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0E9E" w:rsidRPr="004E3771" w:rsidRDefault="00220E9E" w:rsidP="00220E9E">
      <w:pPr>
        <w:pStyle w:val="1"/>
        <w:rPr>
          <w:lang w:eastAsia="zh-CN"/>
        </w:rPr>
      </w:pPr>
      <w:bookmarkStart w:id="0" w:name="_Toc516617875"/>
      <w:bookmarkStart w:id="1" w:name="_Toc516619058"/>
      <w:r w:rsidRPr="004E3771">
        <w:rPr>
          <w:rFonts w:hint="eastAsia"/>
          <w:lang w:eastAsia="zh-CN"/>
        </w:rPr>
        <w:t>5</w:t>
      </w:r>
      <w:r w:rsidRPr="004E3771">
        <w:tab/>
      </w:r>
      <w:r w:rsidR="00FB686A" w:rsidRPr="004E3771">
        <w:rPr>
          <w:rFonts w:hint="eastAsia"/>
          <w:lang w:eastAsia="zh-CN"/>
        </w:rPr>
        <w:t xml:space="preserve">Self evaluation of </w:t>
      </w:r>
      <w:proofErr w:type="spellStart"/>
      <w:r w:rsidR="00FB686A" w:rsidRPr="004E3771">
        <w:rPr>
          <w:rFonts w:hint="eastAsia"/>
          <w:lang w:eastAsia="zh-CN"/>
        </w:rPr>
        <w:t>eMBB</w:t>
      </w:r>
      <w:proofErr w:type="spellEnd"/>
      <w:r w:rsidR="00FB686A" w:rsidRPr="004E3771">
        <w:rPr>
          <w:rFonts w:hint="eastAsia"/>
          <w:lang w:eastAsia="zh-CN"/>
        </w:rPr>
        <w:t xml:space="preserve"> technical performance</w:t>
      </w:r>
      <w:bookmarkEnd w:id="0"/>
      <w:bookmarkEnd w:id="1"/>
    </w:p>
    <w:p w:rsidR="005D2CF7" w:rsidRPr="004E3771" w:rsidRDefault="005D2CF7" w:rsidP="005D2CF7">
      <w:pPr>
        <w:pStyle w:val="Guidance"/>
        <w:rPr>
          <w:i w:val="0"/>
          <w:lang w:eastAsia="zh-CN"/>
        </w:rPr>
      </w:pPr>
      <w:r w:rsidRPr="004E3771">
        <w:rPr>
          <w:rFonts w:hint="eastAsia"/>
          <w:i w:val="0"/>
          <w:lang w:eastAsia="zh-CN"/>
        </w:rPr>
        <w:t>[</w:t>
      </w:r>
      <w:r w:rsidRPr="004E3771">
        <w:rPr>
          <w:rFonts w:hint="eastAsia"/>
          <w:lang w:eastAsia="zh-CN"/>
        </w:rPr>
        <w:t>Editor</w:t>
      </w:r>
      <w:r w:rsidRPr="004E3771">
        <w:rPr>
          <w:lang w:eastAsia="zh-CN"/>
        </w:rPr>
        <w:t>’</w:t>
      </w:r>
      <w:r w:rsidRPr="004E3771">
        <w:rPr>
          <w:rFonts w:hint="eastAsia"/>
          <w:lang w:eastAsia="zh-CN"/>
        </w:rPr>
        <w:t>s note</w:t>
      </w:r>
      <w:r w:rsidRPr="004E3771">
        <w:rPr>
          <w:rFonts w:hint="eastAsia"/>
          <w:i w:val="0"/>
          <w:lang w:eastAsia="zh-CN"/>
        </w:rPr>
        <w:t xml:space="preserve">: The </w:t>
      </w:r>
      <w:proofErr w:type="gramStart"/>
      <w:r w:rsidRPr="004E3771">
        <w:rPr>
          <w:rFonts w:hint="eastAsia"/>
          <w:i w:val="0"/>
          <w:lang w:eastAsia="zh-CN"/>
        </w:rPr>
        <w:t xml:space="preserve">grouping of the technical performance requirements for </w:t>
      </w:r>
      <w:proofErr w:type="spellStart"/>
      <w:r w:rsidRPr="004E3771">
        <w:rPr>
          <w:rFonts w:hint="eastAsia"/>
          <w:i w:val="0"/>
          <w:lang w:eastAsia="zh-CN"/>
        </w:rPr>
        <w:t>eMBB</w:t>
      </w:r>
      <w:proofErr w:type="spellEnd"/>
      <w:r w:rsidRPr="004E3771">
        <w:rPr>
          <w:rFonts w:hint="eastAsia"/>
          <w:i w:val="0"/>
          <w:lang w:eastAsia="zh-CN"/>
        </w:rPr>
        <w:t xml:space="preserve"> usage scenario are</w:t>
      </w:r>
      <w:proofErr w:type="gramEnd"/>
      <w:r w:rsidRPr="004E3771">
        <w:rPr>
          <w:rFonts w:hint="eastAsia"/>
          <w:i w:val="0"/>
          <w:lang w:eastAsia="zh-CN"/>
        </w:rPr>
        <w:t xml:space="preserve"> based on Report ITU-R M.</w:t>
      </w:r>
      <w:r w:rsidR="0012332B" w:rsidRPr="004E3771">
        <w:rPr>
          <w:rFonts w:hint="eastAsia"/>
          <w:i w:val="0"/>
          <w:lang w:eastAsia="zh-CN"/>
        </w:rPr>
        <w:t>2410</w:t>
      </w:r>
      <w:r w:rsidRPr="004E3771">
        <w:rPr>
          <w:rFonts w:hint="eastAsia"/>
          <w:i w:val="0"/>
          <w:lang w:eastAsia="zh-CN"/>
        </w:rPr>
        <w:t xml:space="preserve"> </w:t>
      </w:r>
      <w:r w:rsidRPr="004E3771">
        <w:rPr>
          <w:i w:val="0"/>
          <w:lang w:eastAsia="zh-CN"/>
        </w:rPr>
        <w:t>“</w:t>
      </w:r>
      <w:r w:rsidRPr="004E3771">
        <w:rPr>
          <w:lang w:val="en-US" w:eastAsia="zh-CN"/>
        </w:rPr>
        <w:t>Minimum requirements related to technical performance</w:t>
      </w:r>
      <w:r w:rsidRPr="004E3771">
        <w:rPr>
          <w:rFonts w:hint="eastAsia"/>
          <w:lang w:val="en-US" w:eastAsia="zh-CN"/>
        </w:rPr>
        <w:t xml:space="preserve"> </w:t>
      </w:r>
      <w:r w:rsidRPr="004E3771">
        <w:rPr>
          <w:lang w:val="en-US" w:eastAsia="zh-CN"/>
        </w:rPr>
        <w:t>for IMT-2020 radio interface(s)</w:t>
      </w:r>
      <w:r w:rsidRPr="004E3771">
        <w:rPr>
          <w:i w:val="0"/>
          <w:lang w:eastAsia="zh-CN"/>
        </w:rPr>
        <w:t>”</w:t>
      </w:r>
      <w:r w:rsidRPr="004E3771">
        <w:rPr>
          <w:rFonts w:hint="eastAsia"/>
          <w:i w:val="0"/>
          <w:lang w:eastAsia="zh-CN"/>
        </w:rPr>
        <w:t xml:space="preserve">. However, it does not imply that each of the following technical performance requirements is only related to </w:t>
      </w:r>
      <w:proofErr w:type="spellStart"/>
      <w:r w:rsidRPr="004E3771">
        <w:rPr>
          <w:rFonts w:hint="eastAsia"/>
          <w:i w:val="0"/>
          <w:lang w:eastAsia="zh-CN"/>
        </w:rPr>
        <w:t>eMBB</w:t>
      </w:r>
      <w:proofErr w:type="spellEnd"/>
      <w:r w:rsidRPr="004E3771">
        <w:rPr>
          <w:rFonts w:hint="eastAsia"/>
          <w:i w:val="0"/>
          <w:lang w:eastAsia="zh-CN"/>
        </w:rPr>
        <w:t xml:space="preserve">. It is just the minimum requirement that shall be </w:t>
      </w:r>
      <w:r w:rsidRPr="004E3771">
        <w:rPr>
          <w:i w:val="0"/>
          <w:lang w:eastAsia="zh-CN"/>
        </w:rPr>
        <w:t>evaluated</w:t>
      </w:r>
      <w:r w:rsidRPr="004E3771">
        <w:rPr>
          <w:rFonts w:hint="eastAsia"/>
          <w:i w:val="0"/>
          <w:lang w:eastAsia="zh-CN"/>
        </w:rPr>
        <w:t xml:space="preserve"> under </w:t>
      </w:r>
      <w:proofErr w:type="spellStart"/>
      <w:r w:rsidRPr="004E3771">
        <w:rPr>
          <w:rFonts w:hint="eastAsia"/>
          <w:i w:val="0"/>
          <w:lang w:eastAsia="zh-CN"/>
        </w:rPr>
        <w:t>eMBB</w:t>
      </w:r>
      <w:proofErr w:type="spellEnd"/>
      <w:r w:rsidRPr="004E3771">
        <w:rPr>
          <w:rFonts w:hint="eastAsia"/>
          <w:i w:val="0"/>
          <w:lang w:eastAsia="zh-CN"/>
        </w:rPr>
        <w:t xml:space="preserve">. This should also be noted for Section 6 and 7.] </w:t>
      </w:r>
    </w:p>
    <w:p w:rsidR="00B42BA1" w:rsidRDefault="00B42BA1" w:rsidP="00B42BA1">
      <w:pPr>
        <w:pStyle w:val="Guidance"/>
        <w:rPr>
          <w:ins w:id="2" w:author="3GPP" w:date="2018-09-11T07:58:00Z"/>
          <w:lang w:eastAsia="zh-CN"/>
        </w:rPr>
      </w:pPr>
      <w:bookmarkStart w:id="3" w:name="_Toc516617878"/>
      <w:bookmarkStart w:id="4" w:name="_Toc516619061"/>
      <w:ins w:id="5" w:author="3GPP" w:date="2018-09-10T19:40:00Z">
        <w:r w:rsidRPr="004E3771">
          <w:rPr>
            <w:rFonts w:hint="eastAsia"/>
            <w:lang w:eastAsia="zh-CN"/>
          </w:rPr>
          <w:t>[Editor</w:t>
        </w:r>
        <w:r w:rsidRPr="004E3771">
          <w:rPr>
            <w:lang w:eastAsia="zh-CN"/>
          </w:rPr>
          <w:t>’</w:t>
        </w:r>
        <w:r w:rsidRPr="004E3771">
          <w:rPr>
            <w:rFonts w:hint="eastAsia"/>
            <w:lang w:eastAsia="zh-CN"/>
          </w:rPr>
          <w:t>s note: the evaluation results in Section 5 are preliminary. The results might be further updated before final approval of TR37.910 in June 2019. This also applies to the evaluation results in Section 6 and 7.]</w:t>
        </w:r>
      </w:ins>
    </w:p>
    <w:p w:rsidR="00916B71" w:rsidRPr="004E3771" w:rsidRDefault="00916B71" w:rsidP="00B42BA1">
      <w:pPr>
        <w:pStyle w:val="Guidance"/>
        <w:rPr>
          <w:ins w:id="6" w:author="3GPP" w:date="2018-09-10T19:40:00Z"/>
          <w:lang w:eastAsia="zh-CN"/>
        </w:rPr>
      </w:pPr>
      <w:ins w:id="7" w:author="3GPP" w:date="2018-09-11T07:58:00Z">
        <w:r w:rsidRPr="00984D96">
          <w:rPr>
            <w:rFonts w:hint="eastAsia"/>
            <w:lang w:eastAsia="zh-CN"/>
          </w:rPr>
          <w:t>[Editor</w:t>
        </w:r>
        <w:r w:rsidRPr="00984D96">
          <w:rPr>
            <w:lang w:eastAsia="zh-CN"/>
          </w:rPr>
          <w:t>’</w:t>
        </w:r>
        <w:r w:rsidRPr="00984D96">
          <w:rPr>
            <w:rFonts w:hint="eastAsia"/>
            <w:lang w:eastAsia="zh-CN"/>
          </w:rPr>
          <w:t>s note: the evaluation results within square brackets need further check or update; e.g.,</w:t>
        </w:r>
      </w:ins>
      <w:ins w:id="8" w:author="3GPP" w:date="2018-09-11T07:59:00Z">
        <w:r w:rsidRPr="00984D96">
          <w:rPr>
            <w:rFonts w:hint="eastAsia"/>
            <w:lang w:eastAsia="zh-CN"/>
          </w:rPr>
          <w:t xml:space="preserve"> the results for ideal channel estimation will be updated by realistic channel estimation.]</w:t>
        </w:r>
      </w:ins>
    </w:p>
    <w:p w:rsidR="00A15068" w:rsidRPr="004E3771" w:rsidRDefault="00A15068" w:rsidP="00A15068">
      <w:pPr>
        <w:pStyle w:val="2"/>
        <w:rPr>
          <w:lang w:eastAsia="zh-CN"/>
        </w:rPr>
      </w:pPr>
      <w:r w:rsidRPr="004E3771">
        <w:rPr>
          <w:rFonts w:hint="eastAsia"/>
          <w:lang w:eastAsia="zh-CN"/>
        </w:rPr>
        <w:t>5</w:t>
      </w:r>
      <w:r w:rsidRPr="004E3771">
        <w:t>.</w:t>
      </w:r>
      <w:r w:rsidRPr="004E3771">
        <w:rPr>
          <w:rFonts w:hint="eastAsia"/>
          <w:lang w:eastAsia="zh-CN"/>
        </w:rPr>
        <w:t>3</w:t>
      </w:r>
      <w:r w:rsidRPr="004E3771">
        <w:tab/>
      </w:r>
      <w:r w:rsidRPr="004E3771">
        <w:rPr>
          <w:rFonts w:hint="eastAsia"/>
          <w:lang w:eastAsia="zh-CN"/>
        </w:rPr>
        <w:t>5</w:t>
      </w:r>
      <w:r w:rsidRPr="004E3771">
        <w:rPr>
          <w:vertAlign w:val="superscript"/>
        </w:rPr>
        <w:t>th</w:t>
      </w:r>
      <w:r w:rsidRPr="004E3771">
        <w:t xml:space="preserve"> percentile user spectral efficiency</w:t>
      </w:r>
      <w:bookmarkEnd w:id="3"/>
      <w:bookmarkEnd w:id="4"/>
      <w:r w:rsidRPr="004E3771">
        <w:rPr>
          <w:rFonts w:hint="eastAsia"/>
          <w:lang w:eastAsia="zh-CN"/>
        </w:rPr>
        <w:t xml:space="preserve"> </w:t>
      </w:r>
    </w:p>
    <w:p w:rsidR="00B42BA1" w:rsidRPr="004E3771" w:rsidRDefault="00B42BA1" w:rsidP="00B42BA1">
      <w:pPr>
        <w:rPr>
          <w:ins w:id="9" w:author="3GPP" w:date="2018-09-10T19:40:00Z"/>
          <w:lang w:val="en-US"/>
        </w:rPr>
      </w:pPr>
      <w:bookmarkStart w:id="10" w:name="_Toc516617879"/>
      <w:bookmarkStart w:id="11" w:name="_Toc516619062"/>
      <w:ins w:id="12" w:author="3GPP" w:date="2018-09-10T19:40:00Z">
        <w:r w:rsidRPr="004E3771">
          <w:rPr>
            <w:rFonts w:hint="eastAsia"/>
            <w:lang w:eastAsia="zh-CN"/>
          </w:rPr>
          <w:t xml:space="preserve">As defined in Report ITU-R M.2410, </w:t>
        </w:r>
        <w:r w:rsidRPr="004E3771">
          <w:rPr>
            <w:rFonts w:hint="eastAsia"/>
            <w:lang w:val="en-US" w:eastAsia="zh-CN"/>
          </w:rPr>
          <w:t>t</w:t>
        </w:r>
        <w:r w:rsidRPr="004E3771">
          <w:rPr>
            <w:lang w:val="en-US"/>
          </w:rPr>
          <w:t>he 5</w:t>
        </w:r>
        <w:r w:rsidRPr="004E3771">
          <w:rPr>
            <w:vertAlign w:val="superscript"/>
            <w:lang w:val="en-US"/>
          </w:rPr>
          <w:t>th</w:t>
        </w:r>
        <w:r w:rsidRPr="004E3771">
          <w:rPr>
            <w:lang w:val="en-US"/>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ins>
    </w:p>
    <w:p w:rsidR="00B42BA1" w:rsidRPr="004E3771" w:rsidRDefault="00B42BA1" w:rsidP="00B42BA1">
      <w:pPr>
        <w:rPr>
          <w:ins w:id="13" w:author="3GPP" w:date="2018-09-10T19:40:00Z"/>
          <w:lang w:val="en-US" w:eastAsia="zh-CN"/>
        </w:rPr>
      </w:pPr>
      <w:ins w:id="14" w:author="3GPP" w:date="2018-09-10T19:40:00Z">
        <w:r w:rsidRPr="004E3771">
          <w:rPr>
            <w:rFonts w:hint="eastAsia"/>
            <w:lang w:val="en-US" w:eastAsia="zh-CN"/>
          </w:rPr>
          <w:t>As required by Report ITU-R M.2412, 5</w:t>
        </w:r>
        <w:r w:rsidRPr="004E3771">
          <w:rPr>
            <w:vertAlign w:val="superscript"/>
            <w:lang w:val="en-US" w:eastAsia="zh-CN"/>
          </w:rPr>
          <w:t>th</w:t>
        </w:r>
        <w:r w:rsidRPr="004E3771">
          <w:rPr>
            <w:rFonts w:hint="eastAsia"/>
            <w:lang w:val="en-US" w:eastAsia="zh-CN"/>
          </w:rPr>
          <w:t xml:space="preserve"> </w:t>
        </w:r>
        <w:r w:rsidRPr="004E3771">
          <w:rPr>
            <w:lang w:val="en-US" w:eastAsia="zh-CN"/>
          </w:rPr>
          <w:t xml:space="preserve">percentile user spectral efficiency </w:t>
        </w:r>
        <w:r w:rsidRPr="004E3771">
          <w:rPr>
            <w:rFonts w:hint="eastAsia"/>
            <w:lang w:eastAsia="zh-CN"/>
          </w:rPr>
          <w:t>shall be</w:t>
        </w:r>
        <w:r w:rsidRPr="004E3771">
          <w:rPr>
            <w:lang w:eastAsia="ja-JP"/>
          </w:rPr>
          <w:t xml:space="preserve"> assessed jointly </w:t>
        </w:r>
        <w:r w:rsidRPr="004E3771">
          <w:rPr>
            <w:rFonts w:hint="eastAsia"/>
            <w:lang w:eastAsia="zh-CN"/>
          </w:rPr>
          <w:t xml:space="preserve">with </w:t>
        </w:r>
        <w:r w:rsidRPr="004E3771">
          <w:rPr>
            <w:rFonts w:hint="eastAsia"/>
            <w:lang w:val="en-US" w:eastAsia="zh-CN"/>
          </w:rPr>
          <w:t xml:space="preserve">average spectral efficiency </w:t>
        </w:r>
        <w:r w:rsidRPr="004E3771">
          <w:rPr>
            <w:lang w:eastAsia="ja-JP"/>
          </w:rPr>
          <w:t>using the same simulation.</w:t>
        </w:r>
        <w:r w:rsidRPr="004E3771">
          <w:rPr>
            <w:rFonts w:hint="eastAsia"/>
            <w:lang w:eastAsia="zh-CN"/>
          </w:rPr>
          <w:t xml:space="preserve"> T</w:t>
        </w:r>
        <w:r w:rsidRPr="004E3771">
          <w:rPr>
            <w:lang w:eastAsia="zh-CN"/>
          </w:rPr>
          <w:t>h</w:t>
        </w:r>
        <w:r w:rsidRPr="004E3771">
          <w:rPr>
            <w:rFonts w:hint="eastAsia"/>
            <w:lang w:eastAsia="zh-CN"/>
          </w:rPr>
          <w:t>erefore, t</w:t>
        </w:r>
        <w:r w:rsidRPr="004E3771">
          <w:rPr>
            <w:rFonts w:hint="eastAsia"/>
            <w:lang w:val="en-US" w:eastAsia="zh-CN"/>
          </w:rPr>
          <w:t>he evaluation results of t</w:t>
        </w:r>
        <w:r w:rsidRPr="004E3771">
          <w:rPr>
            <w:lang w:val="en-US"/>
          </w:rPr>
          <w:t>he 5</w:t>
        </w:r>
        <w:r w:rsidRPr="004E3771">
          <w:rPr>
            <w:vertAlign w:val="superscript"/>
            <w:lang w:val="en-US"/>
          </w:rPr>
          <w:t>th</w:t>
        </w:r>
        <w:r w:rsidRPr="004E3771">
          <w:rPr>
            <w:lang w:val="en-US"/>
          </w:rPr>
          <w:t xml:space="preserve"> percentile user spectral efficiency</w:t>
        </w:r>
        <w:r w:rsidRPr="004E3771">
          <w:rPr>
            <w:rFonts w:hint="eastAsia"/>
            <w:lang w:val="en-US" w:eastAsia="zh-CN"/>
          </w:rPr>
          <w:t xml:space="preserve"> are provided together with average spectral efficiency in Section 5.4.</w:t>
        </w:r>
      </w:ins>
    </w:p>
    <w:p w:rsidR="00F04EF0" w:rsidRPr="004E3771" w:rsidRDefault="00A15068" w:rsidP="00F04EF0">
      <w:pPr>
        <w:pStyle w:val="2"/>
        <w:rPr>
          <w:lang w:eastAsia="zh-CN"/>
        </w:rPr>
      </w:pPr>
      <w:r w:rsidRPr="004E3771">
        <w:rPr>
          <w:rFonts w:hint="eastAsia"/>
          <w:lang w:eastAsia="zh-CN"/>
        </w:rPr>
        <w:t>5</w:t>
      </w:r>
      <w:r w:rsidRPr="004E3771">
        <w:t>.</w:t>
      </w:r>
      <w:r w:rsidRPr="004E3771">
        <w:rPr>
          <w:rFonts w:hint="eastAsia"/>
          <w:lang w:eastAsia="zh-CN"/>
        </w:rPr>
        <w:t>4</w:t>
      </w:r>
      <w:r w:rsidRPr="004E3771">
        <w:tab/>
      </w:r>
      <w:r w:rsidRPr="004E3771">
        <w:rPr>
          <w:rFonts w:hint="eastAsia"/>
          <w:lang w:eastAsia="zh-CN"/>
        </w:rPr>
        <w:t>Average</w:t>
      </w:r>
      <w:r w:rsidRPr="004E3771">
        <w:t xml:space="preserve"> spectral efficiency</w:t>
      </w:r>
      <w:bookmarkEnd w:id="10"/>
      <w:bookmarkEnd w:id="11"/>
      <w:r w:rsidRPr="004E3771">
        <w:rPr>
          <w:rFonts w:hint="eastAsia"/>
          <w:lang w:eastAsia="zh-CN"/>
        </w:rPr>
        <w:t xml:space="preserve"> </w:t>
      </w:r>
    </w:p>
    <w:p w:rsidR="005B0BD0" w:rsidRPr="004E3771" w:rsidRDefault="005B0BD0" w:rsidP="005B0BD0">
      <w:pPr>
        <w:rPr>
          <w:ins w:id="15" w:author="3GPP" w:date="2018-09-10T19:39:00Z"/>
          <w:lang w:val="en-US" w:eastAsia="zh-CN"/>
        </w:rPr>
      </w:pPr>
      <w:ins w:id="16" w:author="3GPP" w:date="2018-09-10T19:39:00Z">
        <w:r w:rsidRPr="004E3771">
          <w:rPr>
            <w:rFonts w:hint="eastAsia"/>
            <w:lang w:eastAsia="zh-CN"/>
          </w:rPr>
          <w:t xml:space="preserve">As </w:t>
        </w:r>
        <w:r w:rsidRPr="004E3771">
          <w:rPr>
            <w:lang w:eastAsia="zh-CN"/>
          </w:rPr>
          <w:t xml:space="preserve">defined in Report ITU-R M.2410, </w:t>
        </w:r>
        <w:r w:rsidRPr="004E3771">
          <w:rPr>
            <w:lang w:val="en-US"/>
          </w:rPr>
          <w:t>average</w:t>
        </w:r>
        <w:r w:rsidRPr="004E3771">
          <w:rPr>
            <w:lang w:val="en-US" w:eastAsia="ko-KR"/>
          </w:rPr>
          <w:t xml:space="preserve"> spectral efficiency</w:t>
        </w:r>
        <w:r w:rsidRPr="004E3771">
          <w:rPr>
            <w:b/>
            <w:lang w:val="en-US"/>
          </w:rPr>
          <w:t xml:space="preserve"> </w:t>
        </w:r>
        <w:r w:rsidRPr="004E3771">
          <w:rPr>
            <w:lang w:val="en-US" w:eastAsia="ko-KR"/>
          </w:rPr>
          <w:t>is t</w:t>
        </w:r>
        <w:r w:rsidRPr="004E3771">
          <w:rPr>
            <w:lang w:val="en-US"/>
          </w:rPr>
          <w:t xml:space="preserve">he aggregate throughput of all users (the number of correctly received bits, i.e. the number of bits contained in the SDUs delivered to Layer 3, over a certain period of time) divided by the channel bandwidth </w:t>
        </w:r>
        <w:r w:rsidRPr="004E3771">
          <w:rPr>
            <w:rFonts w:hint="eastAsia"/>
            <w:lang w:val="en-US" w:eastAsia="zh-CN"/>
          </w:rPr>
          <w:t xml:space="preserve">of a specific band </w:t>
        </w:r>
        <w:r w:rsidRPr="004E3771">
          <w:rPr>
            <w:lang w:val="en-US"/>
          </w:rPr>
          <w:t xml:space="preserve">divided by the number of </w:t>
        </w:r>
        <w:proofErr w:type="spellStart"/>
        <w:r w:rsidRPr="004E3771">
          <w:rPr>
            <w:szCs w:val="24"/>
            <w:lang w:val="en-US"/>
          </w:rPr>
          <w:t>TRxPs</w:t>
        </w:r>
        <w:proofErr w:type="spellEnd"/>
        <w:r w:rsidRPr="004E3771">
          <w:rPr>
            <w:szCs w:val="24"/>
            <w:lang w:val="en-US"/>
          </w:rPr>
          <w:t xml:space="preserve"> and is measured in bit/s/Hz/</w:t>
        </w:r>
        <w:proofErr w:type="spellStart"/>
        <w:r w:rsidRPr="004E3771">
          <w:rPr>
            <w:szCs w:val="24"/>
            <w:lang w:val="en-US"/>
          </w:rPr>
          <w:t>TRxP</w:t>
        </w:r>
        <w:proofErr w:type="spellEnd"/>
        <w:r w:rsidRPr="004E3771">
          <w:rPr>
            <w:lang w:val="en-US"/>
          </w:rPr>
          <w:t>.</w:t>
        </w:r>
        <w:r w:rsidRPr="004E3771">
          <w:rPr>
            <w:rFonts w:hint="eastAsia"/>
            <w:lang w:val="en-US" w:eastAsia="zh-CN"/>
          </w:rPr>
          <w:t xml:space="preserve"> </w:t>
        </w:r>
      </w:ins>
    </w:p>
    <w:p w:rsidR="005B0BD0" w:rsidRPr="004E3771" w:rsidRDefault="005B0BD0" w:rsidP="005B0BD0">
      <w:pPr>
        <w:rPr>
          <w:ins w:id="17" w:author="3GPP" w:date="2018-09-10T19:39:00Z"/>
          <w:lang w:val="en-US" w:eastAsia="zh-CN"/>
        </w:rPr>
      </w:pPr>
      <w:ins w:id="18" w:author="3GPP" w:date="2018-09-10T19:39:00Z">
        <w:r w:rsidRPr="004E3771">
          <w:rPr>
            <w:rFonts w:hint="eastAsia"/>
            <w:lang w:val="en-US" w:eastAsia="zh-CN"/>
          </w:rPr>
          <w:t>As required by Report ITU-R M.2412, average spectral efficiency and 5</w:t>
        </w:r>
        <w:r w:rsidRPr="004E3771">
          <w:rPr>
            <w:vertAlign w:val="superscript"/>
            <w:lang w:val="en-US" w:eastAsia="zh-CN"/>
          </w:rPr>
          <w:t>th</w:t>
        </w:r>
        <w:r w:rsidRPr="004E3771">
          <w:rPr>
            <w:rFonts w:hint="eastAsia"/>
            <w:lang w:val="en-US" w:eastAsia="zh-CN"/>
          </w:rPr>
          <w:t xml:space="preserve"> </w:t>
        </w:r>
        <w:r w:rsidRPr="004E3771">
          <w:rPr>
            <w:lang w:val="en-US" w:eastAsia="zh-CN"/>
          </w:rPr>
          <w:t xml:space="preserve">percentile user spectral efficiency </w:t>
        </w:r>
        <w:r w:rsidRPr="004E3771">
          <w:rPr>
            <w:lang w:eastAsia="ja-JP"/>
          </w:rPr>
          <w:t>are assessed jointly using the same simulation.</w:t>
        </w:r>
      </w:ins>
    </w:p>
    <w:p w:rsidR="005B0BD0" w:rsidRPr="004E3771" w:rsidRDefault="005B0BD0" w:rsidP="005B0BD0">
      <w:pPr>
        <w:pStyle w:val="3"/>
        <w:rPr>
          <w:ins w:id="19" w:author="3GPP" w:date="2018-09-10T19:39:00Z"/>
          <w:lang w:val="en-US" w:eastAsia="zh-CN"/>
        </w:rPr>
      </w:pPr>
      <w:ins w:id="20" w:author="3GPP" w:date="2018-09-10T19:39:00Z">
        <w:r w:rsidRPr="004E3771">
          <w:rPr>
            <w:lang w:val="en-US" w:eastAsia="zh-CN"/>
          </w:rPr>
          <w:t>5.</w:t>
        </w:r>
        <w:r w:rsidRPr="004E3771">
          <w:rPr>
            <w:rFonts w:hint="eastAsia"/>
            <w:lang w:val="en-US" w:eastAsia="zh-CN"/>
          </w:rPr>
          <w:t>4</w:t>
        </w:r>
        <w:r w:rsidRPr="004E3771">
          <w:rPr>
            <w:lang w:val="en-US" w:eastAsia="zh-CN"/>
          </w:rPr>
          <w:t>.1</w:t>
        </w:r>
        <w:r w:rsidRPr="004E3771">
          <w:rPr>
            <w:lang w:val="en-US" w:eastAsia="zh-CN"/>
          </w:rPr>
          <w:tab/>
          <w:t>NR</w:t>
        </w:r>
      </w:ins>
    </w:p>
    <w:p w:rsidR="005B0BD0" w:rsidRPr="004E3771" w:rsidRDefault="005B0BD0" w:rsidP="005B0BD0">
      <w:pPr>
        <w:rPr>
          <w:ins w:id="21" w:author="3GPP" w:date="2018-09-10T19:39:00Z"/>
          <w:lang w:val="en-US" w:eastAsia="zh-CN"/>
        </w:rPr>
      </w:pPr>
      <w:ins w:id="22" w:author="3GPP" w:date="2018-09-10T19:39:00Z">
        <w:r w:rsidRPr="004E3771">
          <w:rPr>
            <w:rFonts w:hint="eastAsia"/>
            <w:lang w:val="en-US" w:eastAsia="zh-CN"/>
          </w:rPr>
          <w:t xml:space="preserve">Average spectral efficiency and </w:t>
        </w:r>
        <w:r w:rsidRPr="004E3771">
          <w:rPr>
            <w:lang w:val="en-US" w:eastAsia="zh-CN"/>
          </w:rPr>
          <w:t>5</w:t>
        </w:r>
        <w:r w:rsidRPr="004E3771">
          <w:rPr>
            <w:vertAlign w:val="superscript"/>
            <w:lang w:val="en-US" w:eastAsia="zh-CN"/>
          </w:rPr>
          <w:t>th</w:t>
        </w:r>
        <w:r w:rsidRPr="004E3771">
          <w:rPr>
            <w:lang w:val="en-US" w:eastAsia="zh-CN"/>
          </w:rPr>
          <w:t xml:space="preserve"> percentile user spectral efficiency are evaluated for NR. Both NR FDD and TDD are evaluated. A wide range of antenna configurations and transmission schemes are considered. Detailed evaluation assumptions and results can be found in </w:t>
        </w:r>
        <w:r w:rsidRPr="004E3771">
          <w:rPr>
            <w:highlight w:val="cyan"/>
            <w:lang w:val="en-US" w:eastAsia="zh-CN"/>
          </w:rPr>
          <w:t>Annex B.z.1</w:t>
        </w:r>
        <w:r w:rsidRPr="004E3771">
          <w:rPr>
            <w:lang w:val="en-US" w:eastAsia="zh-CN"/>
          </w:rPr>
          <w:t>.</w:t>
        </w:r>
      </w:ins>
    </w:p>
    <w:p w:rsidR="005B0BD0" w:rsidRPr="004E3771" w:rsidRDefault="005B0BD0" w:rsidP="005B0BD0">
      <w:pPr>
        <w:rPr>
          <w:ins w:id="23" w:author="3GPP" w:date="2018-09-10T19:39:00Z"/>
          <w:lang w:eastAsia="zh-CN"/>
        </w:rPr>
      </w:pPr>
      <w:ins w:id="24" w:author="3GPP" w:date="2018-09-10T19:39:00Z">
        <w:r w:rsidRPr="004E3771">
          <w:rPr>
            <w:rFonts w:hint="eastAsia"/>
            <w:lang w:val="en-US" w:eastAsia="zh-CN"/>
          </w:rPr>
          <w:t xml:space="preserve">The antenna configuration is indicated as </w:t>
        </w:r>
        <w:r w:rsidRPr="004E3771">
          <w:rPr>
            <w:rFonts w:eastAsia="MS Mincho"/>
            <w:noProof/>
            <w:lang w:val="es-ES"/>
          </w:rPr>
          <w:t>(</w:t>
        </w:r>
        <w:r w:rsidRPr="004E3771">
          <w:rPr>
            <w:rFonts w:eastAsia="MS Mincho"/>
            <w:i/>
            <w:noProof/>
            <w:lang w:val="es-ES"/>
          </w:rPr>
          <w:t>M</w:t>
        </w:r>
        <w:r w:rsidRPr="004E3771">
          <w:rPr>
            <w:rFonts w:eastAsia="MS Mincho"/>
            <w:noProof/>
            <w:lang w:val="es-ES"/>
          </w:rPr>
          <w:t>,</w:t>
        </w:r>
        <w:r w:rsidRPr="004E3771">
          <w:rPr>
            <w:rFonts w:hint="eastAsia"/>
            <w:noProof/>
            <w:lang w:val="es-ES" w:eastAsia="zh-CN"/>
          </w:rPr>
          <w:t xml:space="preserve"> </w:t>
        </w:r>
        <w:r w:rsidRPr="004E3771">
          <w:rPr>
            <w:rFonts w:eastAsia="MS Mincho"/>
            <w:i/>
            <w:noProof/>
            <w:lang w:val="es-ES"/>
          </w:rPr>
          <w:t>N</w:t>
        </w:r>
        <w:r w:rsidRPr="004E3771">
          <w:rPr>
            <w:rFonts w:eastAsia="MS Mincho"/>
            <w:noProof/>
            <w:lang w:val="es-ES"/>
          </w:rPr>
          <w:t>,</w:t>
        </w:r>
        <w:r w:rsidRPr="004E3771">
          <w:rPr>
            <w:rFonts w:hint="eastAsia"/>
            <w:noProof/>
            <w:lang w:val="es-ES" w:eastAsia="zh-CN"/>
          </w:rPr>
          <w:t xml:space="preserve"> </w:t>
        </w:r>
        <w:r w:rsidRPr="004E3771">
          <w:rPr>
            <w:rFonts w:eastAsia="MS Mincho"/>
            <w:i/>
            <w:noProof/>
            <w:lang w:val="es-ES"/>
          </w:rPr>
          <w:t>P</w:t>
        </w:r>
        <w:r w:rsidRPr="004E3771">
          <w:rPr>
            <w:rFonts w:eastAsia="MS Mincho"/>
            <w:noProof/>
            <w:lang w:val="es-ES"/>
          </w:rPr>
          <w:t>,</w:t>
        </w:r>
        <w:r w:rsidRPr="004E3771">
          <w:rPr>
            <w:rFonts w:hint="eastAsia"/>
            <w:noProof/>
            <w:lang w:val="es-ES" w:eastAsia="zh-CN"/>
          </w:rPr>
          <w:t xml:space="preserve"> </w:t>
        </w:r>
        <w:r w:rsidRPr="004E3771">
          <w:rPr>
            <w:rFonts w:eastAsia="MS Mincho"/>
            <w:i/>
            <w:noProof/>
            <w:lang w:val="es-ES"/>
          </w:rPr>
          <w:t>M</w:t>
        </w:r>
        <w:r w:rsidRPr="004E3771">
          <w:rPr>
            <w:rFonts w:eastAsia="MS Mincho"/>
            <w:noProof/>
            <w:vertAlign w:val="subscript"/>
            <w:lang w:val="es-ES"/>
          </w:rPr>
          <w:t>g</w:t>
        </w:r>
        <w:r w:rsidRPr="004E3771">
          <w:rPr>
            <w:rFonts w:eastAsia="MS Mincho"/>
            <w:noProof/>
            <w:lang w:val="es-ES"/>
          </w:rPr>
          <w:t>,</w:t>
        </w:r>
        <w:r w:rsidRPr="004E3771">
          <w:rPr>
            <w:rFonts w:eastAsia="MS Mincho"/>
            <w:i/>
            <w:noProof/>
            <w:lang w:val="es-ES"/>
          </w:rPr>
          <w:t>N</w:t>
        </w:r>
        <w:r w:rsidRPr="004E3771">
          <w:rPr>
            <w:rFonts w:eastAsia="MS Mincho"/>
            <w:noProof/>
            <w:vertAlign w:val="subscript"/>
            <w:lang w:val="es-ES"/>
          </w:rPr>
          <w:t>g</w:t>
        </w:r>
        <w:r w:rsidRPr="004E3771">
          <w:rPr>
            <w:rFonts w:eastAsia="MS Mincho"/>
            <w:noProof/>
            <w:lang w:val="es-ES"/>
          </w:rPr>
          <w:t xml:space="preserve">; </w:t>
        </w:r>
        <w:r w:rsidRPr="004E3771">
          <w:rPr>
            <w:rFonts w:eastAsia="MS Mincho"/>
            <w:i/>
            <w:noProof/>
            <w:lang w:val="es-ES"/>
          </w:rPr>
          <w:t>M</w:t>
        </w:r>
        <w:r w:rsidRPr="004E3771">
          <w:rPr>
            <w:rFonts w:eastAsia="MS Mincho"/>
            <w:noProof/>
            <w:vertAlign w:val="subscript"/>
            <w:lang w:val="es-ES"/>
          </w:rPr>
          <w:t>p</w:t>
        </w:r>
        <w:r w:rsidRPr="004E3771">
          <w:rPr>
            <w:rFonts w:eastAsia="MS Mincho"/>
            <w:noProof/>
            <w:lang w:val="es-ES"/>
          </w:rPr>
          <w:t>,</w:t>
        </w:r>
        <w:r w:rsidRPr="004E3771">
          <w:rPr>
            <w:rFonts w:hint="eastAsia"/>
            <w:noProof/>
            <w:lang w:val="es-ES" w:eastAsia="zh-CN"/>
          </w:rPr>
          <w:t xml:space="preserve"> </w:t>
        </w:r>
        <w:r w:rsidRPr="004E3771">
          <w:rPr>
            <w:rFonts w:eastAsia="MS Mincho"/>
            <w:i/>
            <w:noProof/>
            <w:lang w:val="es-ES"/>
          </w:rPr>
          <w:t>N</w:t>
        </w:r>
        <w:r w:rsidRPr="004E3771">
          <w:rPr>
            <w:rFonts w:eastAsia="MS Mincho"/>
            <w:noProof/>
            <w:vertAlign w:val="subscript"/>
            <w:lang w:val="es-ES"/>
          </w:rPr>
          <w:t>p</w:t>
        </w:r>
        <w:r w:rsidRPr="004E3771">
          <w:rPr>
            <w:rFonts w:eastAsia="MS Mincho"/>
            <w:noProof/>
            <w:lang w:val="es-ES"/>
          </w:rPr>
          <w:t>)</w:t>
        </w:r>
        <w:r w:rsidRPr="004E3771">
          <w:rPr>
            <w:rFonts w:hint="eastAsia"/>
            <w:noProof/>
            <w:lang w:val="es-ES" w:eastAsia="zh-CN"/>
          </w:rPr>
          <w:t xml:space="preserve">, where </w:t>
        </w:r>
        <w:r w:rsidRPr="004E3771">
          <w:rPr>
            <w:rFonts w:hint="eastAsia"/>
            <w:i/>
            <w:lang w:eastAsia="zh-CN"/>
          </w:rPr>
          <w:t xml:space="preserve">M </w:t>
        </w:r>
        <w:r w:rsidRPr="004E3771">
          <w:t>a</w:t>
        </w:r>
        <w:r w:rsidRPr="004E3771">
          <w:rPr>
            <w:rFonts w:hint="eastAsia"/>
            <w:lang w:eastAsia="zh-CN"/>
          </w:rPr>
          <w:t xml:space="preserve">nd </w:t>
        </w:r>
        <w:r w:rsidRPr="004E3771">
          <w:rPr>
            <w:rFonts w:hint="eastAsia"/>
            <w:i/>
            <w:lang w:eastAsia="zh-CN"/>
          </w:rPr>
          <w:t>N</w:t>
        </w:r>
        <w:r w:rsidRPr="004E3771">
          <w:rPr>
            <w:rFonts w:hint="eastAsia"/>
            <w:lang w:eastAsia="zh-CN"/>
          </w:rPr>
          <w:t xml:space="preserve"> </w:t>
        </w:r>
        <w:r w:rsidRPr="004E3771">
          <w:t>are the number of vertical, horizontal antenna elements within a panel</w:t>
        </w:r>
        <w:r w:rsidRPr="004E3771">
          <w:rPr>
            <w:rFonts w:hint="eastAsia"/>
            <w:lang w:eastAsia="zh-CN"/>
          </w:rPr>
          <w:t xml:space="preserve">, </w:t>
        </w:r>
        <w:r w:rsidRPr="004E3771">
          <w:rPr>
            <w:rFonts w:hint="eastAsia"/>
            <w:i/>
            <w:lang w:eastAsia="zh-CN"/>
          </w:rPr>
          <w:t>P</w:t>
        </w:r>
        <w:r w:rsidRPr="004E3771">
          <w:t xml:space="preserve"> is number of polarizations</w:t>
        </w:r>
        <w:r w:rsidRPr="004E3771">
          <w:rPr>
            <w:rFonts w:hint="eastAsia"/>
            <w:lang w:eastAsia="zh-CN"/>
          </w:rPr>
          <w:t>,</w:t>
        </w:r>
        <w:r w:rsidRPr="004E3771">
          <w:t xml:space="preserve"> </w:t>
        </w:r>
        <w:r w:rsidRPr="004E3771">
          <w:rPr>
            <w:rFonts w:eastAsia="MS Mincho"/>
            <w:i/>
            <w:noProof/>
            <w:lang w:val="es-ES"/>
          </w:rPr>
          <w:t>M</w:t>
        </w:r>
        <w:r w:rsidRPr="004E3771">
          <w:rPr>
            <w:rFonts w:eastAsia="MS Mincho"/>
            <w:noProof/>
            <w:vertAlign w:val="subscript"/>
            <w:lang w:val="es-ES"/>
          </w:rPr>
          <w:t>g</w:t>
        </w:r>
        <w:r w:rsidRPr="004E3771">
          <w:t xml:space="preserve"> is the number of panels in a column, </w:t>
        </w:r>
        <w:r w:rsidRPr="004E3771">
          <w:rPr>
            <w:rFonts w:eastAsia="MS Mincho"/>
            <w:i/>
            <w:noProof/>
            <w:lang w:val="es-ES"/>
          </w:rPr>
          <w:t>N</w:t>
        </w:r>
        <w:r w:rsidRPr="004E3771">
          <w:rPr>
            <w:rFonts w:eastAsia="MS Mincho"/>
            <w:noProof/>
            <w:vertAlign w:val="subscript"/>
            <w:lang w:val="es-ES"/>
          </w:rPr>
          <w:t>g</w:t>
        </w:r>
        <w:r w:rsidRPr="004E3771">
          <w:t xml:space="preserve"> is the number of panels in row</w:t>
        </w:r>
        <w:r w:rsidRPr="004E3771">
          <w:rPr>
            <w:rFonts w:hint="eastAsia"/>
            <w:lang w:eastAsia="zh-CN"/>
          </w:rPr>
          <w:t xml:space="preserve">; and </w:t>
        </w:r>
        <w:r w:rsidRPr="004E3771">
          <w:rPr>
            <w:rFonts w:eastAsia="MS Mincho"/>
            <w:i/>
            <w:noProof/>
            <w:lang w:val="es-ES"/>
          </w:rPr>
          <w:t>M</w:t>
        </w:r>
        <w:r w:rsidRPr="004E3771">
          <w:rPr>
            <w:rFonts w:eastAsia="MS Mincho"/>
            <w:noProof/>
            <w:vertAlign w:val="subscript"/>
            <w:lang w:val="es-ES"/>
          </w:rPr>
          <w:t>p</w:t>
        </w:r>
        <w:r w:rsidRPr="004E3771">
          <w:rPr>
            <w:rFonts w:hint="eastAsia"/>
            <w:noProof/>
            <w:lang w:val="es-ES" w:eastAsia="zh-CN"/>
          </w:rPr>
          <w:t xml:space="preserve"> </w:t>
        </w:r>
        <w:r w:rsidRPr="004E3771">
          <w:t>a</w:t>
        </w:r>
        <w:r w:rsidRPr="004E3771">
          <w:rPr>
            <w:rFonts w:hint="eastAsia"/>
            <w:lang w:eastAsia="zh-CN"/>
          </w:rPr>
          <w:t xml:space="preserve">nd </w:t>
        </w:r>
        <w:r w:rsidRPr="004E3771">
          <w:rPr>
            <w:rFonts w:eastAsia="MS Mincho"/>
            <w:i/>
            <w:noProof/>
            <w:lang w:val="es-ES"/>
          </w:rPr>
          <w:t>N</w:t>
        </w:r>
        <w:r w:rsidRPr="004E3771">
          <w:rPr>
            <w:rFonts w:eastAsia="MS Mincho"/>
            <w:noProof/>
            <w:vertAlign w:val="subscript"/>
            <w:lang w:val="es-ES"/>
          </w:rPr>
          <w:t>p</w:t>
        </w:r>
        <w:r w:rsidRPr="004E3771">
          <w:t xml:space="preserve"> are the number of vertical, horizontal </w:t>
        </w:r>
        <w:r w:rsidRPr="004E3771">
          <w:rPr>
            <w:rFonts w:hint="eastAsia"/>
            <w:lang w:eastAsia="zh-CN"/>
          </w:rPr>
          <w:t>TXRUs</w:t>
        </w:r>
        <w:r w:rsidRPr="004E3771">
          <w:t xml:space="preserve"> within a panel</w:t>
        </w:r>
        <w:r w:rsidRPr="004E3771">
          <w:rPr>
            <w:rFonts w:hint="eastAsia"/>
            <w:lang w:eastAsia="zh-CN"/>
          </w:rPr>
          <w:t xml:space="preserve"> and polarization.</w:t>
        </w:r>
      </w:ins>
    </w:p>
    <w:p w:rsidR="005B0BD0" w:rsidRPr="004E3771" w:rsidRDefault="005B0BD0" w:rsidP="005B0BD0">
      <w:pPr>
        <w:pStyle w:val="4"/>
        <w:rPr>
          <w:ins w:id="25" w:author="3GPP" w:date="2018-09-10T19:39:00Z"/>
          <w:lang w:eastAsia="zh-CN"/>
        </w:rPr>
      </w:pPr>
      <w:ins w:id="26" w:author="3GPP" w:date="2018-09-10T19:39:00Z">
        <w:r w:rsidRPr="004E3771">
          <w:rPr>
            <w:lang w:eastAsia="zh-CN"/>
          </w:rPr>
          <w:t>5.</w:t>
        </w:r>
        <w:r w:rsidRPr="004E3771">
          <w:rPr>
            <w:rFonts w:hint="eastAsia"/>
            <w:lang w:eastAsia="zh-CN"/>
          </w:rPr>
          <w:t>4</w:t>
        </w:r>
        <w:r w:rsidRPr="004E3771">
          <w:rPr>
            <w:lang w:eastAsia="zh-CN"/>
          </w:rPr>
          <w:t>.1.1</w:t>
        </w:r>
        <w:r w:rsidRPr="004E3771">
          <w:rPr>
            <w:lang w:eastAsia="zh-CN"/>
          </w:rPr>
          <w:tab/>
        </w:r>
        <w:r w:rsidRPr="004E3771">
          <w:rPr>
            <w:rFonts w:hint="eastAsia"/>
            <w:lang w:eastAsia="zh-CN"/>
          </w:rPr>
          <w:t xml:space="preserve">Indoor Hotspot </w:t>
        </w:r>
        <w:r w:rsidRPr="004E3771">
          <w:rPr>
            <w:lang w:eastAsia="zh-CN"/>
          </w:rPr>
          <w:t>–</w:t>
        </w:r>
        <w:r w:rsidRPr="004E3771">
          <w:rPr>
            <w:rFonts w:hint="eastAsia"/>
            <w:lang w:eastAsia="zh-CN"/>
          </w:rPr>
          <w:t xml:space="preserve"> </w:t>
        </w:r>
        <w:proofErr w:type="spellStart"/>
        <w:r w:rsidRPr="004E3771">
          <w:rPr>
            <w:rFonts w:hint="eastAsia"/>
            <w:lang w:eastAsia="zh-CN"/>
          </w:rPr>
          <w:t>eMBB</w:t>
        </w:r>
        <w:proofErr w:type="spellEnd"/>
        <w:r w:rsidRPr="004E3771">
          <w:rPr>
            <w:lang w:eastAsia="zh-CN"/>
          </w:rPr>
          <w:t xml:space="preserve"> </w:t>
        </w:r>
      </w:ins>
    </w:p>
    <w:p w:rsidR="005B0BD0" w:rsidRPr="004E3771" w:rsidRDefault="005B0BD0" w:rsidP="005B0BD0">
      <w:pPr>
        <w:rPr>
          <w:ins w:id="27" w:author="3GPP" w:date="2018-09-10T19:39:00Z"/>
          <w:lang w:val="en-US" w:eastAsia="zh-CN"/>
        </w:rPr>
      </w:pPr>
      <w:ins w:id="28" w:author="3GPP" w:date="2018-09-10T19:39:00Z">
        <w:r w:rsidRPr="004E3771">
          <w:rPr>
            <w:lang w:val="en-US" w:eastAsia="zh-CN"/>
          </w:rPr>
          <w:t>Evaluation configuration A (carrier frequency = 4 GHz) and evaluation configuration B (carrier frequency = 30 GHz) with either 12TRxP or 36TRxP cases are applied for t</w:t>
        </w:r>
        <w:r w:rsidRPr="004E3771">
          <w:rPr>
            <w:rFonts w:hint="eastAsia"/>
            <w:lang w:val="en-US" w:eastAsia="zh-CN"/>
          </w:rPr>
          <w:t xml:space="preserve">he </w:t>
        </w:r>
        <w:r w:rsidRPr="004E3771">
          <w:rPr>
            <w:lang w:val="en-US" w:eastAsia="zh-CN"/>
          </w:rPr>
          <w:t xml:space="preserve">evaluations of Indoor Hotspot– </w:t>
        </w:r>
        <w:proofErr w:type="spellStart"/>
        <w:r w:rsidRPr="004E3771">
          <w:rPr>
            <w:lang w:val="en-US" w:eastAsia="zh-CN"/>
          </w:rPr>
          <w:t>eMBB</w:t>
        </w:r>
        <w:proofErr w:type="spellEnd"/>
        <w:r w:rsidRPr="004E3771">
          <w:rPr>
            <w:lang w:val="en-US" w:eastAsia="zh-CN"/>
          </w:rPr>
          <w:t xml:space="preserve"> test environment</w:t>
        </w:r>
        <w:r w:rsidRPr="004E3771">
          <w:rPr>
            <w:rFonts w:hint="eastAsia"/>
            <w:lang w:val="en-US" w:eastAsia="zh-CN"/>
          </w:rPr>
          <w:t xml:space="preserve"> </w:t>
        </w:r>
        <w:r w:rsidRPr="004E3771">
          <w:rPr>
            <w:lang w:val="en-US" w:eastAsia="zh-CN"/>
          </w:rPr>
          <w:t xml:space="preserve">for NR. </w:t>
        </w:r>
      </w:ins>
    </w:p>
    <w:p w:rsidR="005B0BD0" w:rsidRPr="004E3771" w:rsidRDefault="005B0BD0" w:rsidP="005B0BD0">
      <w:pPr>
        <w:pStyle w:val="5"/>
        <w:rPr>
          <w:ins w:id="29" w:author="3GPP" w:date="2018-09-10T19:39:00Z"/>
          <w:lang w:val="en-US" w:eastAsia="zh-CN"/>
        </w:rPr>
      </w:pPr>
      <w:ins w:id="30" w:author="3GPP" w:date="2018-09-10T19:39:00Z">
        <w:r w:rsidRPr="004E3771">
          <w:rPr>
            <w:lang w:val="en-US" w:eastAsia="zh-CN"/>
          </w:rPr>
          <w:t>5.</w:t>
        </w:r>
        <w:r w:rsidRPr="004E3771">
          <w:rPr>
            <w:rFonts w:hint="eastAsia"/>
            <w:lang w:val="en-US" w:eastAsia="zh-CN"/>
          </w:rPr>
          <w:t>4</w:t>
        </w:r>
        <w:r w:rsidRPr="004E3771">
          <w:rPr>
            <w:lang w:val="en-US" w:eastAsia="zh-CN"/>
          </w:rPr>
          <w:t>.1.1.1</w:t>
        </w:r>
        <w:r w:rsidRPr="004E3771">
          <w:rPr>
            <w:lang w:val="en-US" w:eastAsia="zh-CN"/>
          </w:rPr>
          <w:tab/>
        </w:r>
        <w:r w:rsidRPr="004E3771">
          <w:rPr>
            <w:rFonts w:hint="eastAsia"/>
            <w:lang w:val="en-US" w:eastAsia="zh-CN"/>
          </w:rPr>
          <w:t>E</w:t>
        </w:r>
        <w:r w:rsidRPr="004E3771">
          <w:rPr>
            <w:lang w:val="en-US" w:eastAsia="zh-CN"/>
          </w:rPr>
          <w:t>valuation configuration A (CF = 4 GHz)</w:t>
        </w:r>
      </w:ins>
    </w:p>
    <w:p w:rsidR="005B0BD0" w:rsidRPr="004E3771" w:rsidRDefault="005B0BD0" w:rsidP="005B0BD0">
      <w:pPr>
        <w:rPr>
          <w:ins w:id="31" w:author="3GPP" w:date="2018-09-10T19:39:00Z"/>
          <w:lang w:val="en-US" w:eastAsia="zh-CN"/>
        </w:rPr>
      </w:pPr>
      <w:ins w:id="32" w:author="3GPP" w:date="2018-09-10T19:39:00Z">
        <w:r w:rsidRPr="004E3771">
          <w:rPr>
            <w:lang w:val="en-US" w:eastAsia="zh-CN"/>
          </w:rPr>
          <w:t>The evaluation results of DL spectral efficiency for NR FDD and NR TDD for evaluation configuration A with 12TRxP are provided in Table 5.</w:t>
        </w:r>
        <w:r w:rsidRPr="004E3771">
          <w:rPr>
            <w:rFonts w:hint="eastAsia"/>
            <w:lang w:val="en-US" w:eastAsia="zh-CN"/>
          </w:rPr>
          <w:t>4</w:t>
        </w:r>
        <w:r w:rsidRPr="004E3771">
          <w:rPr>
            <w:lang w:val="en-US" w:eastAsia="zh-CN"/>
          </w:rPr>
          <w:t xml:space="preserve">.1.1.1-1. </w:t>
        </w:r>
      </w:ins>
    </w:p>
    <w:p w:rsidR="005B0BD0" w:rsidRPr="004E3771" w:rsidRDefault="005B0BD0" w:rsidP="005B0BD0">
      <w:pPr>
        <w:rPr>
          <w:ins w:id="33" w:author="3GPP" w:date="2018-09-10T19:39:00Z"/>
          <w:lang w:val="en-US" w:eastAsia="zh-CN"/>
        </w:rPr>
      </w:pPr>
      <w:ins w:id="34" w:author="3GPP" w:date="2018-09-10T19:39:00Z">
        <w:r w:rsidRPr="004E3771">
          <w:rPr>
            <w:lang w:val="en-US" w:eastAsia="zh-CN"/>
          </w:rPr>
          <w:t xml:space="preserve">It is noted that for NR, the component carrier bandwidth can be larger than the simulation bandwidth as defined in Report ITU-R M.2412. For those larger bandwidth cases, the guard band ratio can be further decreased; and the OFDM symbol occupation by PDCCH is expected to be reduced, even to less than one OFDM symbol due to the capability of PDCCH resource sharing with PDSCH. </w:t>
        </w:r>
      </w:ins>
    </w:p>
    <w:p w:rsidR="005B0BD0" w:rsidRPr="004E3771" w:rsidRDefault="005B0BD0" w:rsidP="005B0BD0">
      <w:pPr>
        <w:rPr>
          <w:ins w:id="35" w:author="3GPP" w:date="2018-09-10T19:39:00Z"/>
          <w:lang w:val="en-US" w:eastAsia="zh-CN"/>
        </w:rPr>
      </w:pPr>
      <w:ins w:id="36" w:author="3GPP" w:date="2018-09-10T19:39:00Z">
        <w:r w:rsidRPr="004E3771">
          <w:rPr>
            <w:lang w:val="en-US" w:eastAsia="zh-CN"/>
          </w:rPr>
          <w:lastRenderedPageBreak/>
          <w:t xml:space="preserve">Such capabilities are evaluated in Indoor Hotspot - </w:t>
        </w:r>
        <w:proofErr w:type="spellStart"/>
        <w:r w:rsidRPr="004E3771">
          <w:rPr>
            <w:lang w:val="en-US" w:eastAsia="zh-CN"/>
          </w:rPr>
          <w:t>eMBB</w:t>
        </w:r>
        <w:proofErr w:type="spellEnd"/>
        <w:r w:rsidRPr="004E3771">
          <w:rPr>
            <w:lang w:val="en-US" w:eastAsia="zh-CN"/>
          </w:rPr>
          <w:t xml:space="preserve"> test environment as well as in Dense</w:t>
        </w:r>
        <w:r w:rsidRPr="004E3771">
          <w:rPr>
            <w:rFonts w:hint="eastAsia"/>
            <w:lang w:val="en-US" w:eastAsia="zh-CN"/>
          </w:rPr>
          <w:t xml:space="preserve"> Urban</w:t>
        </w:r>
        <w:r w:rsidRPr="004E3771">
          <w:rPr>
            <w:lang w:val="en-US" w:eastAsia="zh-CN"/>
          </w:rPr>
          <w:t xml:space="preserve"> – </w:t>
        </w:r>
        <w:proofErr w:type="spellStart"/>
        <w:r w:rsidRPr="004E3771">
          <w:rPr>
            <w:lang w:val="en-US" w:eastAsia="zh-CN"/>
          </w:rPr>
          <w:t>eMBB</w:t>
        </w:r>
        <w:proofErr w:type="spellEnd"/>
        <w:r w:rsidRPr="004E3771">
          <w:rPr>
            <w:lang w:val="en-US" w:eastAsia="zh-CN"/>
          </w:rPr>
          <w:t xml:space="preserve"> test environment and Rural – </w:t>
        </w:r>
        <w:proofErr w:type="spellStart"/>
        <w:r w:rsidRPr="004E3771">
          <w:rPr>
            <w:lang w:val="en-US" w:eastAsia="zh-CN"/>
          </w:rPr>
          <w:t>eMBB</w:t>
        </w:r>
        <w:proofErr w:type="spellEnd"/>
        <w:r w:rsidRPr="004E3771">
          <w:rPr>
            <w:lang w:val="en-US" w:eastAsia="zh-CN"/>
          </w:rPr>
          <w:t xml:space="preserve"> test environment, for DL spectral efficiency. The values of the </w:t>
        </w:r>
        <w:r w:rsidRPr="004E3771">
          <w:rPr>
            <w:rFonts w:hint="eastAsia"/>
            <w:lang w:val="en-US" w:eastAsia="zh-CN"/>
          </w:rPr>
          <w:t>assumed</w:t>
        </w:r>
        <w:r w:rsidRPr="004E3771">
          <w:rPr>
            <w:lang w:val="en-US" w:eastAsia="zh-CN"/>
          </w:rPr>
          <w:t xml:space="preserve"> bandwidths are shown </w:t>
        </w:r>
        <w:r w:rsidRPr="004E3771">
          <w:rPr>
            <w:rFonts w:hint="eastAsia"/>
            <w:lang w:val="en-US" w:eastAsia="zh-CN"/>
          </w:rPr>
          <w:t>together with the evaluation results</w:t>
        </w:r>
        <w:r w:rsidRPr="004E3771">
          <w:rPr>
            <w:lang w:val="en-US" w:eastAsia="zh-CN"/>
          </w:rPr>
          <w:t xml:space="preserve">. </w:t>
        </w:r>
      </w:ins>
    </w:p>
    <w:p w:rsidR="005B0BD0" w:rsidRPr="004E3771" w:rsidRDefault="005B0BD0" w:rsidP="005B0BD0">
      <w:pPr>
        <w:pStyle w:val="TH"/>
        <w:rPr>
          <w:ins w:id="37" w:author="3GPP" w:date="2018-09-10T19:39:00Z"/>
          <w:lang w:eastAsia="zh-CN"/>
        </w:rPr>
      </w:pPr>
      <w:ins w:id="38" w:author="3GPP" w:date="2018-09-10T19:39:00Z">
        <w:r w:rsidRPr="004E3771">
          <w:t xml:space="preserve">Table </w:t>
        </w:r>
        <w:r w:rsidRPr="004E3771">
          <w:rPr>
            <w:lang w:eastAsia="zh-CN"/>
          </w:rPr>
          <w:t>5</w:t>
        </w:r>
        <w:r w:rsidRPr="004E3771">
          <w:t>.</w:t>
        </w:r>
        <w:r w:rsidRPr="004E3771">
          <w:rPr>
            <w:rFonts w:hint="eastAsia"/>
            <w:lang w:eastAsia="zh-CN"/>
          </w:rPr>
          <w:t>4</w:t>
        </w:r>
        <w:r w:rsidRPr="004E3771">
          <w:t xml:space="preserve">.1.1.1-1 </w:t>
        </w:r>
        <w:r w:rsidRPr="004E3771">
          <w:rPr>
            <w:lang w:eastAsia="zh-CN"/>
          </w:rPr>
          <w:t xml:space="preserve">DL spectral efficiency for NR in Indoor Hotspot – </w:t>
        </w:r>
        <w:proofErr w:type="spellStart"/>
        <w:r w:rsidRPr="004E3771">
          <w:rPr>
            <w:lang w:eastAsia="zh-CN"/>
          </w:rPr>
          <w:t>eMBB</w:t>
        </w:r>
        <w:proofErr w:type="spellEnd"/>
        <w:r w:rsidRPr="004E3771">
          <w:rPr>
            <w:lang w:eastAsia="zh-CN"/>
          </w:rPr>
          <w:t xml:space="preserve"> </w:t>
        </w:r>
        <w:r w:rsidRPr="004E3771">
          <w:rPr>
            <w:lang w:eastAsia="zh-CN"/>
          </w:rPr>
          <w:br/>
          <w:t>(Evaluation configuration A, CF=4 GHz, for 12TRxP)</w:t>
        </w:r>
      </w:ins>
    </w:p>
    <w:p w:rsidR="005B0BD0" w:rsidRPr="004E3771" w:rsidRDefault="005B0BD0" w:rsidP="005B0BD0">
      <w:pPr>
        <w:pStyle w:val="TH"/>
        <w:rPr>
          <w:ins w:id="39" w:author="3GPP" w:date="2018-09-10T19:39:00Z"/>
          <w:lang w:eastAsia="zh-CN"/>
        </w:rPr>
      </w:pPr>
      <w:ins w:id="40" w:author="3GPP" w:date="2018-09-10T19:39:00Z">
        <w:r w:rsidRPr="004E3771">
          <w:rPr>
            <w:rFonts w:hint="eastAsia"/>
            <w:lang w:eastAsia="zh-CN"/>
          </w:rPr>
          <w:t xml:space="preserve"> (a) </w:t>
        </w:r>
        <w:r w:rsidRPr="004E3771">
          <w:rPr>
            <w:lang w:eastAsia="zh-CN"/>
          </w:rPr>
          <w:t>NR FDD</w:t>
        </w:r>
      </w:ins>
    </w:p>
    <w:tbl>
      <w:tblPr>
        <w:tblW w:w="113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1410"/>
        <w:gridCol w:w="850"/>
        <w:gridCol w:w="1418"/>
        <w:gridCol w:w="594"/>
        <w:gridCol w:w="965"/>
        <w:gridCol w:w="851"/>
        <w:gridCol w:w="850"/>
        <w:gridCol w:w="851"/>
        <w:gridCol w:w="992"/>
        <w:gridCol w:w="850"/>
        <w:gridCol w:w="851"/>
        <w:gridCol w:w="850"/>
      </w:tblGrid>
      <w:tr w:rsidR="005B0BD0" w:rsidRPr="004E3771" w:rsidTr="002F7181">
        <w:trPr>
          <w:trHeight w:val="226"/>
          <w:jc w:val="center"/>
          <w:ins w:id="41" w:author="3GPP" w:date="2018-09-10T19:39:00Z"/>
        </w:trPr>
        <w:tc>
          <w:tcPr>
            <w:tcW w:w="1410" w:type="dxa"/>
            <w:vMerge w:val="restart"/>
            <w:shd w:val="clear" w:color="auto" w:fill="auto"/>
            <w:vAlign w:val="center"/>
          </w:tcPr>
          <w:p w:rsidR="005B0BD0" w:rsidRPr="004E3771" w:rsidRDefault="005B0BD0" w:rsidP="002F7181">
            <w:pPr>
              <w:pStyle w:val="TAC"/>
              <w:widowControl w:val="0"/>
              <w:rPr>
                <w:ins w:id="42" w:author="3GPP" w:date="2018-09-10T19:39:00Z"/>
                <w:rFonts w:eastAsia="MS Mincho"/>
                <w:b/>
                <w:noProof/>
                <w:sz w:val="16"/>
                <w:szCs w:val="16"/>
              </w:rPr>
            </w:pPr>
            <w:ins w:id="43" w:author="3GPP" w:date="2018-09-10T19:39:00Z">
              <w:r w:rsidRPr="004E3771">
                <w:rPr>
                  <w:rFonts w:eastAsia="MS Mincho" w:hint="eastAsia"/>
                  <w:b/>
                  <w:noProof/>
                  <w:sz w:val="16"/>
                  <w:szCs w:val="16"/>
                </w:rPr>
                <w:t>Scheme and antenna configuration</w:t>
              </w:r>
            </w:ins>
          </w:p>
        </w:tc>
        <w:tc>
          <w:tcPr>
            <w:tcW w:w="850" w:type="dxa"/>
            <w:vMerge w:val="restart"/>
            <w:vAlign w:val="center"/>
          </w:tcPr>
          <w:p w:rsidR="005B0BD0" w:rsidRPr="004E3771" w:rsidRDefault="005B0BD0" w:rsidP="002F7181">
            <w:pPr>
              <w:pStyle w:val="TAH"/>
              <w:widowControl w:val="0"/>
              <w:rPr>
                <w:ins w:id="44" w:author="3GPP" w:date="2018-09-10T19:39:00Z"/>
                <w:noProof/>
                <w:sz w:val="16"/>
                <w:szCs w:val="16"/>
                <w:lang w:eastAsia="zh-CN"/>
              </w:rPr>
            </w:pPr>
            <w:ins w:id="45"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2012" w:type="dxa"/>
            <w:gridSpan w:val="2"/>
            <w:vMerge w:val="restart"/>
            <w:vAlign w:val="center"/>
          </w:tcPr>
          <w:p w:rsidR="005B0BD0" w:rsidRPr="004E3771" w:rsidRDefault="005B0BD0" w:rsidP="002F7181">
            <w:pPr>
              <w:pStyle w:val="TAH"/>
              <w:widowControl w:val="0"/>
              <w:rPr>
                <w:ins w:id="46" w:author="3GPP" w:date="2018-09-10T19:39:00Z"/>
                <w:rFonts w:eastAsia="MS Mincho"/>
                <w:noProof/>
                <w:sz w:val="16"/>
                <w:szCs w:val="16"/>
              </w:rPr>
            </w:pPr>
            <w:ins w:id="47"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48" w:author="3GPP" w:date="2018-09-10T19:39:00Z"/>
                <w:rFonts w:eastAsia="MS Mincho"/>
                <w:noProof/>
                <w:sz w:val="16"/>
                <w:szCs w:val="16"/>
              </w:rPr>
            </w:pPr>
            <w:ins w:id="49" w:author="3GPP" w:date="2018-09-10T19:39:00Z">
              <w:r w:rsidRPr="004E3771">
                <w:rPr>
                  <w:rFonts w:eastAsia="MS Mincho" w:hint="eastAsia"/>
                  <w:noProof/>
                  <w:sz w:val="16"/>
                  <w:szCs w:val="16"/>
                </w:rPr>
                <w:t>Requirement</w:t>
              </w:r>
            </w:ins>
          </w:p>
        </w:tc>
        <w:tc>
          <w:tcPr>
            <w:tcW w:w="3517" w:type="dxa"/>
            <w:gridSpan w:val="4"/>
            <w:vAlign w:val="center"/>
          </w:tcPr>
          <w:p w:rsidR="005B0BD0" w:rsidRPr="004E3771" w:rsidRDefault="005B0BD0" w:rsidP="002F7181">
            <w:pPr>
              <w:pStyle w:val="TAH"/>
              <w:widowControl w:val="0"/>
              <w:rPr>
                <w:ins w:id="50" w:author="3GPP" w:date="2018-09-10T19:39:00Z"/>
                <w:rFonts w:eastAsia="MS Mincho"/>
                <w:noProof/>
                <w:sz w:val="16"/>
                <w:szCs w:val="16"/>
              </w:rPr>
            </w:pPr>
            <w:ins w:id="51" w:author="3GPP" w:date="2018-09-10T19:39:00Z">
              <w:r w:rsidRPr="004E3771">
                <w:rPr>
                  <w:rFonts w:eastAsia="MS Mincho"/>
                  <w:noProof/>
                  <w:sz w:val="16"/>
                  <w:szCs w:val="16"/>
                </w:rPr>
                <w:t>Channel model A</w:t>
              </w:r>
            </w:ins>
          </w:p>
        </w:tc>
        <w:tc>
          <w:tcPr>
            <w:tcW w:w="3543" w:type="dxa"/>
            <w:gridSpan w:val="4"/>
            <w:vAlign w:val="center"/>
          </w:tcPr>
          <w:p w:rsidR="005B0BD0" w:rsidRPr="004E3771" w:rsidRDefault="005B0BD0" w:rsidP="002F7181">
            <w:pPr>
              <w:pStyle w:val="TAH"/>
              <w:widowControl w:val="0"/>
              <w:rPr>
                <w:ins w:id="52" w:author="3GPP" w:date="2018-09-10T19:39:00Z"/>
                <w:rFonts w:eastAsia="MS Mincho"/>
                <w:noProof/>
                <w:sz w:val="16"/>
                <w:szCs w:val="16"/>
              </w:rPr>
            </w:pPr>
            <w:ins w:id="53" w:author="3GPP" w:date="2018-09-10T19:39:00Z">
              <w:r w:rsidRPr="004E3771">
                <w:rPr>
                  <w:rFonts w:eastAsia="MS Mincho"/>
                  <w:noProof/>
                  <w:sz w:val="16"/>
                  <w:szCs w:val="16"/>
                </w:rPr>
                <w:t>Channel model B</w:t>
              </w:r>
            </w:ins>
          </w:p>
        </w:tc>
      </w:tr>
      <w:tr w:rsidR="005B0BD0" w:rsidRPr="004E3771" w:rsidDel="00194D07" w:rsidTr="002F7181">
        <w:trPr>
          <w:trHeight w:val="250"/>
          <w:jc w:val="center"/>
          <w:ins w:id="54" w:author="3GPP" w:date="2018-09-10T19:39:00Z"/>
        </w:trPr>
        <w:tc>
          <w:tcPr>
            <w:tcW w:w="1410" w:type="dxa"/>
            <w:vMerge/>
            <w:shd w:val="clear" w:color="auto" w:fill="auto"/>
            <w:vAlign w:val="center"/>
          </w:tcPr>
          <w:p w:rsidR="005B0BD0" w:rsidRPr="004E3771" w:rsidRDefault="005B0BD0" w:rsidP="002F7181">
            <w:pPr>
              <w:pStyle w:val="TAH"/>
              <w:widowControl w:val="0"/>
              <w:rPr>
                <w:ins w:id="55" w:author="3GPP" w:date="2018-09-10T19:39:00Z"/>
                <w:rFonts w:eastAsia="MS Mincho"/>
                <w:b w:val="0"/>
                <w:noProof/>
                <w:sz w:val="16"/>
                <w:szCs w:val="16"/>
              </w:rPr>
            </w:pPr>
          </w:p>
        </w:tc>
        <w:tc>
          <w:tcPr>
            <w:tcW w:w="850" w:type="dxa"/>
            <w:vMerge/>
            <w:vAlign w:val="center"/>
          </w:tcPr>
          <w:p w:rsidR="005B0BD0" w:rsidRPr="004E3771" w:rsidDel="00194D07" w:rsidRDefault="005B0BD0" w:rsidP="002F7181">
            <w:pPr>
              <w:pStyle w:val="TAH"/>
              <w:widowControl w:val="0"/>
              <w:rPr>
                <w:ins w:id="56" w:author="3GPP" w:date="2018-09-10T19:39:00Z"/>
                <w:b w:val="0"/>
                <w:noProof/>
                <w:sz w:val="16"/>
                <w:szCs w:val="16"/>
              </w:rPr>
            </w:pPr>
          </w:p>
        </w:tc>
        <w:tc>
          <w:tcPr>
            <w:tcW w:w="2012" w:type="dxa"/>
            <w:gridSpan w:val="2"/>
            <w:vMerge/>
            <w:vAlign w:val="center"/>
          </w:tcPr>
          <w:p w:rsidR="005B0BD0" w:rsidRPr="004E3771" w:rsidDel="00194D07" w:rsidRDefault="005B0BD0" w:rsidP="002F7181">
            <w:pPr>
              <w:pStyle w:val="TAH"/>
              <w:widowControl w:val="0"/>
              <w:rPr>
                <w:ins w:id="57" w:author="3GPP" w:date="2018-09-10T19:39:00Z"/>
                <w:b w:val="0"/>
                <w:noProof/>
                <w:sz w:val="16"/>
                <w:szCs w:val="16"/>
              </w:rPr>
            </w:pPr>
          </w:p>
        </w:tc>
        <w:tc>
          <w:tcPr>
            <w:tcW w:w="965" w:type="dxa"/>
            <w:vAlign w:val="center"/>
          </w:tcPr>
          <w:p w:rsidR="005B0BD0" w:rsidRPr="004E3771" w:rsidRDefault="005B0BD0" w:rsidP="002F7181">
            <w:pPr>
              <w:pStyle w:val="TAH"/>
              <w:widowControl w:val="0"/>
              <w:rPr>
                <w:ins w:id="58" w:author="3GPP" w:date="2018-09-10T19:39:00Z"/>
                <w:noProof/>
                <w:sz w:val="16"/>
                <w:szCs w:val="16"/>
                <w:lang w:eastAsia="zh-CN"/>
              </w:rPr>
            </w:pPr>
            <w:ins w:id="59" w:author="3GPP" w:date="2018-09-10T19:39:00Z">
              <w:r w:rsidRPr="004E3771">
                <w:rPr>
                  <w:rFonts w:eastAsia="MS Mincho" w:hint="eastAsia"/>
                  <w:noProof/>
                  <w:sz w:val="16"/>
                  <w:szCs w:val="16"/>
                </w:rPr>
                <w:t>Number of samples</w:t>
              </w:r>
            </w:ins>
          </w:p>
        </w:tc>
        <w:tc>
          <w:tcPr>
            <w:tcW w:w="851" w:type="dxa"/>
            <w:shd w:val="clear" w:color="auto" w:fill="auto"/>
            <w:vAlign w:val="center"/>
          </w:tcPr>
          <w:p w:rsidR="005B0BD0" w:rsidRPr="004E3771" w:rsidRDefault="005B0BD0" w:rsidP="002F7181">
            <w:pPr>
              <w:pStyle w:val="TAH"/>
              <w:widowControl w:val="0"/>
              <w:rPr>
                <w:ins w:id="60" w:author="3GPP" w:date="2018-09-10T19:39:00Z"/>
                <w:noProof/>
                <w:sz w:val="16"/>
                <w:szCs w:val="16"/>
                <w:lang w:eastAsia="zh-CN"/>
              </w:rPr>
            </w:pPr>
            <w:ins w:id="61" w:author="3GPP" w:date="2018-09-10T19:39:00Z">
              <w:r w:rsidRPr="004E3771">
                <w:rPr>
                  <w:rFonts w:hint="eastAsia"/>
                  <w:noProof/>
                  <w:sz w:val="16"/>
                  <w:szCs w:val="16"/>
                  <w:lang w:eastAsia="zh-CN"/>
                </w:rPr>
                <w:t>BW=</w:t>
              </w:r>
              <w:r w:rsidRPr="004E3771">
                <w:rPr>
                  <w:noProof/>
                  <w:sz w:val="16"/>
                  <w:szCs w:val="16"/>
                  <w:lang w:eastAsia="zh-CN"/>
                </w:rPr>
                <w:br/>
              </w:r>
              <w:r w:rsidRPr="004E3771">
                <w:rPr>
                  <w:rFonts w:hint="eastAsia"/>
                  <w:noProof/>
                  <w:sz w:val="16"/>
                  <w:szCs w:val="16"/>
                  <w:lang w:eastAsia="zh-CN"/>
                </w:rPr>
                <w:t>10MHz</w:t>
              </w:r>
            </w:ins>
          </w:p>
        </w:tc>
        <w:tc>
          <w:tcPr>
            <w:tcW w:w="850" w:type="dxa"/>
            <w:shd w:val="clear" w:color="auto" w:fill="auto"/>
            <w:vAlign w:val="center"/>
          </w:tcPr>
          <w:p w:rsidR="005B0BD0" w:rsidRPr="004E3771" w:rsidDel="00194D07" w:rsidRDefault="005B0BD0" w:rsidP="002F7181">
            <w:pPr>
              <w:pStyle w:val="TAH"/>
              <w:widowControl w:val="0"/>
              <w:rPr>
                <w:ins w:id="62" w:author="3GPP" w:date="2018-09-10T19:39:00Z"/>
                <w:rFonts w:eastAsia="MS Mincho"/>
                <w:noProof/>
                <w:sz w:val="16"/>
                <w:szCs w:val="16"/>
              </w:rPr>
            </w:pPr>
            <w:ins w:id="63" w:author="3GPP" w:date="2018-09-10T19:39:00Z">
              <w:r w:rsidRPr="004E3771">
                <w:rPr>
                  <w:rFonts w:hint="eastAsia"/>
                  <w:noProof/>
                  <w:sz w:val="16"/>
                  <w:szCs w:val="16"/>
                  <w:lang w:eastAsia="zh-CN"/>
                </w:rPr>
                <w:t>BW=</w:t>
              </w:r>
              <w:r w:rsidRPr="004E3771">
                <w:rPr>
                  <w:noProof/>
                  <w:sz w:val="16"/>
                  <w:szCs w:val="16"/>
                  <w:lang w:eastAsia="zh-CN"/>
                </w:rPr>
                <w:br/>
                <w:t>2</w:t>
              </w:r>
              <w:r w:rsidRPr="004E3771">
                <w:rPr>
                  <w:rFonts w:hint="eastAsia"/>
                  <w:noProof/>
                  <w:sz w:val="16"/>
                  <w:szCs w:val="16"/>
                  <w:lang w:eastAsia="zh-CN"/>
                </w:rPr>
                <w:t>0MHz</w:t>
              </w:r>
            </w:ins>
          </w:p>
        </w:tc>
        <w:tc>
          <w:tcPr>
            <w:tcW w:w="851" w:type="dxa"/>
            <w:shd w:val="clear" w:color="auto" w:fill="auto"/>
            <w:vAlign w:val="center"/>
          </w:tcPr>
          <w:p w:rsidR="005B0BD0" w:rsidRPr="004E3771" w:rsidRDefault="005B0BD0" w:rsidP="002F7181">
            <w:pPr>
              <w:pStyle w:val="TAH"/>
              <w:widowControl w:val="0"/>
              <w:rPr>
                <w:ins w:id="64" w:author="3GPP" w:date="2018-09-10T19:39:00Z"/>
                <w:rFonts w:eastAsia="MS Mincho"/>
                <w:noProof/>
                <w:sz w:val="16"/>
                <w:szCs w:val="16"/>
              </w:rPr>
            </w:pPr>
            <w:ins w:id="65" w:author="3GPP" w:date="2018-09-10T19:39:00Z">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ins>
          </w:p>
        </w:tc>
        <w:tc>
          <w:tcPr>
            <w:tcW w:w="992" w:type="dxa"/>
            <w:vAlign w:val="center"/>
          </w:tcPr>
          <w:p w:rsidR="005B0BD0" w:rsidRPr="004E3771" w:rsidRDefault="005B0BD0" w:rsidP="002F7181">
            <w:pPr>
              <w:pStyle w:val="TAH"/>
              <w:widowControl w:val="0"/>
              <w:rPr>
                <w:ins w:id="66" w:author="3GPP" w:date="2018-09-10T19:39:00Z"/>
                <w:noProof/>
                <w:sz w:val="16"/>
                <w:szCs w:val="16"/>
                <w:lang w:eastAsia="zh-CN"/>
              </w:rPr>
            </w:pPr>
            <w:ins w:id="67" w:author="3GPP" w:date="2018-09-10T19:39:00Z">
              <w:r w:rsidRPr="004E3771">
                <w:rPr>
                  <w:rFonts w:eastAsia="MS Mincho" w:hint="eastAsia"/>
                  <w:noProof/>
                  <w:sz w:val="16"/>
                  <w:szCs w:val="16"/>
                </w:rPr>
                <w:t>Number of samples</w:t>
              </w:r>
            </w:ins>
          </w:p>
        </w:tc>
        <w:tc>
          <w:tcPr>
            <w:tcW w:w="850" w:type="dxa"/>
            <w:shd w:val="clear" w:color="auto" w:fill="auto"/>
            <w:vAlign w:val="center"/>
          </w:tcPr>
          <w:p w:rsidR="005B0BD0" w:rsidRPr="004E3771" w:rsidRDefault="005B0BD0" w:rsidP="002F7181">
            <w:pPr>
              <w:pStyle w:val="TAH"/>
              <w:widowControl w:val="0"/>
              <w:rPr>
                <w:ins w:id="68" w:author="3GPP" w:date="2018-09-10T19:39:00Z"/>
                <w:noProof/>
                <w:sz w:val="16"/>
                <w:szCs w:val="16"/>
                <w:lang w:eastAsia="zh-CN"/>
              </w:rPr>
            </w:pPr>
            <w:ins w:id="69" w:author="3GPP" w:date="2018-09-10T19:39:00Z">
              <w:r w:rsidRPr="004E3771">
                <w:rPr>
                  <w:rFonts w:hint="eastAsia"/>
                  <w:noProof/>
                  <w:sz w:val="16"/>
                  <w:szCs w:val="16"/>
                  <w:lang w:eastAsia="zh-CN"/>
                </w:rPr>
                <w:t>BW=</w:t>
              </w:r>
              <w:r w:rsidRPr="004E3771">
                <w:rPr>
                  <w:noProof/>
                  <w:sz w:val="16"/>
                  <w:szCs w:val="16"/>
                  <w:lang w:eastAsia="zh-CN"/>
                </w:rPr>
                <w:br/>
              </w:r>
              <w:r w:rsidRPr="004E3771">
                <w:rPr>
                  <w:rFonts w:hint="eastAsia"/>
                  <w:noProof/>
                  <w:sz w:val="16"/>
                  <w:szCs w:val="16"/>
                  <w:lang w:eastAsia="zh-CN"/>
                </w:rPr>
                <w:t>10MHz</w:t>
              </w:r>
            </w:ins>
          </w:p>
        </w:tc>
        <w:tc>
          <w:tcPr>
            <w:tcW w:w="851" w:type="dxa"/>
            <w:shd w:val="clear" w:color="auto" w:fill="auto"/>
            <w:vAlign w:val="center"/>
          </w:tcPr>
          <w:p w:rsidR="005B0BD0" w:rsidRPr="004E3771" w:rsidDel="00194D07" w:rsidRDefault="005B0BD0" w:rsidP="002F7181">
            <w:pPr>
              <w:pStyle w:val="TAH"/>
              <w:widowControl w:val="0"/>
              <w:rPr>
                <w:ins w:id="70" w:author="3GPP" w:date="2018-09-10T19:39:00Z"/>
                <w:rFonts w:eastAsia="MS Mincho"/>
                <w:noProof/>
                <w:sz w:val="16"/>
                <w:szCs w:val="16"/>
              </w:rPr>
            </w:pPr>
            <w:ins w:id="71" w:author="3GPP" w:date="2018-09-10T19:39:00Z">
              <w:r w:rsidRPr="004E3771">
                <w:rPr>
                  <w:rFonts w:hint="eastAsia"/>
                  <w:noProof/>
                  <w:sz w:val="16"/>
                  <w:szCs w:val="16"/>
                  <w:lang w:eastAsia="zh-CN"/>
                </w:rPr>
                <w:t>BW=</w:t>
              </w:r>
              <w:r w:rsidRPr="004E3771">
                <w:rPr>
                  <w:noProof/>
                  <w:sz w:val="16"/>
                  <w:szCs w:val="16"/>
                  <w:lang w:eastAsia="zh-CN"/>
                </w:rPr>
                <w:br/>
                <w:t>2</w:t>
              </w:r>
              <w:r w:rsidRPr="004E3771">
                <w:rPr>
                  <w:rFonts w:hint="eastAsia"/>
                  <w:noProof/>
                  <w:sz w:val="16"/>
                  <w:szCs w:val="16"/>
                  <w:lang w:eastAsia="zh-CN"/>
                </w:rPr>
                <w:t>0MHz</w:t>
              </w:r>
            </w:ins>
          </w:p>
        </w:tc>
        <w:tc>
          <w:tcPr>
            <w:tcW w:w="850" w:type="dxa"/>
            <w:shd w:val="clear" w:color="auto" w:fill="auto"/>
            <w:vAlign w:val="center"/>
          </w:tcPr>
          <w:p w:rsidR="005B0BD0" w:rsidRPr="004E3771" w:rsidRDefault="005B0BD0" w:rsidP="002F7181">
            <w:pPr>
              <w:pStyle w:val="TAH"/>
              <w:widowControl w:val="0"/>
              <w:rPr>
                <w:ins w:id="72" w:author="3GPP" w:date="2018-09-10T19:39:00Z"/>
                <w:rFonts w:eastAsia="MS Mincho"/>
                <w:noProof/>
                <w:sz w:val="16"/>
                <w:szCs w:val="16"/>
              </w:rPr>
            </w:pPr>
            <w:ins w:id="73" w:author="3GPP" w:date="2018-09-10T19:39:00Z">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ins>
          </w:p>
        </w:tc>
      </w:tr>
      <w:tr w:rsidR="005B0BD0" w:rsidRPr="004E3771" w:rsidTr="002F7181">
        <w:trPr>
          <w:trHeight w:val="401"/>
          <w:jc w:val="center"/>
          <w:ins w:id="74" w:author="3GPP" w:date="2018-09-10T19:39:00Z"/>
        </w:trPr>
        <w:tc>
          <w:tcPr>
            <w:tcW w:w="1410" w:type="dxa"/>
            <w:vMerge w:val="restart"/>
            <w:shd w:val="clear" w:color="auto" w:fill="auto"/>
            <w:vAlign w:val="center"/>
          </w:tcPr>
          <w:p w:rsidR="005B0BD0" w:rsidRPr="004E3771" w:rsidRDefault="005B0BD0" w:rsidP="002F7181">
            <w:pPr>
              <w:pStyle w:val="TAC"/>
              <w:widowControl w:val="0"/>
              <w:rPr>
                <w:ins w:id="75" w:author="3GPP" w:date="2018-09-10T19:39:00Z"/>
                <w:rFonts w:eastAsia="MS Mincho"/>
                <w:noProof/>
                <w:sz w:val="16"/>
                <w:szCs w:val="16"/>
                <w:lang w:val="es-ES"/>
              </w:rPr>
            </w:pPr>
            <w:ins w:id="76" w:author="3GPP" w:date="2018-09-10T19:39:00Z">
              <w:r w:rsidRPr="004E3771">
                <w:rPr>
                  <w:rFonts w:eastAsia="MS Mincho"/>
                  <w:noProof/>
                  <w:sz w:val="16"/>
                  <w:szCs w:val="16"/>
                  <w:lang w:val="es-ES"/>
                </w:rPr>
                <w:t>32x4 MU-MIMO Type II Codebook;</w:t>
              </w:r>
              <w:r w:rsidRPr="004E3771">
                <w:rPr>
                  <w:sz w:val="16"/>
                  <w:szCs w:val="16"/>
                </w:rPr>
                <w:t xml:space="preserve">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hint="eastAsia"/>
                  <w:sz w:val="16"/>
                  <w:szCs w:val="16"/>
                  <w:lang w:eastAsia="zh-CN"/>
                </w:rPr>
                <w:t>.</w:t>
              </w:r>
              <w:r w:rsidRPr="004E3771">
                <w:rPr>
                  <w:rFonts w:eastAsia="MS Mincho"/>
                  <w:noProof/>
                  <w:sz w:val="16"/>
                  <w:szCs w:val="16"/>
                  <w:lang w:val="es-ES"/>
                </w:rPr>
                <w:t xml:space="preserve"> = (4,4,2,1,1;4,4)</w:t>
              </w:r>
            </w:ins>
          </w:p>
        </w:tc>
        <w:tc>
          <w:tcPr>
            <w:tcW w:w="850" w:type="dxa"/>
            <w:vMerge w:val="restart"/>
            <w:vAlign w:val="center"/>
          </w:tcPr>
          <w:p w:rsidR="005B0BD0" w:rsidRPr="004E3771" w:rsidRDefault="005B0BD0" w:rsidP="002F7181">
            <w:pPr>
              <w:pStyle w:val="TAC"/>
              <w:widowControl w:val="0"/>
              <w:rPr>
                <w:ins w:id="77" w:author="3GPP" w:date="2018-09-10T19:39:00Z"/>
                <w:noProof/>
                <w:sz w:val="16"/>
                <w:szCs w:val="16"/>
                <w:lang w:eastAsia="zh-CN"/>
              </w:rPr>
            </w:pPr>
            <w:ins w:id="78" w:author="3GPP" w:date="2018-09-10T19:39:00Z">
              <w:r w:rsidRPr="004E3771">
                <w:rPr>
                  <w:rFonts w:hint="eastAsia"/>
                  <w:noProof/>
                  <w:sz w:val="16"/>
                  <w:szCs w:val="16"/>
                  <w:lang w:eastAsia="zh-CN"/>
                </w:rPr>
                <w:t>15</w:t>
              </w:r>
            </w:ins>
          </w:p>
        </w:tc>
        <w:tc>
          <w:tcPr>
            <w:tcW w:w="1418" w:type="dxa"/>
            <w:vAlign w:val="center"/>
          </w:tcPr>
          <w:p w:rsidR="005B0BD0" w:rsidRPr="004E3771" w:rsidRDefault="005B0BD0" w:rsidP="002F7181">
            <w:pPr>
              <w:pStyle w:val="TAC"/>
              <w:widowControl w:val="0"/>
              <w:rPr>
                <w:ins w:id="79" w:author="3GPP" w:date="2018-09-10T19:39:00Z"/>
                <w:noProof/>
                <w:sz w:val="16"/>
                <w:szCs w:val="16"/>
                <w:lang w:eastAsia="zh-CN"/>
              </w:rPr>
            </w:pPr>
            <w:ins w:id="80"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94" w:type="dxa"/>
            <w:shd w:val="clear" w:color="auto" w:fill="auto"/>
            <w:vAlign w:val="center"/>
          </w:tcPr>
          <w:p w:rsidR="005B0BD0" w:rsidRPr="004E3771" w:rsidRDefault="005B0BD0" w:rsidP="002F7181">
            <w:pPr>
              <w:pStyle w:val="TAC"/>
              <w:widowControl w:val="0"/>
              <w:rPr>
                <w:ins w:id="81" w:author="3GPP" w:date="2018-09-10T19:39:00Z"/>
                <w:noProof/>
                <w:sz w:val="16"/>
                <w:szCs w:val="16"/>
                <w:lang w:eastAsia="zh-CN"/>
              </w:rPr>
            </w:pPr>
            <w:ins w:id="82" w:author="3GPP" w:date="2018-09-10T19:39:00Z">
              <w:r w:rsidRPr="004E3771">
                <w:rPr>
                  <w:noProof/>
                  <w:sz w:val="16"/>
                  <w:szCs w:val="16"/>
                  <w:lang w:eastAsia="zh-CN"/>
                </w:rPr>
                <w:t>9</w:t>
              </w:r>
            </w:ins>
          </w:p>
        </w:tc>
        <w:tc>
          <w:tcPr>
            <w:tcW w:w="965" w:type="dxa"/>
            <w:vMerge w:val="restart"/>
            <w:vAlign w:val="center"/>
          </w:tcPr>
          <w:p w:rsidR="005B0BD0" w:rsidRPr="004E3771" w:rsidRDefault="005B0BD0" w:rsidP="002F7181">
            <w:pPr>
              <w:pStyle w:val="TAC"/>
              <w:widowControl w:val="0"/>
              <w:rPr>
                <w:ins w:id="83" w:author="3GPP" w:date="2018-09-10T19:39:00Z"/>
                <w:noProof/>
                <w:sz w:val="16"/>
                <w:szCs w:val="16"/>
                <w:lang w:eastAsia="zh-CN"/>
              </w:rPr>
            </w:pPr>
            <w:ins w:id="84" w:author="3GPP" w:date="2018-09-10T19:39:00Z">
              <w:r w:rsidRPr="004E3771">
                <w:rPr>
                  <w:rFonts w:hint="eastAsia"/>
                  <w:noProof/>
                  <w:sz w:val="16"/>
                  <w:szCs w:val="16"/>
                  <w:lang w:eastAsia="zh-CN"/>
                </w:rPr>
                <w:t>10</w:t>
              </w:r>
            </w:ins>
          </w:p>
        </w:tc>
        <w:tc>
          <w:tcPr>
            <w:tcW w:w="851" w:type="dxa"/>
            <w:shd w:val="clear" w:color="auto" w:fill="auto"/>
            <w:vAlign w:val="center"/>
          </w:tcPr>
          <w:p w:rsidR="005B0BD0" w:rsidRPr="004E3771" w:rsidRDefault="005B0BD0" w:rsidP="002F7181">
            <w:pPr>
              <w:pStyle w:val="TAC"/>
              <w:widowControl w:val="0"/>
              <w:rPr>
                <w:ins w:id="85" w:author="3GPP" w:date="2018-09-10T19:39:00Z"/>
                <w:noProof/>
                <w:sz w:val="16"/>
                <w:szCs w:val="16"/>
                <w:lang w:eastAsia="zh-CN"/>
              </w:rPr>
            </w:pPr>
            <w:ins w:id="86" w:author="3GPP" w:date="2018-09-10T19:39:00Z">
              <w:r w:rsidRPr="004E3771">
                <w:rPr>
                  <w:rFonts w:hint="eastAsia"/>
                  <w:noProof/>
                  <w:sz w:val="16"/>
                  <w:szCs w:val="16"/>
                  <w:lang w:eastAsia="zh-CN"/>
                </w:rPr>
                <w:t>10.</w:t>
              </w:r>
              <w:r w:rsidRPr="004E3771">
                <w:rPr>
                  <w:noProof/>
                  <w:sz w:val="16"/>
                  <w:szCs w:val="16"/>
                  <w:lang w:eastAsia="zh-CN"/>
                </w:rPr>
                <w:t>95</w:t>
              </w:r>
            </w:ins>
          </w:p>
        </w:tc>
        <w:tc>
          <w:tcPr>
            <w:tcW w:w="850" w:type="dxa"/>
            <w:shd w:val="clear" w:color="auto" w:fill="auto"/>
            <w:vAlign w:val="center"/>
          </w:tcPr>
          <w:p w:rsidR="005B0BD0" w:rsidRPr="004E3771" w:rsidRDefault="005B0BD0" w:rsidP="002F7181">
            <w:pPr>
              <w:pStyle w:val="TAC"/>
              <w:widowControl w:val="0"/>
              <w:rPr>
                <w:ins w:id="87" w:author="3GPP" w:date="2018-09-10T19:39:00Z"/>
                <w:noProof/>
                <w:sz w:val="16"/>
                <w:szCs w:val="16"/>
                <w:lang w:eastAsia="zh-CN"/>
              </w:rPr>
            </w:pPr>
            <w:ins w:id="88" w:author="3GPP" w:date="2018-09-10T19:39:00Z">
              <w:r w:rsidRPr="004E3771">
                <w:rPr>
                  <w:rFonts w:hint="eastAsia"/>
                  <w:noProof/>
                  <w:sz w:val="16"/>
                  <w:szCs w:val="16"/>
                  <w:lang w:eastAsia="zh-CN"/>
                </w:rPr>
                <w:t>12.</w:t>
              </w:r>
              <w:r w:rsidRPr="004E3771">
                <w:rPr>
                  <w:noProof/>
                  <w:sz w:val="16"/>
                  <w:szCs w:val="16"/>
                  <w:lang w:eastAsia="zh-CN"/>
                </w:rPr>
                <w:t>38</w:t>
              </w:r>
            </w:ins>
          </w:p>
        </w:tc>
        <w:tc>
          <w:tcPr>
            <w:tcW w:w="851" w:type="dxa"/>
            <w:shd w:val="clear" w:color="auto" w:fill="auto"/>
            <w:vAlign w:val="center"/>
          </w:tcPr>
          <w:p w:rsidR="005B0BD0" w:rsidRPr="004E3771" w:rsidRDefault="005B0BD0" w:rsidP="002F7181">
            <w:pPr>
              <w:pStyle w:val="TAC"/>
              <w:widowControl w:val="0"/>
              <w:rPr>
                <w:ins w:id="89" w:author="3GPP" w:date="2018-09-10T19:39:00Z"/>
                <w:noProof/>
                <w:sz w:val="16"/>
                <w:szCs w:val="16"/>
                <w:lang w:eastAsia="zh-CN"/>
              </w:rPr>
            </w:pPr>
            <w:ins w:id="90" w:author="3GPP" w:date="2018-09-10T19:39:00Z">
              <w:r w:rsidRPr="004E3771">
                <w:rPr>
                  <w:rFonts w:hint="eastAsia"/>
                  <w:noProof/>
                  <w:sz w:val="16"/>
                  <w:szCs w:val="16"/>
                  <w:lang w:eastAsia="zh-CN"/>
                </w:rPr>
                <w:t>13.</w:t>
              </w:r>
              <w:r w:rsidRPr="004E3771">
                <w:rPr>
                  <w:noProof/>
                  <w:sz w:val="16"/>
                  <w:szCs w:val="16"/>
                  <w:lang w:eastAsia="zh-CN"/>
                </w:rPr>
                <w:t>24</w:t>
              </w:r>
            </w:ins>
          </w:p>
        </w:tc>
        <w:tc>
          <w:tcPr>
            <w:tcW w:w="992" w:type="dxa"/>
            <w:vMerge w:val="restart"/>
            <w:vAlign w:val="center"/>
          </w:tcPr>
          <w:p w:rsidR="005B0BD0" w:rsidRPr="004E3771" w:rsidRDefault="005B0BD0" w:rsidP="002F7181">
            <w:pPr>
              <w:pStyle w:val="TAC"/>
              <w:widowControl w:val="0"/>
              <w:rPr>
                <w:ins w:id="91" w:author="3GPP" w:date="2018-09-10T19:39:00Z"/>
                <w:noProof/>
                <w:sz w:val="16"/>
                <w:szCs w:val="16"/>
                <w:lang w:eastAsia="zh-CN"/>
              </w:rPr>
            </w:pPr>
            <w:ins w:id="92" w:author="3GPP" w:date="2018-09-10T19:39:00Z">
              <w:r w:rsidRPr="004E3771">
                <w:rPr>
                  <w:rFonts w:hint="eastAsia"/>
                  <w:noProof/>
                  <w:sz w:val="16"/>
                  <w:szCs w:val="16"/>
                  <w:lang w:eastAsia="zh-CN"/>
                </w:rPr>
                <w:t>5</w:t>
              </w:r>
            </w:ins>
          </w:p>
        </w:tc>
        <w:tc>
          <w:tcPr>
            <w:tcW w:w="850" w:type="dxa"/>
            <w:shd w:val="clear" w:color="auto" w:fill="auto"/>
            <w:vAlign w:val="center"/>
          </w:tcPr>
          <w:p w:rsidR="005B0BD0" w:rsidRPr="004E3771" w:rsidRDefault="005B0BD0" w:rsidP="002F7181">
            <w:pPr>
              <w:pStyle w:val="TAC"/>
              <w:widowControl w:val="0"/>
              <w:rPr>
                <w:ins w:id="93" w:author="3GPP" w:date="2018-09-10T19:39:00Z"/>
                <w:noProof/>
                <w:sz w:val="16"/>
                <w:szCs w:val="16"/>
                <w:lang w:eastAsia="zh-CN"/>
              </w:rPr>
            </w:pPr>
            <w:ins w:id="94" w:author="3GPP" w:date="2018-09-10T19:39:00Z">
              <w:r w:rsidRPr="004E3771">
                <w:rPr>
                  <w:rFonts w:hint="eastAsia"/>
                  <w:noProof/>
                  <w:sz w:val="16"/>
                  <w:szCs w:val="16"/>
                  <w:lang w:eastAsia="zh-CN"/>
                </w:rPr>
                <w:t>11.20</w:t>
              </w:r>
            </w:ins>
          </w:p>
        </w:tc>
        <w:tc>
          <w:tcPr>
            <w:tcW w:w="851" w:type="dxa"/>
            <w:shd w:val="clear" w:color="auto" w:fill="auto"/>
            <w:vAlign w:val="center"/>
          </w:tcPr>
          <w:p w:rsidR="005B0BD0" w:rsidRPr="004E3771" w:rsidDel="00194D07" w:rsidRDefault="005B0BD0" w:rsidP="002F7181">
            <w:pPr>
              <w:pStyle w:val="TAC"/>
              <w:widowControl w:val="0"/>
              <w:rPr>
                <w:ins w:id="95" w:author="3GPP" w:date="2018-09-10T19:39:00Z"/>
                <w:noProof/>
                <w:sz w:val="16"/>
                <w:szCs w:val="16"/>
                <w:lang w:eastAsia="zh-CN"/>
              </w:rPr>
            </w:pPr>
            <w:ins w:id="96" w:author="3GPP" w:date="2018-09-10T19:39:00Z">
              <w:r w:rsidRPr="004E3771">
                <w:rPr>
                  <w:rFonts w:hint="eastAsia"/>
                  <w:noProof/>
                  <w:sz w:val="16"/>
                  <w:szCs w:val="16"/>
                  <w:lang w:eastAsia="zh-CN"/>
                </w:rPr>
                <w:t>12.67</w:t>
              </w:r>
            </w:ins>
          </w:p>
        </w:tc>
        <w:tc>
          <w:tcPr>
            <w:tcW w:w="850" w:type="dxa"/>
            <w:shd w:val="clear" w:color="auto" w:fill="auto"/>
            <w:vAlign w:val="center"/>
          </w:tcPr>
          <w:p w:rsidR="005B0BD0" w:rsidRPr="004E3771" w:rsidRDefault="005B0BD0" w:rsidP="002F7181">
            <w:pPr>
              <w:pStyle w:val="TAC"/>
              <w:widowControl w:val="0"/>
              <w:rPr>
                <w:ins w:id="97" w:author="3GPP" w:date="2018-09-10T19:39:00Z"/>
                <w:noProof/>
                <w:sz w:val="16"/>
                <w:szCs w:val="16"/>
                <w:lang w:eastAsia="zh-CN"/>
              </w:rPr>
            </w:pPr>
            <w:ins w:id="98" w:author="3GPP" w:date="2018-09-10T19:39:00Z">
              <w:r w:rsidRPr="004E3771">
                <w:rPr>
                  <w:rFonts w:hint="eastAsia"/>
                  <w:noProof/>
                  <w:sz w:val="16"/>
                  <w:szCs w:val="16"/>
                  <w:lang w:eastAsia="zh-CN"/>
                </w:rPr>
                <w:t>13.54</w:t>
              </w:r>
            </w:ins>
          </w:p>
        </w:tc>
      </w:tr>
      <w:tr w:rsidR="005B0BD0" w:rsidRPr="004E3771" w:rsidTr="002F7181">
        <w:trPr>
          <w:trHeight w:val="300"/>
          <w:jc w:val="center"/>
          <w:ins w:id="99" w:author="3GPP" w:date="2018-09-10T19:39:00Z"/>
        </w:trPr>
        <w:tc>
          <w:tcPr>
            <w:tcW w:w="1410" w:type="dxa"/>
            <w:vMerge/>
            <w:shd w:val="clear" w:color="auto" w:fill="auto"/>
            <w:vAlign w:val="center"/>
          </w:tcPr>
          <w:p w:rsidR="005B0BD0" w:rsidRPr="004E3771" w:rsidRDefault="005B0BD0" w:rsidP="002F7181">
            <w:pPr>
              <w:pStyle w:val="TAC"/>
              <w:widowControl w:val="0"/>
              <w:rPr>
                <w:ins w:id="100" w:author="3GPP" w:date="2018-09-10T19:39:00Z"/>
                <w:rFonts w:eastAsia="MS Mincho"/>
                <w:noProof/>
                <w:sz w:val="16"/>
                <w:szCs w:val="16"/>
              </w:rPr>
            </w:pPr>
          </w:p>
        </w:tc>
        <w:tc>
          <w:tcPr>
            <w:tcW w:w="850" w:type="dxa"/>
            <w:vMerge/>
            <w:vAlign w:val="center"/>
          </w:tcPr>
          <w:p w:rsidR="005B0BD0" w:rsidRPr="004E3771" w:rsidRDefault="005B0BD0" w:rsidP="002F7181">
            <w:pPr>
              <w:pStyle w:val="TAC"/>
              <w:widowControl w:val="0"/>
              <w:rPr>
                <w:ins w:id="101" w:author="3GPP" w:date="2018-09-10T19:39:00Z"/>
                <w:rFonts w:eastAsia="MS Mincho"/>
                <w:noProof/>
                <w:sz w:val="16"/>
                <w:szCs w:val="16"/>
              </w:rPr>
            </w:pPr>
          </w:p>
        </w:tc>
        <w:tc>
          <w:tcPr>
            <w:tcW w:w="1418" w:type="dxa"/>
            <w:vAlign w:val="center"/>
          </w:tcPr>
          <w:p w:rsidR="005B0BD0" w:rsidRPr="004E3771" w:rsidRDefault="005B0BD0" w:rsidP="002F7181">
            <w:pPr>
              <w:pStyle w:val="TAC"/>
              <w:widowControl w:val="0"/>
              <w:rPr>
                <w:ins w:id="102" w:author="3GPP" w:date="2018-09-10T19:39:00Z"/>
                <w:noProof/>
                <w:sz w:val="16"/>
                <w:szCs w:val="16"/>
                <w:lang w:eastAsia="zh-CN"/>
              </w:rPr>
            </w:pPr>
            <w:ins w:id="103"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94" w:type="dxa"/>
            <w:shd w:val="clear" w:color="auto" w:fill="auto"/>
            <w:vAlign w:val="center"/>
          </w:tcPr>
          <w:p w:rsidR="005B0BD0" w:rsidRPr="004E3771" w:rsidRDefault="005B0BD0" w:rsidP="002F7181">
            <w:pPr>
              <w:pStyle w:val="TAC"/>
              <w:widowControl w:val="0"/>
              <w:rPr>
                <w:ins w:id="104" w:author="3GPP" w:date="2018-09-10T19:39:00Z"/>
                <w:noProof/>
                <w:sz w:val="16"/>
                <w:szCs w:val="16"/>
                <w:lang w:eastAsia="zh-CN"/>
              </w:rPr>
            </w:pPr>
            <w:ins w:id="105" w:author="3GPP" w:date="2018-09-10T19:39:00Z">
              <w:r w:rsidRPr="004E3771">
                <w:rPr>
                  <w:rFonts w:hint="eastAsia"/>
                  <w:noProof/>
                  <w:sz w:val="16"/>
                  <w:szCs w:val="16"/>
                  <w:lang w:eastAsia="zh-CN"/>
                </w:rPr>
                <w:t>0.</w:t>
              </w:r>
              <w:r w:rsidRPr="004E3771">
                <w:rPr>
                  <w:noProof/>
                  <w:sz w:val="16"/>
                  <w:szCs w:val="16"/>
                  <w:lang w:eastAsia="zh-CN"/>
                </w:rPr>
                <w:t>3</w:t>
              </w:r>
            </w:ins>
          </w:p>
        </w:tc>
        <w:tc>
          <w:tcPr>
            <w:tcW w:w="965" w:type="dxa"/>
            <w:vMerge/>
            <w:vAlign w:val="center"/>
          </w:tcPr>
          <w:p w:rsidR="005B0BD0" w:rsidRPr="004E3771" w:rsidRDefault="005B0BD0" w:rsidP="002F7181">
            <w:pPr>
              <w:pStyle w:val="TAC"/>
              <w:widowControl w:val="0"/>
              <w:rPr>
                <w:ins w:id="106" w:author="3GPP" w:date="2018-09-10T19:39:00Z"/>
                <w:noProof/>
                <w:sz w:val="16"/>
                <w:szCs w:val="16"/>
              </w:rPr>
            </w:pPr>
          </w:p>
        </w:tc>
        <w:tc>
          <w:tcPr>
            <w:tcW w:w="851" w:type="dxa"/>
            <w:shd w:val="clear" w:color="auto" w:fill="auto"/>
            <w:vAlign w:val="center"/>
          </w:tcPr>
          <w:p w:rsidR="005B0BD0" w:rsidRPr="004E3771" w:rsidRDefault="005B0BD0" w:rsidP="002F7181">
            <w:pPr>
              <w:pStyle w:val="TAC"/>
              <w:widowControl w:val="0"/>
              <w:rPr>
                <w:ins w:id="107" w:author="3GPP" w:date="2018-09-10T19:39:00Z"/>
                <w:noProof/>
                <w:sz w:val="16"/>
                <w:szCs w:val="16"/>
                <w:lang w:eastAsia="zh-CN"/>
              </w:rPr>
            </w:pPr>
            <w:ins w:id="108" w:author="3GPP" w:date="2018-09-10T19:39:00Z">
              <w:r w:rsidRPr="004E3771">
                <w:rPr>
                  <w:rFonts w:hint="eastAsia"/>
                  <w:noProof/>
                  <w:sz w:val="16"/>
                  <w:szCs w:val="16"/>
                  <w:lang w:eastAsia="zh-CN"/>
                </w:rPr>
                <w:t>0.36</w:t>
              </w:r>
            </w:ins>
          </w:p>
        </w:tc>
        <w:tc>
          <w:tcPr>
            <w:tcW w:w="850" w:type="dxa"/>
            <w:shd w:val="clear" w:color="auto" w:fill="auto"/>
            <w:vAlign w:val="center"/>
          </w:tcPr>
          <w:p w:rsidR="005B0BD0" w:rsidRPr="004E3771" w:rsidRDefault="005B0BD0" w:rsidP="002F7181">
            <w:pPr>
              <w:pStyle w:val="TAC"/>
              <w:widowControl w:val="0"/>
              <w:rPr>
                <w:ins w:id="109" w:author="3GPP" w:date="2018-09-10T19:39:00Z"/>
                <w:noProof/>
                <w:sz w:val="16"/>
                <w:szCs w:val="16"/>
                <w:lang w:eastAsia="zh-CN"/>
              </w:rPr>
            </w:pPr>
            <w:ins w:id="110" w:author="3GPP" w:date="2018-09-10T19:39:00Z">
              <w:r w:rsidRPr="004E3771">
                <w:rPr>
                  <w:rFonts w:hint="eastAsia"/>
                  <w:noProof/>
                  <w:sz w:val="16"/>
                  <w:szCs w:val="16"/>
                  <w:lang w:eastAsia="zh-CN"/>
                </w:rPr>
                <w:t>0.41</w:t>
              </w:r>
            </w:ins>
          </w:p>
        </w:tc>
        <w:tc>
          <w:tcPr>
            <w:tcW w:w="851" w:type="dxa"/>
            <w:shd w:val="clear" w:color="auto" w:fill="auto"/>
            <w:vAlign w:val="center"/>
          </w:tcPr>
          <w:p w:rsidR="005B0BD0" w:rsidRPr="004E3771" w:rsidRDefault="005B0BD0" w:rsidP="002F7181">
            <w:pPr>
              <w:pStyle w:val="TAC"/>
              <w:widowControl w:val="0"/>
              <w:rPr>
                <w:ins w:id="111" w:author="3GPP" w:date="2018-09-10T19:39:00Z"/>
                <w:noProof/>
                <w:sz w:val="16"/>
                <w:szCs w:val="16"/>
                <w:lang w:eastAsia="zh-CN"/>
              </w:rPr>
            </w:pPr>
            <w:ins w:id="112" w:author="3GPP" w:date="2018-09-10T19:39:00Z">
              <w:r w:rsidRPr="004E3771">
                <w:rPr>
                  <w:rFonts w:hint="eastAsia"/>
                  <w:noProof/>
                  <w:sz w:val="16"/>
                  <w:szCs w:val="16"/>
                  <w:lang w:eastAsia="zh-CN"/>
                </w:rPr>
                <w:t>0.43</w:t>
              </w:r>
            </w:ins>
          </w:p>
        </w:tc>
        <w:tc>
          <w:tcPr>
            <w:tcW w:w="992" w:type="dxa"/>
            <w:vMerge/>
            <w:vAlign w:val="center"/>
          </w:tcPr>
          <w:p w:rsidR="005B0BD0" w:rsidRPr="004E3771" w:rsidRDefault="005B0BD0" w:rsidP="002F7181">
            <w:pPr>
              <w:pStyle w:val="TAC"/>
              <w:widowControl w:val="0"/>
              <w:rPr>
                <w:ins w:id="113" w:author="3GPP" w:date="2018-09-10T19:39:00Z"/>
                <w:noProof/>
                <w:sz w:val="16"/>
                <w:szCs w:val="16"/>
              </w:rPr>
            </w:pPr>
          </w:p>
        </w:tc>
        <w:tc>
          <w:tcPr>
            <w:tcW w:w="850" w:type="dxa"/>
            <w:shd w:val="clear" w:color="auto" w:fill="auto"/>
            <w:vAlign w:val="center"/>
          </w:tcPr>
          <w:p w:rsidR="005B0BD0" w:rsidRPr="004E3771" w:rsidRDefault="005B0BD0" w:rsidP="002F7181">
            <w:pPr>
              <w:pStyle w:val="TAC"/>
              <w:widowControl w:val="0"/>
              <w:rPr>
                <w:ins w:id="114" w:author="3GPP" w:date="2018-09-10T19:39:00Z"/>
                <w:noProof/>
                <w:sz w:val="16"/>
                <w:szCs w:val="16"/>
                <w:lang w:eastAsia="zh-CN"/>
              </w:rPr>
            </w:pPr>
            <w:ins w:id="115" w:author="3GPP" w:date="2018-09-10T19:39:00Z">
              <w:r w:rsidRPr="004E3771">
                <w:rPr>
                  <w:rFonts w:hint="eastAsia"/>
                  <w:noProof/>
                  <w:sz w:val="16"/>
                  <w:szCs w:val="16"/>
                  <w:lang w:eastAsia="zh-CN"/>
                </w:rPr>
                <w:t>0.38</w:t>
              </w:r>
            </w:ins>
          </w:p>
        </w:tc>
        <w:tc>
          <w:tcPr>
            <w:tcW w:w="851" w:type="dxa"/>
            <w:shd w:val="clear" w:color="auto" w:fill="auto"/>
            <w:vAlign w:val="center"/>
          </w:tcPr>
          <w:p w:rsidR="005B0BD0" w:rsidRPr="004E3771" w:rsidDel="00194D07" w:rsidRDefault="005B0BD0" w:rsidP="002F7181">
            <w:pPr>
              <w:pStyle w:val="TAC"/>
              <w:widowControl w:val="0"/>
              <w:rPr>
                <w:ins w:id="116" w:author="3GPP" w:date="2018-09-10T19:39:00Z"/>
                <w:noProof/>
                <w:sz w:val="16"/>
                <w:szCs w:val="16"/>
                <w:lang w:eastAsia="zh-CN"/>
              </w:rPr>
            </w:pPr>
            <w:ins w:id="117" w:author="3GPP" w:date="2018-09-10T19:39:00Z">
              <w:r w:rsidRPr="004E3771">
                <w:rPr>
                  <w:rFonts w:hint="eastAsia"/>
                  <w:noProof/>
                  <w:sz w:val="16"/>
                  <w:szCs w:val="16"/>
                  <w:lang w:eastAsia="zh-CN"/>
                </w:rPr>
                <w:t>0.42</w:t>
              </w:r>
            </w:ins>
          </w:p>
        </w:tc>
        <w:tc>
          <w:tcPr>
            <w:tcW w:w="850" w:type="dxa"/>
            <w:shd w:val="clear" w:color="auto" w:fill="auto"/>
            <w:vAlign w:val="center"/>
          </w:tcPr>
          <w:p w:rsidR="005B0BD0" w:rsidRPr="004E3771" w:rsidRDefault="005B0BD0" w:rsidP="002F7181">
            <w:pPr>
              <w:pStyle w:val="TAC"/>
              <w:widowControl w:val="0"/>
              <w:rPr>
                <w:ins w:id="118" w:author="3GPP" w:date="2018-09-10T19:39:00Z"/>
                <w:noProof/>
                <w:sz w:val="16"/>
                <w:szCs w:val="16"/>
                <w:lang w:eastAsia="zh-CN"/>
              </w:rPr>
            </w:pPr>
            <w:ins w:id="119" w:author="3GPP" w:date="2018-09-10T19:39:00Z">
              <w:r w:rsidRPr="004E3771">
                <w:rPr>
                  <w:rFonts w:hint="eastAsia"/>
                  <w:noProof/>
                  <w:sz w:val="16"/>
                  <w:szCs w:val="16"/>
                  <w:lang w:eastAsia="zh-CN"/>
                </w:rPr>
                <w:t>0.45</w:t>
              </w:r>
            </w:ins>
          </w:p>
        </w:tc>
      </w:tr>
      <w:tr w:rsidR="005B0BD0" w:rsidRPr="004E3771" w:rsidTr="002F7181">
        <w:trPr>
          <w:trHeight w:val="472"/>
          <w:jc w:val="center"/>
          <w:ins w:id="120" w:author="3GPP" w:date="2018-09-10T19:39:00Z"/>
        </w:trPr>
        <w:tc>
          <w:tcPr>
            <w:tcW w:w="1410" w:type="dxa"/>
            <w:vMerge w:val="restart"/>
            <w:shd w:val="clear" w:color="auto" w:fill="auto"/>
            <w:vAlign w:val="center"/>
          </w:tcPr>
          <w:p w:rsidR="005B0BD0" w:rsidRPr="004E3771" w:rsidRDefault="005B0BD0" w:rsidP="002F7181">
            <w:pPr>
              <w:pStyle w:val="TAC"/>
              <w:widowControl w:val="0"/>
              <w:rPr>
                <w:ins w:id="121" w:author="3GPP" w:date="2018-09-10T19:39:00Z"/>
                <w:rFonts w:eastAsia="MS Mincho"/>
                <w:noProof/>
                <w:sz w:val="16"/>
                <w:szCs w:val="16"/>
                <w:lang w:val="es-ES"/>
              </w:rPr>
            </w:pPr>
            <w:ins w:id="122" w:author="3GPP" w:date="2018-09-10T19:39:00Z">
              <w:r w:rsidRPr="004E3771">
                <w:rPr>
                  <w:rFonts w:eastAsia="MS Mincho"/>
                  <w:noProof/>
                  <w:sz w:val="16"/>
                  <w:szCs w:val="16"/>
                  <w:lang w:val="es-ES"/>
                </w:rPr>
                <w:t>32x4 MU-MIMO Type I Codebook;</w:t>
              </w:r>
            </w:ins>
          </w:p>
          <w:p w:rsidR="005B0BD0" w:rsidRPr="004E3771" w:rsidRDefault="005B0BD0" w:rsidP="002F7181">
            <w:pPr>
              <w:pStyle w:val="TAC"/>
              <w:widowControl w:val="0"/>
              <w:rPr>
                <w:ins w:id="123" w:author="3GPP" w:date="2018-09-10T19:39:00Z"/>
                <w:rFonts w:eastAsia="MS Mincho"/>
                <w:noProof/>
                <w:sz w:val="16"/>
                <w:szCs w:val="16"/>
              </w:rPr>
            </w:pPr>
            <w:proofErr w:type="spellStart"/>
            <w:ins w:id="124" w:author="3GPP" w:date="2018-09-10T19:39:00Z">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(4,4,2,1,1;4,4)</w:t>
              </w:r>
            </w:ins>
          </w:p>
        </w:tc>
        <w:tc>
          <w:tcPr>
            <w:tcW w:w="850" w:type="dxa"/>
            <w:vMerge w:val="restart"/>
            <w:vAlign w:val="center"/>
          </w:tcPr>
          <w:p w:rsidR="005B0BD0" w:rsidRPr="004E3771" w:rsidRDefault="005B0BD0" w:rsidP="002F7181">
            <w:pPr>
              <w:pStyle w:val="TAC"/>
              <w:widowControl w:val="0"/>
              <w:rPr>
                <w:ins w:id="125" w:author="3GPP" w:date="2018-09-10T19:39:00Z"/>
                <w:noProof/>
                <w:sz w:val="16"/>
                <w:szCs w:val="16"/>
                <w:lang w:eastAsia="zh-CN"/>
              </w:rPr>
            </w:pPr>
            <w:ins w:id="126" w:author="3GPP" w:date="2018-09-10T19:39:00Z">
              <w:r w:rsidRPr="004E3771">
                <w:rPr>
                  <w:rFonts w:hint="eastAsia"/>
                  <w:noProof/>
                  <w:sz w:val="16"/>
                  <w:szCs w:val="16"/>
                  <w:lang w:eastAsia="zh-CN"/>
                </w:rPr>
                <w:t>15</w:t>
              </w:r>
            </w:ins>
          </w:p>
        </w:tc>
        <w:tc>
          <w:tcPr>
            <w:tcW w:w="1418" w:type="dxa"/>
            <w:vAlign w:val="center"/>
          </w:tcPr>
          <w:p w:rsidR="005B0BD0" w:rsidRPr="004E3771" w:rsidRDefault="005B0BD0" w:rsidP="002F7181">
            <w:pPr>
              <w:pStyle w:val="TAC"/>
              <w:widowControl w:val="0"/>
              <w:rPr>
                <w:ins w:id="127" w:author="3GPP" w:date="2018-09-10T19:39:00Z"/>
                <w:noProof/>
                <w:sz w:val="16"/>
                <w:szCs w:val="16"/>
                <w:lang w:eastAsia="zh-CN"/>
              </w:rPr>
            </w:pPr>
            <w:ins w:id="128"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94" w:type="dxa"/>
            <w:shd w:val="clear" w:color="auto" w:fill="auto"/>
            <w:vAlign w:val="center"/>
          </w:tcPr>
          <w:p w:rsidR="005B0BD0" w:rsidRPr="004E3771" w:rsidRDefault="005B0BD0" w:rsidP="002F7181">
            <w:pPr>
              <w:pStyle w:val="TAC"/>
              <w:widowControl w:val="0"/>
              <w:rPr>
                <w:ins w:id="129" w:author="3GPP" w:date="2018-09-10T19:39:00Z"/>
                <w:noProof/>
                <w:sz w:val="16"/>
                <w:szCs w:val="16"/>
                <w:lang w:eastAsia="zh-CN"/>
              </w:rPr>
            </w:pPr>
            <w:ins w:id="130" w:author="3GPP" w:date="2018-09-10T19:39:00Z">
              <w:r w:rsidRPr="004E3771">
                <w:rPr>
                  <w:noProof/>
                  <w:sz w:val="16"/>
                  <w:szCs w:val="16"/>
                  <w:lang w:eastAsia="zh-CN"/>
                </w:rPr>
                <w:t>9</w:t>
              </w:r>
            </w:ins>
          </w:p>
        </w:tc>
        <w:tc>
          <w:tcPr>
            <w:tcW w:w="965" w:type="dxa"/>
            <w:vMerge w:val="restart"/>
            <w:vAlign w:val="center"/>
          </w:tcPr>
          <w:p w:rsidR="005B0BD0" w:rsidRPr="004E3771" w:rsidRDefault="005B0BD0" w:rsidP="002F7181">
            <w:pPr>
              <w:pStyle w:val="TAC"/>
              <w:widowControl w:val="0"/>
              <w:rPr>
                <w:ins w:id="131" w:author="3GPP" w:date="2018-09-10T19:39:00Z"/>
                <w:noProof/>
                <w:sz w:val="16"/>
                <w:szCs w:val="16"/>
                <w:lang w:eastAsia="zh-CN"/>
              </w:rPr>
            </w:pPr>
            <w:ins w:id="132" w:author="3GPP" w:date="2018-09-10T19:39:00Z">
              <w:r w:rsidRPr="004E3771">
                <w:rPr>
                  <w:rFonts w:hint="eastAsia"/>
                  <w:noProof/>
                  <w:sz w:val="16"/>
                  <w:szCs w:val="16"/>
                  <w:lang w:eastAsia="zh-CN"/>
                </w:rPr>
                <w:t>1</w:t>
              </w:r>
            </w:ins>
          </w:p>
        </w:tc>
        <w:tc>
          <w:tcPr>
            <w:tcW w:w="851" w:type="dxa"/>
            <w:shd w:val="clear" w:color="auto" w:fill="auto"/>
            <w:vAlign w:val="center"/>
          </w:tcPr>
          <w:p w:rsidR="005B0BD0" w:rsidRPr="004E3771" w:rsidRDefault="005B0BD0" w:rsidP="002F7181">
            <w:pPr>
              <w:pStyle w:val="TAC"/>
              <w:widowControl w:val="0"/>
              <w:rPr>
                <w:ins w:id="133" w:author="3GPP" w:date="2018-09-10T19:39:00Z"/>
                <w:noProof/>
                <w:sz w:val="16"/>
                <w:szCs w:val="16"/>
                <w:lang w:eastAsia="zh-CN"/>
              </w:rPr>
            </w:pPr>
            <w:ins w:id="134" w:author="3GPP" w:date="2018-09-10T19:39:00Z">
              <w:r w:rsidRPr="004E3771">
                <w:rPr>
                  <w:rFonts w:hint="eastAsia"/>
                  <w:noProof/>
                  <w:sz w:val="16"/>
                  <w:szCs w:val="16"/>
                  <w:lang w:eastAsia="zh-CN"/>
                </w:rPr>
                <w:t>11.50</w:t>
              </w:r>
            </w:ins>
          </w:p>
        </w:tc>
        <w:tc>
          <w:tcPr>
            <w:tcW w:w="850" w:type="dxa"/>
            <w:shd w:val="clear" w:color="auto" w:fill="auto"/>
            <w:vAlign w:val="center"/>
          </w:tcPr>
          <w:p w:rsidR="005B0BD0" w:rsidRPr="004E3771" w:rsidRDefault="005B0BD0" w:rsidP="002F7181">
            <w:pPr>
              <w:pStyle w:val="TAC"/>
              <w:widowControl w:val="0"/>
              <w:rPr>
                <w:ins w:id="135" w:author="3GPP" w:date="2018-09-10T19:39:00Z"/>
                <w:noProof/>
                <w:sz w:val="16"/>
                <w:szCs w:val="16"/>
                <w:lang w:eastAsia="zh-CN"/>
              </w:rPr>
            </w:pPr>
            <w:ins w:id="136" w:author="3GPP" w:date="2018-09-10T19:39:00Z">
              <w:r w:rsidRPr="004E3771">
                <w:rPr>
                  <w:rFonts w:hint="eastAsia"/>
                  <w:noProof/>
                  <w:sz w:val="16"/>
                  <w:szCs w:val="16"/>
                  <w:lang w:eastAsia="zh-CN"/>
                </w:rPr>
                <w:t>13.</w:t>
              </w:r>
              <w:r w:rsidRPr="004E3771">
                <w:rPr>
                  <w:noProof/>
                  <w:sz w:val="16"/>
                  <w:szCs w:val="16"/>
                  <w:lang w:eastAsia="zh-CN"/>
                </w:rPr>
                <w:t>05</w:t>
              </w:r>
            </w:ins>
          </w:p>
        </w:tc>
        <w:tc>
          <w:tcPr>
            <w:tcW w:w="851" w:type="dxa"/>
            <w:shd w:val="clear" w:color="auto" w:fill="auto"/>
            <w:vAlign w:val="center"/>
          </w:tcPr>
          <w:p w:rsidR="005B0BD0" w:rsidRPr="004E3771" w:rsidRDefault="005B0BD0" w:rsidP="002F7181">
            <w:pPr>
              <w:pStyle w:val="TAC"/>
              <w:widowControl w:val="0"/>
              <w:rPr>
                <w:ins w:id="137" w:author="3GPP" w:date="2018-09-10T19:39:00Z"/>
                <w:noProof/>
                <w:sz w:val="16"/>
                <w:szCs w:val="16"/>
                <w:lang w:eastAsia="zh-CN"/>
              </w:rPr>
            </w:pPr>
            <w:ins w:id="138" w:author="3GPP" w:date="2018-09-10T19:39:00Z">
              <w:r w:rsidRPr="004E3771">
                <w:rPr>
                  <w:rFonts w:hint="eastAsia"/>
                  <w:noProof/>
                  <w:sz w:val="16"/>
                  <w:szCs w:val="16"/>
                  <w:lang w:eastAsia="zh-CN"/>
                </w:rPr>
                <w:t>13.97</w:t>
              </w:r>
            </w:ins>
          </w:p>
        </w:tc>
        <w:tc>
          <w:tcPr>
            <w:tcW w:w="992" w:type="dxa"/>
            <w:vMerge w:val="restart"/>
            <w:vAlign w:val="center"/>
          </w:tcPr>
          <w:p w:rsidR="005B0BD0" w:rsidRPr="004E3771" w:rsidRDefault="005B0BD0" w:rsidP="002F7181">
            <w:pPr>
              <w:pStyle w:val="TAC"/>
              <w:widowControl w:val="0"/>
              <w:rPr>
                <w:ins w:id="139" w:author="3GPP" w:date="2018-09-10T19:39:00Z"/>
                <w:noProof/>
                <w:sz w:val="16"/>
                <w:szCs w:val="16"/>
                <w:lang w:eastAsia="zh-CN"/>
              </w:rPr>
            </w:pPr>
            <w:ins w:id="140" w:author="3GPP" w:date="2018-09-10T19:39:00Z">
              <w:r w:rsidRPr="004E3771">
                <w:rPr>
                  <w:noProof/>
                  <w:sz w:val="16"/>
                  <w:szCs w:val="16"/>
                  <w:lang w:eastAsia="zh-CN"/>
                </w:rPr>
                <w:t>/</w:t>
              </w:r>
            </w:ins>
          </w:p>
        </w:tc>
        <w:tc>
          <w:tcPr>
            <w:tcW w:w="850" w:type="dxa"/>
            <w:shd w:val="clear" w:color="auto" w:fill="auto"/>
            <w:vAlign w:val="center"/>
          </w:tcPr>
          <w:p w:rsidR="005B0BD0" w:rsidRPr="004E3771" w:rsidRDefault="005B0BD0" w:rsidP="002F7181">
            <w:pPr>
              <w:pStyle w:val="TAC"/>
              <w:widowControl w:val="0"/>
              <w:rPr>
                <w:ins w:id="141" w:author="3GPP" w:date="2018-09-10T19:39:00Z"/>
                <w:noProof/>
                <w:sz w:val="16"/>
                <w:szCs w:val="16"/>
                <w:lang w:eastAsia="zh-CN"/>
              </w:rPr>
            </w:pPr>
            <w:ins w:id="142" w:author="3GPP" w:date="2018-09-10T19:39:00Z">
              <w:r w:rsidRPr="004E3771">
                <w:rPr>
                  <w:noProof/>
                  <w:sz w:val="16"/>
                  <w:szCs w:val="16"/>
                  <w:lang w:eastAsia="zh-CN"/>
                </w:rPr>
                <w:t>/</w:t>
              </w:r>
            </w:ins>
          </w:p>
        </w:tc>
        <w:tc>
          <w:tcPr>
            <w:tcW w:w="851" w:type="dxa"/>
            <w:shd w:val="clear" w:color="auto" w:fill="auto"/>
            <w:vAlign w:val="center"/>
          </w:tcPr>
          <w:p w:rsidR="005B0BD0" w:rsidRPr="004E3771" w:rsidRDefault="005B0BD0" w:rsidP="002F7181">
            <w:pPr>
              <w:pStyle w:val="TAC"/>
              <w:widowControl w:val="0"/>
              <w:rPr>
                <w:ins w:id="143" w:author="3GPP" w:date="2018-09-10T19:39:00Z"/>
                <w:noProof/>
                <w:sz w:val="16"/>
                <w:szCs w:val="16"/>
                <w:lang w:eastAsia="zh-CN"/>
              </w:rPr>
            </w:pPr>
            <w:ins w:id="144" w:author="3GPP" w:date="2018-09-10T19:39:00Z">
              <w:r w:rsidRPr="004E3771">
                <w:rPr>
                  <w:noProof/>
                  <w:sz w:val="16"/>
                  <w:szCs w:val="16"/>
                  <w:lang w:eastAsia="zh-CN"/>
                </w:rPr>
                <w:t>/</w:t>
              </w:r>
            </w:ins>
          </w:p>
        </w:tc>
        <w:tc>
          <w:tcPr>
            <w:tcW w:w="850" w:type="dxa"/>
            <w:shd w:val="clear" w:color="auto" w:fill="auto"/>
            <w:vAlign w:val="center"/>
          </w:tcPr>
          <w:p w:rsidR="005B0BD0" w:rsidRPr="004E3771" w:rsidRDefault="005B0BD0" w:rsidP="002F7181">
            <w:pPr>
              <w:pStyle w:val="TAC"/>
              <w:widowControl w:val="0"/>
              <w:rPr>
                <w:ins w:id="145" w:author="3GPP" w:date="2018-09-10T19:39:00Z"/>
                <w:noProof/>
                <w:sz w:val="16"/>
                <w:szCs w:val="16"/>
                <w:lang w:eastAsia="zh-CN"/>
              </w:rPr>
            </w:pPr>
            <w:ins w:id="146" w:author="3GPP" w:date="2018-09-10T19:39:00Z">
              <w:r w:rsidRPr="004E3771">
                <w:rPr>
                  <w:noProof/>
                  <w:sz w:val="16"/>
                  <w:szCs w:val="16"/>
                  <w:lang w:eastAsia="zh-CN"/>
                </w:rPr>
                <w:t>/</w:t>
              </w:r>
            </w:ins>
          </w:p>
        </w:tc>
      </w:tr>
      <w:tr w:rsidR="005B0BD0" w:rsidRPr="004E3771" w:rsidTr="002F7181">
        <w:trPr>
          <w:trHeight w:val="300"/>
          <w:jc w:val="center"/>
          <w:ins w:id="147" w:author="3GPP" w:date="2018-09-10T19:39:00Z"/>
        </w:trPr>
        <w:tc>
          <w:tcPr>
            <w:tcW w:w="1410" w:type="dxa"/>
            <w:vMerge/>
            <w:shd w:val="clear" w:color="auto" w:fill="auto"/>
            <w:vAlign w:val="center"/>
          </w:tcPr>
          <w:p w:rsidR="005B0BD0" w:rsidRPr="004E3771" w:rsidRDefault="005B0BD0" w:rsidP="002F7181">
            <w:pPr>
              <w:pStyle w:val="TAC"/>
              <w:widowControl w:val="0"/>
              <w:rPr>
                <w:ins w:id="148" w:author="3GPP" w:date="2018-09-10T19:39:00Z"/>
                <w:rFonts w:eastAsia="MS Mincho"/>
                <w:noProof/>
                <w:sz w:val="16"/>
                <w:szCs w:val="16"/>
              </w:rPr>
            </w:pPr>
          </w:p>
        </w:tc>
        <w:tc>
          <w:tcPr>
            <w:tcW w:w="850" w:type="dxa"/>
            <w:vMerge/>
            <w:vAlign w:val="center"/>
          </w:tcPr>
          <w:p w:rsidR="005B0BD0" w:rsidRPr="004E3771" w:rsidRDefault="005B0BD0" w:rsidP="002F7181">
            <w:pPr>
              <w:pStyle w:val="TAC"/>
              <w:widowControl w:val="0"/>
              <w:rPr>
                <w:ins w:id="149" w:author="3GPP" w:date="2018-09-10T19:39:00Z"/>
                <w:rFonts w:eastAsia="MS Mincho"/>
                <w:noProof/>
                <w:sz w:val="16"/>
                <w:szCs w:val="16"/>
              </w:rPr>
            </w:pPr>
          </w:p>
        </w:tc>
        <w:tc>
          <w:tcPr>
            <w:tcW w:w="1418" w:type="dxa"/>
            <w:vAlign w:val="center"/>
          </w:tcPr>
          <w:p w:rsidR="005B0BD0" w:rsidRPr="004E3771" w:rsidRDefault="005B0BD0" w:rsidP="002F7181">
            <w:pPr>
              <w:pStyle w:val="TAC"/>
              <w:widowControl w:val="0"/>
              <w:rPr>
                <w:ins w:id="150" w:author="3GPP" w:date="2018-09-10T19:39:00Z"/>
                <w:noProof/>
                <w:sz w:val="16"/>
                <w:szCs w:val="16"/>
                <w:lang w:eastAsia="zh-CN"/>
              </w:rPr>
            </w:pPr>
            <w:ins w:id="151"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94" w:type="dxa"/>
            <w:shd w:val="clear" w:color="auto" w:fill="auto"/>
            <w:vAlign w:val="center"/>
          </w:tcPr>
          <w:p w:rsidR="005B0BD0" w:rsidRPr="004E3771" w:rsidRDefault="005B0BD0" w:rsidP="002F7181">
            <w:pPr>
              <w:pStyle w:val="TAC"/>
              <w:widowControl w:val="0"/>
              <w:rPr>
                <w:ins w:id="152" w:author="3GPP" w:date="2018-09-10T19:39:00Z"/>
                <w:noProof/>
                <w:sz w:val="16"/>
                <w:szCs w:val="16"/>
                <w:lang w:eastAsia="zh-CN"/>
              </w:rPr>
            </w:pPr>
            <w:ins w:id="153" w:author="3GPP" w:date="2018-09-10T19:39:00Z">
              <w:r w:rsidRPr="004E3771">
                <w:rPr>
                  <w:rFonts w:hint="eastAsia"/>
                  <w:noProof/>
                  <w:sz w:val="16"/>
                  <w:szCs w:val="16"/>
                  <w:lang w:eastAsia="zh-CN"/>
                </w:rPr>
                <w:t>0.</w:t>
              </w:r>
              <w:r w:rsidRPr="004E3771">
                <w:rPr>
                  <w:noProof/>
                  <w:sz w:val="16"/>
                  <w:szCs w:val="16"/>
                  <w:lang w:eastAsia="zh-CN"/>
                </w:rPr>
                <w:t>3</w:t>
              </w:r>
            </w:ins>
          </w:p>
        </w:tc>
        <w:tc>
          <w:tcPr>
            <w:tcW w:w="965" w:type="dxa"/>
            <w:vMerge/>
            <w:vAlign w:val="center"/>
          </w:tcPr>
          <w:p w:rsidR="005B0BD0" w:rsidRPr="004E3771" w:rsidRDefault="005B0BD0" w:rsidP="002F7181">
            <w:pPr>
              <w:pStyle w:val="TAC"/>
              <w:widowControl w:val="0"/>
              <w:rPr>
                <w:ins w:id="154" w:author="3GPP" w:date="2018-09-10T19:39:00Z"/>
                <w:noProof/>
                <w:sz w:val="16"/>
                <w:szCs w:val="16"/>
              </w:rPr>
            </w:pPr>
          </w:p>
        </w:tc>
        <w:tc>
          <w:tcPr>
            <w:tcW w:w="851" w:type="dxa"/>
            <w:shd w:val="clear" w:color="auto" w:fill="auto"/>
            <w:vAlign w:val="center"/>
          </w:tcPr>
          <w:p w:rsidR="005B0BD0" w:rsidRPr="004E3771" w:rsidRDefault="005B0BD0" w:rsidP="002F7181">
            <w:pPr>
              <w:pStyle w:val="TAC"/>
              <w:widowControl w:val="0"/>
              <w:rPr>
                <w:ins w:id="155" w:author="3GPP" w:date="2018-09-10T19:39:00Z"/>
                <w:noProof/>
                <w:sz w:val="16"/>
                <w:szCs w:val="16"/>
                <w:lang w:eastAsia="zh-CN"/>
              </w:rPr>
            </w:pPr>
            <w:ins w:id="156" w:author="3GPP" w:date="2018-09-10T19:39:00Z">
              <w:r w:rsidRPr="004E3771">
                <w:rPr>
                  <w:rFonts w:hint="eastAsia"/>
                  <w:noProof/>
                  <w:sz w:val="16"/>
                  <w:szCs w:val="16"/>
                  <w:lang w:eastAsia="zh-CN"/>
                </w:rPr>
                <w:t>0.31</w:t>
              </w:r>
            </w:ins>
          </w:p>
        </w:tc>
        <w:tc>
          <w:tcPr>
            <w:tcW w:w="850" w:type="dxa"/>
            <w:shd w:val="clear" w:color="auto" w:fill="auto"/>
            <w:vAlign w:val="center"/>
          </w:tcPr>
          <w:p w:rsidR="005B0BD0" w:rsidRPr="004E3771" w:rsidRDefault="005B0BD0" w:rsidP="002F7181">
            <w:pPr>
              <w:pStyle w:val="TAC"/>
              <w:widowControl w:val="0"/>
              <w:rPr>
                <w:ins w:id="157" w:author="3GPP" w:date="2018-09-10T19:39:00Z"/>
                <w:noProof/>
                <w:sz w:val="16"/>
                <w:szCs w:val="16"/>
                <w:lang w:eastAsia="zh-CN"/>
              </w:rPr>
            </w:pPr>
            <w:ins w:id="158" w:author="3GPP" w:date="2018-09-10T19:39:00Z">
              <w:r w:rsidRPr="004E3771">
                <w:rPr>
                  <w:rFonts w:hint="eastAsia"/>
                  <w:noProof/>
                  <w:sz w:val="16"/>
                  <w:szCs w:val="16"/>
                  <w:lang w:eastAsia="zh-CN"/>
                </w:rPr>
                <w:t>0.35</w:t>
              </w:r>
            </w:ins>
          </w:p>
        </w:tc>
        <w:tc>
          <w:tcPr>
            <w:tcW w:w="851" w:type="dxa"/>
            <w:shd w:val="clear" w:color="auto" w:fill="auto"/>
            <w:vAlign w:val="center"/>
          </w:tcPr>
          <w:p w:rsidR="005B0BD0" w:rsidRPr="004E3771" w:rsidRDefault="005B0BD0" w:rsidP="002F7181">
            <w:pPr>
              <w:pStyle w:val="TAC"/>
              <w:widowControl w:val="0"/>
              <w:rPr>
                <w:ins w:id="159" w:author="3GPP" w:date="2018-09-10T19:39:00Z"/>
                <w:noProof/>
                <w:sz w:val="16"/>
                <w:szCs w:val="16"/>
                <w:lang w:eastAsia="zh-CN"/>
              </w:rPr>
            </w:pPr>
            <w:ins w:id="160" w:author="3GPP" w:date="2018-09-10T19:39:00Z">
              <w:r w:rsidRPr="004E3771">
                <w:rPr>
                  <w:rFonts w:hint="eastAsia"/>
                  <w:noProof/>
                  <w:sz w:val="16"/>
                  <w:szCs w:val="16"/>
                  <w:lang w:eastAsia="zh-CN"/>
                </w:rPr>
                <w:t>0.38</w:t>
              </w:r>
            </w:ins>
          </w:p>
        </w:tc>
        <w:tc>
          <w:tcPr>
            <w:tcW w:w="992" w:type="dxa"/>
            <w:vMerge/>
            <w:vAlign w:val="center"/>
          </w:tcPr>
          <w:p w:rsidR="005B0BD0" w:rsidRPr="004E3771" w:rsidRDefault="005B0BD0" w:rsidP="002F7181">
            <w:pPr>
              <w:pStyle w:val="TAC"/>
              <w:widowControl w:val="0"/>
              <w:rPr>
                <w:ins w:id="161" w:author="3GPP" w:date="2018-09-10T19:39:00Z"/>
                <w:noProof/>
                <w:sz w:val="16"/>
                <w:szCs w:val="16"/>
              </w:rPr>
            </w:pPr>
          </w:p>
        </w:tc>
        <w:tc>
          <w:tcPr>
            <w:tcW w:w="850" w:type="dxa"/>
            <w:shd w:val="clear" w:color="auto" w:fill="auto"/>
            <w:vAlign w:val="center"/>
          </w:tcPr>
          <w:p w:rsidR="005B0BD0" w:rsidRPr="004E3771" w:rsidRDefault="005B0BD0" w:rsidP="002F7181">
            <w:pPr>
              <w:pStyle w:val="TAC"/>
              <w:widowControl w:val="0"/>
              <w:rPr>
                <w:ins w:id="162" w:author="3GPP" w:date="2018-09-10T19:39:00Z"/>
                <w:noProof/>
                <w:sz w:val="16"/>
                <w:szCs w:val="16"/>
                <w:lang w:eastAsia="zh-CN"/>
              </w:rPr>
            </w:pPr>
            <w:ins w:id="163" w:author="3GPP" w:date="2018-09-10T19:39:00Z">
              <w:r w:rsidRPr="004E3771">
                <w:rPr>
                  <w:noProof/>
                  <w:sz w:val="16"/>
                  <w:szCs w:val="16"/>
                  <w:lang w:eastAsia="zh-CN"/>
                </w:rPr>
                <w:t>/</w:t>
              </w:r>
            </w:ins>
          </w:p>
        </w:tc>
        <w:tc>
          <w:tcPr>
            <w:tcW w:w="851" w:type="dxa"/>
            <w:shd w:val="clear" w:color="auto" w:fill="auto"/>
            <w:vAlign w:val="center"/>
          </w:tcPr>
          <w:p w:rsidR="005B0BD0" w:rsidRPr="004E3771" w:rsidRDefault="005B0BD0" w:rsidP="002F7181">
            <w:pPr>
              <w:pStyle w:val="TAC"/>
              <w:widowControl w:val="0"/>
              <w:rPr>
                <w:ins w:id="164" w:author="3GPP" w:date="2018-09-10T19:39:00Z"/>
                <w:noProof/>
                <w:sz w:val="16"/>
                <w:szCs w:val="16"/>
                <w:lang w:eastAsia="zh-CN"/>
              </w:rPr>
            </w:pPr>
            <w:ins w:id="165" w:author="3GPP" w:date="2018-09-10T19:39:00Z">
              <w:r w:rsidRPr="004E3771">
                <w:rPr>
                  <w:noProof/>
                  <w:sz w:val="16"/>
                  <w:szCs w:val="16"/>
                  <w:lang w:eastAsia="zh-CN"/>
                </w:rPr>
                <w:t>/</w:t>
              </w:r>
            </w:ins>
          </w:p>
        </w:tc>
        <w:tc>
          <w:tcPr>
            <w:tcW w:w="850" w:type="dxa"/>
            <w:shd w:val="clear" w:color="auto" w:fill="auto"/>
            <w:vAlign w:val="center"/>
          </w:tcPr>
          <w:p w:rsidR="005B0BD0" w:rsidRPr="004E3771" w:rsidRDefault="005B0BD0" w:rsidP="002F7181">
            <w:pPr>
              <w:pStyle w:val="TAC"/>
              <w:widowControl w:val="0"/>
              <w:rPr>
                <w:ins w:id="166" w:author="3GPP" w:date="2018-09-10T19:39:00Z"/>
                <w:noProof/>
                <w:sz w:val="16"/>
                <w:szCs w:val="16"/>
                <w:lang w:eastAsia="zh-CN"/>
              </w:rPr>
            </w:pPr>
            <w:ins w:id="167" w:author="3GPP" w:date="2018-09-10T19:39:00Z">
              <w:r w:rsidRPr="004E3771">
                <w:rPr>
                  <w:noProof/>
                  <w:sz w:val="16"/>
                  <w:szCs w:val="16"/>
                  <w:lang w:eastAsia="zh-CN"/>
                </w:rPr>
                <w:t>/</w:t>
              </w:r>
            </w:ins>
          </w:p>
        </w:tc>
      </w:tr>
      <w:tr w:rsidR="005B0BD0" w:rsidRPr="004E3771" w:rsidTr="002F7181">
        <w:trPr>
          <w:trHeight w:val="528"/>
          <w:jc w:val="center"/>
          <w:ins w:id="168" w:author="3GPP" w:date="2018-09-10T19:39:00Z"/>
        </w:trPr>
        <w:tc>
          <w:tcPr>
            <w:tcW w:w="1410" w:type="dxa"/>
            <w:vMerge w:val="restart"/>
            <w:shd w:val="clear" w:color="auto" w:fill="auto"/>
            <w:vAlign w:val="center"/>
          </w:tcPr>
          <w:p w:rsidR="005B0BD0" w:rsidRPr="004E3771" w:rsidRDefault="005B0BD0" w:rsidP="002F7181">
            <w:pPr>
              <w:pStyle w:val="TAC"/>
              <w:widowControl w:val="0"/>
              <w:rPr>
                <w:ins w:id="169" w:author="3GPP" w:date="2018-09-10T19:39:00Z"/>
                <w:rFonts w:eastAsia="MS Mincho"/>
                <w:noProof/>
                <w:sz w:val="16"/>
                <w:szCs w:val="16"/>
              </w:rPr>
            </w:pPr>
            <w:ins w:id="170" w:author="3GPP" w:date="2018-09-10T19:39:00Z">
              <w:r w:rsidRPr="004E3771">
                <w:rPr>
                  <w:rFonts w:eastAsia="MS Mincho"/>
                  <w:noProof/>
                  <w:sz w:val="16"/>
                  <w:szCs w:val="16"/>
                </w:rPr>
                <w:t>32x4 MU-MIMO</w:t>
              </w:r>
            </w:ins>
          </w:p>
          <w:p w:rsidR="005B0BD0" w:rsidRPr="004E3771" w:rsidRDefault="005B0BD0" w:rsidP="002F7181">
            <w:pPr>
              <w:pStyle w:val="TAC"/>
              <w:widowControl w:val="0"/>
              <w:rPr>
                <w:ins w:id="171" w:author="3GPP" w:date="2018-09-10T19:39:00Z"/>
                <w:rFonts w:eastAsia="MS Mincho"/>
                <w:noProof/>
                <w:sz w:val="16"/>
                <w:szCs w:val="16"/>
              </w:rPr>
            </w:pPr>
            <w:ins w:id="172" w:author="3GPP" w:date="2018-09-10T19:39:00Z">
              <w:r w:rsidRPr="004E3771">
                <w:rPr>
                  <w:rFonts w:eastAsia="MS Mincho"/>
                  <w:noProof/>
                  <w:sz w:val="16"/>
                  <w:szCs w:val="16"/>
                </w:rPr>
                <w:t>Ideal CSI feedback</w:t>
              </w:r>
            </w:ins>
          </w:p>
          <w:p w:rsidR="005B0BD0" w:rsidRPr="004E3771" w:rsidRDefault="005B0BD0" w:rsidP="002F7181">
            <w:pPr>
              <w:pStyle w:val="TAC"/>
              <w:widowControl w:val="0"/>
              <w:rPr>
                <w:ins w:id="173" w:author="3GPP" w:date="2018-09-10T19:39:00Z"/>
                <w:rFonts w:eastAsia="MS Mincho"/>
                <w:noProof/>
                <w:sz w:val="16"/>
                <w:szCs w:val="16"/>
              </w:rPr>
            </w:pPr>
            <w:ins w:id="174" w:author="3GPP" w:date="2018-09-10T19:39:00Z">
              <w:r w:rsidRPr="004E3771">
                <w:rPr>
                  <w:rFonts w:eastAsia="MS Mincho"/>
                  <w:noProof/>
                  <w:sz w:val="16"/>
                  <w:szCs w:val="16"/>
                  <w:lang w:val="es-ES"/>
                </w:rPr>
                <w:t>gNB</w:t>
              </w:r>
              <w:r w:rsidRPr="004E3771" w:rsidDel="006E2AD1">
                <w:rPr>
                  <w:rFonts w:eastAsia="MS Mincho"/>
                  <w:noProof/>
                  <w:sz w:val="16"/>
                  <w:szCs w:val="16"/>
                  <w:lang w:val="es-ES"/>
                </w:rPr>
                <w:t xml:space="preserve"> </w:t>
              </w:r>
              <w:r w:rsidRPr="004E3771">
                <w:rPr>
                  <w:rFonts w:hint="eastAsia"/>
                  <w:noProof/>
                  <w:sz w:val="16"/>
                  <w:szCs w:val="16"/>
                  <w:lang w:val="es-ES" w:eastAsia="zh-CN"/>
                </w:rPr>
                <w:t>C</w:t>
              </w:r>
              <w:proofErr w:type="spellStart"/>
              <w:r w:rsidRPr="004E3771">
                <w:rPr>
                  <w:rFonts w:hint="eastAsia"/>
                  <w:sz w:val="16"/>
                  <w:szCs w:val="16"/>
                  <w:lang w:eastAsia="zh-CN"/>
                </w:rPr>
                <w:t>onfig</w:t>
              </w:r>
              <w:proofErr w:type="spellEnd"/>
              <w:r w:rsidRPr="004E3771">
                <w:rPr>
                  <w:rFonts w:eastAsia="MS Mincho"/>
                  <w:noProof/>
                  <w:sz w:val="16"/>
                  <w:szCs w:val="16"/>
                  <w:lang w:val="es-ES"/>
                </w:rPr>
                <w:t xml:space="preserve"> = (4,4,2,1,1;4,4)</w:t>
              </w:r>
            </w:ins>
          </w:p>
        </w:tc>
        <w:tc>
          <w:tcPr>
            <w:tcW w:w="850" w:type="dxa"/>
            <w:vMerge w:val="restart"/>
            <w:vAlign w:val="center"/>
          </w:tcPr>
          <w:p w:rsidR="005B0BD0" w:rsidRPr="004E3771" w:rsidRDefault="005B0BD0" w:rsidP="002F7181">
            <w:pPr>
              <w:pStyle w:val="TAC"/>
              <w:widowControl w:val="0"/>
              <w:rPr>
                <w:ins w:id="175" w:author="3GPP" w:date="2018-09-10T19:39:00Z"/>
                <w:rFonts w:eastAsia="MS Mincho"/>
                <w:noProof/>
                <w:sz w:val="16"/>
                <w:szCs w:val="16"/>
              </w:rPr>
            </w:pPr>
            <w:ins w:id="176" w:author="3GPP" w:date="2018-09-10T19:39:00Z">
              <w:r w:rsidRPr="004E3771">
                <w:rPr>
                  <w:rFonts w:hint="eastAsia"/>
                  <w:noProof/>
                  <w:sz w:val="16"/>
                  <w:szCs w:val="16"/>
                  <w:lang w:eastAsia="zh-CN"/>
                </w:rPr>
                <w:t>15</w:t>
              </w:r>
            </w:ins>
          </w:p>
        </w:tc>
        <w:tc>
          <w:tcPr>
            <w:tcW w:w="1418" w:type="dxa"/>
            <w:vAlign w:val="center"/>
          </w:tcPr>
          <w:p w:rsidR="005B0BD0" w:rsidRPr="004E3771" w:rsidRDefault="005B0BD0" w:rsidP="002F7181">
            <w:pPr>
              <w:pStyle w:val="TAC"/>
              <w:widowControl w:val="0"/>
              <w:rPr>
                <w:ins w:id="177" w:author="3GPP" w:date="2018-09-10T19:39:00Z"/>
                <w:noProof/>
                <w:sz w:val="16"/>
                <w:szCs w:val="16"/>
                <w:lang w:eastAsia="zh-CN"/>
              </w:rPr>
            </w:pPr>
            <w:ins w:id="178"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94" w:type="dxa"/>
            <w:shd w:val="clear" w:color="auto" w:fill="auto"/>
            <w:vAlign w:val="center"/>
          </w:tcPr>
          <w:p w:rsidR="005B0BD0" w:rsidRPr="004E3771" w:rsidRDefault="005B0BD0" w:rsidP="002F7181">
            <w:pPr>
              <w:pStyle w:val="TAC"/>
              <w:widowControl w:val="0"/>
              <w:rPr>
                <w:ins w:id="179" w:author="3GPP" w:date="2018-09-10T19:39:00Z"/>
                <w:noProof/>
                <w:sz w:val="16"/>
                <w:szCs w:val="16"/>
                <w:lang w:eastAsia="zh-CN"/>
              </w:rPr>
            </w:pPr>
            <w:ins w:id="180" w:author="3GPP" w:date="2018-09-10T19:39:00Z">
              <w:r w:rsidRPr="004E3771">
                <w:rPr>
                  <w:noProof/>
                  <w:sz w:val="16"/>
                  <w:szCs w:val="16"/>
                  <w:lang w:eastAsia="zh-CN"/>
                </w:rPr>
                <w:t>9</w:t>
              </w:r>
            </w:ins>
          </w:p>
        </w:tc>
        <w:tc>
          <w:tcPr>
            <w:tcW w:w="965" w:type="dxa"/>
            <w:vMerge w:val="restart"/>
            <w:vAlign w:val="center"/>
          </w:tcPr>
          <w:p w:rsidR="005B0BD0" w:rsidRPr="004E3771" w:rsidRDefault="005B0BD0" w:rsidP="002F7181">
            <w:pPr>
              <w:pStyle w:val="TAC"/>
              <w:widowControl w:val="0"/>
              <w:rPr>
                <w:ins w:id="181" w:author="3GPP" w:date="2018-09-10T19:39:00Z"/>
                <w:noProof/>
                <w:sz w:val="16"/>
                <w:szCs w:val="16"/>
                <w:lang w:eastAsia="zh-CN"/>
              </w:rPr>
            </w:pPr>
            <w:ins w:id="182" w:author="3GPP" w:date="2018-09-10T19:39:00Z">
              <w:r w:rsidRPr="004E3771">
                <w:rPr>
                  <w:noProof/>
                  <w:sz w:val="16"/>
                  <w:szCs w:val="16"/>
                  <w:lang w:eastAsia="zh-CN"/>
                </w:rPr>
                <w:t>/</w:t>
              </w:r>
            </w:ins>
          </w:p>
        </w:tc>
        <w:tc>
          <w:tcPr>
            <w:tcW w:w="851" w:type="dxa"/>
            <w:shd w:val="clear" w:color="auto" w:fill="auto"/>
            <w:vAlign w:val="center"/>
          </w:tcPr>
          <w:p w:rsidR="005B0BD0" w:rsidRPr="004E3771" w:rsidRDefault="005B0BD0" w:rsidP="002F7181">
            <w:pPr>
              <w:pStyle w:val="TAC"/>
              <w:widowControl w:val="0"/>
              <w:rPr>
                <w:ins w:id="183" w:author="3GPP" w:date="2018-09-10T19:39:00Z"/>
                <w:noProof/>
                <w:sz w:val="16"/>
                <w:szCs w:val="16"/>
                <w:lang w:eastAsia="zh-CN"/>
              </w:rPr>
            </w:pPr>
            <w:ins w:id="184" w:author="3GPP" w:date="2018-09-10T19:39:00Z">
              <w:r w:rsidRPr="004E3771">
                <w:rPr>
                  <w:noProof/>
                  <w:sz w:val="16"/>
                  <w:szCs w:val="16"/>
                  <w:lang w:eastAsia="zh-CN"/>
                </w:rPr>
                <w:t>/</w:t>
              </w:r>
            </w:ins>
          </w:p>
        </w:tc>
        <w:tc>
          <w:tcPr>
            <w:tcW w:w="850" w:type="dxa"/>
            <w:shd w:val="clear" w:color="auto" w:fill="auto"/>
            <w:vAlign w:val="center"/>
          </w:tcPr>
          <w:p w:rsidR="005B0BD0" w:rsidRPr="004E3771" w:rsidRDefault="005B0BD0" w:rsidP="002F7181">
            <w:pPr>
              <w:pStyle w:val="TAC"/>
              <w:widowControl w:val="0"/>
              <w:rPr>
                <w:ins w:id="185" w:author="3GPP" w:date="2018-09-10T19:39:00Z"/>
                <w:noProof/>
                <w:sz w:val="16"/>
                <w:szCs w:val="16"/>
                <w:lang w:eastAsia="zh-CN"/>
              </w:rPr>
            </w:pPr>
            <w:ins w:id="186" w:author="3GPP" w:date="2018-09-10T19:39:00Z">
              <w:r w:rsidRPr="004E3771">
                <w:rPr>
                  <w:noProof/>
                  <w:sz w:val="16"/>
                  <w:szCs w:val="16"/>
                  <w:lang w:eastAsia="zh-CN"/>
                </w:rPr>
                <w:t>/</w:t>
              </w:r>
            </w:ins>
          </w:p>
        </w:tc>
        <w:tc>
          <w:tcPr>
            <w:tcW w:w="851" w:type="dxa"/>
            <w:shd w:val="clear" w:color="auto" w:fill="auto"/>
            <w:vAlign w:val="center"/>
          </w:tcPr>
          <w:p w:rsidR="005B0BD0" w:rsidRPr="004E3771" w:rsidRDefault="005B0BD0" w:rsidP="002F7181">
            <w:pPr>
              <w:pStyle w:val="TAC"/>
              <w:widowControl w:val="0"/>
              <w:rPr>
                <w:ins w:id="187" w:author="3GPP" w:date="2018-09-10T19:39:00Z"/>
                <w:noProof/>
                <w:sz w:val="16"/>
                <w:szCs w:val="16"/>
                <w:lang w:eastAsia="zh-CN"/>
              </w:rPr>
            </w:pPr>
            <w:ins w:id="188" w:author="3GPP" w:date="2018-09-10T19:39:00Z">
              <w:r w:rsidRPr="004E3771">
                <w:rPr>
                  <w:noProof/>
                  <w:sz w:val="16"/>
                  <w:szCs w:val="16"/>
                  <w:lang w:eastAsia="zh-CN"/>
                </w:rPr>
                <w:t>/</w:t>
              </w:r>
            </w:ins>
          </w:p>
        </w:tc>
        <w:tc>
          <w:tcPr>
            <w:tcW w:w="992" w:type="dxa"/>
            <w:vMerge w:val="restart"/>
            <w:vAlign w:val="center"/>
          </w:tcPr>
          <w:p w:rsidR="005B0BD0" w:rsidRPr="004E3771" w:rsidRDefault="005B0BD0" w:rsidP="002F7181">
            <w:pPr>
              <w:pStyle w:val="TAC"/>
              <w:widowControl w:val="0"/>
              <w:rPr>
                <w:ins w:id="189" w:author="3GPP" w:date="2018-09-10T19:39:00Z"/>
                <w:noProof/>
                <w:sz w:val="16"/>
                <w:szCs w:val="16"/>
                <w:lang w:eastAsia="zh-CN"/>
              </w:rPr>
            </w:pPr>
            <w:ins w:id="190" w:author="3GPP" w:date="2018-09-10T19:39:00Z">
              <w:r w:rsidRPr="004E3771">
                <w:rPr>
                  <w:rFonts w:hint="eastAsia"/>
                  <w:noProof/>
                  <w:sz w:val="16"/>
                  <w:szCs w:val="16"/>
                  <w:lang w:eastAsia="zh-CN"/>
                </w:rPr>
                <w:t>1</w:t>
              </w:r>
            </w:ins>
          </w:p>
        </w:tc>
        <w:tc>
          <w:tcPr>
            <w:tcW w:w="850" w:type="dxa"/>
            <w:shd w:val="clear" w:color="auto" w:fill="auto"/>
            <w:vAlign w:val="center"/>
          </w:tcPr>
          <w:p w:rsidR="005B0BD0" w:rsidRPr="004E3771" w:rsidRDefault="005B0BD0" w:rsidP="002F7181">
            <w:pPr>
              <w:pStyle w:val="TAC"/>
              <w:widowControl w:val="0"/>
              <w:rPr>
                <w:ins w:id="191" w:author="3GPP" w:date="2018-09-10T19:39:00Z"/>
                <w:noProof/>
                <w:sz w:val="16"/>
                <w:szCs w:val="16"/>
                <w:lang w:eastAsia="zh-CN"/>
              </w:rPr>
            </w:pPr>
            <w:ins w:id="192" w:author="3GPP" w:date="2018-09-10T19:39:00Z">
              <w:r w:rsidRPr="004E3771">
                <w:rPr>
                  <w:noProof/>
                  <w:sz w:val="16"/>
                  <w:szCs w:val="16"/>
                  <w:lang w:eastAsia="zh-CN"/>
                </w:rPr>
                <w:t>[12.23]</w:t>
              </w:r>
            </w:ins>
          </w:p>
        </w:tc>
        <w:tc>
          <w:tcPr>
            <w:tcW w:w="851" w:type="dxa"/>
            <w:shd w:val="clear" w:color="auto" w:fill="auto"/>
            <w:vAlign w:val="center"/>
          </w:tcPr>
          <w:p w:rsidR="005B0BD0" w:rsidRPr="004E3771" w:rsidRDefault="005B0BD0" w:rsidP="002F7181">
            <w:pPr>
              <w:pStyle w:val="TAC"/>
              <w:widowControl w:val="0"/>
              <w:rPr>
                <w:ins w:id="193" w:author="3GPP" w:date="2018-09-10T19:39:00Z"/>
                <w:noProof/>
                <w:sz w:val="16"/>
                <w:szCs w:val="16"/>
                <w:lang w:eastAsia="zh-CN"/>
              </w:rPr>
            </w:pPr>
            <w:ins w:id="194" w:author="3GPP" w:date="2018-09-10T19:39:00Z">
              <w:r w:rsidRPr="004E3771">
                <w:rPr>
                  <w:noProof/>
                  <w:sz w:val="16"/>
                  <w:szCs w:val="16"/>
                  <w:lang w:eastAsia="zh-CN"/>
                </w:rPr>
                <w:t>[13.89]</w:t>
              </w:r>
            </w:ins>
          </w:p>
        </w:tc>
        <w:tc>
          <w:tcPr>
            <w:tcW w:w="850" w:type="dxa"/>
            <w:shd w:val="clear" w:color="auto" w:fill="auto"/>
            <w:vAlign w:val="center"/>
          </w:tcPr>
          <w:p w:rsidR="005B0BD0" w:rsidRPr="004E3771" w:rsidRDefault="005B0BD0" w:rsidP="002F7181">
            <w:pPr>
              <w:pStyle w:val="TAC"/>
              <w:widowControl w:val="0"/>
              <w:rPr>
                <w:ins w:id="195" w:author="3GPP" w:date="2018-09-10T19:39:00Z"/>
                <w:noProof/>
                <w:sz w:val="16"/>
                <w:szCs w:val="16"/>
                <w:lang w:eastAsia="zh-CN"/>
              </w:rPr>
            </w:pPr>
            <w:ins w:id="196" w:author="3GPP" w:date="2018-09-10T19:39:00Z">
              <w:r w:rsidRPr="004E3771">
                <w:rPr>
                  <w:noProof/>
                  <w:sz w:val="16"/>
                  <w:szCs w:val="16"/>
                  <w:lang w:eastAsia="zh-CN"/>
                </w:rPr>
                <w:t>]14.87]</w:t>
              </w:r>
            </w:ins>
          </w:p>
        </w:tc>
      </w:tr>
      <w:tr w:rsidR="005B0BD0" w:rsidRPr="004E3771" w:rsidTr="002F7181">
        <w:trPr>
          <w:trHeight w:val="300"/>
          <w:jc w:val="center"/>
          <w:ins w:id="197" w:author="3GPP" w:date="2018-09-10T19:39:00Z"/>
        </w:trPr>
        <w:tc>
          <w:tcPr>
            <w:tcW w:w="1410" w:type="dxa"/>
            <w:vMerge/>
            <w:shd w:val="clear" w:color="auto" w:fill="auto"/>
            <w:vAlign w:val="center"/>
          </w:tcPr>
          <w:p w:rsidR="005B0BD0" w:rsidRPr="004E3771" w:rsidRDefault="005B0BD0" w:rsidP="002F7181">
            <w:pPr>
              <w:pStyle w:val="TAC"/>
              <w:widowControl w:val="0"/>
              <w:rPr>
                <w:ins w:id="198" w:author="3GPP" w:date="2018-09-10T19:39:00Z"/>
                <w:rFonts w:eastAsia="MS Mincho"/>
                <w:noProof/>
                <w:sz w:val="16"/>
                <w:szCs w:val="16"/>
              </w:rPr>
            </w:pPr>
          </w:p>
        </w:tc>
        <w:tc>
          <w:tcPr>
            <w:tcW w:w="850" w:type="dxa"/>
            <w:vMerge/>
            <w:vAlign w:val="center"/>
          </w:tcPr>
          <w:p w:rsidR="005B0BD0" w:rsidRPr="004E3771" w:rsidRDefault="005B0BD0" w:rsidP="002F7181">
            <w:pPr>
              <w:pStyle w:val="TAC"/>
              <w:widowControl w:val="0"/>
              <w:rPr>
                <w:ins w:id="199" w:author="3GPP" w:date="2018-09-10T19:39:00Z"/>
                <w:rFonts w:eastAsia="MS Mincho"/>
                <w:noProof/>
                <w:sz w:val="16"/>
                <w:szCs w:val="16"/>
              </w:rPr>
            </w:pPr>
          </w:p>
        </w:tc>
        <w:tc>
          <w:tcPr>
            <w:tcW w:w="1418" w:type="dxa"/>
            <w:vAlign w:val="center"/>
          </w:tcPr>
          <w:p w:rsidR="005B0BD0" w:rsidRPr="004E3771" w:rsidRDefault="005B0BD0" w:rsidP="002F7181">
            <w:pPr>
              <w:pStyle w:val="TAC"/>
              <w:widowControl w:val="0"/>
              <w:rPr>
                <w:ins w:id="200" w:author="3GPP" w:date="2018-09-10T19:39:00Z"/>
                <w:noProof/>
                <w:sz w:val="16"/>
                <w:szCs w:val="16"/>
                <w:lang w:eastAsia="zh-CN"/>
              </w:rPr>
            </w:pPr>
            <w:ins w:id="201"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94" w:type="dxa"/>
            <w:shd w:val="clear" w:color="auto" w:fill="auto"/>
            <w:vAlign w:val="center"/>
          </w:tcPr>
          <w:p w:rsidR="005B0BD0" w:rsidRPr="004E3771" w:rsidRDefault="005B0BD0" w:rsidP="002F7181">
            <w:pPr>
              <w:pStyle w:val="TAC"/>
              <w:widowControl w:val="0"/>
              <w:rPr>
                <w:ins w:id="202" w:author="3GPP" w:date="2018-09-10T19:39:00Z"/>
                <w:noProof/>
                <w:sz w:val="16"/>
                <w:szCs w:val="16"/>
                <w:lang w:eastAsia="zh-CN"/>
              </w:rPr>
            </w:pPr>
            <w:ins w:id="203" w:author="3GPP" w:date="2018-09-10T19:39:00Z">
              <w:r w:rsidRPr="004E3771">
                <w:rPr>
                  <w:rFonts w:hint="eastAsia"/>
                  <w:noProof/>
                  <w:sz w:val="16"/>
                  <w:szCs w:val="16"/>
                  <w:lang w:eastAsia="zh-CN"/>
                </w:rPr>
                <w:t>0.</w:t>
              </w:r>
              <w:r w:rsidRPr="004E3771">
                <w:rPr>
                  <w:noProof/>
                  <w:sz w:val="16"/>
                  <w:szCs w:val="16"/>
                  <w:lang w:eastAsia="zh-CN"/>
                </w:rPr>
                <w:t>3</w:t>
              </w:r>
            </w:ins>
          </w:p>
        </w:tc>
        <w:tc>
          <w:tcPr>
            <w:tcW w:w="965" w:type="dxa"/>
            <w:vMerge/>
            <w:vAlign w:val="center"/>
          </w:tcPr>
          <w:p w:rsidR="005B0BD0" w:rsidRPr="004E3771" w:rsidRDefault="005B0BD0" w:rsidP="002F7181">
            <w:pPr>
              <w:pStyle w:val="TAC"/>
              <w:widowControl w:val="0"/>
              <w:rPr>
                <w:ins w:id="204" w:author="3GPP" w:date="2018-09-10T19:39:00Z"/>
                <w:noProof/>
                <w:sz w:val="16"/>
                <w:szCs w:val="16"/>
              </w:rPr>
            </w:pPr>
          </w:p>
        </w:tc>
        <w:tc>
          <w:tcPr>
            <w:tcW w:w="851" w:type="dxa"/>
            <w:shd w:val="clear" w:color="auto" w:fill="auto"/>
            <w:vAlign w:val="center"/>
          </w:tcPr>
          <w:p w:rsidR="005B0BD0" w:rsidRPr="004E3771" w:rsidRDefault="005B0BD0" w:rsidP="002F7181">
            <w:pPr>
              <w:pStyle w:val="TAC"/>
              <w:widowControl w:val="0"/>
              <w:rPr>
                <w:ins w:id="205" w:author="3GPP" w:date="2018-09-10T19:39:00Z"/>
                <w:noProof/>
                <w:sz w:val="16"/>
                <w:szCs w:val="16"/>
                <w:lang w:eastAsia="zh-CN"/>
              </w:rPr>
            </w:pPr>
            <w:ins w:id="206" w:author="3GPP" w:date="2018-09-10T19:39:00Z">
              <w:r w:rsidRPr="004E3771">
                <w:rPr>
                  <w:noProof/>
                  <w:sz w:val="16"/>
                  <w:szCs w:val="16"/>
                  <w:lang w:eastAsia="zh-CN"/>
                </w:rPr>
                <w:t>/</w:t>
              </w:r>
            </w:ins>
          </w:p>
        </w:tc>
        <w:tc>
          <w:tcPr>
            <w:tcW w:w="850" w:type="dxa"/>
            <w:shd w:val="clear" w:color="auto" w:fill="auto"/>
            <w:vAlign w:val="center"/>
          </w:tcPr>
          <w:p w:rsidR="005B0BD0" w:rsidRPr="004E3771" w:rsidRDefault="005B0BD0" w:rsidP="002F7181">
            <w:pPr>
              <w:pStyle w:val="TAC"/>
              <w:widowControl w:val="0"/>
              <w:rPr>
                <w:ins w:id="207" w:author="3GPP" w:date="2018-09-10T19:39:00Z"/>
                <w:noProof/>
                <w:sz w:val="16"/>
                <w:szCs w:val="16"/>
                <w:lang w:eastAsia="zh-CN"/>
              </w:rPr>
            </w:pPr>
            <w:ins w:id="208" w:author="3GPP" w:date="2018-09-10T19:39:00Z">
              <w:r w:rsidRPr="004E3771">
                <w:rPr>
                  <w:noProof/>
                  <w:sz w:val="16"/>
                  <w:szCs w:val="16"/>
                  <w:lang w:eastAsia="zh-CN"/>
                </w:rPr>
                <w:t>/</w:t>
              </w:r>
            </w:ins>
          </w:p>
        </w:tc>
        <w:tc>
          <w:tcPr>
            <w:tcW w:w="851" w:type="dxa"/>
            <w:shd w:val="clear" w:color="auto" w:fill="auto"/>
            <w:vAlign w:val="center"/>
          </w:tcPr>
          <w:p w:rsidR="005B0BD0" w:rsidRPr="004E3771" w:rsidRDefault="005B0BD0" w:rsidP="002F7181">
            <w:pPr>
              <w:pStyle w:val="TAC"/>
              <w:widowControl w:val="0"/>
              <w:rPr>
                <w:ins w:id="209" w:author="3GPP" w:date="2018-09-10T19:39:00Z"/>
                <w:noProof/>
                <w:sz w:val="16"/>
                <w:szCs w:val="16"/>
                <w:lang w:eastAsia="zh-CN"/>
              </w:rPr>
            </w:pPr>
            <w:ins w:id="210" w:author="3GPP" w:date="2018-09-10T19:39:00Z">
              <w:r w:rsidRPr="004E3771">
                <w:rPr>
                  <w:noProof/>
                  <w:sz w:val="16"/>
                  <w:szCs w:val="16"/>
                  <w:lang w:eastAsia="zh-CN"/>
                </w:rPr>
                <w:t>/</w:t>
              </w:r>
            </w:ins>
          </w:p>
        </w:tc>
        <w:tc>
          <w:tcPr>
            <w:tcW w:w="992" w:type="dxa"/>
            <w:vMerge/>
            <w:vAlign w:val="center"/>
          </w:tcPr>
          <w:p w:rsidR="005B0BD0" w:rsidRPr="004E3771" w:rsidRDefault="005B0BD0" w:rsidP="002F7181">
            <w:pPr>
              <w:pStyle w:val="TAC"/>
              <w:widowControl w:val="0"/>
              <w:rPr>
                <w:ins w:id="211" w:author="3GPP" w:date="2018-09-10T19:39:00Z"/>
                <w:noProof/>
                <w:sz w:val="16"/>
                <w:szCs w:val="16"/>
              </w:rPr>
            </w:pPr>
          </w:p>
        </w:tc>
        <w:tc>
          <w:tcPr>
            <w:tcW w:w="850" w:type="dxa"/>
            <w:shd w:val="clear" w:color="auto" w:fill="auto"/>
            <w:vAlign w:val="center"/>
          </w:tcPr>
          <w:p w:rsidR="005B0BD0" w:rsidRPr="004E3771" w:rsidRDefault="005B0BD0" w:rsidP="002F7181">
            <w:pPr>
              <w:pStyle w:val="TAC"/>
              <w:widowControl w:val="0"/>
              <w:rPr>
                <w:ins w:id="212" w:author="3GPP" w:date="2018-09-10T19:39:00Z"/>
                <w:noProof/>
                <w:sz w:val="16"/>
                <w:szCs w:val="16"/>
                <w:lang w:eastAsia="zh-CN"/>
              </w:rPr>
            </w:pPr>
            <w:ins w:id="213" w:author="3GPP" w:date="2018-09-10T19:39:00Z">
              <w:r w:rsidRPr="004E3771">
                <w:rPr>
                  <w:noProof/>
                  <w:sz w:val="16"/>
                  <w:szCs w:val="16"/>
                  <w:lang w:eastAsia="zh-CN"/>
                </w:rPr>
                <w:t>[0.49]</w:t>
              </w:r>
            </w:ins>
          </w:p>
        </w:tc>
        <w:tc>
          <w:tcPr>
            <w:tcW w:w="851" w:type="dxa"/>
            <w:shd w:val="clear" w:color="auto" w:fill="auto"/>
            <w:vAlign w:val="center"/>
          </w:tcPr>
          <w:p w:rsidR="005B0BD0" w:rsidRPr="004E3771" w:rsidRDefault="005B0BD0" w:rsidP="002F7181">
            <w:pPr>
              <w:pStyle w:val="TAC"/>
              <w:widowControl w:val="0"/>
              <w:rPr>
                <w:ins w:id="214" w:author="3GPP" w:date="2018-09-10T19:39:00Z"/>
                <w:noProof/>
                <w:sz w:val="16"/>
                <w:szCs w:val="16"/>
                <w:lang w:eastAsia="zh-CN"/>
              </w:rPr>
            </w:pPr>
            <w:ins w:id="215" w:author="3GPP" w:date="2018-09-10T19:39:00Z">
              <w:r w:rsidRPr="004E3771">
                <w:rPr>
                  <w:noProof/>
                  <w:sz w:val="16"/>
                  <w:szCs w:val="16"/>
                  <w:lang w:eastAsia="zh-CN"/>
                </w:rPr>
                <w:t>[0.55]</w:t>
              </w:r>
            </w:ins>
          </w:p>
        </w:tc>
        <w:tc>
          <w:tcPr>
            <w:tcW w:w="850" w:type="dxa"/>
            <w:shd w:val="clear" w:color="auto" w:fill="auto"/>
            <w:vAlign w:val="center"/>
          </w:tcPr>
          <w:p w:rsidR="005B0BD0" w:rsidRPr="004E3771" w:rsidRDefault="005B0BD0" w:rsidP="002F7181">
            <w:pPr>
              <w:pStyle w:val="TAC"/>
              <w:widowControl w:val="0"/>
              <w:rPr>
                <w:ins w:id="216" w:author="3GPP" w:date="2018-09-10T19:39:00Z"/>
                <w:noProof/>
                <w:sz w:val="16"/>
                <w:szCs w:val="16"/>
                <w:lang w:eastAsia="zh-CN"/>
              </w:rPr>
            </w:pPr>
            <w:ins w:id="217" w:author="3GPP" w:date="2018-09-10T19:39:00Z">
              <w:r w:rsidRPr="004E3771">
                <w:rPr>
                  <w:noProof/>
                  <w:sz w:val="16"/>
                  <w:szCs w:val="16"/>
                  <w:lang w:eastAsia="zh-CN"/>
                </w:rPr>
                <w:t>[0.59]</w:t>
              </w:r>
            </w:ins>
          </w:p>
        </w:tc>
      </w:tr>
      <w:tr w:rsidR="005B0BD0" w:rsidRPr="004E3771" w:rsidTr="002F7181">
        <w:trPr>
          <w:trHeight w:val="456"/>
          <w:jc w:val="center"/>
          <w:ins w:id="218" w:author="3GPP" w:date="2018-09-10T19:39:00Z"/>
        </w:trPr>
        <w:tc>
          <w:tcPr>
            <w:tcW w:w="1410" w:type="dxa"/>
            <w:vMerge w:val="restart"/>
            <w:shd w:val="clear" w:color="auto" w:fill="auto"/>
            <w:vAlign w:val="center"/>
          </w:tcPr>
          <w:p w:rsidR="005B0BD0" w:rsidRPr="004E3771" w:rsidRDefault="005B0BD0" w:rsidP="002F7181">
            <w:pPr>
              <w:pStyle w:val="TAC"/>
              <w:widowControl w:val="0"/>
              <w:rPr>
                <w:ins w:id="219" w:author="3GPP" w:date="2018-09-10T19:39:00Z"/>
                <w:rFonts w:eastAsia="MS Mincho"/>
                <w:noProof/>
                <w:sz w:val="16"/>
                <w:szCs w:val="16"/>
                <w:lang w:val="es-ES"/>
              </w:rPr>
            </w:pPr>
            <w:ins w:id="220" w:author="3GPP" w:date="2018-09-10T19:39:00Z">
              <w:r w:rsidRPr="004E3771">
                <w:rPr>
                  <w:rFonts w:eastAsia="MS Mincho"/>
                  <w:noProof/>
                  <w:sz w:val="16"/>
                  <w:szCs w:val="16"/>
                </w:rPr>
                <w:t>32x8 MU-MIMO</w:t>
              </w:r>
              <w:r w:rsidRPr="004E3771">
                <w:rPr>
                  <w:rFonts w:eastAsia="MS Mincho"/>
                  <w:noProof/>
                  <w:sz w:val="16"/>
                  <w:szCs w:val="16"/>
                </w:rPr>
                <w:br/>
                <w:t>Type II Codebook</w:t>
              </w:r>
              <w:r w:rsidRPr="004E3771">
                <w:rPr>
                  <w:rFonts w:eastAsia="MS Mincho"/>
                  <w:noProof/>
                  <w:sz w:val="16"/>
                  <w:szCs w:val="16"/>
                  <w:lang w:val="es-ES"/>
                </w:rPr>
                <w:t>;</w:t>
              </w:r>
            </w:ins>
          </w:p>
          <w:p w:rsidR="005B0BD0" w:rsidRPr="004E3771" w:rsidRDefault="005B0BD0" w:rsidP="002F7181">
            <w:pPr>
              <w:pStyle w:val="TAC"/>
              <w:widowControl w:val="0"/>
              <w:rPr>
                <w:ins w:id="221" w:author="3GPP" w:date="2018-09-10T19:39:00Z"/>
                <w:rFonts w:eastAsia="MS Mincho"/>
                <w:noProof/>
                <w:sz w:val="16"/>
                <w:szCs w:val="16"/>
              </w:rPr>
            </w:pPr>
            <w:ins w:id="222"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rPr>
                <w:t xml:space="preserve"> = (4,4,2,1,1;4,4)</w:t>
              </w:r>
            </w:ins>
          </w:p>
        </w:tc>
        <w:tc>
          <w:tcPr>
            <w:tcW w:w="850" w:type="dxa"/>
            <w:vMerge w:val="restart"/>
            <w:vAlign w:val="center"/>
          </w:tcPr>
          <w:p w:rsidR="005B0BD0" w:rsidRPr="004E3771" w:rsidRDefault="005B0BD0" w:rsidP="002F7181">
            <w:pPr>
              <w:pStyle w:val="TAC"/>
              <w:widowControl w:val="0"/>
              <w:rPr>
                <w:ins w:id="223" w:author="3GPP" w:date="2018-09-10T19:39:00Z"/>
                <w:noProof/>
                <w:sz w:val="16"/>
                <w:szCs w:val="16"/>
                <w:lang w:eastAsia="zh-CN"/>
              </w:rPr>
            </w:pPr>
            <w:ins w:id="224" w:author="3GPP" w:date="2018-09-10T19:39:00Z">
              <w:r w:rsidRPr="004E3771">
                <w:rPr>
                  <w:rFonts w:hint="eastAsia"/>
                  <w:noProof/>
                  <w:sz w:val="16"/>
                  <w:szCs w:val="16"/>
                  <w:lang w:eastAsia="zh-CN"/>
                </w:rPr>
                <w:t>15</w:t>
              </w:r>
            </w:ins>
          </w:p>
        </w:tc>
        <w:tc>
          <w:tcPr>
            <w:tcW w:w="1418" w:type="dxa"/>
            <w:vAlign w:val="center"/>
          </w:tcPr>
          <w:p w:rsidR="005B0BD0" w:rsidRPr="004E3771" w:rsidRDefault="005B0BD0" w:rsidP="002F7181">
            <w:pPr>
              <w:pStyle w:val="TAC"/>
              <w:widowControl w:val="0"/>
              <w:rPr>
                <w:ins w:id="225" w:author="3GPP" w:date="2018-09-10T19:39:00Z"/>
                <w:noProof/>
                <w:sz w:val="16"/>
                <w:szCs w:val="16"/>
                <w:lang w:eastAsia="zh-CN"/>
              </w:rPr>
            </w:pPr>
            <w:ins w:id="226"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94" w:type="dxa"/>
            <w:shd w:val="clear" w:color="auto" w:fill="auto"/>
            <w:vAlign w:val="center"/>
          </w:tcPr>
          <w:p w:rsidR="005B0BD0" w:rsidRPr="004E3771" w:rsidRDefault="005B0BD0" w:rsidP="002F7181">
            <w:pPr>
              <w:pStyle w:val="TAC"/>
              <w:widowControl w:val="0"/>
              <w:rPr>
                <w:ins w:id="227" w:author="3GPP" w:date="2018-09-10T19:39:00Z"/>
                <w:noProof/>
                <w:sz w:val="16"/>
                <w:szCs w:val="16"/>
                <w:lang w:eastAsia="zh-CN"/>
              </w:rPr>
            </w:pPr>
            <w:ins w:id="228" w:author="3GPP" w:date="2018-09-10T19:39:00Z">
              <w:r w:rsidRPr="004E3771">
                <w:rPr>
                  <w:noProof/>
                  <w:sz w:val="16"/>
                  <w:szCs w:val="16"/>
                  <w:lang w:eastAsia="zh-CN"/>
                </w:rPr>
                <w:t>9</w:t>
              </w:r>
            </w:ins>
          </w:p>
        </w:tc>
        <w:tc>
          <w:tcPr>
            <w:tcW w:w="965" w:type="dxa"/>
            <w:vMerge w:val="restart"/>
            <w:vAlign w:val="center"/>
          </w:tcPr>
          <w:p w:rsidR="005B0BD0" w:rsidRPr="004E3771" w:rsidRDefault="005B0BD0" w:rsidP="002F7181">
            <w:pPr>
              <w:pStyle w:val="TAC"/>
              <w:widowControl w:val="0"/>
              <w:rPr>
                <w:ins w:id="229" w:author="3GPP" w:date="2018-09-10T19:39:00Z"/>
                <w:noProof/>
                <w:sz w:val="16"/>
                <w:szCs w:val="16"/>
                <w:lang w:eastAsia="zh-CN"/>
              </w:rPr>
            </w:pPr>
            <w:ins w:id="230" w:author="3GPP" w:date="2018-09-10T19:39:00Z">
              <w:r w:rsidRPr="004E3771">
                <w:rPr>
                  <w:rFonts w:hint="eastAsia"/>
                  <w:noProof/>
                  <w:sz w:val="16"/>
                  <w:szCs w:val="16"/>
                  <w:lang w:eastAsia="zh-CN"/>
                </w:rPr>
                <w:t>1</w:t>
              </w:r>
            </w:ins>
          </w:p>
        </w:tc>
        <w:tc>
          <w:tcPr>
            <w:tcW w:w="851" w:type="dxa"/>
            <w:shd w:val="clear" w:color="auto" w:fill="auto"/>
            <w:vAlign w:val="center"/>
          </w:tcPr>
          <w:p w:rsidR="005B0BD0" w:rsidRPr="004E3771" w:rsidRDefault="005B0BD0" w:rsidP="002F7181">
            <w:pPr>
              <w:pStyle w:val="TAC"/>
              <w:widowControl w:val="0"/>
              <w:rPr>
                <w:ins w:id="231" w:author="3GPP" w:date="2018-09-10T19:39:00Z"/>
                <w:noProof/>
                <w:sz w:val="16"/>
                <w:szCs w:val="16"/>
                <w:lang w:eastAsia="zh-CN"/>
              </w:rPr>
            </w:pPr>
            <w:ins w:id="232" w:author="3GPP" w:date="2018-09-10T19:39:00Z">
              <w:r w:rsidRPr="004E3771">
                <w:rPr>
                  <w:noProof/>
                  <w:sz w:val="16"/>
                  <w:szCs w:val="16"/>
                  <w:lang w:eastAsia="zh-CN"/>
                </w:rPr>
                <w:t>[9.80]</w:t>
              </w:r>
            </w:ins>
          </w:p>
        </w:tc>
        <w:tc>
          <w:tcPr>
            <w:tcW w:w="850" w:type="dxa"/>
            <w:shd w:val="clear" w:color="auto" w:fill="auto"/>
            <w:vAlign w:val="center"/>
          </w:tcPr>
          <w:p w:rsidR="005B0BD0" w:rsidRPr="004E3771" w:rsidRDefault="005B0BD0" w:rsidP="002F7181">
            <w:pPr>
              <w:pStyle w:val="TAC"/>
              <w:widowControl w:val="0"/>
              <w:rPr>
                <w:ins w:id="233" w:author="3GPP" w:date="2018-09-10T19:39:00Z"/>
                <w:noProof/>
                <w:sz w:val="16"/>
                <w:szCs w:val="16"/>
                <w:lang w:eastAsia="zh-CN"/>
              </w:rPr>
            </w:pPr>
            <w:ins w:id="234" w:author="3GPP" w:date="2018-09-10T19:39:00Z">
              <w:r w:rsidRPr="004E3771">
                <w:rPr>
                  <w:noProof/>
                  <w:sz w:val="16"/>
                  <w:szCs w:val="16"/>
                  <w:lang w:eastAsia="zh-CN"/>
                </w:rPr>
                <w:t>[10.99]</w:t>
              </w:r>
            </w:ins>
          </w:p>
        </w:tc>
        <w:tc>
          <w:tcPr>
            <w:tcW w:w="851" w:type="dxa"/>
            <w:shd w:val="clear" w:color="auto" w:fill="auto"/>
            <w:vAlign w:val="center"/>
          </w:tcPr>
          <w:p w:rsidR="005B0BD0" w:rsidRPr="004E3771" w:rsidRDefault="005B0BD0" w:rsidP="002F7181">
            <w:pPr>
              <w:pStyle w:val="TAC"/>
              <w:widowControl w:val="0"/>
              <w:rPr>
                <w:ins w:id="235" w:author="3GPP" w:date="2018-09-10T19:39:00Z"/>
                <w:noProof/>
                <w:sz w:val="16"/>
                <w:szCs w:val="16"/>
                <w:lang w:eastAsia="zh-CN"/>
              </w:rPr>
            </w:pPr>
            <w:ins w:id="236" w:author="3GPP" w:date="2018-09-10T19:39:00Z">
              <w:r w:rsidRPr="004E3771">
                <w:rPr>
                  <w:noProof/>
                  <w:sz w:val="16"/>
                  <w:szCs w:val="16"/>
                  <w:lang w:eastAsia="zh-CN"/>
                </w:rPr>
                <w:t>[11.70]</w:t>
              </w:r>
            </w:ins>
          </w:p>
        </w:tc>
        <w:tc>
          <w:tcPr>
            <w:tcW w:w="992" w:type="dxa"/>
            <w:vMerge w:val="restart"/>
            <w:vAlign w:val="center"/>
          </w:tcPr>
          <w:p w:rsidR="005B0BD0" w:rsidRPr="004E3771" w:rsidRDefault="005B0BD0" w:rsidP="002F7181">
            <w:pPr>
              <w:pStyle w:val="TAC"/>
              <w:widowControl w:val="0"/>
              <w:rPr>
                <w:ins w:id="237" w:author="3GPP" w:date="2018-09-10T19:39:00Z"/>
                <w:noProof/>
                <w:sz w:val="16"/>
                <w:szCs w:val="16"/>
                <w:lang w:eastAsia="zh-CN"/>
              </w:rPr>
            </w:pPr>
            <w:ins w:id="238" w:author="3GPP" w:date="2018-09-10T19:39:00Z">
              <w:r w:rsidRPr="004E3771">
                <w:rPr>
                  <w:rFonts w:hint="eastAsia"/>
                  <w:noProof/>
                  <w:sz w:val="16"/>
                  <w:szCs w:val="16"/>
                  <w:lang w:eastAsia="zh-CN"/>
                </w:rPr>
                <w:t>/</w:t>
              </w:r>
            </w:ins>
          </w:p>
        </w:tc>
        <w:tc>
          <w:tcPr>
            <w:tcW w:w="850" w:type="dxa"/>
            <w:shd w:val="clear" w:color="auto" w:fill="auto"/>
            <w:vAlign w:val="center"/>
          </w:tcPr>
          <w:p w:rsidR="005B0BD0" w:rsidRPr="004E3771" w:rsidRDefault="005B0BD0" w:rsidP="002F7181">
            <w:pPr>
              <w:pStyle w:val="TAC"/>
              <w:widowControl w:val="0"/>
              <w:rPr>
                <w:ins w:id="239" w:author="3GPP" w:date="2018-09-10T19:39:00Z"/>
                <w:noProof/>
                <w:sz w:val="16"/>
                <w:szCs w:val="16"/>
                <w:lang w:eastAsia="zh-CN"/>
              </w:rPr>
            </w:pPr>
            <w:ins w:id="240" w:author="3GPP" w:date="2018-09-10T19:39:00Z">
              <w:r w:rsidRPr="004E3771">
                <w:rPr>
                  <w:rFonts w:hint="eastAsia"/>
                  <w:noProof/>
                  <w:sz w:val="16"/>
                  <w:szCs w:val="16"/>
                  <w:lang w:eastAsia="zh-CN"/>
                </w:rPr>
                <w:t>/</w:t>
              </w:r>
            </w:ins>
          </w:p>
        </w:tc>
        <w:tc>
          <w:tcPr>
            <w:tcW w:w="851" w:type="dxa"/>
            <w:shd w:val="clear" w:color="auto" w:fill="auto"/>
            <w:vAlign w:val="center"/>
          </w:tcPr>
          <w:p w:rsidR="005B0BD0" w:rsidRPr="004E3771" w:rsidRDefault="005B0BD0" w:rsidP="002F7181">
            <w:pPr>
              <w:pStyle w:val="TAC"/>
              <w:widowControl w:val="0"/>
              <w:rPr>
                <w:ins w:id="241" w:author="3GPP" w:date="2018-09-10T19:39:00Z"/>
                <w:noProof/>
                <w:sz w:val="16"/>
                <w:szCs w:val="16"/>
                <w:lang w:eastAsia="zh-CN"/>
              </w:rPr>
            </w:pPr>
            <w:ins w:id="242" w:author="3GPP" w:date="2018-09-10T19:39:00Z">
              <w:r w:rsidRPr="004E3771">
                <w:rPr>
                  <w:rFonts w:hint="eastAsia"/>
                  <w:noProof/>
                  <w:sz w:val="16"/>
                  <w:szCs w:val="16"/>
                  <w:lang w:eastAsia="zh-CN"/>
                </w:rPr>
                <w:t>/</w:t>
              </w:r>
            </w:ins>
          </w:p>
        </w:tc>
        <w:tc>
          <w:tcPr>
            <w:tcW w:w="850" w:type="dxa"/>
            <w:shd w:val="clear" w:color="auto" w:fill="auto"/>
            <w:vAlign w:val="center"/>
          </w:tcPr>
          <w:p w:rsidR="005B0BD0" w:rsidRPr="004E3771" w:rsidRDefault="005B0BD0" w:rsidP="002F7181">
            <w:pPr>
              <w:pStyle w:val="TAC"/>
              <w:widowControl w:val="0"/>
              <w:rPr>
                <w:ins w:id="243" w:author="3GPP" w:date="2018-09-10T19:39:00Z"/>
                <w:noProof/>
                <w:sz w:val="16"/>
                <w:szCs w:val="16"/>
                <w:lang w:eastAsia="zh-CN"/>
              </w:rPr>
            </w:pPr>
            <w:ins w:id="244" w:author="3GPP" w:date="2018-09-10T19:39:00Z">
              <w:r w:rsidRPr="004E3771">
                <w:rPr>
                  <w:rFonts w:hint="eastAsia"/>
                  <w:noProof/>
                  <w:sz w:val="16"/>
                  <w:szCs w:val="16"/>
                  <w:lang w:eastAsia="zh-CN"/>
                </w:rPr>
                <w:t>/</w:t>
              </w:r>
            </w:ins>
          </w:p>
        </w:tc>
      </w:tr>
      <w:tr w:rsidR="005B0BD0" w:rsidRPr="004E3771" w:rsidTr="002F7181">
        <w:trPr>
          <w:trHeight w:val="300"/>
          <w:jc w:val="center"/>
          <w:ins w:id="245" w:author="3GPP" w:date="2018-09-10T19:39:00Z"/>
        </w:trPr>
        <w:tc>
          <w:tcPr>
            <w:tcW w:w="1410" w:type="dxa"/>
            <w:vMerge/>
            <w:shd w:val="clear" w:color="auto" w:fill="auto"/>
            <w:vAlign w:val="center"/>
          </w:tcPr>
          <w:p w:rsidR="005B0BD0" w:rsidRPr="004E3771" w:rsidRDefault="005B0BD0" w:rsidP="002F7181">
            <w:pPr>
              <w:pStyle w:val="TAC"/>
              <w:widowControl w:val="0"/>
              <w:rPr>
                <w:ins w:id="246" w:author="3GPP" w:date="2018-09-10T19:39:00Z"/>
                <w:rFonts w:eastAsia="MS Mincho"/>
                <w:noProof/>
                <w:sz w:val="16"/>
                <w:szCs w:val="16"/>
              </w:rPr>
            </w:pPr>
          </w:p>
        </w:tc>
        <w:tc>
          <w:tcPr>
            <w:tcW w:w="850" w:type="dxa"/>
            <w:vMerge/>
            <w:vAlign w:val="center"/>
          </w:tcPr>
          <w:p w:rsidR="005B0BD0" w:rsidRPr="004E3771" w:rsidRDefault="005B0BD0" w:rsidP="002F7181">
            <w:pPr>
              <w:pStyle w:val="TAC"/>
              <w:widowControl w:val="0"/>
              <w:rPr>
                <w:ins w:id="247" w:author="3GPP" w:date="2018-09-10T19:39:00Z"/>
                <w:rFonts w:eastAsia="MS Mincho"/>
                <w:noProof/>
                <w:sz w:val="16"/>
                <w:szCs w:val="16"/>
              </w:rPr>
            </w:pPr>
          </w:p>
        </w:tc>
        <w:tc>
          <w:tcPr>
            <w:tcW w:w="1418" w:type="dxa"/>
            <w:vAlign w:val="center"/>
          </w:tcPr>
          <w:p w:rsidR="005B0BD0" w:rsidRPr="004E3771" w:rsidRDefault="005B0BD0" w:rsidP="002F7181">
            <w:pPr>
              <w:pStyle w:val="TAC"/>
              <w:widowControl w:val="0"/>
              <w:rPr>
                <w:ins w:id="248" w:author="3GPP" w:date="2018-09-10T19:39:00Z"/>
                <w:noProof/>
                <w:sz w:val="16"/>
                <w:szCs w:val="16"/>
                <w:lang w:eastAsia="zh-CN"/>
              </w:rPr>
            </w:pPr>
            <w:ins w:id="249"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94" w:type="dxa"/>
            <w:shd w:val="clear" w:color="auto" w:fill="auto"/>
            <w:vAlign w:val="center"/>
          </w:tcPr>
          <w:p w:rsidR="005B0BD0" w:rsidRPr="004E3771" w:rsidRDefault="005B0BD0" w:rsidP="002F7181">
            <w:pPr>
              <w:pStyle w:val="TAC"/>
              <w:widowControl w:val="0"/>
              <w:rPr>
                <w:ins w:id="250" w:author="3GPP" w:date="2018-09-10T19:39:00Z"/>
                <w:noProof/>
                <w:sz w:val="16"/>
                <w:szCs w:val="16"/>
                <w:lang w:eastAsia="zh-CN"/>
              </w:rPr>
            </w:pPr>
            <w:ins w:id="251" w:author="3GPP" w:date="2018-09-10T19:39:00Z">
              <w:r w:rsidRPr="004E3771">
                <w:rPr>
                  <w:rFonts w:hint="eastAsia"/>
                  <w:noProof/>
                  <w:sz w:val="16"/>
                  <w:szCs w:val="16"/>
                  <w:lang w:eastAsia="zh-CN"/>
                </w:rPr>
                <w:t>0.</w:t>
              </w:r>
              <w:r w:rsidRPr="004E3771">
                <w:rPr>
                  <w:noProof/>
                  <w:sz w:val="16"/>
                  <w:szCs w:val="16"/>
                  <w:lang w:eastAsia="zh-CN"/>
                </w:rPr>
                <w:t>3</w:t>
              </w:r>
            </w:ins>
          </w:p>
        </w:tc>
        <w:tc>
          <w:tcPr>
            <w:tcW w:w="965" w:type="dxa"/>
            <w:vMerge/>
            <w:vAlign w:val="center"/>
          </w:tcPr>
          <w:p w:rsidR="005B0BD0" w:rsidRPr="004E3771" w:rsidRDefault="005B0BD0" w:rsidP="002F7181">
            <w:pPr>
              <w:pStyle w:val="TAC"/>
              <w:widowControl w:val="0"/>
              <w:rPr>
                <w:ins w:id="252" w:author="3GPP" w:date="2018-09-10T19:39:00Z"/>
                <w:noProof/>
                <w:sz w:val="16"/>
                <w:szCs w:val="16"/>
              </w:rPr>
            </w:pPr>
          </w:p>
        </w:tc>
        <w:tc>
          <w:tcPr>
            <w:tcW w:w="851" w:type="dxa"/>
            <w:shd w:val="clear" w:color="auto" w:fill="auto"/>
            <w:vAlign w:val="center"/>
          </w:tcPr>
          <w:p w:rsidR="005B0BD0" w:rsidRPr="004E3771" w:rsidRDefault="005B0BD0" w:rsidP="002F7181">
            <w:pPr>
              <w:pStyle w:val="TAC"/>
              <w:widowControl w:val="0"/>
              <w:rPr>
                <w:ins w:id="253" w:author="3GPP" w:date="2018-09-10T19:39:00Z"/>
                <w:noProof/>
                <w:sz w:val="16"/>
                <w:szCs w:val="16"/>
                <w:lang w:eastAsia="zh-CN"/>
              </w:rPr>
            </w:pPr>
            <w:ins w:id="254" w:author="3GPP" w:date="2018-09-10T19:39:00Z">
              <w:r w:rsidRPr="004E3771">
                <w:rPr>
                  <w:noProof/>
                  <w:sz w:val="16"/>
                  <w:szCs w:val="16"/>
                  <w:lang w:eastAsia="zh-CN"/>
                </w:rPr>
                <w:t>[0.35]</w:t>
              </w:r>
            </w:ins>
          </w:p>
        </w:tc>
        <w:tc>
          <w:tcPr>
            <w:tcW w:w="850" w:type="dxa"/>
            <w:shd w:val="clear" w:color="auto" w:fill="auto"/>
            <w:vAlign w:val="center"/>
          </w:tcPr>
          <w:p w:rsidR="005B0BD0" w:rsidRPr="004E3771" w:rsidRDefault="005B0BD0" w:rsidP="002F7181">
            <w:pPr>
              <w:pStyle w:val="TAC"/>
              <w:widowControl w:val="0"/>
              <w:rPr>
                <w:ins w:id="255" w:author="3GPP" w:date="2018-09-10T19:39:00Z"/>
                <w:noProof/>
                <w:sz w:val="16"/>
                <w:szCs w:val="16"/>
                <w:lang w:eastAsia="zh-CN"/>
              </w:rPr>
            </w:pPr>
            <w:ins w:id="256" w:author="3GPP" w:date="2018-09-10T19:39:00Z">
              <w:r w:rsidRPr="004E3771">
                <w:rPr>
                  <w:noProof/>
                  <w:sz w:val="16"/>
                  <w:szCs w:val="16"/>
                  <w:lang w:eastAsia="zh-CN"/>
                </w:rPr>
                <w:t>[0.39]</w:t>
              </w:r>
            </w:ins>
          </w:p>
        </w:tc>
        <w:tc>
          <w:tcPr>
            <w:tcW w:w="851" w:type="dxa"/>
            <w:shd w:val="clear" w:color="auto" w:fill="auto"/>
            <w:vAlign w:val="center"/>
          </w:tcPr>
          <w:p w:rsidR="005B0BD0" w:rsidRPr="004E3771" w:rsidRDefault="005B0BD0" w:rsidP="002F7181">
            <w:pPr>
              <w:pStyle w:val="TAC"/>
              <w:widowControl w:val="0"/>
              <w:rPr>
                <w:ins w:id="257" w:author="3GPP" w:date="2018-09-10T19:39:00Z"/>
                <w:noProof/>
                <w:sz w:val="16"/>
                <w:szCs w:val="16"/>
                <w:lang w:eastAsia="zh-CN"/>
              </w:rPr>
            </w:pPr>
            <w:ins w:id="258" w:author="3GPP" w:date="2018-09-10T19:39:00Z">
              <w:r w:rsidRPr="004E3771">
                <w:rPr>
                  <w:noProof/>
                  <w:sz w:val="16"/>
                  <w:szCs w:val="16"/>
                  <w:lang w:eastAsia="zh-CN"/>
                </w:rPr>
                <w:t>[0.42]</w:t>
              </w:r>
            </w:ins>
          </w:p>
        </w:tc>
        <w:tc>
          <w:tcPr>
            <w:tcW w:w="992" w:type="dxa"/>
            <w:vMerge/>
            <w:vAlign w:val="center"/>
          </w:tcPr>
          <w:p w:rsidR="005B0BD0" w:rsidRPr="004E3771" w:rsidRDefault="005B0BD0" w:rsidP="002F7181">
            <w:pPr>
              <w:pStyle w:val="TAC"/>
              <w:widowControl w:val="0"/>
              <w:rPr>
                <w:ins w:id="259" w:author="3GPP" w:date="2018-09-10T19:39:00Z"/>
                <w:noProof/>
                <w:sz w:val="16"/>
                <w:szCs w:val="16"/>
              </w:rPr>
            </w:pPr>
          </w:p>
        </w:tc>
        <w:tc>
          <w:tcPr>
            <w:tcW w:w="850" w:type="dxa"/>
            <w:shd w:val="clear" w:color="auto" w:fill="auto"/>
            <w:vAlign w:val="center"/>
          </w:tcPr>
          <w:p w:rsidR="005B0BD0" w:rsidRPr="004E3771" w:rsidRDefault="005B0BD0" w:rsidP="002F7181">
            <w:pPr>
              <w:pStyle w:val="TAC"/>
              <w:widowControl w:val="0"/>
              <w:rPr>
                <w:ins w:id="260" w:author="3GPP" w:date="2018-09-10T19:39:00Z"/>
                <w:noProof/>
                <w:sz w:val="16"/>
                <w:szCs w:val="16"/>
                <w:lang w:eastAsia="zh-CN"/>
              </w:rPr>
            </w:pPr>
            <w:ins w:id="261" w:author="3GPP" w:date="2018-09-10T19:39:00Z">
              <w:r w:rsidRPr="004E3771">
                <w:rPr>
                  <w:rFonts w:hint="eastAsia"/>
                  <w:noProof/>
                  <w:sz w:val="16"/>
                  <w:szCs w:val="16"/>
                  <w:lang w:eastAsia="zh-CN"/>
                </w:rPr>
                <w:t>/</w:t>
              </w:r>
            </w:ins>
          </w:p>
        </w:tc>
        <w:tc>
          <w:tcPr>
            <w:tcW w:w="851" w:type="dxa"/>
            <w:shd w:val="clear" w:color="auto" w:fill="auto"/>
            <w:vAlign w:val="center"/>
          </w:tcPr>
          <w:p w:rsidR="005B0BD0" w:rsidRPr="004E3771" w:rsidRDefault="005B0BD0" w:rsidP="002F7181">
            <w:pPr>
              <w:pStyle w:val="TAC"/>
              <w:widowControl w:val="0"/>
              <w:rPr>
                <w:ins w:id="262" w:author="3GPP" w:date="2018-09-10T19:39:00Z"/>
                <w:noProof/>
                <w:sz w:val="16"/>
                <w:szCs w:val="16"/>
                <w:lang w:eastAsia="zh-CN"/>
              </w:rPr>
            </w:pPr>
            <w:ins w:id="263" w:author="3GPP" w:date="2018-09-10T19:39:00Z">
              <w:r w:rsidRPr="004E3771">
                <w:rPr>
                  <w:rFonts w:hint="eastAsia"/>
                  <w:noProof/>
                  <w:sz w:val="16"/>
                  <w:szCs w:val="16"/>
                  <w:lang w:eastAsia="zh-CN"/>
                </w:rPr>
                <w:t>/</w:t>
              </w:r>
            </w:ins>
          </w:p>
        </w:tc>
        <w:tc>
          <w:tcPr>
            <w:tcW w:w="850" w:type="dxa"/>
            <w:shd w:val="clear" w:color="auto" w:fill="auto"/>
            <w:vAlign w:val="center"/>
          </w:tcPr>
          <w:p w:rsidR="005B0BD0" w:rsidRPr="004E3771" w:rsidRDefault="005B0BD0" w:rsidP="002F7181">
            <w:pPr>
              <w:pStyle w:val="TAC"/>
              <w:widowControl w:val="0"/>
              <w:rPr>
                <w:ins w:id="264" w:author="3GPP" w:date="2018-09-10T19:39:00Z"/>
                <w:noProof/>
                <w:sz w:val="16"/>
                <w:szCs w:val="16"/>
                <w:lang w:eastAsia="zh-CN"/>
              </w:rPr>
            </w:pPr>
            <w:ins w:id="265" w:author="3GPP" w:date="2018-09-10T19:39:00Z">
              <w:r w:rsidRPr="004E3771">
                <w:rPr>
                  <w:rFonts w:hint="eastAsia"/>
                  <w:noProof/>
                  <w:sz w:val="16"/>
                  <w:szCs w:val="16"/>
                  <w:lang w:eastAsia="zh-CN"/>
                </w:rPr>
                <w:t>/</w:t>
              </w:r>
            </w:ins>
          </w:p>
        </w:tc>
      </w:tr>
    </w:tbl>
    <w:p w:rsidR="005B0BD0" w:rsidRPr="004E3771" w:rsidRDefault="005B0BD0" w:rsidP="005B0BD0">
      <w:pPr>
        <w:rPr>
          <w:ins w:id="266" w:author="3GPP" w:date="2018-09-10T19:39:00Z"/>
          <w:lang w:val="en-US" w:eastAsia="zh-CN"/>
        </w:rPr>
      </w:pPr>
    </w:p>
    <w:p w:rsidR="005B0BD0" w:rsidRPr="004E3771" w:rsidRDefault="005B0BD0" w:rsidP="005B0BD0">
      <w:pPr>
        <w:jc w:val="center"/>
        <w:rPr>
          <w:ins w:id="267" w:author="3GPP" w:date="2018-09-10T19:39:00Z"/>
          <w:rFonts w:ascii="Arial" w:hAnsi="Arial" w:cs="Arial"/>
          <w:b/>
          <w:lang w:eastAsia="zh-CN"/>
        </w:rPr>
      </w:pPr>
      <w:ins w:id="268" w:author="3GPP" w:date="2018-09-10T19:39:00Z">
        <w:r w:rsidRPr="004E3771">
          <w:rPr>
            <w:rFonts w:ascii="Arial" w:hAnsi="Arial" w:cs="Arial"/>
            <w:b/>
            <w:lang w:eastAsia="zh-CN"/>
          </w:rPr>
          <w:t>(b) NR TDD</w:t>
        </w:r>
      </w:ins>
    </w:p>
    <w:tbl>
      <w:tblPr>
        <w:tblW w:w="109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1274"/>
        <w:gridCol w:w="821"/>
        <w:gridCol w:w="910"/>
        <w:gridCol w:w="1283"/>
        <w:gridCol w:w="439"/>
        <w:gridCol w:w="857"/>
        <w:gridCol w:w="723"/>
        <w:gridCol w:w="723"/>
        <w:gridCol w:w="812"/>
        <w:gridCol w:w="857"/>
        <w:gridCol w:w="723"/>
        <w:gridCol w:w="723"/>
        <w:gridCol w:w="812"/>
      </w:tblGrid>
      <w:tr w:rsidR="005B0BD0" w:rsidRPr="004E3771" w:rsidTr="002F7181">
        <w:trPr>
          <w:trHeight w:val="226"/>
          <w:tblHeader/>
          <w:jc w:val="center"/>
          <w:ins w:id="269" w:author="3GPP" w:date="2018-09-10T19:39:00Z"/>
        </w:trPr>
        <w:tc>
          <w:tcPr>
            <w:tcW w:w="1274" w:type="dxa"/>
            <w:vMerge w:val="restart"/>
            <w:shd w:val="clear" w:color="auto" w:fill="auto"/>
            <w:vAlign w:val="center"/>
          </w:tcPr>
          <w:p w:rsidR="005B0BD0" w:rsidRPr="004E3771" w:rsidRDefault="005B0BD0" w:rsidP="002F7181">
            <w:pPr>
              <w:pStyle w:val="TAC"/>
              <w:widowControl w:val="0"/>
              <w:rPr>
                <w:ins w:id="270" w:author="3GPP" w:date="2018-09-10T19:39:00Z"/>
                <w:rFonts w:eastAsia="MS Mincho"/>
                <w:b/>
                <w:noProof/>
                <w:sz w:val="16"/>
                <w:szCs w:val="16"/>
              </w:rPr>
            </w:pPr>
            <w:ins w:id="271" w:author="3GPP" w:date="2018-09-10T19:39:00Z">
              <w:r w:rsidRPr="004E3771">
                <w:rPr>
                  <w:rFonts w:eastAsia="MS Mincho" w:hint="eastAsia"/>
                  <w:b/>
                  <w:noProof/>
                  <w:sz w:val="16"/>
                  <w:szCs w:val="16"/>
                </w:rPr>
                <w:lastRenderedPageBreak/>
                <w:t>Scheme and antenna configuration</w:t>
              </w:r>
            </w:ins>
          </w:p>
        </w:tc>
        <w:tc>
          <w:tcPr>
            <w:tcW w:w="821" w:type="dxa"/>
            <w:vMerge w:val="restart"/>
            <w:vAlign w:val="center"/>
          </w:tcPr>
          <w:p w:rsidR="005B0BD0" w:rsidRPr="004E3771" w:rsidRDefault="005B0BD0" w:rsidP="002F7181">
            <w:pPr>
              <w:pStyle w:val="TAH"/>
              <w:widowControl w:val="0"/>
              <w:rPr>
                <w:ins w:id="272" w:author="3GPP" w:date="2018-09-10T19:39:00Z"/>
                <w:noProof/>
                <w:sz w:val="16"/>
                <w:szCs w:val="16"/>
                <w:lang w:eastAsia="zh-CN"/>
              </w:rPr>
            </w:pPr>
            <w:ins w:id="273"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910" w:type="dxa"/>
            <w:vMerge w:val="restart"/>
            <w:vAlign w:val="center"/>
          </w:tcPr>
          <w:p w:rsidR="005B0BD0" w:rsidRPr="004E3771" w:rsidRDefault="005B0BD0" w:rsidP="002F7181">
            <w:pPr>
              <w:pStyle w:val="TAH"/>
              <w:widowControl w:val="0"/>
              <w:rPr>
                <w:ins w:id="274" w:author="3GPP" w:date="2018-09-10T19:39:00Z"/>
                <w:noProof/>
                <w:sz w:val="16"/>
                <w:szCs w:val="16"/>
                <w:lang w:eastAsia="zh-CN"/>
              </w:rPr>
            </w:pPr>
            <w:ins w:id="275" w:author="3GPP" w:date="2018-09-10T19:39:00Z">
              <w:r w:rsidRPr="004E3771">
                <w:rPr>
                  <w:rFonts w:hint="eastAsia"/>
                  <w:noProof/>
                  <w:sz w:val="16"/>
                  <w:szCs w:val="16"/>
                  <w:lang w:eastAsia="zh-CN"/>
                </w:rPr>
                <w:t>F</w:t>
              </w:r>
              <w:r w:rsidRPr="004E3771">
                <w:rPr>
                  <w:noProof/>
                  <w:sz w:val="16"/>
                  <w:szCs w:val="16"/>
                  <w:lang w:eastAsia="zh-CN"/>
                </w:rPr>
                <w:t>rame structure</w:t>
              </w:r>
            </w:ins>
          </w:p>
        </w:tc>
        <w:tc>
          <w:tcPr>
            <w:tcW w:w="1722" w:type="dxa"/>
            <w:gridSpan w:val="2"/>
            <w:vMerge w:val="restart"/>
            <w:vAlign w:val="center"/>
          </w:tcPr>
          <w:p w:rsidR="005B0BD0" w:rsidRPr="004E3771" w:rsidRDefault="005B0BD0" w:rsidP="002F7181">
            <w:pPr>
              <w:pStyle w:val="TAH"/>
              <w:widowControl w:val="0"/>
              <w:rPr>
                <w:ins w:id="276" w:author="3GPP" w:date="2018-09-10T19:39:00Z"/>
                <w:rFonts w:eastAsia="MS Mincho"/>
                <w:noProof/>
                <w:sz w:val="16"/>
                <w:szCs w:val="16"/>
              </w:rPr>
            </w:pPr>
            <w:ins w:id="277"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278" w:author="3GPP" w:date="2018-09-10T19:39:00Z"/>
                <w:rFonts w:eastAsia="MS Mincho"/>
                <w:noProof/>
                <w:sz w:val="16"/>
                <w:szCs w:val="16"/>
              </w:rPr>
            </w:pPr>
            <w:ins w:id="279" w:author="3GPP" w:date="2018-09-10T19:39:00Z">
              <w:r w:rsidRPr="004E3771">
                <w:rPr>
                  <w:rFonts w:eastAsia="MS Mincho" w:hint="eastAsia"/>
                  <w:noProof/>
                  <w:sz w:val="16"/>
                  <w:szCs w:val="16"/>
                </w:rPr>
                <w:t>Requirement</w:t>
              </w:r>
            </w:ins>
          </w:p>
        </w:tc>
        <w:tc>
          <w:tcPr>
            <w:tcW w:w="3115" w:type="dxa"/>
            <w:gridSpan w:val="4"/>
            <w:vAlign w:val="center"/>
          </w:tcPr>
          <w:p w:rsidR="005B0BD0" w:rsidRPr="004E3771" w:rsidRDefault="005B0BD0" w:rsidP="002F7181">
            <w:pPr>
              <w:pStyle w:val="TAH"/>
              <w:widowControl w:val="0"/>
              <w:rPr>
                <w:ins w:id="280" w:author="3GPP" w:date="2018-09-10T19:39:00Z"/>
                <w:rFonts w:eastAsia="MS Mincho"/>
                <w:noProof/>
                <w:sz w:val="16"/>
                <w:szCs w:val="16"/>
              </w:rPr>
            </w:pPr>
            <w:ins w:id="281" w:author="3GPP" w:date="2018-09-10T19:39:00Z">
              <w:r w:rsidRPr="004E3771">
                <w:rPr>
                  <w:rFonts w:eastAsia="MS Mincho"/>
                  <w:noProof/>
                  <w:sz w:val="16"/>
                  <w:szCs w:val="16"/>
                </w:rPr>
                <w:t>Channel model A</w:t>
              </w:r>
            </w:ins>
          </w:p>
        </w:tc>
        <w:tc>
          <w:tcPr>
            <w:tcW w:w="3115" w:type="dxa"/>
            <w:gridSpan w:val="4"/>
            <w:vAlign w:val="center"/>
          </w:tcPr>
          <w:p w:rsidR="005B0BD0" w:rsidRPr="004E3771" w:rsidRDefault="005B0BD0" w:rsidP="002F7181">
            <w:pPr>
              <w:pStyle w:val="TAH"/>
              <w:widowControl w:val="0"/>
              <w:rPr>
                <w:ins w:id="282" w:author="3GPP" w:date="2018-09-10T19:39:00Z"/>
                <w:rFonts w:eastAsia="MS Mincho"/>
                <w:noProof/>
                <w:sz w:val="16"/>
                <w:szCs w:val="16"/>
              </w:rPr>
            </w:pPr>
            <w:ins w:id="283" w:author="3GPP" w:date="2018-09-10T19:39:00Z">
              <w:r w:rsidRPr="004E3771">
                <w:rPr>
                  <w:rFonts w:eastAsia="MS Mincho"/>
                  <w:noProof/>
                  <w:sz w:val="16"/>
                  <w:szCs w:val="16"/>
                </w:rPr>
                <w:t>Channel model B</w:t>
              </w:r>
            </w:ins>
          </w:p>
        </w:tc>
      </w:tr>
      <w:tr w:rsidR="005B0BD0" w:rsidRPr="004E3771" w:rsidDel="00194D07" w:rsidTr="002F7181">
        <w:trPr>
          <w:trHeight w:val="250"/>
          <w:tblHeader/>
          <w:jc w:val="center"/>
          <w:ins w:id="284" w:author="3GPP" w:date="2018-09-10T19:39:00Z"/>
        </w:trPr>
        <w:tc>
          <w:tcPr>
            <w:tcW w:w="1274" w:type="dxa"/>
            <w:vMerge/>
            <w:shd w:val="clear" w:color="auto" w:fill="auto"/>
            <w:vAlign w:val="center"/>
          </w:tcPr>
          <w:p w:rsidR="005B0BD0" w:rsidRPr="004E3771" w:rsidRDefault="005B0BD0" w:rsidP="002F7181">
            <w:pPr>
              <w:pStyle w:val="TAH"/>
              <w:widowControl w:val="0"/>
              <w:rPr>
                <w:ins w:id="285" w:author="3GPP" w:date="2018-09-10T19:39:00Z"/>
                <w:rFonts w:eastAsia="MS Mincho"/>
                <w:b w:val="0"/>
                <w:noProof/>
                <w:sz w:val="16"/>
                <w:szCs w:val="16"/>
              </w:rPr>
            </w:pPr>
          </w:p>
        </w:tc>
        <w:tc>
          <w:tcPr>
            <w:tcW w:w="821" w:type="dxa"/>
            <w:vMerge/>
            <w:vAlign w:val="center"/>
          </w:tcPr>
          <w:p w:rsidR="005B0BD0" w:rsidRPr="004E3771" w:rsidDel="00194D07" w:rsidRDefault="005B0BD0" w:rsidP="002F7181">
            <w:pPr>
              <w:pStyle w:val="TAH"/>
              <w:widowControl w:val="0"/>
              <w:rPr>
                <w:ins w:id="286" w:author="3GPP" w:date="2018-09-10T19:39:00Z"/>
                <w:b w:val="0"/>
                <w:noProof/>
                <w:sz w:val="16"/>
                <w:szCs w:val="16"/>
              </w:rPr>
            </w:pPr>
          </w:p>
        </w:tc>
        <w:tc>
          <w:tcPr>
            <w:tcW w:w="910" w:type="dxa"/>
            <w:vMerge/>
            <w:vAlign w:val="center"/>
          </w:tcPr>
          <w:p w:rsidR="005B0BD0" w:rsidRPr="004E3771" w:rsidDel="00194D07" w:rsidRDefault="005B0BD0" w:rsidP="002F7181">
            <w:pPr>
              <w:pStyle w:val="TAH"/>
              <w:widowControl w:val="0"/>
              <w:rPr>
                <w:ins w:id="287" w:author="3GPP" w:date="2018-09-10T19:39:00Z"/>
                <w:b w:val="0"/>
                <w:noProof/>
                <w:sz w:val="16"/>
                <w:szCs w:val="16"/>
              </w:rPr>
            </w:pPr>
          </w:p>
        </w:tc>
        <w:tc>
          <w:tcPr>
            <w:tcW w:w="1722" w:type="dxa"/>
            <w:gridSpan w:val="2"/>
            <w:vMerge/>
            <w:vAlign w:val="center"/>
          </w:tcPr>
          <w:p w:rsidR="005B0BD0" w:rsidRPr="004E3771" w:rsidDel="00194D07" w:rsidRDefault="005B0BD0" w:rsidP="002F7181">
            <w:pPr>
              <w:pStyle w:val="TAH"/>
              <w:widowControl w:val="0"/>
              <w:rPr>
                <w:ins w:id="288" w:author="3GPP" w:date="2018-09-10T19:39:00Z"/>
                <w:b w:val="0"/>
                <w:noProof/>
                <w:sz w:val="16"/>
                <w:szCs w:val="16"/>
              </w:rPr>
            </w:pPr>
          </w:p>
        </w:tc>
        <w:tc>
          <w:tcPr>
            <w:tcW w:w="857" w:type="dxa"/>
            <w:vAlign w:val="center"/>
          </w:tcPr>
          <w:p w:rsidR="005B0BD0" w:rsidRPr="004E3771" w:rsidRDefault="005B0BD0" w:rsidP="002F7181">
            <w:pPr>
              <w:pStyle w:val="TAH"/>
              <w:widowControl w:val="0"/>
              <w:rPr>
                <w:ins w:id="289" w:author="3GPP" w:date="2018-09-10T19:39:00Z"/>
                <w:noProof/>
                <w:sz w:val="16"/>
                <w:szCs w:val="16"/>
                <w:lang w:eastAsia="zh-CN"/>
              </w:rPr>
            </w:pPr>
            <w:ins w:id="290" w:author="3GPP" w:date="2018-09-10T19:39:00Z">
              <w:r w:rsidRPr="004E3771">
                <w:rPr>
                  <w:rFonts w:eastAsia="MS Mincho" w:hint="eastAsia"/>
                  <w:noProof/>
                  <w:sz w:val="16"/>
                  <w:szCs w:val="16"/>
                </w:rPr>
                <w:t>Number of samples</w:t>
              </w:r>
            </w:ins>
          </w:p>
        </w:tc>
        <w:tc>
          <w:tcPr>
            <w:tcW w:w="723" w:type="dxa"/>
            <w:shd w:val="clear" w:color="auto" w:fill="auto"/>
            <w:vAlign w:val="center"/>
          </w:tcPr>
          <w:p w:rsidR="005B0BD0" w:rsidRPr="004E3771" w:rsidRDefault="005B0BD0" w:rsidP="002F7181">
            <w:pPr>
              <w:pStyle w:val="TAH"/>
              <w:widowControl w:val="0"/>
              <w:rPr>
                <w:ins w:id="291" w:author="3GPP" w:date="2018-09-10T19:39:00Z"/>
                <w:noProof/>
                <w:sz w:val="16"/>
                <w:szCs w:val="16"/>
                <w:lang w:eastAsia="zh-CN"/>
              </w:rPr>
            </w:pPr>
            <w:ins w:id="292" w:author="3GPP" w:date="2018-09-10T19:39:00Z">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MHz</w:t>
              </w:r>
            </w:ins>
          </w:p>
        </w:tc>
        <w:tc>
          <w:tcPr>
            <w:tcW w:w="723" w:type="dxa"/>
            <w:shd w:val="clear" w:color="auto" w:fill="auto"/>
            <w:vAlign w:val="center"/>
          </w:tcPr>
          <w:p w:rsidR="005B0BD0" w:rsidRPr="004E3771" w:rsidDel="00194D07" w:rsidRDefault="005B0BD0" w:rsidP="002F7181">
            <w:pPr>
              <w:pStyle w:val="TAH"/>
              <w:widowControl w:val="0"/>
              <w:rPr>
                <w:ins w:id="293" w:author="3GPP" w:date="2018-09-10T19:39:00Z"/>
                <w:rFonts w:eastAsia="MS Mincho"/>
                <w:noProof/>
                <w:sz w:val="16"/>
                <w:szCs w:val="16"/>
              </w:rPr>
            </w:pPr>
            <w:ins w:id="294" w:author="3GPP" w:date="2018-09-10T19:39:00Z">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ins>
          </w:p>
        </w:tc>
        <w:tc>
          <w:tcPr>
            <w:tcW w:w="812" w:type="dxa"/>
            <w:shd w:val="clear" w:color="auto" w:fill="auto"/>
            <w:vAlign w:val="center"/>
          </w:tcPr>
          <w:p w:rsidR="005B0BD0" w:rsidRPr="004E3771" w:rsidRDefault="005B0BD0" w:rsidP="002F7181">
            <w:pPr>
              <w:pStyle w:val="TAH"/>
              <w:widowControl w:val="0"/>
              <w:rPr>
                <w:ins w:id="295" w:author="3GPP" w:date="2018-09-10T19:39:00Z"/>
                <w:rFonts w:eastAsia="MS Mincho"/>
                <w:noProof/>
                <w:sz w:val="16"/>
                <w:szCs w:val="16"/>
              </w:rPr>
            </w:pPr>
            <w:ins w:id="296" w:author="3GPP" w:date="2018-09-10T19:39:00Z">
              <w:r w:rsidRPr="004E3771">
                <w:rPr>
                  <w:rFonts w:hint="eastAsia"/>
                  <w:noProof/>
                  <w:sz w:val="16"/>
                  <w:szCs w:val="16"/>
                  <w:lang w:eastAsia="zh-CN"/>
                </w:rPr>
                <w:t>BW=</w:t>
              </w:r>
              <w:r w:rsidRPr="004E3771">
                <w:rPr>
                  <w:noProof/>
                  <w:sz w:val="16"/>
                  <w:szCs w:val="16"/>
                  <w:lang w:eastAsia="zh-CN"/>
                </w:rPr>
                <w:br/>
                <w:t>10</w:t>
              </w:r>
              <w:r w:rsidRPr="004E3771">
                <w:rPr>
                  <w:rFonts w:hint="eastAsia"/>
                  <w:noProof/>
                  <w:sz w:val="16"/>
                  <w:szCs w:val="16"/>
                  <w:lang w:eastAsia="zh-CN"/>
                </w:rPr>
                <w:t>0MHz</w:t>
              </w:r>
            </w:ins>
          </w:p>
        </w:tc>
        <w:tc>
          <w:tcPr>
            <w:tcW w:w="857" w:type="dxa"/>
            <w:vAlign w:val="center"/>
          </w:tcPr>
          <w:p w:rsidR="005B0BD0" w:rsidRPr="004E3771" w:rsidRDefault="005B0BD0" w:rsidP="002F7181">
            <w:pPr>
              <w:pStyle w:val="TAH"/>
              <w:widowControl w:val="0"/>
              <w:rPr>
                <w:ins w:id="297" w:author="3GPP" w:date="2018-09-10T19:39:00Z"/>
                <w:noProof/>
                <w:sz w:val="16"/>
                <w:szCs w:val="16"/>
                <w:lang w:eastAsia="zh-CN"/>
              </w:rPr>
            </w:pPr>
            <w:ins w:id="298" w:author="3GPP" w:date="2018-09-10T19:39:00Z">
              <w:r w:rsidRPr="004E3771">
                <w:rPr>
                  <w:rFonts w:eastAsia="MS Mincho" w:hint="eastAsia"/>
                  <w:noProof/>
                  <w:sz w:val="16"/>
                  <w:szCs w:val="16"/>
                </w:rPr>
                <w:t>Number of samples</w:t>
              </w:r>
            </w:ins>
          </w:p>
        </w:tc>
        <w:tc>
          <w:tcPr>
            <w:tcW w:w="723" w:type="dxa"/>
            <w:shd w:val="clear" w:color="auto" w:fill="auto"/>
            <w:vAlign w:val="center"/>
          </w:tcPr>
          <w:p w:rsidR="005B0BD0" w:rsidRPr="004E3771" w:rsidRDefault="005B0BD0" w:rsidP="002F7181">
            <w:pPr>
              <w:pStyle w:val="TAH"/>
              <w:widowControl w:val="0"/>
              <w:rPr>
                <w:ins w:id="299" w:author="3GPP" w:date="2018-09-10T19:39:00Z"/>
                <w:noProof/>
                <w:sz w:val="16"/>
                <w:szCs w:val="16"/>
                <w:lang w:eastAsia="zh-CN"/>
              </w:rPr>
            </w:pPr>
            <w:ins w:id="300" w:author="3GPP" w:date="2018-09-10T19:39:00Z">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MHz</w:t>
              </w:r>
            </w:ins>
          </w:p>
        </w:tc>
        <w:tc>
          <w:tcPr>
            <w:tcW w:w="723" w:type="dxa"/>
            <w:shd w:val="clear" w:color="auto" w:fill="auto"/>
            <w:vAlign w:val="center"/>
          </w:tcPr>
          <w:p w:rsidR="005B0BD0" w:rsidRPr="004E3771" w:rsidDel="00194D07" w:rsidRDefault="005B0BD0" w:rsidP="002F7181">
            <w:pPr>
              <w:pStyle w:val="TAH"/>
              <w:widowControl w:val="0"/>
              <w:rPr>
                <w:ins w:id="301" w:author="3GPP" w:date="2018-09-10T19:39:00Z"/>
                <w:rFonts w:eastAsia="MS Mincho"/>
                <w:noProof/>
                <w:sz w:val="16"/>
                <w:szCs w:val="16"/>
              </w:rPr>
            </w:pPr>
            <w:ins w:id="302" w:author="3GPP" w:date="2018-09-10T19:39:00Z">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ins>
          </w:p>
        </w:tc>
        <w:tc>
          <w:tcPr>
            <w:tcW w:w="812" w:type="dxa"/>
            <w:shd w:val="clear" w:color="auto" w:fill="auto"/>
            <w:vAlign w:val="center"/>
          </w:tcPr>
          <w:p w:rsidR="005B0BD0" w:rsidRPr="004E3771" w:rsidRDefault="005B0BD0" w:rsidP="002F7181">
            <w:pPr>
              <w:pStyle w:val="TAH"/>
              <w:widowControl w:val="0"/>
              <w:rPr>
                <w:ins w:id="303" w:author="3GPP" w:date="2018-09-10T19:39:00Z"/>
                <w:rFonts w:eastAsia="MS Mincho"/>
                <w:noProof/>
                <w:sz w:val="16"/>
                <w:szCs w:val="16"/>
              </w:rPr>
            </w:pPr>
            <w:ins w:id="304" w:author="3GPP" w:date="2018-09-10T19:39:00Z">
              <w:r w:rsidRPr="004E3771">
                <w:rPr>
                  <w:rFonts w:hint="eastAsia"/>
                  <w:noProof/>
                  <w:sz w:val="16"/>
                  <w:szCs w:val="16"/>
                  <w:lang w:eastAsia="zh-CN"/>
                </w:rPr>
                <w:t>BW=</w:t>
              </w:r>
              <w:r w:rsidRPr="004E3771">
                <w:rPr>
                  <w:noProof/>
                  <w:sz w:val="16"/>
                  <w:szCs w:val="16"/>
                  <w:lang w:eastAsia="zh-CN"/>
                </w:rPr>
                <w:br/>
                <w:t>10</w:t>
              </w:r>
              <w:r w:rsidRPr="004E3771">
                <w:rPr>
                  <w:rFonts w:hint="eastAsia"/>
                  <w:noProof/>
                  <w:sz w:val="16"/>
                  <w:szCs w:val="16"/>
                  <w:lang w:eastAsia="zh-CN"/>
                </w:rPr>
                <w:t>0MHz</w:t>
              </w:r>
            </w:ins>
          </w:p>
        </w:tc>
      </w:tr>
      <w:tr w:rsidR="005B0BD0" w:rsidRPr="004E3771" w:rsidTr="002F7181">
        <w:trPr>
          <w:trHeight w:val="742"/>
          <w:tblHeader/>
          <w:jc w:val="center"/>
          <w:ins w:id="305" w:author="3GPP" w:date="2018-09-10T19:39:00Z"/>
        </w:trPr>
        <w:tc>
          <w:tcPr>
            <w:tcW w:w="1274" w:type="dxa"/>
            <w:vMerge w:val="restart"/>
            <w:shd w:val="clear" w:color="auto" w:fill="auto"/>
            <w:vAlign w:val="center"/>
          </w:tcPr>
          <w:p w:rsidR="005B0BD0" w:rsidRPr="004E3771" w:rsidRDefault="005B0BD0" w:rsidP="002F7181">
            <w:pPr>
              <w:pStyle w:val="TAC"/>
              <w:widowControl w:val="0"/>
              <w:rPr>
                <w:ins w:id="306" w:author="3GPP" w:date="2018-09-10T19:39:00Z"/>
                <w:rFonts w:eastAsia="MS Mincho"/>
                <w:noProof/>
                <w:sz w:val="16"/>
                <w:szCs w:val="16"/>
                <w:lang w:val="es-ES"/>
              </w:rPr>
            </w:pPr>
            <w:ins w:id="307" w:author="3GPP" w:date="2018-09-10T19:39:00Z">
              <w:r w:rsidRPr="004E3771">
                <w:rPr>
                  <w:rFonts w:eastAsia="MS Mincho"/>
                  <w:noProof/>
                  <w:sz w:val="16"/>
                  <w:szCs w:val="16"/>
                  <w:lang w:val="es-ES"/>
                </w:rPr>
                <w:t xml:space="preserve">32x4 MU-MIMO, Reciprocity based; 4T SRS; gNB </w:t>
              </w:r>
              <w:r w:rsidRPr="004E3771">
                <w:rPr>
                  <w:rFonts w:hint="eastAsia"/>
                  <w:noProof/>
                  <w:sz w:val="16"/>
                  <w:szCs w:val="16"/>
                  <w:lang w:val="es-ES" w:eastAsia="zh-CN"/>
                </w:rPr>
                <w:t>Config</w:t>
              </w:r>
              <w:r w:rsidRPr="004E3771">
                <w:rPr>
                  <w:rFonts w:eastAsia="MS Mincho"/>
                  <w:noProof/>
                  <w:sz w:val="16"/>
                  <w:szCs w:val="16"/>
                  <w:lang w:val="es-ES"/>
                </w:rPr>
                <w:t xml:space="preserve"> (4,4,2,1,1;4,4)</w:t>
              </w:r>
            </w:ins>
          </w:p>
        </w:tc>
        <w:tc>
          <w:tcPr>
            <w:tcW w:w="821" w:type="dxa"/>
            <w:vMerge w:val="restart"/>
            <w:vAlign w:val="center"/>
          </w:tcPr>
          <w:p w:rsidR="005B0BD0" w:rsidRPr="004E3771" w:rsidRDefault="005B0BD0" w:rsidP="002F7181">
            <w:pPr>
              <w:pStyle w:val="TAC"/>
              <w:widowControl w:val="0"/>
              <w:rPr>
                <w:ins w:id="308" w:author="3GPP" w:date="2018-09-10T19:39:00Z"/>
                <w:rFonts w:eastAsia="MS Mincho"/>
                <w:noProof/>
                <w:sz w:val="16"/>
                <w:szCs w:val="16"/>
                <w:lang w:val="es-ES"/>
              </w:rPr>
            </w:pPr>
            <w:ins w:id="309" w:author="3GPP" w:date="2018-09-10T19:39:00Z">
              <w:r w:rsidRPr="004E3771">
                <w:rPr>
                  <w:rFonts w:eastAsia="MS Mincho"/>
                  <w:noProof/>
                  <w:sz w:val="16"/>
                  <w:szCs w:val="16"/>
                  <w:lang w:val="es-ES"/>
                </w:rPr>
                <w:t>30</w:t>
              </w:r>
            </w:ins>
          </w:p>
        </w:tc>
        <w:tc>
          <w:tcPr>
            <w:tcW w:w="910" w:type="dxa"/>
            <w:vMerge w:val="restart"/>
            <w:vAlign w:val="center"/>
          </w:tcPr>
          <w:p w:rsidR="005B0BD0" w:rsidRPr="004E3771" w:rsidRDefault="005B0BD0" w:rsidP="002F7181">
            <w:pPr>
              <w:pStyle w:val="TAC"/>
              <w:widowControl w:val="0"/>
              <w:rPr>
                <w:ins w:id="310" w:author="3GPP" w:date="2018-09-10T19:39:00Z"/>
                <w:rFonts w:eastAsia="MS Mincho"/>
                <w:noProof/>
                <w:sz w:val="16"/>
                <w:szCs w:val="16"/>
                <w:lang w:val="es-ES"/>
              </w:rPr>
            </w:pPr>
            <w:ins w:id="311" w:author="3GPP" w:date="2018-09-10T19:39:00Z">
              <w:r w:rsidRPr="004E3771">
                <w:rPr>
                  <w:rFonts w:eastAsia="MS Mincho"/>
                  <w:noProof/>
                  <w:sz w:val="16"/>
                  <w:szCs w:val="16"/>
                  <w:lang w:val="es-ES"/>
                </w:rPr>
                <w:t>DDDSU</w:t>
              </w:r>
            </w:ins>
          </w:p>
        </w:tc>
        <w:tc>
          <w:tcPr>
            <w:tcW w:w="1283" w:type="dxa"/>
            <w:vAlign w:val="center"/>
          </w:tcPr>
          <w:p w:rsidR="005B0BD0" w:rsidRPr="004E3771" w:rsidRDefault="005B0BD0" w:rsidP="002F7181">
            <w:pPr>
              <w:pStyle w:val="TAC"/>
              <w:widowControl w:val="0"/>
              <w:rPr>
                <w:ins w:id="312" w:author="3GPP" w:date="2018-09-10T19:39:00Z"/>
                <w:rFonts w:eastAsia="MS Mincho"/>
                <w:noProof/>
                <w:sz w:val="16"/>
                <w:szCs w:val="16"/>
                <w:lang w:val="es-ES"/>
              </w:rPr>
            </w:pPr>
            <w:ins w:id="313" w:author="3GPP" w:date="2018-09-10T19:39:00Z">
              <w:r w:rsidRPr="004E3771">
                <w:rPr>
                  <w:rFonts w:eastAsia="MS Mincho"/>
                  <w:noProof/>
                  <w:sz w:val="16"/>
                  <w:szCs w:val="16"/>
                  <w:lang w:val="es-ES"/>
                </w:rPr>
                <w:t>Average [bit/s/Hz/TRxP]</w:t>
              </w:r>
            </w:ins>
          </w:p>
        </w:tc>
        <w:tc>
          <w:tcPr>
            <w:tcW w:w="439" w:type="dxa"/>
            <w:shd w:val="clear" w:color="auto" w:fill="auto"/>
            <w:vAlign w:val="center"/>
          </w:tcPr>
          <w:p w:rsidR="005B0BD0" w:rsidRPr="004E3771" w:rsidRDefault="005B0BD0" w:rsidP="002F7181">
            <w:pPr>
              <w:pStyle w:val="TAC"/>
              <w:widowControl w:val="0"/>
              <w:rPr>
                <w:ins w:id="314" w:author="3GPP" w:date="2018-09-10T19:39:00Z"/>
                <w:rFonts w:eastAsia="MS Mincho"/>
                <w:noProof/>
                <w:sz w:val="16"/>
                <w:szCs w:val="16"/>
                <w:lang w:val="es-ES"/>
              </w:rPr>
            </w:pPr>
            <w:ins w:id="315" w:author="3GPP" w:date="2018-09-10T19:39:00Z">
              <w:r w:rsidRPr="004E3771">
                <w:rPr>
                  <w:rFonts w:eastAsia="MS Mincho"/>
                  <w:noProof/>
                  <w:sz w:val="16"/>
                  <w:szCs w:val="16"/>
                  <w:lang w:val="es-ES"/>
                </w:rPr>
                <w:t>9</w:t>
              </w:r>
            </w:ins>
          </w:p>
        </w:tc>
        <w:tc>
          <w:tcPr>
            <w:tcW w:w="857" w:type="dxa"/>
            <w:vMerge w:val="restart"/>
            <w:vAlign w:val="center"/>
          </w:tcPr>
          <w:p w:rsidR="005B0BD0" w:rsidRPr="004E3771" w:rsidRDefault="005B0BD0" w:rsidP="002F7181">
            <w:pPr>
              <w:pStyle w:val="TAC"/>
              <w:widowControl w:val="0"/>
              <w:rPr>
                <w:ins w:id="316" w:author="3GPP" w:date="2018-09-10T19:39:00Z"/>
                <w:rFonts w:eastAsia="MS Mincho"/>
                <w:noProof/>
                <w:sz w:val="16"/>
                <w:szCs w:val="16"/>
                <w:lang w:val="es-ES"/>
              </w:rPr>
            </w:pPr>
            <w:ins w:id="317" w:author="3GPP" w:date="2018-09-10T19:39:00Z">
              <w:r w:rsidRPr="004E3771">
                <w:rPr>
                  <w:rFonts w:eastAsia="MS Mincho"/>
                  <w:noProof/>
                  <w:sz w:val="16"/>
                  <w:szCs w:val="16"/>
                  <w:lang w:val="es-ES"/>
                </w:rPr>
                <w:t>1</w:t>
              </w:r>
            </w:ins>
          </w:p>
        </w:tc>
        <w:tc>
          <w:tcPr>
            <w:tcW w:w="723" w:type="dxa"/>
            <w:shd w:val="clear" w:color="auto" w:fill="auto"/>
            <w:vAlign w:val="center"/>
          </w:tcPr>
          <w:p w:rsidR="005B0BD0" w:rsidRPr="004E3771" w:rsidRDefault="005B0BD0" w:rsidP="002F7181">
            <w:pPr>
              <w:pStyle w:val="TAC"/>
              <w:widowControl w:val="0"/>
              <w:rPr>
                <w:ins w:id="318" w:author="3GPP" w:date="2018-09-10T19:39:00Z"/>
                <w:rFonts w:eastAsia="MS Mincho"/>
                <w:noProof/>
                <w:sz w:val="16"/>
                <w:szCs w:val="16"/>
                <w:lang w:val="es-ES"/>
              </w:rPr>
            </w:pPr>
            <w:ins w:id="319" w:author="3GPP" w:date="2018-09-10T19:39:00Z">
              <w:r w:rsidRPr="004E3771">
                <w:rPr>
                  <w:rFonts w:eastAsia="MS Mincho"/>
                  <w:noProof/>
                  <w:sz w:val="16"/>
                  <w:szCs w:val="16"/>
                  <w:lang w:val="es-ES"/>
                </w:rPr>
                <w:t>12.97</w:t>
              </w:r>
            </w:ins>
          </w:p>
        </w:tc>
        <w:tc>
          <w:tcPr>
            <w:tcW w:w="723" w:type="dxa"/>
            <w:shd w:val="clear" w:color="auto" w:fill="auto"/>
            <w:vAlign w:val="center"/>
          </w:tcPr>
          <w:p w:rsidR="005B0BD0" w:rsidRPr="004E3771" w:rsidRDefault="005B0BD0" w:rsidP="002F7181">
            <w:pPr>
              <w:pStyle w:val="TAC"/>
              <w:widowControl w:val="0"/>
              <w:rPr>
                <w:ins w:id="320" w:author="3GPP" w:date="2018-09-10T19:39:00Z"/>
                <w:rFonts w:eastAsia="MS Mincho"/>
                <w:noProof/>
                <w:sz w:val="16"/>
                <w:szCs w:val="16"/>
                <w:lang w:val="es-ES"/>
              </w:rPr>
            </w:pPr>
            <w:ins w:id="321" w:author="3GPP" w:date="2018-09-10T19:39:00Z">
              <w:r w:rsidRPr="004E3771">
                <w:rPr>
                  <w:rFonts w:eastAsia="MS Mincho"/>
                  <w:noProof/>
                  <w:sz w:val="16"/>
                  <w:szCs w:val="16"/>
                  <w:lang w:val="es-ES"/>
                </w:rPr>
                <w:t>15.20</w:t>
              </w:r>
            </w:ins>
          </w:p>
        </w:tc>
        <w:tc>
          <w:tcPr>
            <w:tcW w:w="812" w:type="dxa"/>
            <w:shd w:val="clear" w:color="auto" w:fill="auto"/>
            <w:vAlign w:val="center"/>
          </w:tcPr>
          <w:p w:rsidR="005B0BD0" w:rsidRPr="004E3771" w:rsidRDefault="005B0BD0" w:rsidP="002F7181">
            <w:pPr>
              <w:pStyle w:val="TAC"/>
              <w:widowControl w:val="0"/>
              <w:rPr>
                <w:ins w:id="322" w:author="3GPP" w:date="2018-09-10T19:39:00Z"/>
                <w:rFonts w:eastAsia="MS Mincho"/>
                <w:noProof/>
                <w:sz w:val="16"/>
                <w:szCs w:val="16"/>
                <w:lang w:val="es-ES"/>
              </w:rPr>
            </w:pPr>
            <w:ins w:id="323" w:author="3GPP" w:date="2018-09-10T19:39:00Z">
              <w:r w:rsidRPr="004E3771">
                <w:rPr>
                  <w:rFonts w:eastAsia="MS Mincho"/>
                  <w:noProof/>
                  <w:sz w:val="16"/>
                  <w:szCs w:val="16"/>
                  <w:lang w:val="es-ES"/>
                </w:rPr>
                <w:t>16.73</w:t>
              </w:r>
            </w:ins>
          </w:p>
        </w:tc>
        <w:tc>
          <w:tcPr>
            <w:tcW w:w="857" w:type="dxa"/>
            <w:vMerge w:val="restart"/>
            <w:vAlign w:val="center"/>
          </w:tcPr>
          <w:p w:rsidR="005B0BD0" w:rsidRPr="004E3771" w:rsidRDefault="005B0BD0" w:rsidP="002F7181">
            <w:pPr>
              <w:pStyle w:val="TAC"/>
              <w:widowControl w:val="0"/>
              <w:rPr>
                <w:ins w:id="324" w:author="3GPP" w:date="2018-09-10T19:39:00Z"/>
                <w:rFonts w:eastAsia="MS Mincho"/>
                <w:noProof/>
                <w:sz w:val="16"/>
                <w:szCs w:val="16"/>
                <w:lang w:val="es-ES"/>
              </w:rPr>
            </w:pPr>
            <w:ins w:id="325" w:author="3GPP" w:date="2018-09-10T19:39:00Z">
              <w:r w:rsidRPr="004E3771">
                <w:rPr>
                  <w:rFonts w:eastAsia="MS Mincho"/>
                  <w:noProof/>
                  <w:sz w:val="16"/>
                  <w:szCs w:val="16"/>
                  <w:lang w:val="es-ES"/>
                </w:rPr>
                <w:t>3</w:t>
              </w:r>
            </w:ins>
          </w:p>
        </w:tc>
        <w:tc>
          <w:tcPr>
            <w:tcW w:w="723" w:type="dxa"/>
            <w:shd w:val="clear" w:color="auto" w:fill="auto"/>
            <w:vAlign w:val="center"/>
          </w:tcPr>
          <w:p w:rsidR="005B0BD0" w:rsidRPr="004E3771" w:rsidRDefault="005B0BD0" w:rsidP="002F7181">
            <w:pPr>
              <w:pStyle w:val="TAC"/>
              <w:widowControl w:val="0"/>
              <w:rPr>
                <w:ins w:id="326" w:author="3GPP" w:date="2018-09-10T19:39:00Z"/>
                <w:rFonts w:eastAsia="MS Mincho"/>
                <w:noProof/>
                <w:sz w:val="16"/>
                <w:szCs w:val="16"/>
                <w:lang w:val="es-ES"/>
              </w:rPr>
            </w:pPr>
            <w:ins w:id="327" w:author="3GPP" w:date="2018-09-10T19:39:00Z">
              <w:r w:rsidRPr="004E3771">
                <w:rPr>
                  <w:rFonts w:eastAsia="MS Mincho"/>
                  <w:noProof/>
                  <w:sz w:val="16"/>
                  <w:szCs w:val="16"/>
                  <w:lang w:val="es-ES"/>
                </w:rPr>
                <w:t>[12.13]</w:t>
              </w:r>
            </w:ins>
          </w:p>
        </w:tc>
        <w:tc>
          <w:tcPr>
            <w:tcW w:w="723" w:type="dxa"/>
            <w:shd w:val="clear" w:color="auto" w:fill="auto"/>
            <w:vAlign w:val="center"/>
          </w:tcPr>
          <w:p w:rsidR="005B0BD0" w:rsidRPr="004E3771" w:rsidDel="00194D07" w:rsidRDefault="005B0BD0" w:rsidP="002F7181">
            <w:pPr>
              <w:pStyle w:val="TAC"/>
              <w:widowControl w:val="0"/>
              <w:rPr>
                <w:ins w:id="328" w:author="3GPP" w:date="2018-09-10T19:39:00Z"/>
                <w:rFonts w:eastAsia="MS Mincho"/>
                <w:noProof/>
                <w:sz w:val="16"/>
                <w:szCs w:val="16"/>
                <w:lang w:val="es-ES"/>
              </w:rPr>
            </w:pPr>
            <w:ins w:id="329" w:author="3GPP" w:date="2018-09-10T19:39:00Z">
              <w:r w:rsidRPr="004E3771">
                <w:rPr>
                  <w:rFonts w:eastAsia="MS Mincho"/>
                  <w:noProof/>
                  <w:sz w:val="16"/>
                  <w:szCs w:val="16"/>
                  <w:lang w:val="es-ES"/>
                </w:rPr>
                <w:t>[14.18]</w:t>
              </w:r>
            </w:ins>
          </w:p>
        </w:tc>
        <w:tc>
          <w:tcPr>
            <w:tcW w:w="812" w:type="dxa"/>
            <w:shd w:val="clear" w:color="auto" w:fill="auto"/>
            <w:vAlign w:val="center"/>
          </w:tcPr>
          <w:p w:rsidR="005B0BD0" w:rsidRPr="004E3771" w:rsidRDefault="005B0BD0" w:rsidP="002F7181">
            <w:pPr>
              <w:pStyle w:val="TAC"/>
              <w:widowControl w:val="0"/>
              <w:rPr>
                <w:ins w:id="330" w:author="3GPP" w:date="2018-09-10T19:39:00Z"/>
                <w:rFonts w:eastAsia="MS Mincho"/>
                <w:noProof/>
                <w:sz w:val="16"/>
                <w:szCs w:val="16"/>
                <w:lang w:val="es-ES"/>
              </w:rPr>
            </w:pPr>
            <w:ins w:id="331" w:author="3GPP" w:date="2018-09-10T19:39:00Z">
              <w:r w:rsidRPr="004E3771">
                <w:rPr>
                  <w:rFonts w:eastAsia="MS Mincho"/>
                  <w:noProof/>
                  <w:sz w:val="16"/>
                  <w:szCs w:val="16"/>
                  <w:lang w:val="es-ES"/>
                </w:rPr>
                <w:t>[15.57]</w:t>
              </w:r>
            </w:ins>
          </w:p>
        </w:tc>
      </w:tr>
      <w:tr w:rsidR="005B0BD0" w:rsidRPr="004E3771" w:rsidTr="002F7181">
        <w:trPr>
          <w:trHeight w:val="567"/>
          <w:tblHeader/>
          <w:jc w:val="center"/>
          <w:ins w:id="332" w:author="3GPP" w:date="2018-09-10T19:39:00Z"/>
        </w:trPr>
        <w:tc>
          <w:tcPr>
            <w:tcW w:w="1274" w:type="dxa"/>
            <w:vMerge/>
            <w:shd w:val="clear" w:color="auto" w:fill="auto"/>
            <w:vAlign w:val="center"/>
          </w:tcPr>
          <w:p w:rsidR="005B0BD0" w:rsidRPr="004E3771" w:rsidRDefault="005B0BD0" w:rsidP="002F7181">
            <w:pPr>
              <w:pStyle w:val="TAC"/>
              <w:widowControl w:val="0"/>
              <w:rPr>
                <w:ins w:id="333" w:author="3GPP" w:date="2018-09-10T19:39:00Z"/>
                <w:rFonts w:eastAsia="MS Mincho"/>
                <w:noProof/>
                <w:sz w:val="16"/>
                <w:szCs w:val="16"/>
                <w:lang w:val="es-ES"/>
              </w:rPr>
            </w:pPr>
          </w:p>
        </w:tc>
        <w:tc>
          <w:tcPr>
            <w:tcW w:w="821" w:type="dxa"/>
            <w:vMerge/>
            <w:vAlign w:val="center"/>
          </w:tcPr>
          <w:p w:rsidR="005B0BD0" w:rsidRPr="004E3771" w:rsidRDefault="005B0BD0" w:rsidP="002F7181">
            <w:pPr>
              <w:pStyle w:val="TAC"/>
              <w:widowControl w:val="0"/>
              <w:rPr>
                <w:ins w:id="334" w:author="3GPP" w:date="2018-09-10T19:39:00Z"/>
                <w:rFonts w:eastAsia="MS Mincho"/>
                <w:noProof/>
                <w:sz w:val="16"/>
                <w:szCs w:val="16"/>
                <w:lang w:val="es-ES"/>
              </w:rPr>
            </w:pPr>
          </w:p>
        </w:tc>
        <w:tc>
          <w:tcPr>
            <w:tcW w:w="910" w:type="dxa"/>
            <w:vMerge/>
            <w:vAlign w:val="center"/>
          </w:tcPr>
          <w:p w:rsidR="005B0BD0" w:rsidRPr="004E3771" w:rsidRDefault="005B0BD0" w:rsidP="002F7181">
            <w:pPr>
              <w:pStyle w:val="TAC"/>
              <w:widowControl w:val="0"/>
              <w:rPr>
                <w:ins w:id="335" w:author="3GPP" w:date="2018-09-10T19:39:00Z"/>
                <w:rFonts w:eastAsia="MS Mincho"/>
                <w:noProof/>
                <w:sz w:val="16"/>
                <w:szCs w:val="16"/>
                <w:lang w:val="es-ES"/>
              </w:rPr>
            </w:pPr>
          </w:p>
        </w:tc>
        <w:tc>
          <w:tcPr>
            <w:tcW w:w="1283" w:type="dxa"/>
            <w:vAlign w:val="center"/>
          </w:tcPr>
          <w:p w:rsidR="005B0BD0" w:rsidRPr="004E3771" w:rsidRDefault="005B0BD0" w:rsidP="002F7181">
            <w:pPr>
              <w:pStyle w:val="TAC"/>
              <w:widowControl w:val="0"/>
              <w:rPr>
                <w:ins w:id="336" w:author="3GPP" w:date="2018-09-10T19:39:00Z"/>
                <w:rFonts w:eastAsia="MS Mincho"/>
                <w:noProof/>
                <w:sz w:val="16"/>
                <w:szCs w:val="16"/>
                <w:lang w:val="es-ES"/>
              </w:rPr>
            </w:pPr>
            <w:ins w:id="337" w:author="3GPP" w:date="2018-09-10T19:39:00Z">
              <w:r w:rsidRPr="004E3771">
                <w:rPr>
                  <w:rFonts w:eastAsia="MS Mincho"/>
                  <w:noProof/>
                  <w:sz w:val="16"/>
                  <w:szCs w:val="16"/>
                  <w:lang w:val="es-ES"/>
                </w:rPr>
                <w:t>5th-tile [bit/s/Hz]</w:t>
              </w:r>
            </w:ins>
          </w:p>
        </w:tc>
        <w:tc>
          <w:tcPr>
            <w:tcW w:w="439" w:type="dxa"/>
            <w:shd w:val="clear" w:color="auto" w:fill="auto"/>
            <w:vAlign w:val="center"/>
          </w:tcPr>
          <w:p w:rsidR="005B0BD0" w:rsidRPr="004E3771" w:rsidRDefault="005B0BD0" w:rsidP="002F7181">
            <w:pPr>
              <w:pStyle w:val="TAC"/>
              <w:widowControl w:val="0"/>
              <w:rPr>
                <w:ins w:id="338" w:author="3GPP" w:date="2018-09-10T19:39:00Z"/>
                <w:rFonts w:eastAsia="MS Mincho"/>
                <w:noProof/>
                <w:sz w:val="16"/>
                <w:szCs w:val="16"/>
                <w:lang w:val="es-ES"/>
              </w:rPr>
            </w:pPr>
            <w:ins w:id="339" w:author="3GPP" w:date="2018-09-10T19:39:00Z">
              <w:r w:rsidRPr="004E3771">
                <w:rPr>
                  <w:rFonts w:eastAsia="MS Mincho"/>
                  <w:noProof/>
                  <w:sz w:val="16"/>
                  <w:szCs w:val="16"/>
                  <w:lang w:val="es-ES"/>
                </w:rPr>
                <w:t>0.3</w:t>
              </w:r>
            </w:ins>
          </w:p>
        </w:tc>
        <w:tc>
          <w:tcPr>
            <w:tcW w:w="857" w:type="dxa"/>
            <w:vMerge/>
            <w:vAlign w:val="center"/>
          </w:tcPr>
          <w:p w:rsidR="005B0BD0" w:rsidRPr="004E3771" w:rsidRDefault="005B0BD0" w:rsidP="002F7181">
            <w:pPr>
              <w:pStyle w:val="TAC"/>
              <w:widowControl w:val="0"/>
              <w:rPr>
                <w:ins w:id="340" w:author="3GPP" w:date="2018-09-10T19:39:00Z"/>
                <w:rFonts w:eastAsia="MS Mincho"/>
                <w:noProof/>
                <w:sz w:val="16"/>
                <w:szCs w:val="16"/>
                <w:lang w:val="es-ES"/>
              </w:rPr>
            </w:pPr>
          </w:p>
        </w:tc>
        <w:tc>
          <w:tcPr>
            <w:tcW w:w="723" w:type="dxa"/>
            <w:shd w:val="clear" w:color="auto" w:fill="auto"/>
            <w:vAlign w:val="center"/>
          </w:tcPr>
          <w:p w:rsidR="005B0BD0" w:rsidRPr="004E3771" w:rsidRDefault="005B0BD0" w:rsidP="002F7181">
            <w:pPr>
              <w:pStyle w:val="TAC"/>
              <w:widowControl w:val="0"/>
              <w:rPr>
                <w:ins w:id="341" w:author="3GPP" w:date="2018-09-10T19:39:00Z"/>
                <w:rFonts w:eastAsia="MS Mincho"/>
                <w:noProof/>
                <w:sz w:val="16"/>
                <w:szCs w:val="16"/>
                <w:lang w:val="es-ES"/>
              </w:rPr>
            </w:pPr>
            <w:ins w:id="342" w:author="3GPP" w:date="2018-09-10T19:39:00Z">
              <w:r w:rsidRPr="004E3771">
                <w:rPr>
                  <w:rFonts w:eastAsia="MS Mincho"/>
                  <w:noProof/>
                  <w:sz w:val="16"/>
                  <w:szCs w:val="16"/>
                  <w:lang w:val="es-ES"/>
                </w:rPr>
                <w:t>0.38</w:t>
              </w:r>
            </w:ins>
          </w:p>
        </w:tc>
        <w:tc>
          <w:tcPr>
            <w:tcW w:w="723" w:type="dxa"/>
            <w:shd w:val="clear" w:color="auto" w:fill="auto"/>
            <w:vAlign w:val="center"/>
          </w:tcPr>
          <w:p w:rsidR="005B0BD0" w:rsidRPr="004E3771" w:rsidRDefault="005B0BD0" w:rsidP="002F7181">
            <w:pPr>
              <w:pStyle w:val="TAC"/>
              <w:widowControl w:val="0"/>
              <w:rPr>
                <w:ins w:id="343" w:author="3GPP" w:date="2018-09-10T19:39:00Z"/>
                <w:rFonts w:eastAsia="MS Mincho"/>
                <w:noProof/>
                <w:sz w:val="16"/>
                <w:szCs w:val="16"/>
                <w:lang w:val="es-ES"/>
              </w:rPr>
            </w:pPr>
            <w:ins w:id="344" w:author="3GPP" w:date="2018-09-10T19:39:00Z">
              <w:r w:rsidRPr="004E3771">
                <w:rPr>
                  <w:rFonts w:eastAsia="MS Mincho"/>
                  <w:noProof/>
                  <w:sz w:val="16"/>
                  <w:szCs w:val="16"/>
                  <w:lang w:val="es-ES"/>
                </w:rPr>
                <w:t>0.44</w:t>
              </w:r>
            </w:ins>
          </w:p>
        </w:tc>
        <w:tc>
          <w:tcPr>
            <w:tcW w:w="812" w:type="dxa"/>
            <w:shd w:val="clear" w:color="auto" w:fill="auto"/>
            <w:vAlign w:val="center"/>
          </w:tcPr>
          <w:p w:rsidR="005B0BD0" w:rsidRPr="004E3771" w:rsidRDefault="005B0BD0" w:rsidP="002F7181">
            <w:pPr>
              <w:pStyle w:val="TAC"/>
              <w:widowControl w:val="0"/>
              <w:rPr>
                <w:ins w:id="345" w:author="3GPP" w:date="2018-09-10T19:39:00Z"/>
                <w:rFonts w:eastAsia="MS Mincho"/>
                <w:noProof/>
                <w:sz w:val="16"/>
                <w:szCs w:val="16"/>
                <w:lang w:val="es-ES"/>
              </w:rPr>
            </w:pPr>
            <w:ins w:id="346" w:author="3GPP" w:date="2018-09-10T19:39:00Z">
              <w:r w:rsidRPr="004E3771">
                <w:rPr>
                  <w:rFonts w:eastAsia="MS Mincho"/>
                  <w:noProof/>
                  <w:sz w:val="16"/>
                  <w:szCs w:val="16"/>
                  <w:lang w:val="es-ES"/>
                </w:rPr>
                <w:t>0.49</w:t>
              </w:r>
            </w:ins>
          </w:p>
        </w:tc>
        <w:tc>
          <w:tcPr>
            <w:tcW w:w="857" w:type="dxa"/>
            <w:vMerge/>
            <w:vAlign w:val="center"/>
          </w:tcPr>
          <w:p w:rsidR="005B0BD0" w:rsidRPr="004E3771" w:rsidRDefault="005B0BD0" w:rsidP="002F7181">
            <w:pPr>
              <w:pStyle w:val="TAC"/>
              <w:widowControl w:val="0"/>
              <w:rPr>
                <w:ins w:id="347" w:author="3GPP" w:date="2018-09-10T19:39:00Z"/>
                <w:rFonts w:eastAsia="MS Mincho"/>
                <w:noProof/>
                <w:sz w:val="16"/>
                <w:szCs w:val="16"/>
                <w:lang w:val="es-ES"/>
              </w:rPr>
            </w:pPr>
          </w:p>
        </w:tc>
        <w:tc>
          <w:tcPr>
            <w:tcW w:w="723" w:type="dxa"/>
            <w:shd w:val="clear" w:color="auto" w:fill="auto"/>
            <w:vAlign w:val="center"/>
          </w:tcPr>
          <w:p w:rsidR="005B0BD0" w:rsidRPr="004E3771" w:rsidRDefault="005B0BD0" w:rsidP="002F7181">
            <w:pPr>
              <w:pStyle w:val="TAC"/>
              <w:widowControl w:val="0"/>
              <w:rPr>
                <w:ins w:id="348" w:author="3GPP" w:date="2018-09-10T19:39:00Z"/>
                <w:rFonts w:eastAsia="MS Mincho"/>
                <w:noProof/>
                <w:sz w:val="16"/>
                <w:szCs w:val="16"/>
                <w:lang w:val="es-ES"/>
              </w:rPr>
            </w:pPr>
            <w:ins w:id="349" w:author="3GPP" w:date="2018-09-10T19:39:00Z">
              <w:r w:rsidRPr="004E3771">
                <w:rPr>
                  <w:rFonts w:eastAsia="MS Mincho"/>
                  <w:noProof/>
                  <w:sz w:val="16"/>
                  <w:szCs w:val="16"/>
                  <w:lang w:val="es-ES"/>
                </w:rPr>
                <w:t>[0.42]</w:t>
              </w:r>
            </w:ins>
          </w:p>
        </w:tc>
        <w:tc>
          <w:tcPr>
            <w:tcW w:w="723" w:type="dxa"/>
            <w:shd w:val="clear" w:color="auto" w:fill="auto"/>
            <w:vAlign w:val="center"/>
          </w:tcPr>
          <w:p w:rsidR="005B0BD0" w:rsidRPr="004E3771" w:rsidDel="00194D07" w:rsidRDefault="005B0BD0" w:rsidP="002F7181">
            <w:pPr>
              <w:pStyle w:val="TAC"/>
              <w:widowControl w:val="0"/>
              <w:rPr>
                <w:ins w:id="350" w:author="3GPP" w:date="2018-09-10T19:39:00Z"/>
                <w:rFonts w:eastAsia="MS Mincho"/>
                <w:noProof/>
                <w:sz w:val="16"/>
                <w:szCs w:val="16"/>
                <w:lang w:val="es-ES"/>
              </w:rPr>
            </w:pPr>
            <w:ins w:id="351" w:author="3GPP" w:date="2018-09-10T19:39:00Z">
              <w:r w:rsidRPr="004E3771">
                <w:rPr>
                  <w:rFonts w:eastAsia="MS Mincho"/>
                  <w:noProof/>
                  <w:sz w:val="16"/>
                  <w:szCs w:val="16"/>
                  <w:lang w:val="es-ES"/>
                </w:rPr>
                <w:t>[0.49]</w:t>
              </w:r>
            </w:ins>
          </w:p>
        </w:tc>
        <w:tc>
          <w:tcPr>
            <w:tcW w:w="812" w:type="dxa"/>
            <w:shd w:val="clear" w:color="auto" w:fill="auto"/>
            <w:vAlign w:val="center"/>
          </w:tcPr>
          <w:p w:rsidR="005B0BD0" w:rsidRPr="004E3771" w:rsidRDefault="005B0BD0" w:rsidP="002F7181">
            <w:pPr>
              <w:pStyle w:val="TAC"/>
              <w:widowControl w:val="0"/>
              <w:rPr>
                <w:ins w:id="352" w:author="3GPP" w:date="2018-09-10T19:39:00Z"/>
                <w:rFonts w:eastAsia="MS Mincho"/>
                <w:noProof/>
                <w:sz w:val="16"/>
                <w:szCs w:val="16"/>
                <w:lang w:val="es-ES"/>
              </w:rPr>
            </w:pPr>
            <w:ins w:id="353" w:author="3GPP" w:date="2018-09-10T19:39:00Z">
              <w:r w:rsidRPr="004E3771">
                <w:rPr>
                  <w:rFonts w:eastAsia="MS Mincho"/>
                  <w:noProof/>
                  <w:sz w:val="16"/>
                  <w:szCs w:val="16"/>
                  <w:lang w:val="es-ES"/>
                </w:rPr>
                <w:t>[0.54]</w:t>
              </w:r>
            </w:ins>
          </w:p>
        </w:tc>
      </w:tr>
      <w:tr w:rsidR="005B0BD0" w:rsidRPr="004E3771" w:rsidTr="002F7181">
        <w:trPr>
          <w:trHeight w:val="718"/>
          <w:tblHeader/>
          <w:jc w:val="center"/>
          <w:ins w:id="354" w:author="3GPP" w:date="2018-09-10T19:39:00Z"/>
        </w:trPr>
        <w:tc>
          <w:tcPr>
            <w:tcW w:w="1274" w:type="dxa"/>
            <w:vMerge w:val="restart"/>
            <w:shd w:val="clear" w:color="auto" w:fill="auto"/>
            <w:vAlign w:val="center"/>
          </w:tcPr>
          <w:p w:rsidR="005B0BD0" w:rsidRPr="004E3771" w:rsidRDefault="005B0BD0" w:rsidP="002F7181">
            <w:pPr>
              <w:pStyle w:val="TAC"/>
              <w:widowControl w:val="0"/>
              <w:rPr>
                <w:ins w:id="355" w:author="3GPP" w:date="2018-09-10T19:39:00Z"/>
                <w:rFonts w:eastAsia="MS Mincho"/>
                <w:noProof/>
                <w:sz w:val="16"/>
                <w:szCs w:val="16"/>
                <w:lang w:val="es-ES"/>
              </w:rPr>
            </w:pPr>
            <w:ins w:id="356" w:author="3GPP" w:date="2018-09-10T19:39:00Z">
              <w:r w:rsidRPr="004E3771">
                <w:rPr>
                  <w:rFonts w:eastAsia="MS Mincho"/>
                  <w:noProof/>
                  <w:sz w:val="16"/>
                  <w:szCs w:val="16"/>
                  <w:lang w:val="es-ES"/>
                </w:rPr>
                <w:t>32x4 MU-MIMO, Reciprocity based; 4T SRS;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ins>
          </w:p>
        </w:tc>
        <w:tc>
          <w:tcPr>
            <w:tcW w:w="821" w:type="dxa"/>
            <w:vMerge w:val="restart"/>
            <w:vAlign w:val="center"/>
          </w:tcPr>
          <w:p w:rsidR="005B0BD0" w:rsidRPr="004E3771" w:rsidRDefault="005B0BD0" w:rsidP="002F7181">
            <w:pPr>
              <w:pStyle w:val="TAC"/>
              <w:widowControl w:val="0"/>
              <w:rPr>
                <w:ins w:id="357" w:author="3GPP" w:date="2018-09-10T19:39:00Z"/>
                <w:rFonts w:eastAsia="MS Mincho"/>
                <w:noProof/>
                <w:sz w:val="16"/>
                <w:szCs w:val="16"/>
                <w:lang w:val="es-ES"/>
              </w:rPr>
            </w:pPr>
            <w:ins w:id="358" w:author="3GPP" w:date="2018-09-10T19:39:00Z">
              <w:r w:rsidRPr="004E3771">
                <w:rPr>
                  <w:rFonts w:eastAsia="MS Mincho"/>
                  <w:noProof/>
                  <w:sz w:val="16"/>
                  <w:szCs w:val="16"/>
                  <w:lang w:val="es-ES"/>
                </w:rPr>
                <w:t>15</w:t>
              </w:r>
            </w:ins>
          </w:p>
        </w:tc>
        <w:tc>
          <w:tcPr>
            <w:tcW w:w="910" w:type="dxa"/>
            <w:vMerge w:val="restart"/>
            <w:vAlign w:val="center"/>
          </w:tcPr>
          <w:p w:rsidR="005B0BD0" w:rsidRPr="004E3771" w:rsidRDefault="005B0BD0" w:rsidP="002F7181">
            <w:pPr>
              <w:spacing w:after="0"/>
              <w:jc w:val="center"/>
              <w:rPr>
                <w:ins w:id="359" w:author="3GPP" w:date="2018-09-10T19:39:00Z"/>
                <w:rFonts w:eastAsia="MS Mincho"/>
                <w:noProof/>
                <w:sz w:val="16"/>
                <w:szCs w:val="16"/>
                <w:lang w:val="es-ES"/>
              </w:rPr>
            </w:pPr>
            <w:ins w:id="360" w:author="3GPP" w:date="2018-09-10T19:39:00Z">
              <w:r w:rsidRPr="004E3771">
                <w:rPr>
                  <w:rFonts w:ascii="Arial" w:eastAsia="MS Mincho" w:hAnsi="Arial"/>
                  <w:noProof/>
                  <w:sz w:val="16"/>
                  <w:szCs w:val="16"/>
                  <w:lang w:val="es-ES"/>
                </w:rPr>
                <w:t>DDDSU</w:t>
              </w:r>
            </w:ins>
          </w:p>
        </w:tc>
        <w:tc>
          <w:tcPr>
            <w:tcW w:w="1283" w:type="dxa"/>
            <w:vAlign w:val="center"/>
          </w:tcPr>
          <w:p w:rsidR="005B0BD0" w:rsidRPr="004E3771" w:rsidRDefault="005B0BD0" w:rsidP="002F7181">
            <w:pPr>
              <w:pStyle w:val="TAC"/>
              <w:widowControl w:val="0"/>
              <w:rPr>
                <w:ins w:id="361" w:author="3GPP" w:date="2018-09-10T19:39:00Z"/>
                <w:rFonts w:eastAsia="MS Mincho"/>
                <w:noProof/>
                <w:sz w:val="16"/>
                <w:szCs w:val="16"/>
                <w:lang w:val="es-ES"/>
              </w:rPr>
            </w:pPr>
            <w:ins w:id="362" w:author="3GPP" w:date="2018-09-10T19:39:00Z">
              <w:r w:rsidRPr="004E3771">
                <w:rPr>
                  <w:rFonts w:eastAsia="MS Mincho"/>
                  <w:noProof/>
                  <w:sz w:val="16"/>
                  <w:szCs w:val="16"/>
                  <w:lang w:val="es-ES"/>
                </w:rPr>
                <w:t>Average [bit/s/Hz/TRxP]</w:t>
              </w:r>
            </w:ins>
          </w:p>
        </w:tc>
        <w:tc>
          <w:tcPr>
            <w:tcW w:w="439" w:type="dxa"/>
            <w:shd w:val="clear" w:color="auto" w:fill="auto"/>
            <w:vAlign w:val="center"/>
          </w:tcPr>
          <w:p w:rsidR="005B0BD0" w:rsidRPr="004E3771" w:rsidRDefault="005B0BD0" w:rsidP="002F7181">
            <w:pPr>
              <w:pStyle w:val="TAC"/>
              <w:widowControl w:val="0"/>
              <w:rPr>
                <w:ins w:id="363" w:author="3GPP" w:date="2018-09-10T19:39:00Z"/>
                <w:rFonts w:eastAsia="MS Mincho"/>
                <w:noProof/>
                <w:sz w:val="16"/>
                <w:szCs w:val="16"/>
                <w:lang w:val="es-ES"/>
              </w:rPr>
            </w:pPr>
            <w:ins w:id="364" w:author="3GPP" w:date="2018-09-10T19:39:00Z">
              <w:r w:rsidRPr="004E3771">
                <w:rPr>
                  <w:rFonts w:eastAsia="MS Mincho"/>
                  <w:noProof/>
                  <w:sz w:val="16"/>
                  <w:szCs w:val="16"/>
                  <w:lang w:val="es-ES"/>
                </w:rPr>
                <w:t>9</w:t>
              </w:r>
            </w:ins>
          </w:p>
        </w:tc>
        <w:tc>
          <w:tcPr>
            <w:tcW w:w="857" w:type="dxa"/>
            <w:vMerge w:val="restart"/>
            <w:vAlign w:val="center"/>
          </w:tcPr>
          <w:p w:rsidR="005B0BD0" w:rsidRPr="004E3771" w:rsidRDefault="005B0BD0" w:rsidP="002F7181">
            <w:pPr>
              <w:pStyle w:val="TAC"/>
              <w:widowControl w:val="0"/>
              <w:rPr>
                <w:ins w:id="365" w:author="3GPP" w:date="2018-09-10T19:39:00Z"/>
                <w:rFonts w:eastAsia="MS Mincho"/>
                <w:noProof/>
                <w:sz w:val="16"/>
                <w:szCs w:val="16"/>
                <w:lang w:val="es-ES"/>
              </w:rPr>
            </w:pPr>
            <w:ins w:id="366" w:author="3GPP" w:date="2018-09-10T19:39:00Z">
              <w:r w:rsidRPr="004E3771">
                <w:rPr>
                  <w:rFonts w:eastAsia="MS Mincho"/>
                  <w:noProof/>
                  <w:sz w:val="16"/>
                  <w:szCs w:val="16"/>
                  <w:lang w:val="es-ES"/>
                </w:rPr>
                <w:t>1</w:t>
              </w:r>
            </w:ins>
          </w:p>
        </w:tc>
        <w:tc>
          <w:tcPr>
            <w:tcW w:w="723" w:type="dxa"/>
            <w:shd w:val="clear" w:color="auto" w:fill="auto"/>
            <w:vAlign w:val="center"/>
          </w:tcPr>
          <w:p w:rsidR="005B0BD0" w:rsidRPr="004E3771" w:rsidRDefault="005B0BD0" w:rsidP="002F7181">
            <w:pPr>
              <w:pStyle w:val="TAC"/>
              <w:widowControl w:val="0"/>
              <w:rPr>
                <w:ins w:id="367" w:author="3GPP" w:date="2018-09-10T19:39:00Z"/>
                <w:rFonts w:eastAsia="MS Mincho"/>
                <w:noProof/>
                <w:sz w:val="16"/>
                <w:szCs w:val="16"/>
                <w:lang w:val="es-ES"/>
              </w:rPr>
            </w:pPr>
            <w:ins w:id="368" w:author="3GPP" w:date="2018-09-10T19:39:00Z">
              <w:r w:rsidRPr="004E3771">
                <w:rPr>
                  <w:rFonts w:eastAsia="MS Mincho"/>
                  <w:noProof/>
                  <w:sz w:val="16"/>
                  <w:szCs w:val="16"/>
                  <w:lang w:val="es-ES"/>
                </w:rPr>
                <w:t>12.77</w:t>
              </w:r>
            </w:ins>
          </w:p>
        </w:tc>
        <w:tc>
          <w:tcPr>
            <w:tcW w:w="723" w:type="dxa"/>
            <w:shd w:val="clear" w:color="auto" w:fill="auto"/>
            <w:vAlign w:val="center"/>
          </w:tcPr>
          <w:p w:rsidR="005B0BD0" w:rsidRPr="004E3771" w:rsidRDefault="005B0BD0" w:rsidP="002F7181">
            <w:pPr>
              <w:pStyle w:val="TAC"/>
              <w:widowControl w:val="0"/>
              <w:rPr>
                <w:ins w:id="369" w:author="3GPP" w:date="2018-09-10T19:39:00Z"/>
                <w:rFonts w:eastAsia="MS Mincho"/>
                <w:noProof/>
                <w:sz w:val="16"/>
                <w:szCs w:val="16"/>
                <w:lang w:val="es-ES"/>
              </w:rPr>
            </w:pPr>
            <w:ins w:id="370" w:author="3GPP" w:date="2018-09-10T19:39:00Z">
              <w:r w:rsidRPr="004E3771">
                <w:rPr>
                  <w:rFonts w:eastAsia="MS Mincho"/>
                  <w:noProof/>
                  <w:sz w:val="16"/>
                  <w:szCs w:val="16"/>
                  <w:lang w:val="es-ES"/>
                </w:rPr>
                <w:t>14.65</w:t>
              </w:r>
            </w:ins>
          </w:p>
        </w:tc>
        <w:tc>
          <w:tcPr>
            <w:tcW w:w="812" w:type="dxa"/>
            <w:shd w:val="clear" w:color="auto" w:fill="auto"/>
            <w:vAlign w:val="center"/>
          </w:tcPr>
          <w:p w:rsidR="005B0BD0" w:rsidRPr="004E3771" w:rsidRDefault="005B0BD0" w:rsidP="002F7181">
            <w:pPr>
              <w:pStyle w:val="TAC"/>
              <w:widowControl w:val="0"/>
              <w:rPr>
                <w:ins w:id="371" w:author="3GPP" w:date="2018-09-10T19:39:00Z"/>
                <w:rFonts w:eastAsia="MS Mincho"/>
                <w:noProof/>
                <w:sz w:val="16"/>
                <w:szCs w:val="16"/>
                <w:lang w:val="es-ES"/>
              </w:rPr>
            </w:pPr>
            <w:ins w:id="372" w:author="3GPP" w:date="2018-09-10T19:39:00Z">
              <w:r w:rsidRPr="004E3771">
                <w:rPr>
                  <w:rFonts w:eastAsia="MS Mincho"/>
                  <w:noProof/>
                  <w:sz w:val="16"/>
                  <w:szCs w:val="16"/>
                  <w:lang w:val="es-ES"/>
                </w:rPr>
                <w:t>/</w:t>
              </w:r>
            </w:ins>
          </w:p>
        </w:tc>
        <w:tc>
          <w:tcPr>
            <w:tcW w:w="857" w:type="dxa"/>
            <w:vMerge w:val="restart"/>
            <w:vAlign w:val="center"/>
          </w:tcPr>
          <w:p w:rsidR="005B0BD0" w:rsidRPr="004E3771" w:rsidRDefault="005B0BD0" w:rsidP="002F7181">
            <w:pPr>
              <w:pStyle w:val="TAC"/>
              <w:widowControl w:val="0"/>
              <w:rPr>
                <w:ins w:id="373" w:author="3GPP" w:date="2018-09-10T19:39:00Z"/>
                <w:rFonts w:eastAsia="MS Mincho"/>
                <w:noProof/>
                <w:sz w:val="16"/>
                <w:szCs w:val="16"/>
                <w:lang w:val="es-ES"/>
              </w:rPr>
            </w:pPr>
            <w:ins w:id="374" w:author="3GPP" w:date="2018-09-10T19:39:00Z">
              <w:r w:rsidRPr="004E3771">
                <w:rPr>
                  <w:rFonts w:eastAsia="MS Mincho"/>
                  <w:noProof/>
                  <w:sz w:val="16"/>
                  <w:szCs w:val="16"/>
                  <w:lang w:val="es-ES"/>
                </w:rPr>
                <w:t>1</w:t>
              </w:r>
            </w:ins>
          </w:p>
        </w:tc>
        <w:tc>
          <w:tcPr>
            <w:tcW w:w="723" w:type="dxa"/>
            <w:shd w:val="clear" w:color="auto" w:fill="auto"/>
            <w:vAlign w:val="center"/>
          </w:tcPr>
          <w:p w:rsidR="005B0BD0" w:rsidRPr="004E3771" w:rsidRDefault="005B0BD0" w:rsidP="002F7181">
            <w:pPr>
              <w:pStyle w:val="TAC"/>
              <w:widowControl w:val="0"/>
              <w:rPr>
                <w:ins w:id="375" w:author="3GPP" w:date="2018-09-10T19:39:00Z"/>
                <w:rFonts w:eastAsia="MS Mincho"/>
                <w:noProof/>
                <w:sz w:val="16"/>
                <w:szCs w:val="16"/>
                <w:lang w:val="es-ES"/>
              </w:rPr>
            </w:pPr>
            <w:ins w:id="376" w:author="3GPP" w:date="2018-09-10T19:39:00Z">
              <w:r w:rsidRPr="004E3771">
                <w:rPr>
                  <w:rFonts w:eastAsia="MS Mincho"/>
                  <w:noProof/>
                  <w:sz w:val="16"/>
                  <w:szCs w:val="16"/>
                  <w:lang w:val="es-ES"/>
                </w:rPr>
                <w:t>12.77</w:t>
              </w:r>
            </w:ins>
          </w:p>
        </w:tc>
        <w:tc>
          <w:tcPr>
            <w:tcW w:w="723" w:type="dxa"/>
            <w:shd w:val="clear" w:color="auto" w:fill="auto"/>
            <w:vAlign w:val="center"/>
          </w:tcPr>
          <w:p w:rsidR="005B0BD0" w:rsidRPr="004E3771" w:rsidRDefault="005B0BD0" w:rsidP="002F7181">
            <w:pPr>
              <w:pStyle w:val="TAC"/>
              <w:widowControl w:val="0"/>
              <w:rPr>
                <w:ins w:id="377" w:author="3GPP" w:date="2018-09-10T19:39:00Z"/>
                <w:rFonts w:eastAsia="MS Mincho"/>
                <w:noProof/>
                <w:sz w:val="16"/>
                <w:szCs w:val="16"/>
                <w:lang w:val="es-ES"/>
              </w:rPr>
            </w:pPr>
            <w:ins w:id="378" w:author="3GPP" w:date="2018-09-10T19:39:00Z">
              <w:r w:rsidRPr="004E3771">
                <w:rPr>
                  <w:rFonts w:eastAsia="MS Mincho"/>
                  <w:noProof/>
                  <w:sz w:val="16"/>
                  <w:szCs w:val="16"/>
                  <w:lang w:val="es-ES"/>
                </w:rPr>
                <w:t>14.64</w:t>
              </w:r>
            </w:ins>
          </w:p>
        </w:tc>
        <w:tc>
          <w:tcPr>
            <w:tcW w:w="812" w:type="dxa"/>
            <w:shd w:val="clear" w:color="auto" w:fill="auto"/>
            <w:vAlign w:val="center"/>
          </w:tcPr>
          <w:p w:rsidR="005B0BD0" w:rsidRPr="004E3771" w:rsidRDefault="005B0BD0" w:rsidP="002F7181">
            <w:pPr>
              <w:pStyle w:val="TAC"/>
              <w:widowControl w:val="0"/>
              <w:rPr>
                <w:ins w:id="379" w:author="3GPP" w:date="2018-09-10T19:39:00Z"/>
                <w:rFonts w:eastAsia="MS Mincho"/>
                <w:noProof/>
                <w:sz w:val="16"/>
                <w:szCs w:val="16"/>
                <w:lang w:val="es-ES"/>
              </w:rPr>
            </w:pPr>
            <w:ins w:id="380" w:author="3GPP" w:date="2018-09-10T19:39:00Z">
              <w:r w:rsidRPr="004E3771">
                <w:rPr>
                  <w:rFonts w:eastAsia="MS Mincho"/>
                  <w:noProof/>
                  <w:sz w:val="16"/>
                  <w:szCs w:val="16"/>
                  <w:lang w:val="es-ES"/>
                </w:rPr>
                <w:t>/</w:t>
              </w:r>
            </w:ins>
          </w:p>
        </w:tc>
      </w:tr>
      <w:tr w:rsidR="005B0BD0" w:rsidRPr="004E3771" w:rsidTr="002F7181">
        <w:trPr>
          <w:trHeight w:val="300"/>
          <w:tblHeader/>
          <w:jc w:val="center"/>
          <w:ins w:id="381" w:author="3GPP" w:date="2018-09-10T19:39:00Z"/>
        </w:trPr>
        <w:tc>
          <w:tcPr>
            <w:tcW w:w="1274" w:type="dxa"/>
            <w:vMerge/>
            <w:shd w:val="clear" w:color="auto" w:fill="auto"/>
            <w:vAlign w:val="center"/>
          </w:tcPr>
          <w:p w:rsidR="005B0BD0" w:rsidRPr="004E3771" w:rsidRDefault="005B0BD0" w:rsidP="002F7181">
            <w:pPr>
              <w:pStyle w:val="TAC"/>
              <w:widowControl w:val="0"/>
              <w:rPr>
                <w:ins w:id="382" w:author="3GPP" w:date="2018-09-10T19:39:00Z"/>
                <w:rFonts w:eastAsia="MS Mincho"/>
                <w:noProof/>
                <w:sz w:val="16"/>
                <w:szCs w:val="16"/>
                <w:lang w:val="es-ES"/>
              </w:rPr>
            </w:pPr>
          </w:p>
        </w:tc>
        <w:tc>
          <w:tcPr>
            <w:tcW w:w="821" w:type="dxa"/>
            <w:vMerge/>
            <w:vAlign w:val="center"/>
          </w:tcPr>
          <w:p w:rsidR="005B0BD0" w:rsidRPr="004E3771" w:rsidRDefault="005B0BD0" w:rsidP="002F7181">
            <w:pPr>
              <w:pStyle w:val="TAC"/>
              <w:widowControl w:val="0"/>
              <w:rPr>
                <w:ins w:id="383" w:author="3GPP" w:date="2018-09-10T19:39:00Z"/>
                <w:rFonts w:eastAsia="MS Mincho"/>
                <w:noProof/>
                <w:sz w:val="16"/>
                <w:szCs w:val="16"/>
                <w:lang w:val="es-ES"/>
              </w:rPr>
            </w:pPr>
          </w:p>
        </w:tc>
        <w:tc>
          <w:tcPr>
            <w:tcW w:w="910" w:type="dxa"/>
            <w:vMerge/>
            <w:vAlign w:val="center"/>
          </w:tcPr>
          <w:p w:rsidR="005B0BD0" w:rsidRPr="004E3771" w:rsidRDefault="005B0BD0" w:rsidP="002F7181">
            <w:pPr>
              <w:pStyle w:val="TAC"/>
              <w:widowControl w:val="0"/>
              <w:rPr>
                <w:ins w:id="384" w:author="3GPP" w:date="2018-09-10T19:39:00Z"/>
                <w:rFonts w:eastAsia="MS Mincho"/>
                <w:noProof/>
                <w:sz w:val="16"/>
                <w:szCs w:val="16"/>
                <w:lang w:val="es-ES"/>
              </w:rPr>
            </w:pPr>
          </w:p>
        </w:tc>
        <w:tc>
          <w:tcPr>
            <w:tcW w:w="1283" w:type="dxa"/>
            <w:vAlign w:val="center"/>
          </w:tcPr>
          <w:p w:rsidR="005B0BD0" w:rsidRPr="004E3771" w:rsidRDefault="005B0BD0" w:rsidP="002F7181">
            <w:pPr>
              <w:pStyle w:val="TAC"/>
              <w:widowControl w:val="0"/>
              <w:rPr>
                <w:ins w:id="385" w:author="3GPP" w:date="2018-09-10T19:39:00Z"/>
                <w:rFonts w:eastAsia="MS Mincho"/>
                <w:noProof/>
                <w:sz w:val="16"/>
                <w:szCs w:val="16"/>
                <w:lang w:val="es-ES"/>
              </w:rPr>
            </w:pPr>
            <w:ins w:id="386" w:author="3GPP" w:date="2018-09-10T19:39:00Z">
              <w:r w:rsidRPr="004E3771">
                <w:rPr>
                  <w:rFonts w:eastAsia="MS Mincho"/>
                  <w:noProof/>
                  <w:sz w:val="16"/>
                  <w:szCs w:val="16"/>
                  <w:lang w:val="es-ES"/>
                </w:rPr>
                <w:t>5th-tile [bit/s/Hz]</w:t>
              </w:r>
            </w:ins>
          </w:p>
        </w:tc>
        <w:tc>
          <w:tcPr>
            <w:tcW w:w="439" w:type="dxa"/>
            <w:shd w:val="clear" w:color="auto" w:fill="auto"/>
            <w:vAlign w:val="center"/>
          </w:tcPr>
          <w:p w:rsidR="005B0BD0" w:rsidRPr="004E3771" w:rsidRDefault="005B0BD0" w:rsidP="002F7181">
            <w:pPr>
              <w:pStyle w:val="TAC"/>
              <w:widowControl w:val="0"/>
              <w:rPr>
                <w:ins w:id="387" w:author="3GPP" w:date="2018-09-10T19:39:00Z"/>
                <w:rFonts w:eastAsia="MS Mincho"/>
                <w:noProof/>
                <w:sz w:val="16"/>
                <w:szCs w:val="16"/>
                <w:lang w:val="es-ES"/>
              </w:rPr>
            </w:pPr>
            <w:ins w:id="388" w:author="3GPP" w:date="2018-09-10T19:39:00Z">
              <w:r w:rsidRPr="004E3771">
                <w:rPr>
                  <w:rFonts w:eastAsia="MS Mincho"/>
                  <w:noProof/>
                  <w:sz w:val="16"/>
                  <w:szCs w:val="16"/>
                  <w:lang w:val="es-ES"/>
                </w:rPr>
                <w:t>0.3</w:t>
              </w:r>
            </w:ins>
          </w:p>
        </w:tc>
        <w:tc>
          <w:tcPr>
            <w:tcW w:w="857" w:type="dxa"/>
            <w:vMerge/>
            <w:vAlign w:val="center"/>
          </w:tcPr>
          <w:p w:rsidR="005B0BD0" w:rsidRPr="004E3771" w:rsidRDefault="005B0BD0" w:rsidP="002F7181">
            <w:pPr>
              <w:pStyle w:val="TAC"/>
              <w:widowControl w:val="0"/>
              <w:rPr>
                <w:ins w:id="389" w:author="3GPP" w:date="2018-09-10T19:39:00Z"/>
                <w:rFonts w:eastAsia="MS Mincho"/>
                <w:noProof/>
                <w:sz w:val="16"/>
                <w:szCs w:val="16"/>
                <w:lang w:val="es-ES"/>
              </w:rPr>
            </w:pPr>
          </w:p>
        </w:tc>
        <w:tc>
          <w:tcPr>
            <w:tcW w:w="723" w:type="dxa"/>
            <w:shd w:val="clear" w:color="auto" w:fill="auto"/>
            <w:vAlign w:val="center"/>
          </w:tcPr>
          <w:p w:rsidR="005B0BD0" w:rsidRPr="004E3771" w:rsidRDefault="005B0BD0" w:rsidP="002F7181">
            <w:pPr>
              <w:pStyle w:val="TAC"/>
              <w:widowControl w:val="0"/>
              <w:rPr>
                <w:ins w:id="390" w:author="3GPP" w:date="2018-09-10T19:39:00Z"/>
                <w:rFonts w:eastAsia="MS Mincho"/>
                <w:noProof/>
                <w:sz w:val="16"/>
                <w:szCs w:val="16"/>
                <w:lang w:val="es-ES"/>
              </w:rPr>
            </w:pPr>
            <w:ins w:id="391" w:author="3GPP" w:date="2018-09-10T19:39:00Z">
              <w:r w:rsidRPr="004E3771">
                <w:rPr>
                  <w:rFonts w:eastAsia="MS Mincho"/>
                  <w:noProof/>
                  <w:sz w:val="16"/>
                  <w:szCs w:val="16"/>
                  <w:lang w:val="es-ES"/>
                </w:rPr>
                <w:t>0.39</w:t>
              </w:r>
            </w:ins>
          </w:p>
        </w:tc>
        <w:tc>
          <w:tcPr>
            <w:tcW w:w="723" w:type="dxa"/>
            <w:shd w:val="clear" w:color="auto" w:fill="auto"/>
            <w:vAlign w:val="center"/>
          </w:tcPr>
          <w:p w:rsidR="005B0BD0" w:rsidRPr="004E3771" w:rsidRDefault="005B0BD0" w:rsidP="002F7181">
            <w:pPr>
              <w:pStyle w:val="TAC"/>
              <w:widowControl w:val="0"/>
              <w:rPr>
                <w:ins w:id="392" w:author="3GPP" w:date="2018-09-10T19:39:00Z"/>
                <w:rFonts w:eastAsia="MS Mincho"/>
                <w:noProof/>
                <w:sz w:val="16"/>
                <w:szCs w:val="16"/>
                <w:lang w:val="es-ES"/>
              </w:rPr>
            </w:pPr>
            <w:ins w:id="393" w:author="3GPP" w:date="2018-09-10T19:39:00Z">
              <w:r w:rsidRPr="004E3771">
                <w:rPr>
                  <w:rFonts w:eastAsia="MS Mincho"/>
                  <w:noProof/>
                  <w:sz w:val="16"/>
                  <w:szCs w:val="16"/>
                  <w:lang w:val="es-ES"/>
                </w:rPr>
                <w:t>0.45</w:t>
              </w:r>
            </w:ins>
          </w:p>
        </w:tc>
        <w:tc>
          <w:tcPr>
            <w:tcW w:w="812" w:type="dxa"/>
            <w:shd w:val="clear" w:color="auto" w:fill="auto"/>
            <w:vAlign w:val="center"/>
          </w:tcPr>
          <w:p w:rsidR="005B0BD0" w:rsidRPr="004E3771" w:rsidRDefault="005B0BD0" w:rsidP="002F7181">
            <w:pPr>
              <w:pStyle w:val="TAC"/>
              <w:widowControl w:val="0"/>
              <w:rPr>
                <w:ins w:id="394" w:author="3GPP" w:date="2018-09-10T19:39:00Z"/>
                <w:rFonts w:eastAsia="MS Mincho"/>
                <w:noProof/>
                <w:sz w:val="16"/>
                <w:szCs w:val="16"/>
                <w:lang w:val="es-ES"/>
              </w:rPr>
            </w:pPr>
            <w:ins w:id="395" w:author="3GPP" w:date="2018-09-10T19:39:00Z">
              <w:r w:rsidRPr="004E3771">
                <w:rPr>
                  <w:rFonts w:eastAsia="MS Mincho"/>
                  <w:noProof/>
                  <w:sz w:val="16"/>
                  <w:szCs w:val="16"/>
                  <w:lang w:val="es-ES"/>
                </w:rPr>
                <w:t>/</w:t>
              </w:r>
            </w:ins>
          </w:p>
        </w:tc>
        <w:tc>
          <w:tcPr>
            <w:tcW w:w="857" w:type="dxa"/>
            <w:vMerge/>
            <w:vAlign w:val="center"/>
          </w:tcPr>
          <w:p w:rsidR="005B0BD0" w:rsidRPr="004E3771" w:rsidRDefault="005B0BD0" w:rsidP="002F7181">
            <w:pPr>
              <w:pStyle w:val="TAC"/>
              <w:widowControl w:val="0"/>
              <w:rPr>
                <w:ins w:id="396" w:author="3GPP" w:date="2018-09-10T19:39:00Z"/>
                <w:rFonts w:eastAsia="MS Mincho"/>
                <w:noProof/>
                <w:sz w:val="16"/>
                <w:szCs w:val="16"/>
                <w:lang w:val="es-ES"/>
              </w:rPr>
            </w:pPr>
          </w:p>
        </w:tc>
        <w:tc>
          <w:tcPr>
            <w:tcW w:w="723" w:type="dxa"/>
            <w:shd w:val="clear" w:color="auto" w:fill="auto"/>
            <w:vAlign w:val="center"/>
          </w:tcPr>
          <w:p w:rsidR="005B0BD0" w:rsidRPr="004E3771" w:rsidRDefault="005B0BD0" w:rsidP="002F7181">
            <w:pPr>
              <w:pStyle w:val="TAC"/>
              <w:widowControl w:val="0"/>
              <w:rPr>
                <w:ins w:id="397" w:author="3GPP" w:date="2018-09-10T19:39:00Z"/>
                <w:rFonts w:eastAsia="MS Mincho"/>
                <w:noProof/>
                <w:sz w:val="16"/>
                <w:szCs w:val="16"/>
                <w:lang w:val="es-ES"/>
              </w:rPr>
            </w:pPr>
            <w:ins w:id="398" w:author="3GPP" w:date="2018-09-10T19:39:00Z">
              <w:r w:rsidRPr="004E3771">
                <w:rPr>
                  <w:rFonts w:eastAsia="MS Mincho"/>
                  <w:noProof/>
                  <w:sz w:val="16"/>
                  <w:szCs w:val="16"/>
                  <w:lang w:val="es-ES"/>
                </w:rPr>
                <w:t>0.40</w:t>
              </w:r>
            </w:ins>
          </w:p>
        </w:tc>
        <w:tc>
          <w:tcPr>
            <w:tcW w:w="723" w:type="dxa"/>
            <w:shd w:val="clear" w:color="auto" w:fill="auto"/>
            <w:vAlign w:val="center"/>
          </w:tcPr>
          <w:p w:rsidR="005B0BD0" w:rsidRPr="004E3771" w:rsidRDefault="005B0BD0" w:rsidP="002F7181">
            <w:pPr>
              <w:pStyle w:val="TAC"/>
              <w:widowControl w:val="0"/>
              <w:rPr>
                <w:ins w:id="399" w:author="3GPP" w:date="2018-09-10T19:39:00Z"/>
                <w:rFonts w:eastAsia="MS Mincho"/>
                <w:noProof/>
                <w:sz w:val="16"/>
                <w:szCs w:val="16"/>
                <w:lang w:val="es-ES"/>
              </w:rPr>
            </w:pPr>
            <w:ins w:id="400" w:author="3GPP" w:date="2018-09-10T19:39:00Z">
              <w:r w:rsidRPr="004E3771">
                <w:rPr>
                  <w:rFonts w:eastAsia="MS Mincho"/>
                  <w:noProof/>
                  <w:sz w:val="16"/>
                  <w:szCs w:val="16"/>
                  <w:lang w:val="es-ES"/>
                </w:rPr>
                <w:t>0.46</w:t>
              </w:r>
            </w:ins>
          </w:p>
        </w:tc>
        <w:tc>
          <w:tcPr>
            <w:tcW w:w="812" w:type="dxa"/>
            <w:shd w:val="clear" w:color="auto" w:fill="auto"/>
            <w:vAlign w:val="center"/>
          </w:tcPr>
          <w:p w:rsidR="005B0BD0" w:rsidRPr="004E3771" w:rsidRDefault="005B0BD0" w:rsidP="002F7181">
            <w:pPr>
              <w:pStyle w:val="TAC"/>
              <w:widowControl w:val="0"/>
              <w:rPr>
                <w:ins w:id="401" w:author="3GPP" w:date="2018-09-10T19:39:00Z"/>
                <w:rFonts w:eastAsia="MS Mincho"/>
                <w:noProof/>
                <w:sz w:val="16"/>
                <w:szCs w:val="16"/>
                <w:lang w:val="es-ES"/>
              </w:rPr>
            </w:pPr>
            <w:ins w:id="402" w:author="3GPP" w:date="2018-09-10T19:39:00Z">
              <w:r w:rsidRPr="004E3771">
                <w:rPr>
                  <w:rFonts w:eastAsia="MS Mincho"/>
                  <w:noProof/>
                  <w:sz w:val="16"/>
                  <w:szCs w:val="16"/>
                  <w:lang w:val="es-ES"/>
                </w:rPr>
                <w:t>/</w:t>
              </w:r>
            </w:ins>
          </w:p>
        </w:tc>
      </w:tr>
      <w:tr w:rsidR="005B0BD0" w:rsidRPr="004E3771" w:rsidTr="002F7181">
        <w:trPr>
          <w:trHeight w:val="679"/>
          <w:tblHeader/>
          <w:jc w:val="center"/>
          <w:ins w:id="403" w:author="3GPP" w:date="2018-09-10T19:39:00Z"/>
        </w:trPr>
        <w:tc>
          <w:tcPr>
            <w:tcW w:w="1274" w:type="dxa"/>
            <w:vMerge w:val="restart"/>
            <w:shd w:val="clear" w:color="auto" w:fill="auto"/>
            <w:vAlign w:val="center"/>
          </w:tcPr>
          <w:p w:rsidR="005B0BD0" w:rsidRPr="004E3771" w:rsidRDefault="005B0BD0" w:rsidP="002F7181">
            <w:pPr>
              <w:pStyle w:val="TAC"/>
              <w:widowControl w:val="0"/>
              <w:rPr>
                <w:ins w:id="404" w:author="3GPP" w:date="2018-09-10T19:39:00Z"/>
                <w:rFonts w:eastAsia="MS Mincho"/>
                <w:noProof/>
                <w:sz w:val="16"/>
                <w:szCs w:val="16"/>
                <w:lang w:val="es-ES"/>
              </w:rPr>
            </w:pPr>
            <w:ins w:id="405" w:author="3GPP" w:date="2018-09-10T19:39:00Z">
              <w:r w:rsidRPr="004E3771">
                <w:rPr>
                  <w:rFonts w:eastAsia="MS Mincho"/>
                  <w:noProof/>
                  <w:sz w:val="16"/>
                  <w:szCs w:val="16"/>
                  <w:lang w:val="es-ES"/>
                </w:rPr>
                <w:t xml:space="preserve">32x4 MU-MIMO, Type II Codebook based; gNB </w:t>
              </w:r>
              <w:r w:rsidRPr="004E3771">
                <w:rPr>
                  <w:rFonts w:hint="eastAsia"/>
                  <w:noProof/>
                  <w:sz w:val="16"/>
                  <w:szCs w:val="16"/>
                  <w:lang w:val="es-ES" w:eastAsia="zh-CN"/>
                </w:rPr>
                <w:t xml:space="preserve">Config </w:t>
              </w:r>
              <w:r w:rsidRPr="004E3771">
                <w:rPr>
                  <w:rFonts w:eastAsia="MS Mincho"/>
                  <w:noProof/>
                  <w:sz w:val="16"/>
                  <w:szCs w:val="16"/>
                  <w:lang w:val="es-ES"/>
                </w:rPr>
                <w:t>= (4,4,2,1,1;4,4)</w:t>
              </w:r>
            </w:ins>
          </w:p>
        </w:tc>
        <w:tc>
          <w:tcPr>
            <w:tcW w:w="821" w:type="dxa"/>
            <w:vMerge w:val="restart"/>
            <w:vAlign w:val="center"/>
          </w:tcPr>
          <w:p w:rsidR="005B0BD0" w:rsidRPr="004E3771" w:rsidRDefault="005B0BD0" w:rsidP="002F7181">
            <w:pPr>
              <w:pStyle w:val="TAC"/>
              <w:widowControl w:val="0"/>
              <w:rPr>
                <w:ins w:id="406" w:author="3GPP" w:date="2018-09-10T19:39:00Z"/>
                <w:rFonts w:eastAsia="MS Mincho"/>
                <w:noProof/>
                <w:sz w:val="16"/>
                <w:szCs w:val="16"/>
                <w:lang w:val="es-ES"/>
              </w:rPr>
            </w:pPr>
            <w:ins w:id="407" w:author="3GPP" w:date="2018-09-10T19:39:00Z">
              <w:r w:rsidRPr="004E3771">
                <w:rPr>
                  <w:rFonts w:eastAsia="MS Mincho"/>
                  <w:noProof/>
                  <w:sz w:val="16"/>
                  <w:szCs w:val="16"/>
                  <w:lang w:val="es-ES"/>
                </w:rPr>
                <w:t>15</w:t>
              </w:r>
            </w:ins>
          </w:p>
        </w:tc>
        <w:tc>
          <w:tcPr>
            <w:tcW w:w="910" w:type="dxa"/>
            <w:vMerge w:val="restart"/>
            <w:vAlign w:val="center"/>
          </w:tcPr>
          <w:p w:rsidR="005B0BD0" w:rsidRPr="004E3771" w:rsidRDefault="005B0BD0" w:rsidP="002F7181">
            <w:pPr>
              <w:spacing w:after="0"/>
              <w:jc w:val="center"/>
              <w:rPr>
                <w:ins w:id="408" w:author="3GPP" w:date="2018-09-10T19:39:00Z"/>
                <w:rFonts w:eastAsia="MS Mincho"/>
                <w:noProof/>
                <w:sz w:val="16"/>
                <w:szCs w:val="16"/>
                <w:lang w:val="es-ES"/>
              </w:rPr>
            </w:pPr>
            <w:ins w:id="409" w:author="3GPP" w:date="2018-09-10T19:39:00Z">
              <w:r w:rsidRPr="004E3771">
                <w:rPr>
                  <w:rFonts w:ascii="Arial" w:eastAsia="MS Mincho" w:hAnsi="Arial"/>
                  <w:noProof/>
                  <w:sz w:val="16"/>
                  <w:szCs w:val="16"/>
                  <w:lang w:val="es-ES"/>
                </w:rPr>
                <w:t>DSUUD</w:t>
              </w:r>
            </w:ins>
          </w:p>
        </w:tc>
        <w:tc>
          <w:tcPr>
            <w:tcW w:w="1283" w:type="dxa"/>
            <w:vAlign w:val="center"/>
          </w:tcPr>
          <w:p w:rsidR="005B0BD0" w:rsidRPr="004E3771" w:rsidRDefault="005B0BD0" w:rsidP="002F7181">
            <w:pPr>
              <w:pStyle w:val="TAC"/>
              <w:widowControl w:val="0"/>
              <w:rPr>
                <w:ins w:id="410" w:author="3GPP" w:date="2018-09-10T19:39:00Z"/>
                <w:rFonts w:eastAsia="MS Mincho"/>
                <w:noProof/>
                <w:sz w:val="16"/>
                <w:szCs w:val="16"/>
                <w:lang w:val="es-ES"/>
              </w:rPr>
            </w:pPr>
            <w:ins w:id="411" w:author="3GPP" w:date="2018-09-10T19:39:00Z">
              <w:r w:rsidRPr="004E3771">
                <w:rPr>
                  <w:rFonts w:eastAsia="MS Mincho"/>
                  <w:noProof/>
                  <w:sz w:val="16"/>
                  <w:szCs w:val="16"/>
                  <w:lang w:val="es-ES"/>
                </w:rPr>
                <w:t>Average [bit/s/Hz/TRxP]</w:t>
              </w:r>
            </w:ins>
          </w:p>
        </w:tc>
        <w:tc>
          <w:tcPr>
            <w:tcW w:w="439" w:type="dxa"/>
            <w:shd w:val="clear" w:color="auto" w:fill="auto"/>
            <w:vAlign w:val="center"/>
          </w:tcPr>
          <w:p w:rsidR="005B0BD0" w:rsidRPr="004E3771" w:rsidRDefault="005B0BD0" w:rsidP="002F7181">
            <w:pPr>
              <w:pStyle w:val="TAC"/>
              <w:widowControl w:val="0"/>
              <w:rPr>
                <w:ins w:id="412" w:author="3GPP" w:date="2018-09-10T19:39:00Z"/>
                <w:rFonts w:eastAsia="MS Mincho"/>
                <w:noProof/>
                <w:sz w:val="16"/>
                <w:szCs w:val="16"/>
                <w:lang w:val="es-ES"/>
              </w:rPr>
            </w:pPr>
            <w:ins w:id="413" w:author="3GPP" w:date="2018-09-10T19:39:00Z">
              <w:r w:rsidRPr="004E3771">
                <w:rPr>
                  <w:rFonts w:eastAsia="MS Mincho"/>
                  <w:noProof/>
                  <w:sz w:val="16"/>
                  <w:szCs w:val="16"/>
                  <w:lang w:val="es-ES"/>
                </w:rPr>
                <w:t>9</w:t>
              </w:r>
            </w:ins>
          </w:p>
        </w:tc>
        <w:tc>
          <w:tcPr>
            <w:tcW w:w="857" w:type="dxa"/>
            <w:vMerge w:val="restart"/>
            <w:vAlign w:val="center"/>
          </w:tcPr>
          <w:p w:rsidR="005B0BD0" w:rsidRPr="004E3771" w:rsidRDefault="005B0BD0" w:rsidP="002F7181">
            <w:pPr>
              <w:pStyle w:val="TAC"/>
              <w:widowControl w:val="0"/>
              <w:rPr>
                <w:ins w:id="414" w:author="3GPP" w:date="2018-09-10T19:39:00Z"/>
                <w:rFonts w:eastAsia="MS Mincho"/>
                <w:noProof/>
                <w:sz w:val="16"/>
                <w:szCs w:val="16"/>
                <w:lang w:val="es-ES"/>
              </w:rPr>
            </w:pPr>
            <w:ins w:id="415" w:author="3GPP" w:date="2018-09-10T19:39:00Z">
              <w:r w:rsidRPr="004E3771">
                <w:rPr>
                  <w:rFonts w:eastAsia="MS Mincho"/>
                  <w:noProof/>
                  <w:sz w:val="16"/>
                  <w:szCs w:val="16"/>
                  <w:lang w:val="es-ES"/>
                </w:rPr>
                <w:t>1</w:t>
              </w:r>
            </w:ins>
          </w:p>
        </w:tc>
        <w:tc>
          <w:tcPr>
            <w:tcW w:w="723" w:type="dxa"/>
            <w:shd w:val="clear" w:color="auto" w:fill="auto"/>
            <w:vAlign w:val="center"/>
          </w:tcPr>
          <w:p w:rsidR="005B0BD0" w:rsidRPr="004E3771" w:rsidRDefault="005B0BD0" w:rsidP="002F7181">
            <w:pPr>
              <w:pStyle w:val="TAC"/>
              <w:widowControl w:val="0"/>
              <w:rPr>
                <w:ins w:id="416" w:author="3GPP" w:date="2018-09-10T19:39:00Z"/>
                <w:rFonts w:eastAsia="MS Mincho"/>
                <w:noProof/>
                <w:sz w:val="16"/>
                <w:szCs w:val="16"/>
                <w:lang w:val="es-ES"/>
              </w:rPr>
            </w:pPr>
            <w:ins w:id="417" w:author="3GPP" w:date="2018-09-10T19:39:00Z">
              <w:r w:rsidRPr="004E3771">
                <w:rPr>
                  <w:rFonts w:eastAsia="MS Mincho"/>
                  <w:noProof/>
                  <w:sz w:val="16"/>
                  <w:szCs w:val="16"/>
                  <w:lang w:val="es-ES"/>
                </w:rPr>
                <w:t>8.77</w:t>
              </w:r>
            </w:ins>
          </w:p>
        </w:tc>
        <w:tc>
          <w:tcPr>
            <w:tcW w:w="723" w:type="dxa"/>
            <w:shd w:val="clear" w:color="auto" w:fill="auto"/>
            <w:vAlign w:val="center"/>
          </w:tcPr>
          <w:p w:rsidR="005B0BD0" w:rsidRPr="004E3771" w:rsidRDefault="005B0BD0" w:rsidP="002F7181">
            <w:pPr>
              <w:pStyle w:val="TAC"/>
              <w:widowControl w:val="0"/>
              <w:rPr>
                <w:ins w:id="418" w:author="3GPP" w:date="2018-09-10T19:39:00Z"/>
                <w:rFonts w:eastAsia="MS Mincho"/>
                <w:noProof/>
                <w:sz w:val="16"/>
                <w:szCs w:val="16"/>
                <w:lang w:val="es-ES"/>
              </w:rPr>
            </w:pPr>
            <w:ins w:id="419" w:author="3GPP" w:date="2018-09-10T19:39:00Z">
              <w:r w:rsidRPr="004E3771">
                <w:rPr>
                  <w:rFonts w:eastAsia="MS Mincho"/>
                  <w:noProof/>
                  <w:sz w:val="16"/>
                  <w:szCs w:val="16"/>
                  <w:lang w:val="es-ES"/>
                </w:rPr>
                <w:t>10.43</w:t>
              </w:r>
            </w:ins>
          </w:p>
        </w:tc>
        <w:tc>
          <w:tcPr>
            <w:tcW w:w="812" w:type="dxa"/>
            <w:shd w:val="clear" w:color="auto" w:fill="auto"/>
            <w:vAlign w:val="center"/>
          </w:tcPr>
          <w:p w:rsidR="005B0BD0" w:rsidRPr="004E3771" w:rsidRDefault="005B0BD0" w:rsidP="002F7181">
            <w:pPr>
              <w:pStyle w:val="TAC"/>
              <w:widowControl w:val="0"/>
              <w:rPr>
                <w:ins w:id="420" w:author="3GPP" w:date="2018-09-10T19:39:00Z"/>
                <w:rFonts w:eastAsia="MS Mincho"/>
                <w:noProof/>
                <w:sz w:val="16"/>
                <w:szCs w:val="16"/>
                <w:lang w:val="es-ES"/>
              </w:rPr>
            </w:pPr>
            <w:ins w:id="421" w:author="3GPP" w:date="2018-09-10T19:39:00Z">
              <w:r w:rsidRPr="004E3771">
                <w:rPr>
                  <w:rFonts w:eastAsia="MS Mincho"/>
                  <w:noProof/>
                  <w:sz w:val="16"/>
                  <w:szCs w:val="16"/>
                  <w:lang w:val="es-ES"/>
                </w:rPr>
                <w:t>/</w:t>
              </w:r>
            </w:ins>
          </w:p>
        </w:tc>
        <w:tc>
          <w:tcPr>
            <w:tcW w:w="857" w:type="dxa"/>
            <w:vMerge w:val="restart"/>
            <w:vAlign w:val="center"/>
          </w:tcPr>
          <w:p w:rsidR="005B0BD0" w:rsidRPr="004E3771" w:rsidRDefault="005B0BD0" w:rsidP="002F7181">
            <w:pPr>
              <w:pStyle w:val="TAC"/>
              <w:widowControl w:val="0"/>
              <w:rPr>
                <w:ins w:id="422" w:author="3GPP" w:date="2018-09-10T19:39:00Z"/>
                <w:rFonts w:eastAsia="MS Mincho"/>
                <w:noProof/>
                <w:sz w:val="16"/>
                <w:szCs w:val="16"/>
                <w:lang w:val="es-ES"/>
              </w:rPr>
            </w:pPr>
            <w:ins w:id="423" w:author="3GPP" w:date="2018-09-10T19:39:00Z">
              <w:r w:rsidRPr="004E3771">
                <w:rPr>
                  <w:rFonts w:eastAsia="MS Mincho"/>
                  <w:noProof/>
                  <w:sz w:val="16"/>
                  <w:szCs w:val="16"/>
                  <w:lang w:val="es-ES"/>
                </w:rPr>
                <w:t>1</w:t>
              </w:r>
            </w:ins>
          </w:p>
        </w:tc>
        <w:tc>
          <w:tcPr>
            <w:tcW w:w="723" w:type="dxa"/>
            <w:shd w:val="clear" w:color="auto" w:fill="auto"/>
            <w:vAlign w:val="center"/>
          </w:tcPr>
          <w:p w:rsidR="005B0BD0" w:rsidRPr="004E3771" w:rsidRDefault="005B0BD0" w:rsidP="002F7181">
            <w:pPr>
              <w:pStyle w:val="TAC"/>
              <w:widowControl w:val="0"/>
              <w:rPr>
                <w:ins w:id="424" w:author="3GPP" w:date="2018-09-10T19:39:00Z"/>
                <w:rFonts w:eastAsia="MS Mincho"/>
                <w:noProof/>
                <w:sz w:val="16"/>
                <w:szCs w:val="16"/>
                <w:lang w:val="es-ES"/>
              </w:rPr>
            </w:pPr>
            <w:ins w:id="425" w:author="3GPP" w:date="2018-09-10T19:39:00Z">
              <w:r w:rsidRPr="004E3771">
                <w:rPr>
                  <w:rFonts w:eastAsia="MS Mincho"/>
                  <w:noProof/>
                  <w:sz w:val="16"/>
                  <w:szCs w:val="16"/>
                  <w:lang w:val="es-ES"/>
                </w:rPr>
                <w:t>/</w:t>
              </w:r>
            </w:ins>
          </w:p>
        </w:tc>
        <w:tc>
          <w:tcPr>
            <w:tcW w:w="723" w:type="dxa"/>
            <w:shd w:val="clear" w:color="auto" w:fill="auto"/>
            <w:vAlign w:val="center"/>
          </w:tcPr>
          <w:p w:rsidR="005B0BD0" w:rsidRPr="004E3771" w:rsidRDefault="005B0BD0" w:rsidP="002F7181">
            <w:pPr>
              <w:pStyle w:val="TAC"/>
              <w:widowControl w:val="0"/>
              <w:rPr>
                <w:ins w:id="426" w:author="3GPP" w:date="2018-09-10T19:39:00Z"/>
                <w:rFonts w:eastAsia="MS Mincho"/>
                <w:noProof/>
                <w:sz w:val="16"/>
                <w:szCs w:val="16"/>
                <w:lang w:val="es-ES"/>
              </w:rPr>
            </w:pPr>
            <w:ins w:id="427" w:author="3GPP" w:date="2018-09-10T19:39:00Z">
              <w:r w:rsidRPr="004E3771">
                <w:rPr>
                  <w:rFonts w:eastAsia="MS Mincho"/>
                  <w:noProof/>
                  <w:sz w:val="16"/>
                  <w:szCs w:val="16"/>
                  <w:lang w:val="es-ES"/>
                </w:rPr>
                <w:t>/</w:t>
              </w:r>
            </w:ins>
          </w:p>
        </w:tc>
        <w:tc>
          <w:tcPr>
            <w:tcW w:w="812" w:type="dxa"/>
            <w:shd w:val="clear" w:color="auto" w:fill="auto"/>
            <w:vAlign w:val="center"/>
          </w:tcPr>
          <w:p w:rsidR="005B0BD0" w:rsidRPr="004E3771" w:rsidRDefault="005B0BD0" w:rsidP="002F7181">
            <w:pPr>
              <w:pStyle w:val="TAC"/>
              <w:widowControl w:val="0"/>
              <w:rPr>
                <w:ins w:id="428" w:author="3GPP" w:date="2018-09-10T19:39:00Z"/>
                <w:rFonts w:eastAsia="MS Mincho"/>
                <w:noProof/>
                <w:sz w:val="16"/>
                <w:szCs w:val="16"/>
                <w:lang w:val="es-ES"/>
              </w:rPr>
            </w:pPr>
            <w:ins w:id="429" w:author="3GPP" w:date="2018-09-10T19:39:00Z">
              <w:r w:rsidRPr="004E3771">
                <w:rPr>
                  <w:rFonts w:eastAsia="MS Mincho"/>
                  <w:noProof/>
                  <w:sz w:val="16"/>
                  <w:szCs w:val="16"/>
                  <w:lang w:val="es-ES"/>
                </w:rPr>
                <w:t>/</w:t>
              </w:r>
            </w:ins>
          </w:p>
        </w:tc>
      </w:tr>
      <w:tr w:rsidR="005B0BD0" w:rsidRPr="004E3771" w:rsidTr="002F7181">
        <w:trPr>
          <w:trHeight w:val="300"/>
          <w:tblHeader/>
          <w:jc w:val="center"/>
          <w:ins w:id="430" w:author="3GPP" w:date="2018-09-10T19:39:00Z"/>
        </w:trPr>
        <w:tc>
          <w:tcPr>
            <w:tcW w:w="1274" w:type="dxa"/>
            <w:vMerge/>
            <w:shd w:val="clear" w:color="auto" w:fill="auto"/>
            <w:vAlign w:val="center"/>
          </w:tcPr>
          <w:p w:rsidR="005B0BD0" w:rsidRPr="004E3771" w:rsidRDefault="005B0BD0" w:rsidP="002F7181">
            <w:pPr>
              <w:pStyle w:val="TAC"/>
              <w:widowControl w:val="0"/>
              <w:rPr>
                <w:ins w:id="431" w:author="3GPP" w:date="2018-09-10T19:39:00Z"/>
                <w:rFonts w:eastAsia="MS Mincho"/>
                <w:noProof/>
                <w:sz w:val="16"/>
                <w:szCs w:val="16"/>
                <w:lang w:val="es-ES"/>
              </w:rPr>
            </w:pPr>
          </w:p>
        </w:tc>
        <w:tc>
          <w:tcPr>
            <w:tcW w:w="821" w:type="dxa"/>
            <w:vMerge/>
            <w:vAlign w:val="center"/>
          </w:tcPr>
          <w:p w:rsidR="005B0BD0" w:rsidRPr="004E3771" w:rsidRDefault="005B0BD0" w:rsidP="002F7181">
            <w:pPr>
              <w:pStyle w:val="TAC"/>
              <w:widowControl w:val="0"/>
              <w:rPr>
                <w:ins w:id="432" w:author="3GPP" w:date="2018-09-10T19:39:00Z"/>
                <w:rFonts w:eastAsia="MS Mincho"/>
                <w:noProof/>
                <w:sz w:val="16"/>
                <w:szCs w:val="16"/>
                <w:lang w:val="es-ES"/>
              </w:rPr>
            </w:pPr>
          </w:p>
        </w:tc>
        <w:tc>
          <w:tcPr>
            <w:tcW w:w="910" w:type="dxa"/>
            <w:vMerge/>
            <w:vAlign w:val="center"/>
          </w:tcPr>
          <w:p w:rsidR="005B0BD0" w:rsidRPr="004E3771" w:rsidRDefault="005B0BD0" w:rsidP="002F7181">
            <w:pPr>
              <w:pStyle w:val="TAC"/>
              <w:widowControl w:val="0"/>
              <w:rPr>
                <w:ins w:id="433" w:author="3GPP" w:date="2018-09-10T19:39:00Z"/>
                <w:rFonts w:eastAsia="MS Mincho"/>
                <w:noProof/>
                <w:sz w:val="16"/>
                <w:szCs w:val="16"/>
                <w:lang w:val="es-ES"/>
              </w:rPr>
            </w:pPr>
          </w:p>
        </w:tc>
        <w:tc>
          <w:tcPr>
            <w:tcW w:w="1283" w:type="dxa"/>
            <w:vAlign w:val="center"/>
          </w:tcPr>
          <w:p w:rsidR="005B0BD0" w:rsidRPr="004E3771" w:rsidRDefault="005B0BD0" w:rsidP="002F7181">
            <w:pPr>
              <w:pStyle w:val="TAC"/>
              <w:widowControl w:val="0"/>
              <w:rPr>
                <w:ins w:id="434" w:author="3GPP" w:date="2018-09-10T19:39:00Z"/>
                <w:rFonts w:eastAsia="MS Mincho"/>
                <w:noProof/>
                <w:sz w:val="16"/>
                <w:szCs w:val="16"/>
                <w:lang w:val="es-ES"/>
              </w:rPr>
            </w:pPr>
            <w:ins w:id="435" w:author="3GPP" w:date="2018-09-10T19:39:00Z">
              <w:r w:rsidRPr="004E3771">
                <w:rPr>
                  <w:rFonts w:eastAsia="MS Mincho"/>
                  <w:noProof/>
                  <w:sz w:val="16"/>
                  <w:szCs w:val="16"/>
                  <w:lang w:val="es-ES"/>
                </w:rPr>
                <w:t>5th-tile [bit/s/Hz]</w:t>
              </w:r>
            </w:ins>
          </w:p>
        </w:tc>
        <w:tc>
          <w:tcPr>
            <w:tcW w:w="439" w:type="dxa"/>
            <w:shd w:val="clear" w:color="auto" w:fill="auto"/>
            <w:vAlign w:val="center"/>
          </w:tcPr>
          <w:p w:rsidR="005B0BD0" w:rsidRPr="004E3771" w:rsidRDefault="005B0BD0" w:rsidP="002F7181">
            <w:pPr>
              <w:pStyle w:val="TAC"/>
              <w:widowControl w:val="0"/>
              <w:rPr>
                <w:ins w:id="436" w:author="3GPP" w:date="2018-09-10T19:39:00Z"/>
                <w:rFonts w:eastAsia="MS Mincho"/>
                <w:noProof/>
                <w:sz w:val="16"/>
                <w:szCs w:val="16"/>
                <w:lang w:val="es-ES"/>
              </w:rPr>
            </w:pPr>
            <w:ins w:id="437" w:author="3GPP" w:date="2018-09-10T19:39:00Z">
              <w:r w:rsidRPr="004E3771">
                <w:rPr>
                  <w:rFonts w:eastAsia="MS Mincho"/>
                  <w:noProof/>
                  <w:sz w:val="16"/>
                  <w:szCs w:val="16"/>
                  <w:lang w:val="es-ES"/>
                </w:rPr>
                <w:t>0.3</w:t>
              </w:r>
            </w:ins>
          </w:p>
        </w:tc>
        <w:tc>
          <w:tcPr>
            <w:tcW w:w="857" w:type="dxa"/>
            <w:vMerge/>
            <w:vAlign w:val="center"/>
          </w:tcPr>
          <w:p w:rsidR="005B0BD0" w:rsidRPr="004E3771" w:rsidRDefault="005B0BD0" w:rsidP="002F7181">
            <w:pPr>
              <w:pStyle w:val="TAC"/>
              <w:widowControl w:val="0"/>
              <w:rPr>
                <w:ins w:id="438" w:author="3GPP" w:date="2018-09-10T19:39:00Z"/>
                <w:rFonts w:eastAsia="MS Mincho"/>
                <w:noProof/>
                <w:sz w:val="16"/>
                <w:szCs w:val="16"/>
                <w:lang w:val="es-ES"/>
              </w:rPr>
            </w:pPr>
          </w:p>
        </w:tc>
        <w:tc>
          <w:tcPr>
            <w:tcW w:w="723" w:type="dxa"/>
            <w:shd w:val="clear" w:color="auto" w:fill="auto"/>
            <w:vAlign w:val="center"/>
          </w:tcPr>
          <w:p w:rsidR="005B0BD0" w:rsidRPr="004E3771" w:rsidRDefault="005B0BD0" w:rsidP="002F7181">
            <w:pPr>
              <w:pStyle w:val="TAC"/>
              <w:widowControl w:val="0"/>
              <w:rPr>
                <w:ins w:id="439" w:author="3GPP" w:date="2018-09-10T19:39:00Z"/>
                <w:rFonts w:eastAsia="MS Mincho"/>
                <w:noProof/>
                <w:sz w:val="16"/>
                <w:szCs w:val="16"/>
                <w:lang w:val="es-ES"/>
              </w:rPr>
            </w:pPr>
            <w:ins w:id="440" w:author="3GPP" w:date="2018-09-10T19:39:00Z">
              <w:r w:rsidRPr="004E3771">
                <w:rPr>
                  <w:rFonts w:eastAsia="MS Mincho"/>
                  <w:noProof/>
                  <w:sz w:val="16"/>
                  <w:szCs w:val="16"/>
                  <w:lang w:val="es-ES"/>
                </w:rPr>
                <w:t>0.33</w:t>
              </w:r>
            </w:ins>
          </w:p>
        </w:tc>
        <w:tc>
          <w:tcPr>
            <w:tcW w:w="723" w:type="dxa"/>
            <w:shd w:val="clear" w:color="auto" w:fill="auto"/>
            <w:vAlign w:val="center"/>
          </w:tcPr>
          <w:p w:rsidR="005B0BD0" w:rsidRPr="004E3771" w:rsidRDefault="005B0BD0" w:rsidP="002F7181">
            <w:pPr>
              <w:pStyle w:val="TAC"/>
              <w:widowControl w:val="0"/>
              <w:rPr>
                <w:ins w:id="441" w:author="3GPP" w:date="2018-09-10T19:39:00Z"/>
                <w:rFonts w:eastAsia="MS Mincho"/>
                <w:noProof/>
                <w:sz w:val="16"/>
                <w:szCs w:val="16"/>
                <w:lang w:val="es-ES"/>
              </w:rPr>
            </w:pPr>
            <w:ins w:id="442" w:author="3GPP" w:date="2018-09-10T19:39:00Z">
              <w:r w:rsidRPr="004E3771">
                <w:rPr>
                  <w:rFonts w:eastAsia="MS Mincho"/>
                  <w:noProof/>
                  <w:sz w:val="16"/>
                  <w:szCs w:val="16"/>
                  <w:lang w:val="es-ES"/>
                </w:rPr>
                <w:t>0.39</w:t>
              </w:r>
            </w:ins>
          </w:p>
        </w:tc>
        <w:tc>
          <w:tcPr>
            <w:tcW w:w="812" w:type="dxa"/>
            <w:shd w:val="clear" w:color="auto" w:fill="auto"/>
            <w:vAlign w:val="center"/>
          </w:tcPr>
          <w:p w:rsidR="005B0BD0" w:rsidRPr="004E3771" w:rsidRDefault="005B0BD0" w:rsidP="002F7181">
            <w:pPr>
              <w:pStyle w:val="TAC"/>
              <w:widowControl w:val="0"/>
              <w:rPr>
                <w:ins w:id="443" w:author="3GPP" w:date="2018-09-10T19:39:00Z"/>
                <w:rFonts w:eastAsia="MS Mincho"/>
                <w:noProof/>
                <w:sz w:val="16"/>
                <w:szCs w:val="16"/>
                <w:lang w:val="es-ES"/>
              </w:rPr>
            </w:pPr>
            <w:ins w:id="444" w:author="3GPP" w:date="2018-09-10T19:39:00Z">
              <w:r w:rsidRPr="004E3771">
                <w:rPr>
                  <w:rFonts w:eastAsia="MS Mincho"/>
                  <w:noProof/>
                  <w:sz w:val="16"/>
                  <w:szCs w:val="16"/>
                  <w:lang w:val="es-ES"/>
                </w:rPr>
                <w:t>/</w:t>
              </w:r>
            </w:ins>
          </w:p>
        </w:tc>
        <w:tc>
          <w:tcPr>
            <w:tcW w:w="857" w:type="dxa"/>
            <w:vMerge/>
            <w:vAlign w:val="center"/>
          </w:tcPr>
          <w:p w:rsidR="005B0BD0" w:rsidRPr="004E3771" w:rsidRDefault="005B0BD0" w:rsidP="002F7181">
            <w:pPr>
              <w:pStyle w:val="TAC"/>
              <w:widowControl w:val="0"/>
              <w:rPr>
                <w:ins w:id="445" w:author="3GPP" w:date="2018-09-10T19:39:00Z"/>
                <w:rFonts w:eastAsia="MS Mincho"/>
                <w:noProof/>
                <w:sz w:val="16"/>
                <w:szCs w:val="16"/>
                <w:lang w:val="es-ES"/>
              </w:rPr>
            </w:pPr>
          </w:p>
        </w:tc>
        <w:tc>
          <w:tcPr>
            <w:tcW w:w="723" w:type="dxa"/>
            <w:shd w:val="clear" w:color="auto" w:fill="auto"/>
            <w:vAlign w:val="center"/>
          </w:tcPr>
          <w:p w:rsidR="005B0BD0" w:rsidRPr="004E3771" w:rsidRDefault="005B0BD0" w:rsidP="002F7181">
            <w:pPr>
              <w:pStyle w:val="TAC"/>
              <w:widowControl w:val="0"/>
              <w:rPr>
                <w:ins w:id="446" w:author="3GPP" w:date="2018-09-10T19:39:00Z"/>
                <w:rFonts w:eastAsia="MS Mincho"/>
                <w:noProof/>
                <w:sz w:val="16"/>
                <w:szCs w:val="16"/>
                <w:lang w:val="es-ES"/>
              </w:rPr>
            </w:pPr>
            <w:ins w:id="447" w:author="3GPP" w:date="2018-09-10T19:39:00Z">
              <w:r w:rsidRPr="004E3771">
                <w:rPr>
                  <w:rFonts w:eastAsia="MS Mincho"/>
                  <w:noProof/>
                  <w:sz w:val="16"/>
                  <w:szCs w:val="16"/>
                  <w:lang w:val="es-ES"/>
                </w:rPr>
                <w:t>/</w:t>
              </w:r>
            </w:ins>
          </w:p>
        </w:tc>
        <w:tc>
          <w:tcPr>
            <w:tcW w:w="723" w:type="dxa"/>
            <w:shd w:val="clear" w:color="auto" w:fill="auto"/>
            <w:vAlign w:val="center"/>
          </w:tcPr>
          <w:p w:rsidR="005B0BD0" w:rsidRPr="004E3771" w:rsidRDefault="005B0BD0" w:rsidP="002F7181">
            <w:pPr>
              <w:pStyle w:val="TAC"/>
              <w:widowControl w:val="0"/>
              <w:rPr>
                <w:ins w:id="448" w:author="3GPP" w:date="2018-09-10T19:39:00Z"/>
                <w:rFonts w:eastAsia="MS Mincho"/>
                <w:noProof/>
                <w:sz w:val="16"/>
                <w:szCs w:val="16"/>
                <w:lang w:val="es-ES"/>
              </w:rPr>
            </w:pPr>
            <w:ins w:id="449" w:author="3GPP" w:date="2018-09-10T19:39:00Z">
              <w:r w:rsidRPr="004E3771">
                <w:rPr>
                  <w:rFonts w:eastAsia="MS Mincho"/>
                  <w:noProof/>
                  <w:sz w:val="16"/>
                  <w:szCs w:val="16"/>
                  <w:lang w:val="es-ES"/>
                </w:rPr>
                <w:t>/</w:t>
              </w:r>
            </w:ins>
          </w:p>
        </w:tc>
        <w:tc>
          <w:tcPr>
            <w:tcW w:w="812" w:type="dxa"/>
            <w:shd w:val="clear" w:color="auto" w:fill="auto"/>
            <w:vAlign w:val="center"/>
          </w:tcPr>
          <w:p w:rsidR="005B0BD0" w:rsidRPr="004E3771" w:rsidRDefault="005B0BD0" w:rsidP="002F7181">
            <w:pPr>
              <w:pStyle w:val="TAC"/>
              <w:widowControl w:val="0"/>
              <w:rPr>
                <w:ins w:id="450" w:author="3GPP" w:date="2018-09-10T19:39:00Z"/>
                <w:rFonts w:eastAsia="MS Mincho"/>
                <w:noProof/>
                <w:sz w:val="16"/>
                <w:szCs w:val="16"/>
                <w:lang w:val="es-ES"/>
              </w:rPr>
            </w:pPr>
            <w:ins w:id="451" w:author="3GPP" w:date="2018-09-10T19:39:00Z">
              <w:r w:rsidRPr="004E3771">
                <w:rPr>
                  <w:rFonts w:eastAsia="MS Mincho"/>
                  <w:noProof/>
                  <w:sz w:val="16"/>
                  <w:szCs w:val="16"/>
                  <w:lang w:val="es-ES"/>
                </w:rPr>
                <w:t>/</w:t>
              </w:r>
            </w:ins>
          </w:p>
        </w:tc>
      </w:tr>
      <w:tr w:rsidR="005B0BD0" w:rsidRPr="004E3771" w:rsidTr="002F7181">
        <w:trPr>
          <w:trHeight w:val="797"/>
          <w:tblHeader/>
          <w:jc w:val="center"/>
          <w:ins w:id="452" w:author="3GPP" w:date="2018-09-10T19:39:00Z"/>
        </w:trPr>
        <w:tc>
          <w:tcPr>
            <w:tcW w:w="1274" w:type="dxa"/>
            <w:vMerge w:val="restart"/>
            <w:shd w:val="clear" w:color="auto" w:fill="auto"/>
            <w:vAlign w:val="center"/>
          </w:tcPr>
          <w:p w:rsidR="005B0BD0" w:rsidRPr="004E3771" w:rsidRDefault="005B0BD0" w:rsidP="002F7181">
            <w:pPr>
              <w:pStyle w:val="TAC"/>
              <w:widowControl w:val="0"/>
              <w:rPr>
                <w:ins w:id="453" w:author="3GPP" w:date="2018-09-10T19:39:00Z"/>
                <w:rFonts w:eastAsia="MS Mincho"/>
                <w:noProof/>
                <w:sz w:val="16"/>
                <w:szCs w:val="16"/>
                <w:lang w:val="es-ES"/>
              </w:rPr>
            </w:pPr>
            <w:ins w:id="454" w:author="3GPP" w:date="2018-09-10T19:39:00Z">
              <w:r w:rsidRPr="004E3771">
                <w:rPr>
                  <w:rFonts w:eastAsia="MS Mincho"/>
                  <w:noProof/>
                  <w:sz w:val="16"/>
                  <w:szCs w:val="16"/>
                  <w:lang w:val="es-ES"/>
                </w:rPr>
                <w:t>32x4 MU-MIMO,  Reciprocity based; 4T SRS;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ins>
          </w:p>
        </w:tc>
        <w:tc>
          <w:tcPr>
            <w:tcW w:w="821" w:type="dxa"/>
            <w:vMerge w:val="restart"/>
            <w:vAlign w:val="center"/>
          </w:tcPr>
          <w:p w:rsidR="005B0BD0" w:rsidRPr="004E3771" w:rsidRDefault="005B0BD0" w:rsidP="002F7181">
            <w:pPr>
              <w:pStyle w:val="TAC"/>
              <w:widowControl w:val="0"/>
              <w:rPr>
                <w:ins w:id="455" w:author="3GPP" w:date="2018-09-10T19:39:00Z"/>
                <w:rFonts w:eastAsia="MS Mincho"/>
                <w:noProof/>
                <w:sz w:val="16"/>
                <w:szCs w:val="16"/>
                <w:lang w:val="es-ES"/>
              </w:rPr>
            </w:pPr>
            <w:ins w:id="456" w:author="3GPP" w:date="2018-09-10T19:39:00Z">
              <w:r w:rsidRPr="004E3771">
                <w:rPr>
                  <w:rFonts w:eastAsia="MS Mincho"/>
                  <w:noProof/>
                  <w:sz w:val="16"/>
                  <w:szCs w:val="16"/>
                  <w:lang w:val="es-ES"/>
                </w:rPr>
                <w:t>15</w:t>
              </w:r>
            </w:ins>
          </w:p>
        </w:tc>
        <w:tc>
          <w:tcPr>
            <w:tcW w:w="910" w:type="dxa"/>
            <w:vMerge w:val="restart"/>
            <w:vAlign w:val="center"/>
          </w:tcPr>
          <w:p w:rsidR="005B0BD0" w:rsidRPr="004E3771" w:rsidRDefault="005B0BD0" w:rsidP="002F7181">
            <w:pPr>
              <w:pStyle w:val="TAC"/>
              <w:widowControl w:val="0"/>
              <w:rPr>
                <w:ins w:id="457" w:author="3GPP" w:date="2018-09-10T19:39:00Z"/>
                <w:rFonts w:eastAsia="MS Mincho"/>
                <w:noProof/>
                <w:sz w:val="16"/>
                <w:szCs w:val="16"/>
                <w:lang w:val="es-ES"/>
              </w:rPr>
            </w:pPr>
            <w:ins w:id="458" w:author="3GPP" w:date="2018-09-10T19:39:00Z">
              <w:r w:rsidRPr="004E3771">
                <w:rPr>
                  <w:rFonts w:eastAsia="MS Mincho"/>
                  <w:noProof/>
                  <w:sz w:val="16"/>
                  <w:szCs w:val="16"/>
                  <w:lang w:val="es-ES"/>
                </w:rPr>
                <w:t>DSUUD</w:t>
              </w:r>
            </w:ins>
          </w:p>
        </w:tc>
        <w:tc>
          <w:tcPr>
            <w:tcW w:w="1283" w:type="dxa"/>
            <w:vAlign w:val="center"/>
          </w:tcPr>
          <w:p w:rsidR="005B0BD0" w:rsidRPr="004E3771" w:rsidRDefault="005B0BD0" w:rsidP="002F7181">
            <w:pPr>
              <w:pStyle w:val="TAC"/>
              <w:widowControl w:val="0"/>
              <w:rPr>
                <w:ins w:id="459" w:author="3GPP" w:date="2018-09-10T19:39:00Z"/>
                <w:rFonts w:eastAsia="MS Mincho"/>
                <w:noProof/>
                <w:sz w:val="16"/>
                <w:szCs w:val="16"/>
                <w:lang w:val="es-ES"/>
              </w:rPr>
            </w:pPr>
            <w:ins w:id="460" w:author="3GPP" w:date="2018-09-10T19:39:00Z">
              <w:r w:rsidRPr="004E3771">
                <w:rPr>
                  <w:rFonts w:eastAsia="MS Mincho"/>
                  <w:noProof/>
                  <w:sz w:val="16"/>
                  <w:szCs w:val="16"/>
                  <w:lang w:val="es-ES"/>
                </w:rPr>
                <w:t>Average [bit/s/Hz/TRxP]</w:t>
              </w:r>
            </w:ins>
          </w:p>
        </w:tc>
        <w:tc>
          <w:tcPr>
            <w:tcW w:w="439" w:type="dxa"/>
            <w:shd w:val="clear" w:color="auto" w:fill="auto"/>
            <w:vAlign w:val="center"/>
          </w:tcPr>
          <w:p w:rsidR="005B0BD0" w:rsidRPr="004E3771" w:rsidRDefault="005B0BD0" w:rsidP="002F7181">
            <w:pPr>
              <w:pStyle w:val="TAC"/>
              <w:widowControl w:val="0"/>
              <w:rPr>
                <w:ins w:id="461" w:author="3GPP" w:date="2018-09-10T19:39:00Z"/>
                <w:rFonts w:eastAsia="MS Mincho"/>
                <w:noProof/>
                <w:sz w:val="16"/>
                <w:szCs w:val="16"/>
                <w:lang w:val="es-ES"/>
              </w:rPr>
            </w:pPr>
            <w:ins w:id="462" w:author="3GPP" w:date="2018-09-10T19:39:00Z">
              <w:r w:rsidRPr="004E3771">
                <w:rPr>
                  <w:rFonts w:eastAsia="MS Mincho"/>
                  <w:noProof/>
                  <w:sz w:val="16"/>
                  <w:szCs w:val="16"/>
                  <w:lang w:val="es-ES"/>
                </w:rPr>
                <w:t>9</w:t>
              </w:r>
            </w:ins>
          </w:p>
        </w:tc>
        <w:tc>
          <w:tcPr>
            <w:tcW w:w="857" w:type="dxa"/>
            <w:vMerge w:val="restart"/>
            <w:vAlign w:val="center"/>
          </w:tcPr>
          <w:p w:rsidR="005B0BD0" w:rsidRPr="004E3771" w:rsidRDefault="005B0BD0" w:rsidP="002F7181">
            <w:pPr>
              <w:pStyle w:val="TAC"/>
              <w:widowControl w:val="0"/>
              <w:rPr>
                <w:ins w:id="463" w:author="3GPP" w:date="2018-09-10T19:39:00Z"/>
                <w:noProof/>
                <w:sz w:val="16"/>
                <w:szCs w:val="16"/>
                <w:lang w:val="es-ES" w:eastAsia="zh-CN"/>
              </w:rPr>
            </w:pPr>
            <w:ins w:id="464" w:author="3GPP" w:date="2018-09-10T19:39:00Z">
              <w:r w:rsidRPr="004E3771">
                <w:rPr>
                  <w:rFonts w:hint="eastAsia"/>
                  <w:noProof/>
                  <w:sz w:val="16"/>
                  <w:szCs w:val="16"/>
                  <w:lang w:val="es-ES" w:eastAsia="zh-CN"/>
                </w:rPr>
                <w:t>1</w:t>
              </w:r>
            </w:ins>
          </w:p>
        </w:tc>
        <w:tc>
          <w:tcPr>
            <w:tcW w:w="723" w:type="dxa"/>
            <w:shd w:val="clear" w:color="auto" w:fill="auto"/>
            <w:vAlign w:val="center"/>
          </w:tcPr>
          <w:p w:rsidR="005B0BD0" w:rsidRPr="004E3771" w:rsidRDefault="005B0BD0" w:rsidP="002F7181">
            <w:pPr>
              <w:pStyle w:val="TAC"/>
              <w:widowControl w:val="0"/>
              <w:rPr>
                <w:ins w:id="465" w:author="3GPP" w:date="2018-09-10T19:39:00Z"/>
                <w:noProof/>
                <w:sz w:val="16"/>
                <w:szCs w:val="16"/>
                <w:lang w:val="es-ES" w:eastAsia="zh-CN"/>
              </w:rPr>
            </w:pPr>
            <w:ins w:id="466" w:author="3GPP" w:date="2018-09-10T19:39:00Z">
              <w:r w:rsidRPr="004E3771">
                <w:rPr>
                  <w:rFonts w:hint="eastAsia"/>
                  <w:noProof/>
                  <w:sz w:val="16"/>
                  <w:szCs w:val="16"/>
                  <w:lang w:val="es-ES" w:eastAsia="zh-CN"/>
                </w:rPr>
                <w:t>13.27</w:t>
              </w:r>
            </w:ins>
          </w:p>
        </w:tc>
        <w:tc>
          <w:tcPr>
            <w:tcW w:w="723" w:type="dxa"/>
            <w:shd w:val="clear" w:color="auto" w:fill="auto"/>
            <w:vAlign w:val="center"/>
          </w:tcPr>
          <w:p w:rsidR="005B0BD0" w:rsidRPr="004E3771" w:rsidRDefault="005B0BD0" w:rsidP="002F7181">
            <w:pPr>
              <w:pStyle w:val="TAC"/>
              <w:widowControl w:val="0"/>
              <w:rPr>
                <w:ins w:id="467" w:author="3GPP" w:date="2018-09-10T19:39:00Z"/>
                <w:noProof/>
                <w:sz w:val="16"/>
                <w:szCs w:val="16"/>
                <w:lang w:val="es-ES" w:eastAsia="zh-CN"/>
              </w:rPr>
            </w:pPr>
            <w:ins w:id="468" w:author="3GPP" w:date="2018-09-10T19:39:00Z">
              <w:r w:rsidRPr="004E3771">
                <w:rPr>
                  <w:rFonts w:hint="eastAsia"/>
                  <w:noProof/>
                  <w:sz w:val="16"/>
                  <w:szCs w:val="16"/>
                  <w:lang w:val="es-ES" w:eastAsia="zh-CN"/>
                </w:rPr>
                <w:t>15.18</w:t>
              </w:r>
            </w:ins>
          </w:p>
        </w:tc>
        <w:tc>
          <w:tcPr>
            <w:tcW w:w="812" w:type="dxa"/>
            <w:shd w:val="clear" w:color="auto" w:fill="auto"/>
            <w:vAlign w:val="center"/>
          </w:tcPr>
          <w:p w:rsidR="005B0BD0" w:rsidRPr="004E3771" w:rsidRDefault="005B0BD0" w:rsidP="002F7181">
            <w:pPr>
              <w:pStyle w:val="TAC"/>
              <w:widowControl w:val="0"/>
              <w:rPr>
                <w:ins w:id="469" w:author="3GPP" w:date="2018-09-10T19:39:00Z"/>
                <w:noProof/>
                <w:sz w:val="16"/>
                <w:szCs w:val="16"/>
                <w:lang w:val="es-ES" w:eastAsia="zh-CN"/>
              </w:rPr>
            </w:pPr>
            <w:ins w:id="470" w:author="3GPP" w:date="2018-09-10T19:39:00Z">
              <w:r w:rsidRPr="004E3771">
                <w:rPr>
                  <w:rFonts w:hint="eastAsia"/>
                  <w:noProof/>
                  <w:sz w:val="16"/>
                  <w:szCs w:val="16"/>
                  <w:lang w:val="es-ES" w:eastAsia="zh-CN"/>
                </w:rPr>
                <w:t>/</w:t>
              </w:r>
            </w:ins>
          </w:p>
        </w:tc>
        <w:tc>
          <w:tcPr>
            <w:tcW w:w="857" w:type="dxa"/>
            <w:vMerge w:val="restart"/>
            <w:vAlign w:val="center"/>
          </w:tcPr>
          <w:p w:rsidR="005B0BD0" w:rsidRPr="004E3771" w:rsidRDefault="005B0BD0" w:rsidP="002F7181">
            <w:pPr>
              <w:pStyle w:val="TAC"/>
              <w:widowControl w:val="0"/>
              <w:rPr>
                <w:ins w:id="471" w:author="3GPP" w:date="2018-09-10T19:39:00Z"/>
                <w:noProof/>
                <w:sz w:val="16"/>
                <w:szCs w:val="16"/>
                <w:lang w:val="es-ES" w:eastAsia="zh-CN"/>
              </w:rPr>
            </w:pPr>
            <w:ins w:id="472" w:author="3GPP" w:date="2018-09-10T19:39:00Z">
              <w:r w:rsidRPr="004E3771">
                <w:rPr>
                  <w:rFonts w:hint="eastAsia"/>
                  <w:noProof/>
                  <w:sz w:val="16"/>
                  <w:szCs w:val="16"/>
                  <w:lang w:val="es-ES" w:eastAsia="zh-CN"/>
                </w:rPr>
                <w:t>1</w:t>
              </w:r>
            </w:ins>
          </w:p>
        </w:tc>
        <w:tc>
          <w:tcPr>
            <w:tcW w:w="723" w:type="dxa"/>
            <w:shd w:val="clear" w:color="auto" w:fill="auto"/>
            <w:vAlign w:val="center"/>
          </w:tcPr>
          <w:p w:rsidR="005B0BD0" w:rsidRPr="004E3771" w:rsidRDefault="005B0BD0" w:rsidP="002F7181">
            <w:pPr>
              <w:pStyle w:val="TAC"/>
              <w:widowControl w:val="0"/>
              <w:rPr>
                <w:ins w:id="473" w:author="3GPP" w:date="2018-09-10T19:39:00Z"/>
                <w:noProof/>
                <w:sz w:val="16"/>
                <w:szCs w:val="16"/>
                <w:lang w:val="es-ES" w:eastAsia="zh-CN"/>
              </w:rPr>
            </w:pPr>
            <w:ins w:id="474" w:author="3GPP" w:date="2018-09-10T19:39:00Z">
              <w:r w:rsidRPr="004E3771">
                <w:rPr>
                  <w:rFonts w:hint="eastAsia"/>
                  <w:noProof/>
                  <w:sz w:val="16"/>
                  <w:szCs w:val="16"/>
                  <w:lang w:val="es-ES" w:eastAsia="zh-CN"/>
                </w:rPr>
                <w:t>13.55</w:t>
              </w:r>
            </w:ins>
          </w:p>
        </w:tc>
        <w:tc>
          <w:tcPr>
            <w:tcW w:w="723" w:type="dxa"/>
            <w:shd w:val="clear" w:color="auto" w:fill="auto"/>
            <w:vAlign w:val="center"/>
          </w:tcPr>
          <w:p w:rsidR="005B0BD0" w:rsidRPr="004E3771" w:rsidRDefault="005B0BD0" w:rsidP="002F7181">
            <w:pPr>
              <w:pStyle w:val="TAC"/>
              <w:widowControl w:val="0"/>
              <w:rPr>
                <w:ins w:id="475" w:author="3GPP" w:date="2018-09-10T19:39:00Z"/>
                <w:noProof/>
                <w:sz w:val="16"/>
                <w:szCs w:val="16"/>
                <w:lang w:val="es-ES" w:eastAsia="zh-CN"/>
              </w:rPr>
            </w:pPr>
            <w:ins w:id="476" w:author="3GPP" w:date="2018-09-10T19:39:00Z">
              <w:r w:rsidRPr="004E3771">
                <w:rPr>
                  <w:rFonts w:hint="eastAsia"/>
                  <w:noProof/>
                  <w:sz w:val="16"/>
                  <w:szCs w:val="16"/>
                  <w:lang w:val="es-ES" w:eastAsia="zh-CN"/>
                </w:rPr>
                <w:t>15.5</w:t>
              </w:r>
            </w:ins>
          </w:p>
        </w:tc>
        <w:tc>
          <w:tcPr>
            <w:tcW w:w="812" w:type="dxa"/>
            <w:shd w:val="clear" w:color="auto" w:fill="auto"/>
            <w:vAlign w:val="center"/>
          </w:tcPr>
          <w:p w:rsidR="005B0BD0" w:rsidRPr="004E3771" w:rsidRDefault="005B0BD0" w:rsidP="002F7181">
            <w:pPr>
              <w:pStyle w:val="TAC"/>
              <w:widowControl w:val="0"/>
              <w:rPr>
                <w:ins w:id="477" w:author="3GPP" w:date="2018-09-10T19:39:00Z"/>
                <w:noProof/>
                <w:sz w:val="16"/>
                <w:szCs w:val="16"/>
                <w:lang w:val="es-ES" w:eastAsia="zh-CN"/>
              </w:rPr>
            </w:pPr>
            <w:ins w:id="478" w:author="3GPP" w:date="2018-09-10T19:39:00Z">
              <w:r w:rsidRPr="004E3771">
                <w:rPr>
                  <w:rFonts w:hint="eastAsia"/>
                  <w:noProof/>
                  <w:sz w:val="16"/>
                  <w:szCs w:val="16"/>
                  <w:lang w:val="es-ES" w:eastAsia="zh-CN"/>
                </w:rPr>
                <w:t>/</w:t>
              </w:r>
            </w:ins>
          </w:p>
        </w:tc>
      </w:tr>
      <w:tr w:rsidR="005B0BD0" w:rsidRPr="004E3771" w:rsidTr="002F7181">
        <w:trPr>
          <w:trHeight w:val="300"/>
          <w:tblHeader/>
          <w:jc w:val="center"/>
          <w:ins w:id="479" w:author="3GPP" w:date="2018-09-10T19:39:00Z"/>
        </w:trPr>
        <w:tc>
          <w:tcPr>
            <w:tcW w:w="1274" w:type="dxa"/>
            <w:vMerge/>
            <w:shd w:val="clear" w:color="auto" w:fill="auto"/>
            <w:vAlign w:val="center"/>
          </w:tcPr>
          <w:p w:rsidR="005B0BD0" w:rsidRPr="004E3771" w:rsidRDefault="005B0BD0" w:rsidP="002F7181">
            <w:pPr>
              <w:pStyle w:val="TAC"/>
              <w:widowControl w:val="0"/>
              <w:rPr>
                <w:ins w:id="480" w:author="3GPP" w:date="2018-09-10T19:39:00Z"/>
                <w:rFonts w:eastAsia="MS Mincho"/>
                <w:noProof/>
                <w:sz w:val="16"/>
                <w:szCs w:val="16"/>
                <w:lang w:val="es-ES"/>
              </w:rPr>
            </w:pPr>
          </w:p>
        </w:tc>
        <w:tc>
          <w:tcPr>
            <w:tcW w:w="821" w:type="dxa"/>
            <w:vMerge/>
            <w:vAlign w:val="center"/>
          </w:tcPr>
          <w:p w:rsidR="005B0BD0" w:rsidRPr="004E3771" w:rsidRDefault="005B0BD0" w:rsidP="002F7181">
            <w:pPr>
              <w:pStyle w:val="TAC"/>
              <w:widowControl w:val="0"/>
              <w:rPr>
                <w:ins w:id="481" w:author="3GPP" w:date="2018-09-10T19:39:00Z"/>
                <w:rFonts w:eastAsia="MS Mincho"/>
                <w:noProof/>
                <w:sz w:val="16"/>
                <w:szCs w:val="16"/>
                <w:lang w:val="es-ES"/>
              </w:rPr>
            </w:pPr>
          </w:p>
        </w:tc>
        <w:tc>
          <w:tcPr>
            <w:tcW w:w="910" w:type="dxa"/>
            <w:vMerge/>
            <w:vAlign w:val="center"/>
          </w:tcPr>
          <w:p w:rsidR="005B0BD0" w:rsidRPr="004E3771" w:rsidRDefault="005B0BD0" w:rsidP="002F7181">
            <w:pPr>
              <w:pStyle w:val="TAC"/>
              <w:widowControl w:val="0"/>
              <w:rPr>
                <w:ins w:id="482" w:author="3GPP" w:date="2018-09-10T19:39:00Z"/>
                <w:rFonts w:eastAsia="MS Mincho"/>
                <w:noProof/>
                <w:sz w:val="16"/>
                <w:szCs w:val="16"/>
                <w:lang w:val="es-ES"/>
              </w:rPr>
            </w:pPr>
          </w:p>
        </w:tc>
        <w:tc>
          <w:tcPr>
            <w:tcW w:w="1283" w:type="dxa"/>
            <w:vAlign w:val="center"/>
          </w:tcPr>
          <w:p w:rsidR="005B0BD0" w:rsidRPr="004E3771" w:rsidRDefault="005B0BD0" w:rsidP="002F7181">
            <w:pPr>
              <w:pStyle w:val="TAC"/>
              <w:widowControl w:val="0"/>
              <w:rPr>
                <w:ins w:id="483" w:author="3GPP" w:date="2018-09-10T19:39:00Z"/>
                <w:rFonts w:eastAsia="MS Mincho"/>
                <w:noProof/>
                <w:sz w:val="16"/>
                <w:szCs w:val="16"/>
                <w:lang w:val="es-ES"/>
              </w:rPr>
            </w:pPr>
            <w:ins w:id="484" w:author="3GPP" w:date="2018-09-10T19:39:00Z">
              <w:r w:rsidRPr="004E3771">
                <w:rPr>
                  <w:rFonts w:eastAsia="MS Mincho"/>
                  <w:noProof/>
                  <w:sz w:val="16"/>
                  <w:szCs w:val="16"/>
                  <w:lang w:val="es-ES"/>
                </w:rPr>
                <w:t>5th-tile [bit/s/Hz]</w:t>
              </w:r>
            </w:ins>
          </w:p>
        </w:tc>
        <w:tc>
          <w:tcPr>
            <w:tcW w:w="439" w:type="dxa"/>
            <w:shd w:val="clear" w:color="auto" w:fill="auto"/>
            <w:vAlign w:val="center"/>
          </w:tcPr>
          <w:p w:rsidR="005B0BD0" w:rsidRPr="004E3771" w:rsidRDefault="005B0BD0" w:rsidP="002F7181">
            <w:pPr>
              <w:pStyle w:val="TAC"/>
              <w:widowControl w:val="0"/>
              <w:rPr>
                <w:ins w:id="485" w:author="3GPP" w:date="2018-09-10T19:39:00Z"/>
                <w:rFonts w:eastAsia="MS Mincho"/>
                <w:noProof/>
                <w:sz w:val="16"/>
                <w:szCs w:val="16"/>
                <w:lang w:val="es-ES"/>
              </w:rPr>
            </w:pPr>
            <w:ins w:id="486" w:author="3GPP" w:date="2018-09-10T19:39:00Z">
              <w:r w:rsidRPr="004E3771">
                <w:rPr>
                  <w:rFonts w:eastAsia="MS Mincho"/>
                  <w:noProof/>
                  <w:sz w:val="16"/>
                  <w:szCs w:val="16"/>
                  <w:lang w:val="es-ES"/>
                </w:rPr>
                <w:t>0.3</w:t>
              </w:r>
            </w:ins>
          </w:p>
        </w:tc>
        <w:tc>
          <w:tcPr>
            <w:tcW w:w="857" w:type="dxa"/>
            <w:vMerge/>
            <w:vAlign w:val="center"/>
          </w:tcPr>
          <w:p w:rsidR="005B0BD0" w:rsidRPr="004E3771" w:rsidRDefault="005B0BD0" w:rsidP="002F7181">
            <w:pPr>
              <w:pStyle w:val="TAC"/>
              <w:widowControl w:val="0"/>
              <w:rPr>
                <w:ins w:id="487" w:author="3GPP" w:date="2018-09-10T19:39:00Z"/>
                <w:rFonts w:eastAsia="MS Mincho"/>
                <w:noProof/>
                <w:sz w:val="16"/>
                <w:szCs w:val="16"/>
                <w:lang w:val="es-ES"/>
              </w:rPr>
            </w:pPr>
          </w:p>
        </w:tc>
        <w:tc>
          <w:tcPr>
            <w:tcW w:w="723" w:type="dxa"/>
            <w:shd w:val="clear" w:color="auto" w:fill="auto"/>
            <w:vAlign w:val="center"/>
          </w:tcPr>
          <w:p w:rsidR="005B0BD0" w:rsidRPr="004E3771" w:rsidRDefault="005B0BD0" w:rsidP="002F7181">
            <w:pPr>
              <w:pStyle w:val="TAC"/>
              <w:widowControl w:val="0"/>
              <w:rPr>
                <w:ins w:id="488" w:author="3GPP" w:date="2018-09-10T19:39:00Z"/>
                <w:noProof/>
                <w:sz w:val="16"/>
                <w:szCs w:val="16"/>
                <w:lang w:val="es-ES" w:eastAsia="zh-CN"/>
              </w:rPr>
            </w:pPr>
            <w:ins w:id="489" w:author="3GPP" w:date="2018-09-10T19:39:00Z">
              <w:r w:rsidRPr="004E3771">
                <w:rPr>
                  <w:rFonts w:hint="eastAsia"/>
                  <w:noProof/>
                  <w:sz w:val="16"/>
                  <w:szCs w:val="16"/>
                  <w:lang w:val="es-ES" w:eastAsia="zh-CN"/>
                </w:rPr>
                <w:t>0.49</w:t>
              </w:r>
            </w:ins>
          </w:p>
        </w:tc>
        <w:tc>
          <w:tcPr>
            <w:tcW w:w="723" w:type="dxa"/>
            <w:shd w:val="clear" w:color="auto" w:fill="auto"/>
            <w:vAlign w:val="center"/>
          </w:tcPr>
          <w:p w:rsidR="005B0BD0" w:rsidRPr="004E3771" w:rsidRDefault="005B0BD0" w:rsidP="002F7181">
            <w:pPr>
              <w:pStyle w:val="TAC"/>
              <w:widowControl w:val="0"/>
              <w:rPr>
                <w:ins w:id="490" w:author="3GPP" w:date="2018-09-10T19:39:00Z"/>
                <w:noProof/>
                <w:sz w:val="16"/>
                <w:szCs w:val="16"/>
                <w:lang w:val="es-ES" w:eastAsia="zh-CN"/>
              </w:rPr>
            </w:pPr>
            <w:ins w:id="491" w:author="3GPP" w:date="2018-09-10T19:39:00Z">
              <w:r w:rsidRPr="004E3771">
                <w:rPr>
                  <w:rFonts w:hint="eastAsia"/>
                  <w:noProof/>
                  <w:sz w:val="16"/>
                  <w:szCs w:val="16"/>
                  <w:lang w:val="es-ES" w:eastAsia="zh-CN"/>
                </w:rPr>
                <w:t>0.56</w:t>
              </w:r>
            </w:ins>
          </w:p>
        </w:tc>
        <w:tc>
          <w:tcPr>
            <w:tcW w:w="812" w:type="dxa"/>
            <w:shd w:val="clear" w:color="auto" w:fill="auto"/>
            <w:vAlign w:val="center"/>
          </w:tcPr>
          <w:p w:rsidR="005B0BD0" w:rsidRPr="004E3771" w:rsidRDefault="005B0BD0" w:rsidP="002F7181">
            <w:pPr>
              <w:pStyle w:val="TAC"/>
              <w:widowControl w:val="0"/>
              <w:rPr>
                <w:ins w:id="492" w:author="3GPP" w:date="2018-09-10T19:39:00Z"/>
                <w:noProof/>
                <w:sz w:val="16"/>
                <w:szCs w:val="16"/>
                <w:lang w:val="es-ES" w:eastAsia="zh-CN"/>
              </w:rPr>
            </w:pPr>
            <w:ins w:id="493" w:author="3GPP" w:date="2018-09-10T19:39:00Z">
              <w:r w:rsidRPr="004E3771">
                <w:rPr>
                  <w:rFonts w:hint="eastAsia"/>
                  <w:noProof/>
                  <w:sz w:val="16"/>
                  <w:szCs w:val="16"/>
                  <w:lang w:val="es-ES" w:eastAsia="zh-CN"/>
                </w:rPr>
                <w:t>/</w:t>
              </w:r>
            </w:ins>
          </w:p>
        </w:tc>
        <w:tc>
          <w:tcPr>
            <w:tcW w:w="857" w:type="dxa"/>
            <w:vMerge/>
            <w:vAlign w:val="center"/>
          </w:tcPr>
          <w:p w:rsidR="005B0BD0" w:rsidRPr="004E3771" w:rsidRDefault="005B0BD0" w:rsidP="002F7181">
            <w:pPr>
              <w:pStyle w:val="TAC"/>
              <w:widowControl w:val="0"/>
              <w:rPr>
                <w:ins w:id="494" w:author="3GPP" w:date="2018-09-10T19:39:00Z"/>
                <w:rFonts w:eastAsia="MS Mincho"/>
                <w:noProof/>
                <w:sz w:val="16"/>
                <w:szCs w:val="16"/>
                <w:lang w:val="es-ES"/>
              </w:rPr>
            </w:pPr>
          </w:p>
        </w:tc>
        <w:tc>
          <w:tcPr>
            <w:tcW w:w="723" w:type="dxa"/>
            <w:shd w:val="clear" w:color="auto" w:fill="auto"/>
            <w:vAlign w:val="center"/>
          </w:tcPr>
          <w:p w:rsidR="005B0BD0" w:rsidRPr="004E3771" w:rsidRDefault="005B0BD0" w:rsidP="002F7181">
            <w:pPr>
              <w:pStyle w:val="TAC"/>
              <w:widowControl w:val="0"/>
              <w:rPr>
                <w:ins w:id="495" w:author="3GPP" w:date="2018-09-10T19:39:00Z"/>
                <w:noProof/>
                <w:sz w:val="16"/>
                <w:szCs w:val="16"/>
                <w:lang w:val="es-ES" w:eastAsia="zh-CN"/>
              </w:rPr>
            </w:pPr>
            <w:ins w:id="496" w:author="3GPP" w:date="2018-09-10T19:39:00Z">
              <w:r w:rsidRPr="004E3771">
                <w:rPr>
                  <w:rFonts w:hint="eastAsia"/>
                  <w:noProof/>
                  <w:sz w:val="16"/>
                  <w:szCs w:val="16"/>
                  <w:lang w:val="es-ES" w:eastAsia="zh-CN"/>
                </w:rPr>
                <w:t>0.5</w:t>
              </w:r>
            </w:ins>
          </w:p>
        </w:tc>
        <w:tc>
          <w:tcPr>
            <w:tcW w:w="723" w:type="dxa"/>
            <w:shd w:val="clear" w:color="auto" w:fill="auto"/>
            <w:vAlign w:val="center"/>
          </w:tcPr>
          <w:p w:rsidR="005B0BD0" w:rsidRPr="004E3771" w:rsidRDefault="005B0BD0" w:rsidP="002F7181">
            <w:pPr>
              <w:pStyle w:val="TAC"/>
              <w:widowControl w:val="0"/>
              <w:rPr>
                <w:ins w:id="497" w:author="3GPP" w:date="2018-09-10T19:39:00Z"/>
                <w:noProof/>
                <w:sz w:val="16"/>
                <w:szCs w:val="16"/>
                <w:lang w:val="es-ES" w:eastAsia="zh-CN"/>
              </w:rPr>
            </w:pPr>
            <w:ins w:id="498" w:author="3GPP" w:date="2018-09-10T19:39:00Z">
              <w:r w:rsidRPr="004E3771">
                <w:rPr>
                  <w:rFonts w:hint="eastAsia"/>
                  <w:noProof/>
                  <w:sz w:val="16"/>
                  <w:szCs w:val="16"/>
                  <w:lang w:val="es-ES" w:eastAsia="zh-CN"/>
                </w:rPr>
                <w:t>0.58</w:t>
              </w:r>
            </w:ins>
          </w:p>
        </w:tc>
        <w:tc>
          <w:tcPr>
            <w:tcW w:w="812" w:type="dxa"/>
            <w:shd w:val="clear" w:color="auto" w:fill="auto"/>
            <w:vAlign w:val="center"/>
          </w:tcPr>
          <w:p w:rsidR="005B0BD0" w:rsidRPr="004E3771" w:rsidRDefault="005B0BD0" w:rsidP="002F7181">
            <w:pPr>
              <w:pStyle w:val="TAC"/>
              <w:widowControl w:val="0"/>
              <w:rPr>
                <w:ins w:id="499" w:author="3GPP" w:date="2018-09-10T19:39:00Z"/>
                <w:noProof/>
                <w:sz w:val="16"/>
                <w:szCs w:val="16"/>
                <w:lang w:val="es-ES" w:eastAsia="zh-CN"/>
              </w:rPr>
            </w:pPr>
            <w:ins w:id="500" w:author="3GPP" w:date="2018-09-10T19:39:00Z">
              <w:r w:rsidRPr="004E3771">
                <w:rPr>
                  <w:rFonts w:hint="eastAsia"/>
                  <w:noProof/>
                  <w:sz w:val="16"/>
                  <w:szCs w:val="16"/>
                  <w:lang w:val="es-ES" w:eastAsia="zh-CN"/>
                </w:rPr>
                <w:t>/</w:t>
              </w:r>
            </w:ins>
          </w:p>
        </w:tc>
      </w:tr>
      <w:tr w:rsidR="005B0BD0" w:rsidRPr="004E3771" w:rsidTr="002F7181">
        <w:trPr>
          <w:trHeight w:val="796"/>
          <w:tblHeader/>
          <w:jc w:val="center"/>
          <w:ins w:id="501" w:author="3GPP" w:date="2018-09-10T19:39:00Z"/>
        </w:trPr>
        <w:tc>
          <w:tcPr>
            <w:tcW w:w="1274" w:type="dxa"/>
            <w:vMerge w:val="restart"/>
            <w:shd w:val="clear" w:color="auto" w:fill="auto"/>
            <w:vAlign w:val="center"/>
          </w:tcPr>
          <w:p w:rsidR="005B0BD0" w:rsidRPr="004E3771" w:rsidRDefault="005B0BD0" w:rsidP="002F7181">
            <w:pPr>
              <w:pStyle w:val="TAC"/>
              <w:widowControl w:val="0"/>
              <w:rPr>
                <w:ins w:id="502" w:author="3GPP" w:date="2018-09-10T19:39:00Z"/>
                <w:rFonts w:eastAsia="MS Mincho"/>
                <w:noProof/>
                <w:sz w:val="16"/>
                <w:szCs w:val="16"/>
                <w:lang w:val="es-ES"/>
              </w:rPr>
            </w:pPr>
            <w:ins w:id="503" w:author="3GPP" w:date="2018-09-10T19:39:00Z">
              <w:r w:rsidRPr="004E3771">
                <w:rPr>
                  <w:rFonts w:eastAsia="MS Mincho"/>
                  <w:noProof/>
                  <w:sz w:val="16"/>
                  <w:szCs w:val="16"/>
                  <w:lang w:val="es-ES"/>
                </w:rPr>
                <w:t>32x4 MU-MIMO, Reciprocity based; 4T SRS;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ins>
          </w:p>
        </w:tc>
        <w:tc>
          <w:tcPr>
            <w:tcW w:w="821" w:type="dxa"/>
            <w:vMerge w:val="restart"/>
            <w:vAlign w:val="center"/>
          </w:tcPr>
          <w:p w:rsidR="005B0BD0" w:rsidRPr="004E3771" w:rsidRDefault="005B0BD0" w:rsidP="002F7181">
            <w:pPr>
              <w:pStyle w:val="TAC"/>
              <w:widowControl w:val="0"/>
              <w:rPr>
                <w:ins w:id="504" w:author="3GPP" w:date="2018-09-10T19:39:00Z"/>
                <w:rFonts w:eastAsia="MS Mincho"/>
                <w:noProof/>
                <w:sz w:val="16"/>
                <w:szCs w:val="16"/>
                <w:lang w:val="es-ES"/>
              </w:rPr>
            </w:pPr>
            <w:ins w:id="505" w:author="3GPP" w:date="2018-09-10T19:39:00Z">
              <w:r w:rsidRPr="004E3771">
                <w:rPr>
                  <w:rFonts w:eastAsia="MS Mincho"/>
                  <w:noProof/>
                  <w:sz w:val="16"/>
                  <w:szCs w:val="16"/>
                  <w:lang w:val="es-ES"/>
                </w:rPr>
                <w:t>30</w:t>
              </w:r>
            </w:ins>
          </w:p>
        </w:tc>
        <w:tc>
          <w:tcPr>
            <w:tcW w:w="910" w:type="dxa"/>
            <w:vMerge w:val="restart"/>
            <w:vAlign w:val="center"/>
          </w:tcPr>
          <w:p w:rsidR="005B0BD0" w:rsidRPr="004E3771" w:rsidRDefault="005B0BD0" w:rsidP="002F7181">
            <w:pPr>
              <w:pStyle w:val="TAC"/>
              <w:widowControl w:val="0"/>
              <w:rPr>
                <w:ins w:id="506" w:author="3GPP" w:date="2018-09-10T19:39:00Z"/>
                <w:rFonts w:eastAsia="MS Mincho"/>
                <w:noProof/>
                <w:sz w:val="16"/>
                <w:szCs w:val="16"/>
                <w:lang w:val="es-ES"/>
              </w:rPr>
            </w:pPr>
            <w:ins w:id="507" w:author="3GPP" w:date="2018-09-10T19:39:00Z">
              <w:r w:rsidRPr="004E3771">
                <w:rPr>
                  <w:rFonts w:eastAsia="MS Mincho"/>
                  <w:noProof/>
                  <w:sz w:val="16"/>
                  <w:szCs w:val="16"/>
                  <w:lang w:val="es-ES"/>
                </w:rPr>
                <w:t>DSUUD</w:t>
              </w:r>
            </w:ins>
          </w:p>
        </w:tc>
        <w:tc>
          <w:tcPr>
            <w:tcW w:w="1283" w:type="dxa"/>
            <w:vAlign w:val="center"/>
          </w:tcPr>
          <w:p w:rsidR="005B0BD0" w:rsidRPr="004E3771" w:rsidRDefault="005B0BD0" w:rsidP="002F7181">
            <w:pPr>
              <w:pStyle w:val="TAC"/>
              <w:widowControl w:val="0"/>
              <w:rPr>
                <w:ins w:id="508" w:author="3GPP" w:date="2018-09-10T19:39:00Z"/>
                <w:rFonts w:eastAsia="MS Mincho"/>
                <w:noProof/>
                <w:sz w:val="16"/>
                <w:szCs w:val="16"/>
                <w:lang w:val="es-ES"/>
              </w:rPr>
            </w:pPr>
            <w:ins w:id="509" w:author="3GPP" w:date="2018-09-10T19:39:00Z">
              <w:r w:rsidRPr="004E3771">
                <w:rPr>
                  <w:rFonts w:eastAsia="MS Mincho"/>
                  <w:noProof/>
                  <w:sz w:val="16"/>
                  <w:szCs w:val="16"/>
                  <w:lang w:val="es-ES"/>
                </w:rPr>
                <w:t>Average [bit/s/Hz/TRxP]</w:t>
              </w:r>
            </w:ins>
          </w:p>
        </w:tc>
        <w:tc>
          <w:tcPr>
            <w:tcW w:w="439" w:type="dxa"/>
            <w:shd w:val="clear" w:color="auto" w:fill="auto"/>
            <w:vAlign w:val="center"/>
          </w:tcPr>
          <w:p w:rsidR="005B0BD0" w:rsidRPr="004E3771" w:rsidRDefault="005B0BD0" w:rsidP="002F7181">
            <w:pPr>
              <w:pStyle w:val="TAC"/>
              <w:widowControl w:val="0"/>
              <w:rPr>
                <w:ins w:id="510" w:author="3GPP" w:date="2018-09-10T19:39:00Z"/>
                <w:rFonts w:eastAsia="MS Mincho"/>
                <w:noProof/>
                <w:sz w:val="16"/>
                <w:szCs w:val="16"/>
                <w:lang w:val="es-ES"/>
              </w:rPr>
            </w:pPr>
            <w:ins w:id="511" w:author="3GPP" w:date="2018-09-10T19:39:00Z">
              <w:r w:rsidRPr="004E3771">
                <w:rPr>
                  <w:rFonts w:eastAsia="MS Mincho"/>
                  <w:noProof/>
                  <w:sz w:val="16"/>
                  <w:szCs w:val="16"/>
                  <w:lang w:val="es-ES"/>
                </w:rPr>
                <w:t>9</w:t>
              </w:r>
            </w:ins>
          </w:p>
        </w:tc>
        <w:tc>
          <w:tcPr>
            <w:tcW w:w="857" w:type="dxa"/>
            <w:vMerge w:val="restart"/>
            <w:vAlign w:val="center"/>
          </w:tcPr>
          <w:p w:rsidR="005B0BD0" w:rsidRPr="004E3771" w:rsidRDefault="005B0BD0" w:rsidP="002F7181">
            <w:pPr>
              <w:pStyle w:val="TAC"/>
              <w:widowControl w:val="0"/>
              <w:rPr>
                <w:ins w:id="512" w:author="3GPP" w:date="2018-09-10T19:39:00Z"/>
                <w:rFonts w:eastAsia="MS Mincho"/>
                <w:noProof/>
                <w:sz w:val="16"/>
                <w:szCs w:val="16"/>
                <w:lang w:val="es-ES"/>
              </w:rPr>
            </w:pPr>
            <w:ins w:id="513" w:author="3GPP" w:date="2018-09-10T19:39:00Z">
              <w:r w:rsidRPr="004E3771">
                <w:rPr>
                  <w:rFonts w:eastAsia="MS Mincho"/>
                  <w:noProof/>
                  <w:sz w:val="16"/>
                  <w:szCs w:val="16"/>
                  <w:lang w:val="es-ES"/>
                </w:rPr>
                <w:t>2</w:t>
              </w:r>
            </w:ins>
          </w:p>
        </w:tc>
        <w:tc>
          <w:tcPr>
            <w:tcW w:w="723" w:type="dxa"/>
            <w:shd w:val="clear" w:color="auto" w:fill="auto"/>
            <w:vAlign w:val="center"/>
          </w:tcPr>
          <w:p w:rsidR="005B0BD0" w:rsidRPr="004E3771" w:rsidRDefault="005B0BD0" w:rsidP="002F7181">
            <w:pPr>
              <w:pStyle w:val="TAC"/>
              <w:widowControl w:val="0"/>
              <w:rPr>
                <w:ins w:id="514" w:author="3GPP" w:date="2018-09-10T19:39:00Z"/>
                <w:rFonts w:eastAsia="MS Mincho"/>
                <w:noProof/>
                <w:sz w:val="16"/>
                <w:szCs w:val="16"/>
                <w:lang w:val="es-ES"/>
              </w:rPr>
            </w:pPr>
            <w:ins w:id="515" w:author="3GPP" w:date="2018-09-10T19:39:00Z">
              <w:r w:rsidRPr="004E3771">
                <w:rPr>
                  <w:rFonts w:eastAsia="MS Mincho"/>
                  <w:noProof/>
                  <w:sz w:val="16"/>
                  <w:szCs w:val="16"/>
                  <w:lang w:val="es-ES"/>
                </w:rPr>
                <w:t>11.61</w:t>
              </w:r>
            </w:ins>
          </w:p>
        </w:tc>
        <w:tc>
          <w:tcPr>
            <w:tcW w:w="723" w:type="dxa"/>
            <w:shd w:val="clear" w:color="auto" w:fill="auto"/>
            <w:vAlign w:val="center"/>
          </w:tcPr>
          <w:p w:rsidR="005B0BD0" w:rsidRPr="004E3771" w:rsidRDefault="005B0BD0" w:rsidP="002F7181">
            <w:pPr>
              <w:pStyle w:val="TAC"/>
              <w:widowControl w:val="0"/>
              <w:rPr>
                <w:ins w:id="516" w:author="3GPP" w:date="2018-09-10T19:39:00Z"/>
                <w:rFonts w:eastAsia="MS Mincho"/>
                <w:noProof/>
                <w:sz w:val="16"/>
                <w:szCs w:val="16"/>
                <w:lang w:val="es-ES"/>
              </w:rPr>
            </w:pPr>
            <w:ins w:id="517" w:author="3GPP" w:date="2018-09-10T19:39:00Z">
              <w:r w:rsidRPr="004E3771">
                <w:rPr>
                  <w:rFonts w:eastAsia="MS Mincho"/>
                  <w:noProof/>
                  <w:sz w:val="16"/>
                  <w:szCs w:val="16"/>
                  <w:lang w:val="es-ES"/>
                </w:rPr>
                <w:t>13.68</w:t>
              </w:r>
            </w:ins>
          </w:p>
        </w:tc>
        <w:tc>
          <w:tcPr>
            <w:tcW w:w="812" w:type="dxa"/>
            <w:shd w:val="clear" w:color="auto" w:fill="auto"/>
            <w:vAlign w:val="center"/>
          </w:tcPr>
          <w:p w:rsidR="005B0BD0" w:rsidRPr="004E3771" w:rsidRDefault="005B0BD0" w:rsidP="002F7181">
            <w:pPr>
              <w:pStyle w:val="TAC"/>
              <w:widowControl w:val="0"/>
              <w:rPr>
                <w:ins w:id="518" w:author="3GPP" w:date="2018-09-10T19:39:00Z"/>
                <w:rFonts w:eastAsia="MS Mincho"/>
                <w:noProof/>
                <w:sz w:val="16"/>
                <w:szCs w:val="16"/>
                <w:lang w:val="es-ES"/>
              </w:rPr>
            </w:pPr>
            <w:ins w:id="519" w:author="3GPP" w:date="2018-09-10T19:39:00Z">
              <w:r w:rsidRPr="004E3771">
                <w:rPr>
                  <w:rFonts w:eastAsia="MS Mincho"/>
                  <w:noProof/>
                  <w:sz w:val="16"/>
                  <w:szCs w:val="16"/>
                  <w:lang w:val="es-ES"/>
                </w:rPr>
                <w:t>15.08</w:t>
              </w:r>
            </w:ins>
          </w:p>
        </w:tc>
        <w:tc>
          <w:tcPr>
            <w:tcW w:w="857" w:type="dxa"/>
            <w:vMerge w:val="restart"/>
            <w:vAlign w:val="center"/>
          </w:tcPr>
          <w:p w:rsidR="005B0BD0" w:rsidRPr="004E3771" w:rsidRDefault="005B0BD0" w:rsidP="002F7181">
            <w:pPr>
              <w:pStyle w:val="TAC"/>
              <w:widowControl w:val="0"/>
              <w:rPr>
                <w:ins w:id="520" w:author="3GPP" w:date="2018-09-10T19:39:00Z"/>
                <w:rFonts w:eastAsia="MS Mincho"/>
                <w:noProof/>
                <w:sz w:val="16"/>
                <w:szCs w:val="16"/>
                <w:lang w:val="es-ES"/>
              </w:rPr>
            </w:pPr>
            <w:ins w:id="521" w:author="3GPP" w:date="2018-09-10T19:39:00Z">
              <w:r w:rsidRPr="004E3771">
                <w:rPr>
                  <w:rFonts w:eastAsia="MS Mincho"/>
                  <w:noProof/>
                  <w:sz w:val="16"/>
                  <w:szCs w:val="16"/>
                  <w:lang w:val="es-ES"/>
                </w:rPr>
                <w:t>2</w:t>
              </w:r>
            </w:ins>
          </w:p>
        </w:tc>
        <w:tc>
          <w:tcPr>
            <w:tcW w:w="723" w:type="dxa"/>
            <w:shd w:val="clear" w:color="auto" w:fill="auto"/>
            <w:vAlign w:val="center"/>
          </w:tcPr>
          <w:p w:rsidR="005B0BD0" w:rsidRPr="004E3771" w:rsidRDefault="005B0BD0" w:rsidP="002F7181">
            <w:pPr>
              <w:pStyle w:val="TAC"/>
              <w:widowControl w:val="0"/>
              <w:rPr>
                <w:ins w:id="522" w:author="3GPP" w:date="2018-09-10T19:39:00Z"/>
                <w:rFonts w:eastAsia="MS Mincho"/>
                <w:noProof/>
                <w:sz w:val="16"/>
                <w:szCs w:val="16"/>
                <w:lang w:val="es-ES"/>
              </w:rPr>
            </w:pPr>
            <w:ins w:id="523" w:author="3GPP" w:date="2018-09-10T19:39:00Z">
              <w:r w:rsidRPr="004E3771">
                <w:rPr>
                  <w:rFonts w:eastAsia="MS Mincho"/>
                  <w:noProof/>
                  <w:sz w:val="16"/>
                  <w:szCs w:val="16"/>
                  <w:lang w:val="es-ES"/>
                </w:rPr>
                <w:t>11.96</w:t>
              </w:r>
            </w:ins>
          </w:p>
        </w:tc>
        <w:tc>
          <w:tcPr>
            <w:tcW w:w="723" w:type="dxa"/>
            <w:shd w:val="clear" w:color="auto" w:fill="auto"/>
            <w:vAlign w:val="center"/>
          </w:tcPr>
          <w:p w:rsidR="005B0BD0" w:rsidRPr="004E3771" w:rsidRDefault="005B0BD0" w:rsidP="002F7181">
            <w:pPr>
              <w:pStyle w:val="TAC"/>
              <w:widowControl w:val="0"/>
              <w:rPr>
                <w:ins w:id="524" w:author="3GPP" w:date="2018-09-10T19:39:00Z"/>
                <w:rFonts w:eastAsia="MS Mincho"/>
                <w:noProof/>
                <w:sz w:val="16"/>
                <w:szCs w:val="16"/>
                <w:lang w:val="es-ES"/>
              </w:rPr>
            </w:pPr>
            <w:ins w:id="525" w:author="3GPP" w:date="2018-09-10T19:39:00Z">
              <w:r w:rsidRPr="004E3771">
                <w:rPr>
                  <w:rFonts w:eastAsia="MS Mincho"/>
                  <w:noProof/>
                  <w:sz w:val="16"/>
                  <w:szCs w:val="16"/>
                  <w:lang w:val="es-ES"/>
                </w:rPr>
                <w:t>14.09</w:t>
              </w:r>
            </w:ins>
          </w:p>
        </w:tc>
        <w:tc>
          <w:tcPr>
            <w:tcW w:w="812" w:type="dxa"/>
            <w:shd w:val="clear" w:color="auto" w:fill="auto"/>
            <w:vAlign w:val="center"/>
          </w:tcPr>
          <w:p w:rsidR="005B0BD0" w:rsidRPr="004E3771" w:rsidRDefault="005B0BD0" w:rsidP="002F7181">
            <w:pPr>
              <w:pStyle w:val="TAC"/>
              <w:widowControl w:val="0"/>
              <w:rPr>
                <w:ins w:id="526" w:author="3GPP" w:date="2018-09-10T19:39:00Z"/>
                <w:rFonts w:eastAsia="MS Mincho"/>
                <w:noProof/>
                <w:sz w:val="16"/>
                <w:szCs w:val="16"/>
                <w:lang w:val="es-ES"/>
              </w:rPr>
            </w:pPr>
            <w:ins w:id="527" w:author="3GPP" w:date="2018-09-10T19:39:00Z">
              <w:r w:rsidRPr="004E3771">
                <w:rPr>
                  <w:rFonts w:eastAsia="MS Mincho"/>
                  <w:noProof/>
                  <w:sz w:val="16"/>
                  <w:szCs w:val="16"/>
                  <w:lang w:val="es-ES"/>
                </w:rPr>
                <w:t>15.53</w:t>
              </w:r>
            </w:ins>
          </w:p>
        </w:tc>
      </w:tr>
      <w:tr w:rsidR="005B0BD0" w:rsidRPr="004E3771" w:rsidTr="002F7181">
        <w:trPr>
          <w:trHeight w:val="300"/>
          <w:tblHeader/>
          <w:jc w:val="center"/>
          <w:ins w:id="528" w:author="3GPP" w:date="2018-09-10T19:39:00Z"/>
        </w:trPr>
        <w:tc>
          <w:tcPr>
            <w:tcW w:w="1274" w:type="dxa"/>
            <w:vMerge/>
            <w:shd w:val="clear" w:color="auto" w:fill="auto"/>
            <w:vAlign w:val="center"/>
          </w:tcPr>
          <w:p w:rsidR="005B0BD0" w:rsidRPr="004E3771" w:rsidRDefault="005B0BD0" w:rsidP="002F7181">
            <w:pPr>
              <w:pStyle w:val="TAC"/>
              <w:widowControl w:val="0"/>
              <w:rPr>
                <w:ins w:id="529" w:author="3GPP" w:date="2018-09-10T19:39:00Z"/>
                <w:rFonts w:eastAsia="MS Mincho"/>
                <w:noProof/>
                <w:sz w:val="16"/>
                <w:szCs w:val="16"/>
                <w:lang w:val="es-ES"/>
              </w:rPr>
            </w:pPr>
          </w:p>
        </w:tc>
        <w:tc>
          <w:tcPr>
            <w:tcW w:w="821" w:type="dxa"/>
            <w:vMerge/>
            <w:vAlign w:val="center"/>
          </w:tcPr>
          <w:p w:rsidR="005B0BD0" w:rsidRPr="004E3771" w:rsidRDefault="005B0BD0" w:rsidP="002F7181">
            <w:pPr>
              <w:pStyle w:val="TAC"/>
              <w:widowControl w:val="0"/>
              <w:rPr>
                <w:ins w:id="530" w:author="3GPP" w:date="2018-09-10T19:39:00Z"/>
                <w:rFonts w:eastAsia="MS Mincho"/>
                <w:noProof/>
                <w:sz w:val="16"/>
                <w:szCs w:val="16"/>
                <w:lang w:val="es-ES"/>
              </w:rPr>
            </w:pPr>
          </w:p>
        </w:tc>
        <w:tc>
          <w:tcPr>
            <w:tcW w:w="910" w:type="dxa"/>
            <w:vMerge/>
            <w:vAlign w:val="center"/>
          </w:tcPr>
          <w:p w:rsidR="005B0BD0" w:rsidRPr="004E3771" w:rsidRDefault="005B0BD0" w:rsidP="002F7181">
            <w:pPr>
              <w:spacing w:after="0"/>
              <w:jc w:val="center"/>
              <w:rPr>
                <w:ins w:id="531" w:author="3GPP" w:date="2018-09-10T19:39:00Z"/>
                <w:rFonts w:ascii="Arial" w:eastAsia="MS Mincho" w:hAnsi="Arial"/>
                <w:noProof/>
                <w:sz w:val="16"/>
                <w:szCs w:val="16"/>
                <w:lang w:val="es-ES"/>
              </w:rPr>
            </w:pPr>
          </w:p>
        </w:tc>
        <w:tc>
          <w:tcPr>
            <w:tcW w:w="1283" w:type="dxa"/>
            <w:vAlign w:val="center"/>
          </w:tcPr>
          <w:p w:rsidR="005B0BD0" w:rsidRPr="004E3771" w:rsidRDefault="005B0BD0" w:rsidP="002F7181">
            <w:pPr>
              <w:pStyle w:val="TAC"/>
              <w:widowControl w:val="0"/>
              <w:rPr>
                <w:ins w:id="532" w:author="3GPP" w:date="2018-09-10T19:39:00Z"/>
                <w:rFonts w:eastAsia="MS Mincho"/>
                <w:noProof/>
                <w:sz w:val="16"/>
                <w:szCs w:val="16"/>
                <w:lang w:val="es-ES"/>
              </w:rPr>
            </w:pPr>
            <w:ins w:id="533" w:author="3GPP" w:date="2018-09-10T19:39:00Z">
              <w:r w:rsidRPr="004E3771">
                <w:rPr>
                  <w:rFonts w:eastAsia="MS Mincho"/>
                  <w:noProof/>
                  <w:sz w:val="16"/>
                  <w:szCs w:val="16"/>
                  <w:lang w:val="es-ES"/>
                </w:rPr>
                <w:t>5th-tile [bit/s/Hz]</w:t>
              </w:r>
            </w:ins>
          </w:p>
        </w:tc>
        <w:tc>
          <w:tcPr>
            <w:tcW w:w="439" w:type="dxa"/>
            <w:shd w:val="clear" w:color="auto" w:fill="auto"/>
            <w:vAlign w:val="center"/>
          </w:tcPr>
          <w:p w:rsidR="005B0BD0" w:rsidRPr="004E3771" w:rsidRDefault="005B0BD0" w:rsidP="002F7181">
            <w:pPr>
              <w:pStyle w:val="TAC"/>
              <w:widowControl w:val="0"/>
              <w:rPr>
                <w:ins w:id="534" w:author="3GPP" w:date="2018-09-10T19:39:00Z"/>
                <w:rFonts w:eastAsia="MS Mincho"/>
                <w:noProof/>
                <w:sz w:val="16"/>
                <w:szCs w:val="16"/>
                <w:lang w:val="es-ES"/>
              </w:rPr>
            </w:pPr>
            <w:ins w:id="535" w:author="3GPP" w:date="2018-09-10T19:39:00Z">
              <w:r w:rsidRPr="004E3771">
                <w:rPr>
                  <w:rFonts w:eastAsia="MS Mincho"/>
                  <w:noProof/>
                  <w:sz w:val="16"/>
                  <w:szCs w:val="16"/>
                  <w:lang w:val="es-ES"/>
                </w:rPr>
                <w:t>0.3</w:t>
              </w:r>
            </w:ins>
          </w:p>
        </w:tc>
        <w:tc>
          <w:tcPr>
            <w:tcW w:w="857" w:type="dxa"/>
            <w:vMerge/>
            <w:vAlign w:val="center"/>
          </w:tcPr>
          <w:p w:rsidR="005B0BD0" w:rsidRPr="004E3771" w:rsidRDefault="005B0BD0" w:rsidP="002F7181">
            <w:pPr>
              <w:pStyle w:val="TAC"/>
              <w:widowControl w:val="0"/>
              <w:rPr>
                <w:ins w:id="536" w:author="3GPP" w:date="2018-09-10T19:39:00Z"/>
                <w:rFonts w:eastAsia="MS Mincho"/>
                <w:noProof/>
                <w:sz w:val="16"/>
                <w:szCs w:val="16"/>
                <w:lang w:val="es-ES"/>
              </w:rPr>
            </w:pPr>
          </w:p>
        </w:tc>
        <w:tc>
          <w:tcPr>
            <w:tcW w:w="723" w:type="dxa"/>
            <w:shd w:val="clear" w:color="auto" w:fill="auto"/>
            <w:vAlign w:val="center"/>
          </w:tcPr>
          <w:p w:rsidR="005B0BD0" w:rsidRPr="004E3771" w:rsidRDefault="005B0BD0" w:rsidP="002F7181">
            <w:pPr>
              <w:pStyle w:val="TAC"/>
              <w:widowControl w:val="0"/>
              <w:rPr>
                <w:ins w:id="537" w:author="3GPP" w:date="2018-09-10T19:39:00Z"/>
                <w:rFonts w:eastAsia="MS Mincho"/>
                <w:noProof/>
                <w:sz w:val="16"/>
                <w:szCs w:val="16"/>
                <w:lang w:val="es-ES"/>
              </w:rPr>
            </w:pPr>
            <w:ins w:id="538" w:author="3GPP" w:date="2018-09-10T19:39:00Z">
              <w:r w:rsidRPr="004E3771">
                <w:rPr>
                  <w:rFonts w:eastAsia="MS Mincho"/>
                  <w:noProof/>
                  <w:sz w:val="16"/>
                  <w:szCs w:val="16"/>
                  <w:lang w:val="es-ES"/>
                </w:rPr>
                <w:t>0.41</w:t>
              </w:r>
            </w:ins>
          </w:p>
        </w:tc>
        <w:tc>
          <w:tcPr>
            <w:tcW w:w="723" w:type="dxa"/>
            <w:shd w:val="clear" w:color="auto" w:fill="auto"/>
            <w:vAlign w:val="center"/>
          </w:tcPr>
          <w:p w:rsidR="005B0BD0" w:rsidRPr="004E3771" w:rsidRDefault="005B0BD0" w:rsidP="002F7181">
            <w:pPr>
              <w:pStyle w:val="TAC"/>
              <w:widowControl w:val="0"/>
              <w:rPr>
                <w:ins w:id="539" w:author="3GPP" w:date="2018-09-10T19:39:00Z"/>
                <w:rFonts w:eastAsia="MS Mincho"/>
                <w:noProof/>
                <w:sz w:val="16"/>
                <w:szCs w:val="16"/>
                <w:lang w:val="es-ES"/>
              </w:rPr>
            </w:pPr>
            <w:ins w:id="540" w:author="3GPP" w:date="2018-09-10T19:39:00Z">
              <w:r w:rsidRPr="004E3771">
                <w:rPr>
                  <w:rFonts w:eastAsia="MS Mincho"/>
                  <w:noProof/>
                  <w:sz w:val="16"/>
                  <w:szCs w:val="16"/>
                  <w:lang w:val="es-ES"/>
                </w:rPr>
                <w:t>0.48</w:t>
              </w:r>
            </w:ins>
          </w:p>
        </w:tc>
        <w:tc>
          <w:tcPr>
            <w:tcW w:w="812" w:type="dxa"/>
            <w:shd w:val="clear" w:color="auto" w:fill="auto"/>
            <w:vAlign w:val="center"/>
          </w:tcPr>
          <w:p w:rsidR="005B0BD0" w:rsidRPr="004E3771" w:rsidRDefault="005B0BD0" w:rsidP="002F7181">
            <w:pPr>
              <w:pStyle w:val="TAC"/>
              <w:widowControl w:val="0"/>
              <w:rPr>
                <w:ins w:id="541" w:author="3GPP" w:date="2018-09-10T19:39:00Z"/>
                <w:rFonts w:eastAsia="MS Mincho"/>
                <w:noProof/>
                <w:sz w:val="16"/>
                <w:szCs w:val="16"/>
                <w:lang w:val="es-ES"/>
              </w:rPr>
            </w:pPr>
            <w:ins w:id="542" w:author="3GPP" w:date="2018-09-10T19:39:00Z">
              <w:r w:rsidRPr="004E3771">
                <w:rPr>
                  <w:rFonts w:eastAsia="MS Mincho"/>
                  <w:noProof/>
                  <w:sz w:val="16"/>
                  <w:szCs w:val="16"/>
                  <w:lang w:val="es-ES"/>
                </w:rPr>
                <w:t>0.53</w:t>
              </w:r>
            </w:ins>
          </w:p>
        </w:tc>
        <w:tc>
          <w:tcPr>
            <w:tcW w:w="857" w:type="dxa"/>
            <w:vMerge/>
            <w:vAlign w:val="center"/>
          </w:tcPr>
          <w:p w:rsidR="005B0BD0" w:rsidRPr="004E3771" w:rsidRDefault="005B0BD0" w:rsidP="002F7181">
            <w:pPr>
              <w:pStyle w:val="TAC"/>
              <w:widowControl w:val="0"/>
              <w:rPr>
                <w:ins w:id="543" w:author="3GPP" w:date="2018-09-10T19:39:00Z"/>
                <w:rFonts w:eastAsia="MS Mincho"/>
                <w:noProof/>
                <w:sz w:val="16"/>
                <w:szCs w:val="16"/>
                <w:lang w:val="es-ES"/>
              </w:rPr>
            </w:pPr>
          </w:p>
        </w:tc>
        <w:tc>
          <w:tcPr>
            <w:tcW w:w="723" w:type="dxa"/>
            <w:shd w:val="clear" w:color="auto" w:fill="auto"/>
            <w:vAlign w:val="center"/>
          </w:tcPr>
          <w:p w:rsidR="005B0BD0" w:rsidRPr="004E3771" w:rsidRDefault="005B0BD0" w:rsidP="002F7181">
            <w:pPr>
              <w:pStyle w:val="TAC"/>
              <w:widowControl w:val="0"/>
              <w:rPr>
                <w:ins w:id="544" w:author="3GPP" w:date="2018-09-10T19:39:00Z"/>
                <w:rFonts w:eastAsia="MS Mincho"/>
                <w:noProof/>
                <w:sz w:val="16"/>
                <w:szCs w:val="16"/>
                <w:lang w:val="es-ES"/>
              </w:rPr>
            </w:pPr>
            <w:ins w:id="545" w:author="3GPP" w:date="2018-09-10T19:39:00Z">
              <w:r w:rsidRPr="004E3771">
                <w:rPr>
                  <w:rFonts w:eastAsia="MS Mincho"/>
                  <w:noProof/>
                  <w:sz w:val="16"/>
                  <w:szCs w:val="16"/>
                  <w:lang w:val="es-ES"/>
                </w:rPr>
                <w:t>0.45</w:t>
              </w:r>
            </w:ins>
          </w:p>
        </w:tc>
        <w:tc>
          <w:tcPr>
            <w:tcW w:w="723" w:type="dxa"/>
            <w:shd w:val="clear" w:color="auto" w:fill="auto"/>
            <w:vAlign w:val="center"/>
          </w:tcPr>
          <w:p w:rsidR="005B0BD0" w:rsidRPr="004E3771" w:rsidRDefault="005B0BD0" w:rsidP="002F7181">
            <w:pPr>
              <w:pStyle w:val="TAC"/>
              <w:widowControl w:val="0"/>
              <w:rPr>
                <w:ins w:id="546" w:author="3GPP" w:date="2018-09-10T19:39:00Z"/>
                <w:rFonts w:eastAsia="MS Mincho"/>
                <w:noProof/>
                <w:sz w:val="16"/>
                <w:szCs w:val="16"/>
                <w:lang w:val="es-ES"/>
              </w:rPr>
            </w:pPr>
            <w:ins w:id="547" w:author="3GPP" w:date="2018-09-10T19:39:00Z">
              <w:r w:rsidRPr="004E3771">
                <w:rPr>
                  <w:rFonts w:eastAsia="MS Mincho"/>
                  <w:noProof/>
                  <w:sz w:val="16"/>
                  <w:szCs w:val="16"/>
                  <w:lang w:val="es-ES"/>
                </w:rPr>
                <w:t>0.53</w:t>
              </w:r>
            </w:ins>
          </w:p>
        </w:tc>
        <w:tc>
          <w:tcPr>
            <w:tcW w:w="812" w:type="dxa"/>
            <w:shd w:val="clear" w:color="auto" w:fill="auto"/>
            <w:vAlign w:val="center"/>
          </w:tcPr>
          <w:p w:rsidR="005B0BD0" w:rsidRPr="004E3771" w:rsidRDefault="005B0BD0" w:rsidP="002F7181">
            <w:pPr>
              <w:pStyle w:val="TAC"/>
              <w:widowControl w:val="0"/>
              <w:rPr>
                <w:ins w:id="548" w:author="3GPP" w:date="2018-09-10T19:39:00Z"/>
                <w:rFonts w:eastAsia="MS Mincho"/>
                <w:noProof/>
                <w:sz w:val="16"/>
                <w:szCs w:val="16"/>
                <w:lang w:val="es-ES"/>
              </w:rPr>
            </w:pPr>
            <w:ins w:id="549" w:author="3GPP" w:date="2018-09-10T19:39:00Z">
              <w:r w:rsidRPr="004E3771">
                <w:rPr>
                  <w:rFonts w:eastAsia="MS Mincho"/>
                  <w:noProof/>
                  <w:sz w:val="16"/>
                  <w:szCs w:val="16"/>
                  <w:lang w:val="es-ES"/>
                </w:rPr>
                <w:t>0.59</w:t>
              </w:r>
            </w:ins>
          </w:p>
        </w:tc>
      </w:tr>
      <w:tr w:rsidR="005B0BD0" w:rsidRPr="004E3771" w:rsidTr="002F7181">
        <w:trPr>
          <w:trHeight w:val="717"/>
          <w:tblHeader/>
          <w:jc w:val="center"/>
          <w:ins w:id="550" w:author="3GPP" w:date="2018-09-10T19:39:00Z"/>
        </w:trPr>
        <w:tc>
          <w:tcPr>
            <w:tcW w:w="1274" w:type="dxa"/>
            <w:vMerge w:val="restart"/>
            <w:shd w:val="clear" w:color="auto" w:fill="auto"/>
            <w:vAlign w:val="center"/>
          </w:tcPr>
          <w:p w:rsidR="005B0BD0" w:rsidRPr="004E3771" w:rsidRDefault="005B0BD0" w:rsidP="002F7181">
            <w:pPr>
              <w:pStyle w:val="TAC"/>
              <w:widowControl w:val="0"/>
              <w:rPr>
                <w:ins w:id="551" w:author="3GPP" w:date="2018-09-10T19:39:00Z"/>
                <w:rFonts w:eastAsia="MS Mincho"/>
                <w:noProof/>
                <w:sz w:val="16"/>
                <w:szCs w:val="16"/>
                <w:lang w:val="es-ES"/>
              </w:rPr>
            </w:pPr>
            <w:ins w:id="552" w:author="3GPP" w:date="2018-09-10T19:39:00Z">
              <w:r w:rsidRPr="004E3771">
                <w:rPr>
                  <w:rFonts w:eastAsia="MS Mincho"/>
                  <w:noProof/>
                  <w:sz w:val="16"/>
                  <w:szCs w:val="16"/>
                  <w:lang w:val="es-ES"/>
                </w:rPr>
                <w:t>32x4 MU-MIMO,  Reciprocity based; 4T SRS; gNB</w:t>
              </w:r>
              <w:r w:rsidRPr="004E3771">
                <w:rPr>
                  <w:rFonts w:hint="eastAsia"/>
                  <w:noProof/>
                  <w:sz w:val="16"/>
                  <w:szCs w:val="16"/>
                  <w:lang w:val="es-ES" w:eastAsia="zh-CN"/>
                </w:rPr>
                <w:t xml:space="preserve"> Configu</w:t>
              </w:r>
              <w:r w:rsidRPr="004E3771">
                <w:rPr>
                  <w:rFonts w:eastAsia="MS Mincho"/>
                  <w:noProof/>
                  <w:sz w:val="16"/>
                  <w:szCs w:val="16"/>
                  <w:lang w:val="es-ES"/>
                </w:rPr>
                <w:t xml:space="preserve"> = (4,4,2,1,1;4,4)</w:t>
              </w:r>
            </w:ins>
          </w:p>
        </w:tc>
        <w:tc>
          <w:tcPr>
            <w:tcW w:w="821" w:type="dxa"/>
            <w:vMerge w:val="restart"/>
            <w:vAlign w:val="center"/>
          </w:tcPr>
          <w:p w:rsidR="005B0BD0" w:rsidRPr="004E3771" w:rsidRDefault="005B0BD0" w:rsidP="002F7181">
            <w:pPr>
              <w:pStyle w:val="TAC"/>
              <w:widowControl w:val="0"/>
              <w:rPr>
                <w:ins w:id="553" w:author="3GPP" w:date="2018-09-10T19:39:00Z"/>
                <w:rFonts w:eastAsia="MS Mincho"/>
                <w:noProof/>
                <w:sz w:val="16"/>
                <w:szCs w:val="16"/>
                <w:lang w:val="es-ES"/>
              </w:rPr>
            </w:pPr>
            <w:ins w:id="554" w:author="3GPP" w:date="2018-09-10T19:39:00Z">
              <w:r w:rsidRPr="004E3771">
                <w:rPr>
                  <w:rFonts w:eastAsia="MS Mincho"/>
                  <w:noProof/>
                  <w:sz w:val="16"/>
                  <w:szCs w:val="16"/>
                  <w:lang w:val="es-ES"/>
                </w:rPr>
                <w:t>15</w:t>
              </w:r>
            </w:ins>
          </w:p>
        </w:tc>
        <w:tc>
          <w:tcPr>
            <w:tcW w:w="910" w:type="dxa"/>
            <w:vMerge w:val="restart"/>
            <w:vAlign w:val="center"/>
          </w:tcPr>
          <w:p w:rsidR="005B0BD0" w:rsidRPr="004E3771" w:rsidRDefault="005B0BD0" w:rsidP="002F7181">
            <w:pPr>
              <w:pStyle w:val="TAC"/>
              <w:widowControl w:val="0"/>
              <w:rPr>
                <w:ins w:id="555" w:author="3GPP" w:date="2018-09-10T19:39:00Z"/>
                <w:rFonts w:eastAsia="MS Mincho"/>
                <w:noProof/>
                <w:sz w:val="16"/>
                <w:szCs w:val="16"/>
                <w:lang w:val="es-ES"/>
              </w:rPr>
            </w:pPr>
            <w:ins w:id="556" w:author="3GPP" w:date="2018-09-10T19:39:00Z">
              <w:r w:rsidRPr="004E3771">
                <w:rPr>
                  <w:rFonts w:eastAsia="MS Mincho"/>
                  <w:noProof/>
                  <w:sz w:val="16"/>
                  <w:szCs w:val="16"/>
                  <w:lang w:val="es-ES"/>
                </w:rPr>
                <w:t>DSUUD</w:t>
              </w:r>
            </w:ins>
          </w:p>
        </w:tc>
        <w:tc>
          <w:tcPr>
            <w:tcW w:w="1283" w:type="dxa"/>
            <w:vAlign w:val="center"/>
          </w:tcPr>
          <w:p w:rsidR="005B0BD0" w:rsidRPr="004E3771" w:rsidRDefault="005B0BD0" w:rsidP="002F7181">
            <w:pPr>
              <w:pStyle w:val="TAC"/>
              <w:widowControl w:val="0"/>
              <w:rPr>
                <w:ins w:id="557" w:author="3GPP" w:date="2018-09-10T19:39:00Z"/>
                <w:rFonts w:eastAsia="MS Mincho"/>
                <w:noProof/>
                <w:sz w:val="16"/>
                <w:szCs w:val="16"/>
                <w:lang w:val="es-ES"/>
              </w:rPr>
            </w:pPr>
            <w:ins w:id="558" w:author="3GPP" w:date="2018-09-10T19:39:00Z">
              <w:r w:rsidRPr="004E3771">
                <w:rPr>
                  <w:rFonts w:eastAsia="MS Mincho"/>
                  <w:noProof/>
                  <w:sz w:val="16"/>
                  <w:szCs w:val="16"/>
                  <w:lang w:val="es-ES"/>
                </w:rPr>
                <w:t>Average [bit/s/Hz/TRxP]</w:t>
              </w:r>
            </w:ins>
          </w:p>
        </w:tc>
        <w:tc>
          <w:tcPr>
            <w:tcW w:w="439" w:type="dxa"/>
            <w:shd w:val="clear" w:color="auto" w:fill="auto"/>
            <w:vAlign w:val="center"/>
          </w:tcPr>
          <w:p w:rsidR="005B0BD0" w:rsidRPr="004E3771" w:rsidRDefault="005B0BD0" w:rsidP="002F7181">
            <w:pPr>
              <w:pStyle w:val="TAC"/>
              <w:widowControl w:val="0"/>
              <w:rPr>
                <w:ins w:id="559" w:author="3GPP" w:date="2018-09-10T19:39:00Z"/>
                <w:rFonts w:eastAsia="MS Mincho"/>
                <w:noProof/>
                <w:sz w:val="16"/>
                <w:szCs w:val="16"/>
                <w:lang w:val="es-ES"/>
              </w:rPr>
            </w:pPr>
            <w:ins w:id="560" w:author="3GPP" w:date="2018-09-10T19:39:00Z">
              <w:r w:rsidRPr="004E3771">
                <w:rPr>
                  <w:rFonts w:eastAsia="MS Mincho"/>
                  <w:noProof/>
                  <w:sz w:val="16"/>
                  <w:szCs w:val="16"/>
                  <w:lang w:val="es-ES"/>
                </w:rPr>
                <w:t>9</w:t>
              </w:r>
            </w:ins>
          </w:p>
        </w:tc>
        <w:tc>
          <w:tcPr>
            <w:tcW w:w="857" w:type="dxa"/>
            <w:vMerge w:val="restart"/>
            <w:vAlign w:val="center"/>
          </w:tcPr>
          <w:p w:rsidR="005B0BD0" w:rsidRPr="004E3771" w:rsidRDefault="005B0BD0" w:rsidP="002F7181">
            <w:pPr>
              <w:pStyle w:val="TAC"/>
              <w:widowControl w:val="0"/>
              <w:rPr>
                <w:ins w:id="561" w:author="3GPP" w:date="2018-09-10T19:39:00Z"/>
                <w:rFonts w:eastAsia="MS Mincho"/>
                <w:noProof/>
                <w:sz w:val="16"/>
                <w:szCs w:val="16"/>
                <w:lang w:val="es-ES"/>
              </w:rPr>
            </w:pPr>
            <w:ins w:id="562" w:author="3GPP" w:date="2018-09-10T19:39:00Z">
              <w:r w:rsidRPr="004E3771">
                <w:rPr>
                  <w:rFonts w:eastAsia="MS Mincho"/>
                  <w:noProof/>
                  <w:sz w:val="16"/>
                  <w:szCs w:val="16"/>
                  <w:lang w:val="es-ES"/>
                </w:rPr>
                <w:t>3</w:t>
              </w:r>
            </w:ins>
          </w:p>
        </w:tc>
        <w:tc>
          <w:tcPr>
            <w:tcW w:w="723" w:type="dxa"/>
            <w:shd w:val="clear" w:color="auto" w:fill="auto"/>
            <w:vAlign w:val="center"/>
          </w:tcPr>
          <w:p w:rsidR="005B0BD0" w:rsidRPr="004E3771" w:rsidRDefault="005B0BD0" w:rsidP="002F7181">
            <w:pPr>
              <w:pStyle w:val="TAC"/>
              <w:widowControl w:val="0"/>
              <w:rPr>
                <w:ins w:id="563" w:author="3GPP" w:date="2018-09-10T19:39:00Z"/>
                <w:rFonts w:eastAsia="MS Mincho"/>
                <w:noProof/>
                <w:sz w:val="16"/>
                <w:szCs w:val="16"/>
                <w:lang w:val="es-ES"/>
              </w:rPr>
            </w:pPr>
            <w:ins w:id="564" w:author="3GPP" w:date="2018-09-10T19:39:00Z">
              <w:r w:rsidRPr="004E3771">
                <w:rPr>
                  <w:rFonts w:eastAsia="MS Mincho"/>
                  <w:noProof/>
                  <w:sz w:val="16"/>
                  <w:szCs w:val="16"/>
                  <w:lang w:val="es-ES"/>
                </w:rPr>
                <w:t>11.73</w:t>
              </w:r>
            </w:ins>
          </w:p>
        </w:tc>
        <w:tc>
          <w:tcPr>
            <w:tcW w:w="723" w:type="dxa"/>
            <w:shd w:val="clear" w:color="auto" w:fill="auto"/>
            <w:vAlign w:val="center"/>
          </w:tcPr>
          <w:p w:rsidR="005B0BD0" w:rsidRPr="004E3771" w:rsidRDefault="005B0BD0" w:rsidP="002F7181">
            <w:pPr>
              <w:pStyle w:val="TAC"/>
              <w:widowControl w:val="0"/>
              <w:rPr>
                <w:ins w:id="565" w:author="3GPP" w:date="2018-09-10T19:39:00Z"/>
                <w:rFonts w:eastAsia="MS Mincho"/>
                <w:noProof/>
                <w:sz w:val="16"/>
                <w:szCs w:val="16"/>
                <w:lang w:val="es-ES"/>
              </w:rPr>
            </w:pPr>
            <w:ins w:id="566" w:author="3GPP" w:date="2018-09-10T19:39:00Z">
              <w:r w:rsidRPr="004E3771">
                <w:rPr>
                  <w:rFonts w:eastAsia="MS Mincho"/>
                  <w:noProof/>
                  <w:sz w:val="16"/>
                  <w:szCs w:val="16"/>
                  <w:lang w:val="es-ES"/>
                </w:rPr>
                <w:t>13.46</w:t>
              </w:r>
            </w:ins>
          </w:p>
        </w:tc>
        <w:tc>
          <w:tcPr>
            <w:tcW w:w="812" w:type="dxa"/>
            <w:shd w:val="clear" w:color="auto" w:fill="auto"/>
            <w:vAlign w:val="center"/>
          </w:tcPr>
          <w:p w:rsidR="005B0BD0" w:rsidRPr="004E3771" w:rsidRDefault="005B0BD0" w:rsidP="002F7181">
            <w:pPr>
              <w:pStyle w:val="TAC"/>
              <w:widowControl w:val="0"/>
              <w:rPr>
                <w:ins w:id="567" w:author="3GPP" w:date="2018-09-10T19:39:00Z"/>
                <w:rFonts w:eastAsia="MS Mincho"/>
                <w:noProof/>
                <w:sz w:val="16"/>
                <w:szCs w:val="16"/>
                <w:lang w:val="es-ES"/>
              </w:rPr>
            </w:pPr>
            <w:ins w:id="568" w:author="3GPP" w:date="2018-09-10T19:39:00Z">
              <w:r w:rsidRPr="004E3771">
                <w:rPr>
                  <w:rFonts w:eastAsia="MS Mincho"/>
                  <w:noProof/>
                  <w:sz w:val="16"/>
                  <w:szCs w:val="16"/>
                  <w:lang w:val="es-ES"/>
                </w:rPr>
                <w:t>/</w:t>
              </w:r>
            </w:ins>
          </w:p>
        </w:tc>
        <w:tc>
          <w:tcPr>
            <w:tcW w:w="857" w:type="dxa"/>
            <w:vMerge w:val="restart"/>
            <w:vAlign w:val="center"/>
          </w:tcPr>
          <w:p w:rsidR="005B0BD0" w:rsidRPr="004E3771" w:rsidRDefault="005B0BD0" w:rsidP="002F7181">
            <w:pPr>
              <w:pStyle w:val="TAC"/>
              <w:widowControl w:val="0"/>
              <w:rPr>
                <w:ins w:id="569" w:author="3GPP" w:date="2018-09-10T19:39:00Z"/>
                <w:rFonts w:eastAsia="MS Mincho"/>
                <w:noProof/>
                <w:sz w:val="16"/>
                <w:szCs w:val="16"/>
                <w:lang w:val="es-ES"/>
              </w:rPr>
            </w:pPr>
            <w:ins w:id="570" w:author="3GPP" w:date="2018-09-10T19:39:00Z">
              <w:r w:rsidRPr="004E3771">
                <w:rPr>
                  <w:rFonts w:eastAsia="MS Mincho"/>
                  <w:noProof/>
                  <w:sz w:val="16"/>
                  <w:szCs w:val="16"/>
                  <w:lang w:val="es-ES"/>
                </w:rPr>
                <w:t>3</w:t>
              </w:r>
            </w:ins>
          </w:p>
        </w:tc>
        <w:tc>
          <w:tcPr>
            <w:tcW w:w="723" w:type="dxa"/>
            <w:shd w:val="clear" w:color="auto" w:fill="auto"/>
            <w:vAlign w:val="center"/>
          </w:tcPr>
          <w:p w:rsidR="005B0BD0" w:rsidRPr="004E3771" w:rsidRDefault="005B0BD0" w:rsidP="002F7181">
            <w:pPr>
              <w:pStyle w:val="TAC"/>
              <w:widowControl w:val="0"/>
              <w:rPr>
                <w:ins w:id="571" w:author="3GPP" w:date="2018-09-10T19:39:00Z"/>
                <w:rFonts w:eastAsia="MS Mincho"/>
                <w:noProof/>
                <w:sz w:val="16"/>
                <w:szCs w:val="16"/>
                <w:lang w:val="es-ES"/>
              </w:rPr>
            </w:pPr>
            <w:ins w:id="572" w:author="3GPP" w:date="2018-09-10T19:39:00Z">
              <w:r w:rsidRPr="004E3771">
                <w:rPr>
                  <w:rFonts w:eastAsia="MS Mincho"/>
                  <w:noProof/>
                  <w:sz w:val="16"/>
                  <w:szCs w:val="16"/>
                  <w:lang w:val="es-ES"/>
                </w:rPr>
                <w:t>12.34</w:t>
              </w:r>
            </w:ins>
          </w:p>
        </w:tc>
        <w:tc>
          <w:tcPr>
            <w:tcW w:w="723" w:type="dxa"/>
            <w:shd w:val="clear" w:color="auto" w:fill="auto"/>
            <w:vAlign w:val="center"/>
          </w:tcPr>
          <w:p w:rsidR="005B0BD0" w:rsidRPr="004E3771" w:rsidRDefault="005B0BD0" w:rsidP="002F7181">
            <w:pPr>
              <w:pStyle w:val="TAC"/>
              <w:widowControl w:val="0"/>
              <w:rPr>
                <w:ins w:id="573" w:author="3GPP" w:date="2018-09-10T19:39:00Z"/>
                <w:rFonts w:eastAsia="MS Mincho"/>
                <w:noProof/>
                <w:sz w:val="16"/>
                <w:szCs w:val="16"/>
                <w:lang w:val="es-ES"/>
              </w:rPr>
            </w:pPr>
            <w:ins w:id="574" w:author="3GPP" w:date="2018-09-10T19:39:00Z">
              <w:r w:rsidRPr="004E3771">
                <w:rPr>
                  <w:rFonts w:eastAsia="MS Mincho"/>
                  <w:noProof/>
                  <w:sz w:val="16"/>
                  <w:szCs w:val="16"/>
                  <w:lang w:val="es-ES"/>
                </w:rPr>
                <w:t>14.04</w:t>
              </w:r>
            </w:ins>
          </w:p>
        </w:tc>
        <w:tc>
          <w:tcPr>
            <w:tcW w:w="812" w:type="dxa"/>
            <w:shd w:val="clear" w:color="auto" w:fill="auto"/>
            <w:vAlign w:val="center"/>
          </w:tcPr>
          <w:p w:rsidR="005B0BD0" w:rsidRPr="004E3771" w:rsidRDefault="005B0BD0" w:rsidP="002F7181">
            <w:pPr>
              <w:pStyle w:val="TAC"/>
              <w:widowControl w:val="0"/>
              <w:rPr>
                <w:ins w:id="575" w:author="3GPP" w:date="2018-09-10T19:39:00Z"/>
                <w:rFonts w:eastAsia="MS Mincho"/>
                <w:noProof/>
                <w:sz w:val="16"/>
                <w:szCs w:val="16"/>
                <w:lang w:val="es-ES"/>
              </w:rPr>
            </w:pPr>
            <w:ins w:id="576" w:author="3GPP" w:date="2018-09-10T19:39:00Z">
              <w:r w:rsidRPr="004E3771">
                <w:rPr>
                  <w:rFonts w:eastAsia="MS Mincho"/>
                  <w:noProof/>
                  <w:sz w:val="16"/>
                  <w:szCs w:val="16"/>
                  <w:lang w:val="es-ES"/>
                </w:rPr>
                <w:t>/</w:t>
              </w:r>
            </w:ins>
          </w:p>
        </w:tc>
      </w:tr>
      <w:tr w:rsidR="005B0BD0" w:rsidRPr="004E3771" w:rsidTr="002F7181">
        <w:trPr>
          <w:trHeight w:val="300"/>
          <w:tblHeader/>
          <w:jc w:val="center"/>
          <w:ins w:id="577" w:author="3GPP" w:date="2018-09-10T19:39:00Z"/>
        </w:trPr>
        <w:tc>
          <w:tcPr>
            <w:tcW w:w="1274" w:type="dxa"/>
            <w:vMerge/>
            <w:shd w:val="clear" w:color="auto" w:fill="auto"/>
            <w:vAlign w:val="center"/>
          </w:tcPr>
          <w:p w:rsidR="005B0BD0" w:rsidRPr="004E3771" w:rsidRDefault="005B0BD0" w:rsidP="002F7181">
            <w:pPr>
              <w:pStyle w:val="TAC"/>
              <w:widowControl w:val="0"/>
              <w:rPr>
                <w:ins w:id="578" w:author="3GPP" w:date="2018-09-10T19:39:00Z"/>
                <w:rFonts w:eastAsia="MS Mincho"/>
                <w:noProof/>
                <w:sz w:val="16"/>
                <w:szCs w:val="16"/>
                <w:lang w:val="es-ES"/>
              </w:rPr>
            </w:pPr>
          </w:p>
        </w:tc>
        <w:tc>
          <w:tcPr>
            <w:tcW w:w="821" w:type="dxa"/>
            <w:vMerge/>
            <w:vAlign w:val="center"/>
          </w:tcPr>
          <w:p w:rsidR="005B0BD0" w:rsidRPr="004E3771" w:rsidRDefault="005B0BD0" w:rsidP="002F7181">
            <w:pPr>
              <w:pStyle w:val="TAC"/>
              <w:widowControl w:val="0"/>
              <w:rPr>
                <w:ins w:id="579" w:author="3GPP" w:date="2018-09-10T19:39:00Z"/>
                <w:rFonts w:eastAsia="MS Mincho"/>
                <w:noProof/>
                <w:sz w:val="16"/>
                <w:szCs w:val="16"/>
                <w:lang w:val="es-ES"/>
              </w:rPr>
            </w:pPr>
          </w:p>
        </w:tc>
        <w:tc>
          <w:tcPr>
            <w:tcW w:w="910" w:type="dxa"/>
            <w:vMerge/>
            <w:vAlign w:val="center"/>
          </w:tcPr>
          <w:p w:rsidR="005B0BD0" w:rsidRPr="004E3771" w:rsidRDefault="005B0BD0" w:rsidP="002F7181">
            <w:pPr>
              <w:spacing w:after="0"/>
              <w:jc w:val="center"/>
              <w:rPr>
                <w:ins w:id="580" w:author="3GPP" w:date="2018-09-10T19:39:00Z"/>
                <w:rFonts w:ascii="Arial" w:eastAsia="MS Mincho" w:hAnsi="Arial"/>
                <w:noProof/>
                <w:sz w:val="16"/>
                <w:szCs w:val="16"/>
                <w:lang w:val="es-ES"/>
              </w:rPr>
            </w:pPr>
          </w:p>
        </w:tc>
        <w:tc>
          <w:tcPr>
            <w:tcW w:w="1283" w:type="dxa"/>
            <w:vAlign w:val="center"/>
          </w:tcPr>
          <w:p w:rsidR="005B0BD0" w:rsidRPr="004E3771" w:rsidRDefault="005B0BD0" w:rsidP="002F7181">
            <w:pPr>
              <w:pStyle w:val="TAC"/>
              <w:widowControl w:val="0"/>
              <w:rPr>
                <w:ins w:id="581" w:author="3GPP" w:date="2018-09-10T19:39:00Z"/>
                <w:rFonts w:eastAsia="MS Mincho"/>
                <w:noProof/>
                <w:sz w:val="16"/>
                <w:szCs w:val="16"/>
                <w:lang w:val="es-ES"/>
              </w:rPr>
            </w:pPr>
            <w:ins w:id="582" w:author="3GPP" w:date="2018-09-10T19:39:00Z">
              <w:r w:rsidRPr="004E3771">
                <w:rPr>
                  <w:rFonts w:eastAsia="MS Mincho"/>
                  <w:noProof/>
                  <w:sz w:val="16"/>
                  <w:szCs w:val="16"/>
                  <w:lang w:val="es-ES"/>
                </w:rPr>
                <w:t>5th-tile [bit/s/Hz]</w:t>
              </w:r>
            </w:ins>
          </w:p>
        </w:tc>
        <w:tc>
          <w:tcPr>
            <w:tcW w:w="439" w:type="dxa"/>
            <w:shd w:val="clear" w:color="auto" w:fill="auto"/>
            <w:vAlign w:val="center"/>
          </w:tcPr>
          <w:p w:rsidR="005B0BD0" w:rsidRPr="004E3771" w:rsidRDefault="005B0BD0" w:rsidP="002F7181">
            <w:pPr>
              <w:pStyle w:val="TAC"/>
              <w:widowControl w:val="0"/>
              <w:rPr>
                <w:ins w:id="583" w:author="3GPP" w:date="2018-09-10T19:39:00Z"/>
                <w:rFonts w:eastAsia="MS Mincho"/>
                <w:noProof/>
                <w:sz w:val="16"/>
                <w:szCs w:val="16"/>
                <w:lang w:val="es-ES"/>
              </w:rPr>
            </w:pPr>
            <w:ins w:id="584" w:author="3GPP" w:date="2018-09-10T19:39:00Z">
              <w:r w:rsidRPr="004E3771">
                <w:rPr>
                  <w:rFonts w:eastAsia="MS Mincho"/>
                  <w:noProof/>
                  <w:sz w:val="16"/>
                  <w:szCs w:val="16"/>
                  <w:lang w:val="es-ES"/>
                </w:rPr>
                <w:t>0.3</w:t>
              </w:r>
            </w:ins>
          </w:p>
        </w:tc>
        <w:tc>
          <w:tcPr>
            <w:tcW w:w="857" w:type="dxa"/>
            <w:vMerge/>
            <w:vAlign w:val="center"/>
          </w:tcPr>
          <w:p w:rsidR="005B0BD0" w:rsidRPr="004E3771" w:rsidRDefault="005B0BD0" w:rsidP="002F7181">
            <w:pPr>
              <w:pStyle w:val="TAC"/>
              <w:widowControl w:val="0"/>
              <w:rPr>
                <w:ins w:id="585" w:author="3GPP" w:date="2018-09-10T19:39:00Z"/>
                <w:rFonts w:eastAsia="MS Mincho"/>
                <w:noProof/>
                <w:sz w:val="16"/>
                <w:szCs w:val="16"/>
                <w:lang w:val="es-ES"/>
              </w:rPr>
            </w:pPr>
          </w:p>
        </w:tc>
        <w:tc>
          <w:tcPr>
            <w:tcW w:w="723" w:type="dxa"/>
            <w:shd w:val="clear" w:color="auto" w:fill="auto"/>
            <w:vAlign w:val="center"/>
          </w:tcPr>
          <w:p w:rsidR="005B0BD0" w:rsidRPr="004E3771" w:rsidRDefault="005B0BD0" w:rsidP="002F7181">
            <w:pPr>
              <w:pStyle w:val="TAC"/>
              <w:widowControl w:val="0"/>
              <w:rPr>
                <w:ins w:id="586" w:author="3GPP" w:date="2018-09-10T19:39:00Z"/>
                <w:rFonts w:eastAsia="MS Mincho"/>
                <w:noProof/>
                <w:sz w:val="16"/>
                <w:szCs w:val="16"/>
                <w:lang w:val="es-ES"/>
              </w:rPr>
            </w:pPr>
            <w:ins w:id="587" w:author="3GPP" w:date="2018-09-10T19:39:00Z">
              <w:r w:rsidRPr="004E3771">
                <w:rPr>
                  <w:rFonts w:eastAsia="MS Mincho"/>
                  <w:noProof/>
                  <w:sz w:val="16"/>
                  <w:szCs w:val="16"/>
                  <w:lang w:val="es-ES"/>
                </w:rPr>
                <w:t>0.39</w:t>
              </w:r>
            </w:ins>
          </w:p>
        </w:tc>
        <w:tc>
          <w:tcPr>
            <w:tcW w:w="723" w:type="dxa"/>
            <w:shd w:val="clear" w:color="auto" w:fill="auto"/>
            <w:vAlign w:val="center"/>
          </w:tcPr>
          <w:p w:rsidR="005B0BD0" w:rsidRPr="004E3771" w:rsidRDefault="005B0BD0" w:rsidP="002F7181">
            <w:pPr>
              <w:pStyle w:val="TAC"/>
              <w:widowControl w:val="0"/>
              <w:rPr>
                <w:ins w:id="588" w:author="3GPP" w:date="2018-09-10T19:39:00Z"/>
                <w:rFonts w:eastAsia="MS Mincho"/>
                <w:noProof/>
                <w:sz w:val="16"/>
                <w:szCs w:val="16"/>
                <w:lang w:val="es-ES"/>
              </w:rPr>
            </w:pPr>
            <w:ins w:id="589" w:author="3GPP" w:date="2018-09-10T19:39:00Z">
              <w:r w:rsidRPr="004E3771">
                <w:rPr>
                  <w:rFonts w:eastAsia="MS Mincho"/>
                  <w:noProof/>
                  <w:sz w:val="16"/>
                  <w:szCs w:val="16"/>
                  <w:lang w:val="es-ES"/>
                </w:rPr>
                <w:t>0.45</w:t>
              </w:r>
            </w:ins>
          </w:p>
        </w:tc>
        <w:tc>
          <w:tcPr>
            <w:tcW w:w="812" w:type="dxa"/>
            <w:shd w:val="clear" w:color="auto" w:fill="auto"/>
            <w:vAlign w:val="center"/>
          </w:tcPr>
          <w:p w:rsidR="005B0BD0" w:rsidRPr="004E3771" w:rsidRDefault="005B0BD0" w:rsidP="002F7181">
            <w:pPr>
              <w:pStyle w:val="TAC"/>
              <w:widowControl w:val="0"/>
              <w:rPr>
                <w:ins w:id="590" w:author="3GPP" w:date="2018-09-10T19:39:00Z"/>
                <w:rFonts w:eastAsia="MS Mincho"/>
                <w:noProof/>
                <w:sz w:val="16"/>
                <w:szCs w:val="16"/>
                <w:lang w:val="es-ES"/>
              </w:rPr>
            </w:pPr>
            <w:ins w:id="591" w:author="3GPP" w:date="2018-09-10T19:39:00Z">
              <w:r w:rsidRPr="004E3771">
                <w:rPr>
                  <w:rFonts w:eastAsia="MS Mincho"/>
                  <w:noProof/>
                  <w:sz w:val="16"/>
                  <w:szCs w:val="16"/>
                  <w:lang w:val="es-ES"/>
                </w:rPr>
                <w:t>/</w:t>
              </w:r>
            </w:ins>
          </w:p>
        </w:tc>
        <w:tc>
          <w:tcPr>
            <w:tcW w:w="857" w:type="dxa"/>
            <w:vMerge/>
            <w:vAlign w:val="center"/>
          </w:tcPr>
          <w:p w:rsidR="005B0BD0" w:rsidRPr="004E3771" w:rsidRDefault="005B0BD0" w:rsidP="002F7181">
            <w:pPr>
              <w:pStyle w:val="TAC"/>
              <w:widowControl w:val="0"/>
              <w:rPr>
                <w:ins w:id="592" w:author="3GPP" w:date="2018-09-10T19:39:00Z"/>
                <w:rFonts w:eastAsia="MS Mincho"/>
                <w:noProof/>
                <w:sz w:val="16"/>
                <w:szCs w:val="16"/>
                <w:lang w:val="es-ES"/>
              </w:rPr>
            </w:pPr>
          </w:p>
        </w:tc>
        <w:tc>
          <w:tcPr>
            <w:tcW w:w="723" w:type="dxa"/>
            <w:shd w:val="clear" w:color="auto" w:fill="auto"/>
            <w:vAlign w:val="center"/>
          </w:tcPr>
          <w:p w:rsidR="005B0BD0" w:rsidRPr="004E3771" w:rsidRDefault="005B0BD0" w:rsidP="002F7181">
            <w:pPr>
              <w:pStyle w:val="TAC"/>
              <w:widowControl w:val="0"/>
              <w:rPr>
                <w:ins w:id="593" w:author="3GPP" w:date="2018-09-10T19:39:00Z"/>
                <w:rFonts w:eastAsia="MS Mincho"/>
                <w:noProof/>
                <w:sz w:val="16"/>
                <w:szCs w:val="16"/>
                <w:lang w:val="es-ES"/>
              </w:rPr>
            </w:pPr>
            <w:ins w:id="594" w:author="3GPP" w:date="2018-09-10T19:39:00Z">
              <w:r w:rsidRPr="004E3771">
                <w:rPr>
                  <w:rFonts w:eastAsia="MS Mincho"/>
                  <w:noProof/>
                  <w:sz w:val="16"/>
                  <w:szCs w:val="16"/>
                  <w:lang w:val="es-ES"/>
                </w:rPr>
                <w:t>0.42</w:t>
              </w:r>
            </w:ins>
          </w:p>
        </w:tc>
        <w:tc>
          <w:tcPr>
            <w:tcW w:w="723" w:type="dxa"/>
            <w:shd w:val="clear" w:color="auto" w:fill="auto"/>
            <w:vAlign w:val="center"/>
          </w:tcPr>
          <w:p w:rsidR="005B0BD0" w:rsidRPr="004E3771" w:rsidRDefault="005B0BD0" w:rsidP="002F7181">
            <w:pPr>
              <w:pStyle w:val="TAC"/>
              <w:widowControl w:val="0"/>
              <w:rPr>
                <w:ins w:id="595" w:author="3GPP" w:date="2018-09-10T19:39:00Z"/>
                <w:rFonts w:eastAsia="MS Mincho"/>
                <w:noProof/>
                <w:sz w:val="16"/>
                <w:szCs w:val="16"/>
                <w:lang w:val="es-ES"/>
              </w:rPr>
            </w:pPr>
            <w:ins w:id="596" w:author="3GPP" w:date="2018-09-10T19:39:00Z">
              <w:r w:rsidRPr="004E3771">
                <w:rPr>
                  <w:rFonts w:eastAsia="MS Mincho"/>
                  <w:noProof/>
                  <w:sz w:val="16"/>
                  <w:szCs w:val="16"/>
                  <w:lang w:val="es-ES"/>
                </w:rPr>
                <w:t>0.48</w:t>
              </w:r>
            </w:ins>
          </w:p>
        </w:tc>
        <w:tc>
          <w:tcPr>
            <w:tcW w:w="812" w:type="dxa"/>
            <w:shd w:val="clear" w:color="auto" w:fill="auto"/>
            <w:vAlign w:val="center"/>
          </w:tcPr>
          <w:p w:rsidR="005B0BD0" w:rsidRPr="004E3771" w:rsidRDefault="005B0BD0" w:rsidP="002F7181">
            <w:pPr>
              <w:pStyle w:val="TAC"/>
              <w:widowControl w:val="0"/>
              <w:rPr>
                <w:ins w:id="597" w:author="3GPP" w:date="2018-09-10T19:39:00Z"/>
                <w:rFonts w:eastAsia="MS Mincho"/>
                <w:noProof/>
                <w:sz w:val="16"/>
                <w:szCs w:val="16"/>
                <w:lang w:val="es-ES"/>
              </w:rPr>
            </w:pPr>
            <w:ins w:id="598" w:author="3GPP" w:date="2018-09-10T19:39:00Z">
              <w:r w:rsidRPr="004E3771">
                <w:rPr>
                  <w:rFonts w:eastAsia="MS Mincho"/>
                  <w:noProof/>
                  <w:sz w:val="16"/>
                  <w:szCs w:val="16"/>
                  <w:lang w:val="es-ES"/>
                </w:rPr>
                <w:t>/</w:t>
              </w:r>
            </w:ins>
          </w:p>
        </w:tc>
      </w:tr>
      <w:tr w:rsidR="005B0BD0" w:rsidRPr="004E3771" w:rsidTr="002F7181">
        <w:trPr>
          <w:trHeight w:val="781"/>
          <w:tblHeader/>
          <w:jc w:val="center"/>
          <w:ins w:id="599" w:author="3GPP" w:date="2018-09-10T19:39:00Z"/>
        </w:trPr>
        <w:tc>
          <w:tcPr>
            <w:tcW w:w="1274" w:type="dxa"/>
            <w:vMerge w:val="restart"/>
            <w:shd w:val="clear" w:color="auto" w:fill="auto"/>
            <w:vAlign w:val="center"/>
          </w:tcPr>
          <w:p w:rsidR="005B0BD0" w:rsidRPr="004E3771" w:rsidRDefault="005B0BD0" w:rsidP="002F7181">
            <w:pPr>
              <w:pStyle w:val="TAC"/>
              <w:widowControl w:val="0"/>
              <w:rPr>
                <w:ins w:id="600" w:author="3GPP" w:date="2018-09-10T19:39:00Z"/>
                <w:rFonts w:eastAsia="MS Mincho"/>
                <w:noProof/>
                <w:sz w:val="16"/>
                <w:szCs w:val="16"/>
                <w:lang w:val="es-ES"/>
              </w:rPr>
            </w:pPr>
            <w:ins w:id="601" w:author="3GPP" w:date="2018-09-10T19:39:00Z">
              <w:r w:rsidRPr="004E3771">
                <w:rPr>
                  <w:rFonts w:eastAsia="MS Mincho"/>
                  <w:noProof/>
                  <w:sz w:val="16"/>
                  <w:szCs w:val="16"/>
                  <w:lang w:val="es-ES"/>
                </w:rPr>
                <w:t xml:space="preserve">32x4 MU-MIMO,  Reciprocity based; 4T SRS; gNB </w:t>
              </w:r>
              <w:r w:rsidRPr="004E3771">
                <w:rPr>
                  <w:rFonts w:hint="eastAsia"/>
                  <w:noProof/>
                  <w:sz w:val="16"/>
                  <w:szCs w:val="16"/>
                  <w:lang w:val="es-ES" w:eastAsia="zh-CN"/>
                </w:rPr>
                <w:t xml:space="preserve"> Config</w:t>
              </w:r>
              <w:r w:rsidRPr="004E3771">
                <w:rPr>
                  <w:rFonts w:eastAsia="MS Mincho"/>
                  <w:noProof/>
                  <w:sz w:val="16"/>
                  <w:szCs w:val="16"/>
                  <w:lang w:val="es-ES"/>
                </w:rPr>
                <w:t>= (4,4,2,1,1;4,4)</w:t>
              </w:r>
            </w:ins>
          </w:p>
        </w:tc>
        <w:tc>
          <w:tcPr>
            <w:tcW w:w="821" w:type="dxa"/>
            <w:vMerge w:val="restart"/>
            <w:vAlign w:val="center"/>
          </w:tcPr>
          <w:p w:rsidR="005B0BD0" w:rsidRPr="004E3771" w:rsidRDefault="005B0BD0" w:rsidP="002F7181">
            <w:pPr>
              <w:pStyle w:val="TAC"/>
              <w:widowControl w:val="0"/>
              <w:rPr>
                <w:ins w:id="602" w:author="3GPP" w:date="2018-09-10T19:39:00Z"/>
                <w:rFonts w:eastAsia="MS Mincho"/>
                <w:noProof/>
                <w:sz w:val="16"/>
                <w:szCs w:val="16"/>
                <w:lang w:val="es-ES"/>
              </w:rPr>
            </w:pPr>
            <w:ins w:id="603" w:author="3GPP" w:date="2018-09-10T19:39:00Z">
              <w:r w:rsidRPr="004E3771">
                <w:rPr>
                  <w:rFonts w:eastAsia="MS Mincho"/>
                  <w:noProof/>
                  <w:sz w:val="16"/>
                  <w:szCs w:val="16"/>
                  <w:lang w:val="es-ES"/>
                </w:rPr>
                <w:t>30</w:t>
              </w:r>
            </w:ins>
          </w:p>
        </w:tc>
        <w:tc>
          <w:tcPr>
            <w:tcW w:w="910" w:type="dxa"/>
            <w:vMerge w:val="restart"/>
            <w:vAlign w:val="center"/>
          </w:tcPr>
          <w:p w:rsidR="005B0BD0" w:rsidRPr="004E3771" w:rsidRDefault="005B0BD0" w:rsidP="002F7181">
            <w:pPr>
              <w:pStyle w:val="TAC"/>
              <w:widowControl w:val="0"/>
              <w:rPr>
                <w:ins w:id="604" w:author="3GPP" w:date="2018-09-10T19:39:00Z"/>
                <w:rFonts w:eastAsia="MS Mincho"/>
                <w:noProof/>
                <w:sz w:val="16"/>
                <w:szCs w:val="16"/>
                <w:lang w:val="es-ES"/>
              </w:rPr>
            </w:pPr>
            <w:ins w:id="605" w:author="3GPP" w:date="2018-09-10T19:39:00Z">
              <w:r w:rsidRPr="004E3771">
                <w:rPr>
                  <w:rFonts w:eastAsia="MS Mincho"/>
                  <w:noProof/>
                  <w:sz w:val="16"/>
                  <w:szCs w:val="16"/>
                  <w:lang w:val="es-ES"/>
                </w:rPr>
                <w:t>DDDDD DDSUU</w:t>
              </w:r>
            </w:ins>
          </w:p>
        </w:tc>
        <w:tc>
          <w:tcPr>
            <w:tcW w:w="1283" w:type="dxa"/>
            <w:vAlign w:val="center"/>
          </w:tcPr>
          <w:p w:rsidR="005B0BD0" w:rsidRPr="004E3771" w:rsidRDefault="005B0BD0" w:rsidP="002F7181">
            <w:pPr>
              <w:pStyle w:val="TAC"/>
              <w:widowControl w:val="0"/>
              <w:rPr>
                <w:ins w:id="606" w:author="3GPP" w:date="2018-09-10T19:39:00Z"/>
                <w:rFonts w:eastAsia="MS Mincho"/>
                <w:noProof/>
                <w:sz w:val="16"/>
                <w:szCs w:val="16"/>
                <w:lang w:val="es-ES"/>
              </w:rPr>
            </w:pPr>
            <w:ins w:id="607" w:author="3GPP" w:date="2018-09-10T19:39:00Z">
              <w:r w:rsidRPr="004E3771">
                <w:rPr>
                  <w:rFonts w:eastAsia="MS Mincho"/>
                  <w:noProof/>
                  <w:sz w:val="16"/>
                  <w:szCs w:val="16"/>
                  <w:lang w:val="es-ES"/>
                </w:rPr>
                <w:t>Average [bit/s/Hz/TRxP]</w:t>
              </w:r>
            </w:ins>
          </w:p>
        </w:tc>
        <w:tc>
          <w:tcPr>
            <w:tcW w:w="439" w:type="dxa"/>
            <w:shd w:val="clear" w:color="auto" w:fill="auto"/>
            <w:vAlign w:val="center"/>
          </w:tcPr>
          <w:p w:rsidR="005B0BD0" w:rsidRPr="004E3771" w:rsidRDefault="005B0BD0" w:rsidP="002F7181">
            <w:pPr>
              <w:pStyle w:val="TAC"/>
              <w:widowControl w:val="0"/>
              <w:rPr>
                <w:ins w:id="608" w:author="3GPP" w:date="2018-09-10T19:39:00Z"/>
                <w:rFonts w:eastAsia="MS Mincho"/>
                <w:noProof/>
                <w:sz w:val="16"/>
                <w:szCs w:val="16"/>
                <w:lang w:val="es-ES"/>
              </w:rPr>
            </w:pPr>
            <w:ins w:id="609" w:author="3GPP" w:date="2018-09-10T19:39:00Z">
              <w:r w:rsidRPr="004E3771">
                <w:rPr>
                  <w:rFonts w:eastAsia="MS Mincho"/>
                  <w:noProof/>
                  <w:sz w:val="16"/>
                  <w:szCs w:val="16"/>
                  <w:lang w:val="es-ES"/>
                </w:rPr>
                <w:t>9</w:t>
              </w:r>
            </w:ins>
          </w:p>
        </w:tc>
        <w:tc>
          <w:tcPr>
            <w:tcW w:w="857" w:type="dxa"/>
            <w:vMerge w:val="restart"/>
            <w:vAlign w:val="center"/>
          </w:tcPr>
          <w:p w:rsidR="005B0BD0" w:rsidRPr="004E3771" w:rsidRDefault="005B0BD0" w:rsidP="002F7181">
            <w:pPr>
              <w:pStyle w:val="TAC"/>
              <w:widowControl w:val="0"/>
              <w:rPr>
                <w:ins w:id="610" w:author="3GPP" w:date="2018-09-10T19:39:00Z"/>
                <w:rFonts w:eastAsia="MS Mincho"/>
                <w:noProof/>
                <w:sz w:val="16"/>
                <w:szCs w:val="16"/>
                <w:lang w:val="es-ES"/>
              </w:rPr>
            </w:pPr>
            <w:ins w:id="611" w:author="3GPP" w:date="2018-09-10T19:39:00Z">
              <w:r w:rsidRPr="004E3771">
                <w:rPr>
                  <w:rFonts w:eastAsia="MS Mincho"/>
                  <w:noProof/>
                  <w:sz w:val="16"/>
                  <w:szCs w:val="16"/>
                  <w:lang w:val="es-ES"/>
                </w:rPr>
                <w:t>1</w:t>
              </w:r>
            </w:ins>
          </w:p>
        </w:tc>
        <w:tc>
          <w:tcPr>
            <w:tcW w:w="723" w:type="dxa"/>
            <w:shd w:val="clear" w:color="auto" w:fill="auto"/>
            <w:vAlign w:val="center"/>
          </w:tcPr>
          <w:p w:rsidR="005B0BD0" w:rsidRPr="004E3771" w:rsidRDefault="005B0BD0" w:rsidP="002F7181">
            <w:pPr>
              <w:pStyle w:val="TAC"/>
              <w:widowControl w:val="0"/>
              <w:rPr>
                <w:ins w:id="612" w:author="3GPP" w:date="2018-09-10T19:39:00Z"/>
                <w:rFonts w:eastAsia="MS Mincho"/>
                <w:noProof/>
                <w:sz w:val="16"/>
                <w:szCs w:val="16"/>
                <w:lang w:val="es-ES"/>
              </w:rPr>
            </w:pPr>
            <w:ins w:id="613" w:author="3GPP" w:date="2018-09-10T19:39:00Z">
              <w:r w:rsidRPr="004E3771">
                <w:rPr>
                  <w:rFonts w:eastAsia="MS Mincho"/>
                  <w:noProof/>
                  <w:sz w:val="16"/>
                  <w:szCs w:val="16"/>
                  <w:lang w:val="es-ES"/>
                </w:rPr>
                <w:t>9.92</w:t>
              </w:r>
            </w:ins>
          </w:p>
        </w:tc>
        <w:tc>
          <w:tcPr>
            <w:tcW w:w="723" w:type="dxa"/>
            <w:shd w:val="clear" w:color="auto" w:fill="auto"/>
            <w:vAlign w:val="center"/>
          </w:tcPr>
          <w:p w:rsidR="005B0BD0" w:rsidRPr="004E3771" w:rsidRDefault="005B0BD0" w:rsidP="002F7181">
            <w:pPr>
              <w:pStyle w:val="TAC"/>
              <w:widowControl w:val="0"/>
              <w:rPr>
                <w:ins w:id="614" w:author="3GPP" w:date="2018-09-10T19:39:00Z"/>
                <w:rFonts w:eastAsia="MS Mincho"/>
                <w:noProof/>
                <w:sz w:val="16"/>
                <w:szCs w:val="16"/>
                <w:lang w:val="es-ES"/>
              </w:rPr>
            </w:pPr>
            <w:ins w:id="615" w:author="3GPP" w:date="2018-09-10T19:39:00Z">
              <w:r w:rsidRPr="004E3771">
                <w:rPr>
                  <w:rFonts w:eastAsia="MS Mincho"/>
                  <w:noProof/>
                  <w:sz w:val="16"/>
                  <w:szCs w:val="16"/>
                  <w:lang w:val="es-ES"/>
                </w:rPr>
                <w:t>11.69</w:t>
              </w:r>
            </w:ins>
          </w:p>
        </w:tc>
        <w:tc>
          <w:tcPr>
            <w:tcW w:w="812" w:type="dxa"/>
            <w:shd w:val="clear" w:color="auto" w:fill="auto"/>
            <w:vAlign w:val="center"/>
          </w:tcPr>
          <w:p w:rsidR="005B0BD0" w:rsidRPr="004E3771" w:rsidRDefault="005B0BD0" w:rsidP="002F7181">
            <w:pPr>
              <w:pStyle w:val="TAC"/>
              <w:widowControl w:val="0"/>
              <w:rPr>
                <w:ins w:id="616" w:author="3GPP" w:date="2018-09-10T19:39:00Z"/>
                <w:rFonts w:eastAsia="MS Mincho"/>
                <w:noProof/>
                <w:sz w:val="16"/>
                <w:szCs w:val="16"/>
                <w:lang w:val="es-ES"/>
              </w:rPr>
            </w:pPr>
            <w:ins w:id="617" w:author="3GPP" w:date="2018-09-10T19:39:00Z">
              <w:r w:rsidRPr="004E3771">
                <w:rPr>
                  <w:rFonts w:eastAsia="MS Mincho"/>
                  <w:noProof/>
                  <w:sz w:val="16"/>
                  <w:szCs w:val="16"/>
                  <w:lang w:val="es-ES"/>
                </w:rPr>
                <w:t>12.90</w:t>
              </w:r>
            </w:ins>
          </w:p>
        </w:tc>
        <w:tc>
          <w:tcPr>
            <w:tcW w:w="857" w:type="dxa"/>
            <w:vMerge w:val="restart"/>
            <w:vAlign w:val="center"/>
          </w:tcPr>
          <w:p w:rsidR="005B0BD0" w:rsidRPr="004E3771" w:rsidRDefault="005B0BD0" w:rsidP="002F7181">
            <w:pPr>
              <w:pStyle w:val="TAC"/>
              <w:widowControl w:val="0"/>
              <w:rPr>
                <w:ins w:id="618" w:author="3GPP" w:date="2018-09-10T19:39:00Z"/>
                <w:rFonts w:eastAsia="MS Mincho"/>
                <w:noProof/>
                <w:sz w:val="16"/>
                <w:szCs w:val="16"/>
                <w:lang w:val="es-ES"/>
              </w:rPr>
            </w:pPr>
            <w:ins w:id="619" w:author="3GPP" w:date="2018-09-10T19:39:00Z">
              <w:r w:rsidRPr="004E3771">
                <w:rPr>
                  <w:rFonts w:eastAsia="MS Mincho"/>
                  <w:noProof/>
                  <w:sz w:val="16"/>
                  <w:szCs w:val="16"/>
                  <w:lang w:val="es-ES"/>
                </w:rPr>
                <w:t>/</w:t>
              </w:r>
            </w:ins>
          </w:p>
        </w:tc>
        <w:tc>
          <w:tcPr>
            <w:tcW w:w="723" w:type="dxa"/>
            <w:shd w:val="clear" w:color="auto" w:fill="auto"/>
            <w:vAlign w:val="center"/>
          </w:tcPr>
          <w:p w:rsidR="005B0BD0" w:rsidRPr="004E3771" w:rsidRDefault="005B0BD0" w:rsidP="002F7181">
            <w:pPr>
              <w:pStyle w:val="TAC"/>
              <w:widowControl w:val="0"/>
              <w:rPr>
                <w:ins w:id="620" w:author="3GPP" w:date="2018-09-10T19:39:00Z"/>
                <w:rFonts w:eastAsia="MS Mincho"/>
                <w:noProof/>
                <w:sz w:val="16"/>
                <w:szCs w:val="16"/>
                <w:lang w:val="es-ES"/>
              </w:rPr>
            </w:pPr>
            <w:ins w:id="621" w:author="3GPP" w:date="2018-09-10T19:39:00Z">
              <w:r w:rsidRPr="004E3771">
                <w:rPr>
                  <w:rFonts w:eastAsia="MS Mincho"/>
                  <w:noProof/>
                  <w:sz w:val="16"/>
                  <w:szCs w:val="16"/>
                  <w:lang w:val="es-ES"/>
                </w:rPr>
                <w:t>/</w:t>
              </w:r>
            </w:ins>
          </w:p>
        </w:tc>
        <w:tc>
          <w:tcPr>
            <w:tcW w:w="723" w:type="dxa"/>
            <w:shd w:val="clear" w:color="auto" w:fill="auto"/>
            <w:vAlign w:val="center"/>
          </w:tcPr>
          <w:p w:rsidR="005B0BD0" w:rsidRPr="004E3771" w:rsidRDefault="005B0BD0" w:rsidP="002F7181">
            <w:pPr>
              <w:pStyle w:val="TAC"/>
              <w:widowControl w:val="0"/>
              <w:rPr>
                <w:ins w:id="622" w:author="3GPP" w:date="2018-09-10T19:39:00Z"/>
                <w:rFonts w:eastAsia="MS Mincho"/>
                <w:noProof/>
                <w:sz w:val="16"/>
                <w:szCs w:val="16"/>
                <w:lang w:val="es-ES"/>
              </w:rPr>
            </w:pPr>
            <w:ins w:id="623" w:author="3GPP" w:date="2018-09-10T19:39:00Z">
              <w:r w:rsidRPr="004E3771">
                <w:rPr>
                  <w:rFonts w:eastAsia="MS Mincho"/>
                  <w:noProof/>
                  <w:sz w:val="16"/>
                  <w:szCs w:val="16"/>
                  <w:lang w:val="es-ES"/>
                </w:rPr>
                <w:t>/</w:t>
              </w:r>
            </w:ins>
          </w:p>
        </w:tc>
        <w:tc>
          <w:tcPr>
            <w:tcW w:w="812" w:type="dxa"/>
            <w:shd w:val="clear" w:color="auto" w:fill="auto"/>
            <w:vAlign w:val="center"/>
          </w:tcPr>
          <w:p w:rsidR="005B0BD0" w:rsidRPr="004E3771" w:rsidRDefault="005B0BD0" w:rsidP="002F7181">
            <w:pPr>
              <w:pStyle w:val="TAC"/>
              <w:widowControl w:val="0"/>
              <w:rPr>
                <w:ins w:id="624" w:author="3GPP" w:date="2018-09-10T19:39:00Z"/>
                <w:rFonts w:eastAsia="MS Mincho"/>
                <w:noProof/>
                <w:sz w:val="16"/>
                <w:szCs w:val="16"/>
                <w:lang w:val="es-ES"/>
              </w:rPr>
            </w:pPr>
            <w:ins w:id="625" w:author="3GPP" w:date="2018-09-10T19:39:00Z">
              <w:r w:rsidRPr="004E3771">
                <w:rPr>
                  <w:rFonts w:eastAsia="MS Mincho"/>
                  <w:noProof/>
                  <w:sz w:val="16"/>
                  <w:szCs w:val="16"/>
                  <w:lang w:val="es-ES"/>
                </w:rPr>
                <w:t>/</w:t>
              </w:r>
            </w:ins>
          </w:p>
        </w:tc>
      </w:tr>
      <w:tr w:rsidR="005B0BD0" w:rsidRPr="004E3771" w:rsidTr="002F7181">
        <w:trPr>
          <w:trHeight w:val="300"/>
          <w:tblHeader/>
          <w:jc w:val="center"/>
          <w:ins w:id="626" w:author="3GPP" w:date="2018-09-10T19:39:00Z"/>
        </w:trPr>
        <w:tc>
          <w:tcPr>
            <w:tcW w:w="1274" w:type="dxa"/>
            <w:vMerge/>
            <w:shd w:val="clear" w:color="auto" w:fill="auto"/>
            <w:vAlign w:val="center"/>
          </w:tcPr>
          <w:p w:rsidR="005B0BD0" w:rsidRPr="004E3771" w:rsidRDefault="005B0BD0" w:rsidP="002F7181">
            <w:pPr>
              <w:pStyle w:val="TAC"/>
              <w:widowControl w:val="0"/>
              <w:rPr>
                <w:ins w:id="627" w:author="3GPP" w:date="2018-09-10T19:39:00Z"/>
                <w:rFonts w:eastAsia="MS Mincho"/>
                <w:noProof/>
                <w:sz w:val="16"/>
                <w:szCs w:val="16"/>
                <w:lang w:val="es-ES"/>
              </w:rPr>
            </w:pPr>
          </w:p>
        </w:tc>
        <w:tc>
          <w:tcPr>
            <w:tcW w:w="821" w:type="dxa"/>
            <w:vMerge/>
            <w:vAlign w:val="center"/>
          </w:tcPr>
          <w:p w:rsidR="005B0BD0" w:rsidRPr="004E3771" w:rsidRDefault="005B0BD0" w:rsidP="002F7181">
            <w:pPr>
              <w:pStyle w:val="TAC"/>
              <w:widowControl w:val="0"/>
              <w:rPr>
                <w:ins w:id="628" w:author="3GPP" w:date="2018-09-10T19:39:00Z"/>
                <w:rFonts w:eastAsia="MS Mincho"/>
                <w:noProof/>
                <w:sz w:val="16"/>
                <w:szCs w:val="16"/>
                <w:lang w:val="es-ES"/>
              </w:rPr>
            </w:pPr>
          </w:p>
        </w:tc>
        <w:tc>
          <w:tcPr>
            <w:tcW w:w="910" w:type="dxa"/>
            <w:vMerge/>
            <w:vAlign w:val="center"/>
          </w:tcPr>
          <w:p w:rsidR="005B0BD0" w:rsidRPr="004E3771" w:rsidRDefault="005B0BD0" w:rsidP="002F7181">
            <w:pPr>
              <w:spacing w:after="0"/>
              <w:jc w:val="center"/>
              <w:rPr>
                <w:ins w:id="629" w:author="3GPP" w:date="2018-09-10T19:39:00Z"/>
                <w:rFonts w:ascii="Arial" w:eastAsia="MS Mincho" w:hAnsi="Arial"/>
                <w:noProof/>
                <w:sz w:val="16"/>
                <w:szCs w:val="16"/>
                <w:lang w:val="es-ES"/>
              </w:rPr>
            </w:pPr>
          </w:p>
        </w:tc>
        <w:tc>
          <w:tcPr>
            <w:tcW w:w="1283" w:type="dxa"/>
            <w:vAlign w:val="center"/>
          </w:tcPr>
          <w:p w:rsidR="005B0BD0" w:rsidRPr="004E3771" w:rsidRDefault="005B0BD0" w:rsidP="002F7181">
            <w:pPr>
              <w:pStyle w:val="TAC"/>
              <w:widowControl w:val="0"/>
              <w:rPr>
                <w:ins w:id="630" w:author="3GPP" w:date="2018-09-10T19:39:00Z"/>
                <w:rFonts w:eastAsia="MS Mincho"/>
                <w:noProof/>
                <w:sz w:val="16"/>
                <w:szCs w:val="16"/>
                <w:lang w:val="es-ES"/>
              </w:rPr>
            </w:pPr>
            <w:ins w:id="631" w:author="3GPP" w:date="2018-09-10T19:39:00Z">
              <w:r w:rsidRPr="004E3771">
                <w:rPr>
                  <w:rFonts w:eastAsia="MS Mincho"/>
                  <w:noProof/>
                  <w:sz w:val="16"/>
                  <w:szCs w:val="16"/>
                  <w:lang w:val="es-ES"/>
                </w:rPr>
                <w:t>5th-tile [bit/s/Hz]</w:t>
              </w:r>
            </w:ins>
          </w:p>
        </w:tc>
        <w:tc>
          <w:tcPr>
            <w:tcW w:w="439" w:type="dxa"/>
            <w:shd w:val="clear" w:color="auto" w:fill="auto"/>
            <w:vAlign w:val="center"/>
          </w:tcPr>
          <w:p w:rsidR="005B0BD0" w:rsidRPr="004E3771" w:rsidRDefault="005B0BD0" w:rsidP="002F7181">
            <w:pPr>
              <w:pStyle w:val="TAC"/>
              <w:widowControl w:val="0"/>
              <w:rPr>
                <w:ins w:id="632" w:author="3GPP" w:date="2018-09-10T19:39:00Z"/>
                <w:rFonts w:eastAsia="MS Mincho"/>
                <w:noProof/>
                <w:sz w:val="16"/>
                <w:szCs w:val="16"/>
                <w:lang w:val="es-ES"/>
              </w:rPr>
            </w:pPr>
            <w:ins w:id="633" w:author="3GPP" w:date="2018-09-10T19:39:00Z">
              <w:r w:rsidRPr="004E3771">
                <w:rPr>
                  <w:rFonts w:eastAsia="MS Mincho"/>
                  <w:noProof/>
                  <w:sz w:val="16"/>
                  <w:szCs w:val="16"/>
                  <w:lang w:val="es-ES"/>
                </w:rPr>
                <w:t>0.3</w:t>
              </w:r>
            </w:ins>
          </w:p>
        </w:tc>
        <w:tc>
          <w:tcPr>
            <w:tcW w:w="857" w:type="dxa"/>
            <w:vMerge/>
            <w:vAlign w:val="center"/>
          </w:tcPr>
          <w:p w:rsidR="005B0BD0" w:rsidRPr="004E3771" w:rsidRDefault="005B0BD0" w:rsidP="002F7181">
            <w:pPr>
              <w:pStyle w:val="TAC"/>
              <w:widowControl w:val="0"/>
              <w:rPr>
                <w:ins w:id="634" w:author="3GPP" w:date="2018-09-10T19:39:00Z"/>
                <w:rFonts w:eastAsia="MS Mincho"/>
                <w:noProof/>
                <w:sz w:val="16"/>
                <w:szCs w:val="16"/>
                <w:lang w:val="es-ES"/>
              </w:rPr>
            </w:pPr>
          </w:p>
        </w:tc>
        <w:tc>
          <w:tcPr>
            <w:tcW w:w="723" w:type="dxa"/>
            <w:shd w:val="clear" w:color="auto" w:fill="auto"/>
            <w:vAlign w:val="center"/>
          </w:tcPr>
          <w:p w:rsidR="005B0BD0" w:rsidRPr="004E3771" w:rsidRDefault="005B0BD0" w:rsidP="002F7181">
            <w:pPr>
              <w:pStyle w:val="TAC"/>
              <w:widowControl w:val="0"/>
              <w:rPr>
                <w:ins w:id="635" w:author="3GPP" w:date="2018-09-10T19:39:00Z"/>
                <w:rFonts w:eastAsia="MS Mincho"/>
                <w:noProof/>
                <w:sz w:val="16"/>
                <w:szCs w:val="16"/>
                <w:lang w:val="es-ES"/>
              </w:rPr>
            </w:pPr>
            <w:ins w:id="636" w:author="3GPP" w:date="2018-09-10T19:39:00Z">
              <w:r w:rsidRPr="004E3771">
                <w:rPr>
                  <w:rFonts w:eastAsia="MS Mincho"/>
                  <w:noProof/>
                  <w:sz w:val="16"/>
                  <w:szCs w:val="16"/>
                  <w:lang w:val="es-ES"/>
                </w:rPr>
                <w:t>0.31</w:t>
              </w:r>
            </w:ins>
          </w:p>
        </w:tc>
        <w:tc>
          <w:tcPr>
            <w:tcW w:w="723" w:type="dxa"/>
            <w:shd w:val="clear" w:color="auto" w:fill="auto"/>
            <w:vAlign w:val="center"/>
          </w:tcPr>
          <w:p w:rsidR="005B0BD0" w:rsidRPr="004E3771" w:rsidRDefault="005B0BD0" w:rsidP="002F7181">
            <w:pPr>
              <w:pStyle w:val="TAC"/>
              <w:widowControl w:val="0"/>
              <w:rPr>
                <w:ins w:id="637" w:author="3GPP" w:date="2018-09-10T19:39:00Z"/>
                <w:rFonts w:eastAsia="MS Mincho"/>
                <w:noProof/>
                <w:sz w:val="16"/>
                <w:szCs w:val="16"/>
                <w:lang w:val="es-ES"/>
              </w:rPr>
            </w:pPr>
            <w:ins w:id="638" w:author="3GPP" w:date="2018-09-10T19:39:00Z">
              <w:r w:rsidRPr="004E3771">
                <w:rPr>
                  <w:rFonts w:eastAsia="MS Mincho"/>
                  <w:noProof/>
                  <w:sz w:val="16"/>
                  <w:szCs w:val="16"/>
                  <w:lang w:val="es-ES"/>
                </w:rPr>
                <w:t>0.37</w:t>
              </w:r>
            </w:ins>
          </w:p>
        </w:tc>
        <w:tc>
          <w:tcPr>
            <w:tcW w:w="812" w:type="dxa"/>
            <w:shd w:val="clear" w:color="auto" w:fill="auto"/>
            <w:vAlign w:val="center"/>
          </w:tcPr>
          <w:p w:rsidR="005B0BD0" w:rsidRPr="004E3771" w:rsidRDefault="005B0BD0" w:rsidP="002F7181">
            <w:pPr>
              <w:pStyle w:val="TAC"/>
              <w:widowControl w:val="0"/>
              <w:rPr>
                <w:ins w:id="639" w:author="3GPP" w:date="2018-09-10T19:39:00Z"/>
                <w:rFonts w:eastAsia="MS Mincho"/>
                <w:noProof/>
                <w:sz w:val="16"/>
                <w:szCs w:val="16"/>
                <w:lang w:val="es-ES"/>
              </w:rPr>
            </w:pPr>
            <w:ins w:id="640" w:author="3GPP" w:date="2018-09-10T19:39:00Z">
              <w:r w:rsidRPr="004E3771">
                <w:rPr>
                  <w:rFonts w:eastAsia="MS Mincho"/>
                  <w:noProof/>
                  <w:sz w:val="16"/>
                  <w:szCs w:val="16"/>
                  <w:lang w:val="es-ES"/>
                </w:rPr>
                <w:t>0.41</w:t>
              </w:r>
            </w:ins>
          </w:p>
        </w:tc>
        <w:tc>
          <w:tcPr>
            <w:tcW w:w="857" w:type="dxa"/>
            <w:vMerge/>
            <w:vAlign w:val="center"/>
          </w:tcPr>
          <w:p w:rsidR="005B0BD0" w:rsidRPr="004E3771" w:rsidRDefault="005B0BD0" w:rsidP="002F7181">
            <w:pPr>
              <w:pStyle w:val="TAC"/>
              <w:widowControl w:val="0"/>
              <w:rPr>
                <w:ins w:id="641" w:author="3GPP" w:date="2018-09-10T19:39:00Z"/>
                <w:rFonts w:eastAsia="MS Mincho"/>
                <w:noProof/>
                <w:sz w:val="16"/>
                <w:szCs w:val="16"/>
                <w:lang w:val="es-ES"/>
              </w:rPr>
            </w:pPr>
          </w:p>
        </w:tc>
        <w:tc>
          <w:tcPr>
            <w:tcW w:w="723" w:type="dxa"/>
            <w:shd w:val="clear" w:color="auto" w:fill="auto"/>
            <w:vAlign w:val="center"/>
          </w:tcPr>
          <w:p w:rsidR="005B0BD0" w:rsidRPr="004E3771" w:rsidRDefault="005B0BD0" w:rsidP="002F7181">
            <w:pPr>
              <w:pStyle w:val="TAC"/>
              <w:widowControl w:val="0"/>
              <w:rPr>
                <w:ins w:id="642" w:author="3GPP" w:date="2018-09-10T19:39:00Z"/>
                <w:rFonts w:eastAsia="MS Mincho"/>
                <w:noProof/>
                <w:sz w:val="16"/>
                <w:szCs w:val="16"/>
                <w:lang w:val="es-ES"/>
              </w:rPr>
            </w:pPr>
            <w:ins w:id="643" w:author="3GPP" w:date="2018-09-10T19:39:00Z">
              <w:r w:rsidRPr="004E3771">
                <w:rPr>
                  <w:rFonts w:eastAsia="MS Mincho"/>
                  <w:noProof/>
                  <w:sz w:val="16"/>
                  <w:szCs w:val="16"/>
                  <w:lang w:val="es-ES"/>
                </w:rPr>
                <w:t>/</w:t>
              </w:r>
            </w:ins>
          </w:p>
        </w:tc>
        <w:tc>
          <w:tcPr>
            <w:tcW w:w="723" w:type="dxa"/>
            <w:shd w:val="clear" w:color="auto" w:fill="auto"/>
            <w:vAlign w:val="center"/>
          </w:tcPr>
          <w:p w:rsidR="005B0BD0" w:rsidRPr="004E3771" w:rsidRDefault="005B0BD0" w:rsidP="002F7181">
            <w:pPr>
              <w:pStyle w:val="TAC"/>
              <w:widowControl w:val="0"/>
              <w:rPr>
                <w:ins w:id="644" w:author="3GPP" w:date="2018-09-10T19:39:00Z"/>
                <w:rFonts w:eastAsia="MS Mincho"/>
                <w:noProof/>
                <w:sz w:val="16"/>
                <w:szCs w:val="16"/>
                <w:lang w:val="es-ES"/>
              </w:rPr>
            </w:pPr>
            <w:ins w:id="645" w:author="3GPP" w:date="2018-09-10T19:39:00Z">
              <w:r w:rsidRPr="004E3771">
                <w:rPr>
                  <w:rFonts w:eastAsia="MS Mincho"/>
                  <w:noProof/>
                  <w:sz w:val="16"/>
                  <w:szCs w:val="16"/>
                  <w:lang w:val="es-ES"/>
                </w:rPr>
                <w:t>/</w:t>
              </w:r>
            </w:ins>
          </w:p>
        </w:tc>
        <w:tc>
          <w:tcPr>
            <w:tcW w:w="812" w:type="dxa"/>
            <w:shd w:val="clear" w:color="auto" w:fill="auto"/>
            <w:vAlign w:val="center"/>
          </w:tcPr>
          <w:p w:rsidR="005B0BD0" w:rsidRPr="004E3771" w:rsidRDefault="005B0BD0" w:rsidP="002F7181">
            <w:pPr>
              <w:pStyle w:val="TAC"/>
              <w:widowControl w:val="0"/>
              <w:rPr>
                <w:ins w:id="646" w:author="3GPP" w:date="2018-09-10T19:39:00Z"/>
                <w:rFonts w:eastAsia="MS Mincho"/>
                <w:noProof/>
                <w:sz w:val="16"/>
                <w:szCs w:val="16"/>
                <w:lang w:val="es-ES"/>
              </w:rPr>
            </w:pPr>
            <w:ins w:id="647" w:author="3GPP" w:date="2018-09-10T19:39:00Z">
              <w:r w:rsidRPr="004E3771">
                <w:rPr>
                  <w:rFonts w:eastAsia="MS Mincho"/>
                  <w:noProof/>
                  <w:sz w:val="16"/>
                  <w:szCs w:val="16"/>
                  <w:lang w:val="es-ES"/>
                </w:rPr>
                <w:t>/</w:t>
              </w:r>
            </w:ins>
          </w:p>
        </w:tc>
      </w:tr>
    </w:tbl>
    <w:p w:rsidR="005B0BD0" w:rsidRPr="004E3771" w:rsidRDefault="005B0BD0" w:rsidP="005B0BD0">
      <w:pPr>
        <w:rPr>
          <w:ins w:id="648" w:author="3GPP" w:date="2018-09-10T19:39:00Z"/>
          <w:lang w:val="en-US" w:eastAsia="zh-CN"/>
        </w:rPr>
      </w:pPr>
    </w:p>
    <w:p w:rsidR="005B0BD0" w:rsidRPr="004E3771" w:rsidRDefault="005B0BD0" w:rsidP="005B0BD0">
      <w:pPr>
        <w:rPr>
          <w:ins w:id="649" w:author="3GPP" w:date="2018-09-10T19:39:00Z"/>
          <w:lang w:val="en-US" w:eastAsia="zh-CN"/>
        </w:rPr>
      </w:pPr>
      <w:ins w:id="650" w:author="3GPP" w:date="2018-09-10T19:39:00Z">
        <w:r w:rsidRPr="004E3771">
          <w:rPr>
            <w:lang w:val="en-US" w:eastAsia="zh-CN"/>
          </w:rPr>
          <w:t>The evaluation results of DL spectral efficiency for NR FDD and NR TDD for evaluation configuration A with 36TRxP are provided in Table 5.</w:t>
        </w:r>
        <w:r w:rsidRPr="004E3771">
          <w:rPr>
            <w:rFonts w:hint="eastAsia"/>
            <w:lang w:val="en-US" w:eastAsia="zh-CN"/>
          </w:rPr>
          <w:t>4</w:t>
        </w:r>
        <w:r w:rsidRPr="004E3771">
          <w:rPr>
            <w:lang w:val="en-US" w:eastAsia="zh-CN"/>
          </w:rPr>
          <w:t xml:space="preserve">.1.1.1-2. </w:t>
        </w:r>
      </w:ins>
    </w:p>
    <w:p w:rsidR="005B0BD0" w:rsidRPr="004E3771" w:rsidRDefault="005B0BD0" w:rsidP="005B0BD0">
      <w:pPr>
        <w:rPr>
          <w:ins w:id="651" w:author="3GPP" w:date="2018-09-10T19:39:00Z"/>
          <w:lang w:val="en-US" w:eastAsia="zh-CN"/>
        </w:rPr>
      </w:pPr>
      <w:ins w:id="652" w:author="3GPP" w:date="2018-09-10T19:39:00Z">
        <w:r w:rsidRPr="004E3771">
          <w:rPr>
            <w:lang w:val="en-US" w:eastAsia="zh-CN"/>
          </w:rPr>
          <w:t>It is observed that both NR FDD and NR TDD fulfill the DL spectral efficiency requirement for all the above configurations in evaluation configuration A.</w:t>
        </w:r>
      </w:ins>
    </w:p>
    <w:p w:rsidR="005B0BD0" w:rsidRPr="004E3771" w:rsidRDefault="005B0BD0" w:rsidP="005B0BD0">
      <w:pPr>
        <w:pStyle w:val="TH"/>
        <w:rPr>
          <w:ins w:id="653" w:author="3GPP" w:date="2018-09-10T19:39:00Z"/>
          <w:lang w:eastAsia="zh-CN"/>
        </w:rPr>
      </w:pPr>
      <w:ins w:id="654" w:author="3GPP" w:date="2018-09-10T19:39:00Z">
        <w:r w:rsidRPr="004E3771">
          <w:lastRenderedPageBreak/>
          <w:t xml:space="preserve">Table </w:t>
        </w:r>
        <w:r w:rsidRPr="004E3771">
          <w:rPr>
            <w:lang w:eastAsia="zh-CN"/>
          </w:rPr>
          <w:t>5</w:t>
        </w:r>
        <w:r w:rsidRPr="004E3771">
          <w:t>.</w:t>
        </w:r>
        <w:r w:rsidRPr="004E3771">
          <w:rPr>
            <w:rFonts w:hint="eastAsia"/>
            <w:lang w:eastAsia="zh-CN"/>
          </w:rPr>
          <w:t>4</w:t>
        </w:r>
        <w:r w:rsidRPr="004E3771">
          <w:t xml:space="preserve">.1.1.1-2 </w:t>
        </w:r>
        <w:r w:rsidRPr="004E3771">
          <w:rPr>
            <w:lang w:eastAsia="zh-CN"/>
          </w:rPr>
          <w:t xml:space="preserve">DL spectral efficiency for NR in Indoor Hotspot – </w:t>
        </w:r>
        <w:proofErr w:type="spellStart"/>
        <w:r w:rsidRPr="004E3771">
          <w:rPr>
            <w:lang w:eastAsia="zh-CN"/>
          </w:rPr>
          <w:t>eMBB</w:t>
        </w:r>
        <w:proofErr w:type="spellEnd"/>
        <w:r w:rsidRPr="004E3771">
          <w:rPr>
            <w:lang w:eastAsia="zh-CN"/>
          </w:rPr>
          <w:t xml:space="preserve"> </w:t>
        </w:r>
        <w:r w:rsidRPr="004E3771">
          <w:rPr>
            <w:lang w:eastAsia="zh-CN"/>
          </w:rPr>
          <w:br/>
          <w:t>(Evaluation configuration A, CF=4 GHz, for 36TRxP)</w:t>
        </w:r>
      </w:ins>
    </w:p>
    <w:p w:rsidR="005B0BD0" w:rsidRPr="004E3771" w:rsidRDefault="005B0BD0" w:rsidP="005B0BD0">
      <w:pPr>
        <w:pStyle w:val="TH"/>
        <w:rPr>
          <w:ins w:id="655" w:author="3GPP" w:date="2018-09-10T19:39:00Z"/>
          <w:lang w:eastAsia="zh-CN"/>
        </w:rPr>
      </w:pPr>
      <w:ins w:id="656" w:author="3GPP" w:date="2018-09-10T19:39:00Z">
        <w:r w:rsidRPr="004E3771">
          <w:rPr>
            <w:rFonts w:hint="eastAsia"/>
            <w:lang w:eastAsia="zh-CN"/>
          </w:rPr>
          <w:t xml:space="preserve"> (a) </w:t>
        </w:r>
        <w:r w:rsidRPr="004E3771">
          <w:rPr>
            <w:lang w:eastAsia="zh-CN"/>
          </w:rPr>
          <w:t>NR FDD</w:t>
        </w:r>
      </w:ins>
    </w:p>
    <w:tbl>
      <w:tblPr>
        <w:tblW w:w="100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1538"/>
        <w:gridCol w:w="753"/>
        <w:gridCol w:w="1417"/>
        <w:gridCol w:w="572"/>
        <w:gridCol w:w="845"/>
        <w:gridCol w:w="668"/>
        <w:gridCol w:w="693"/>
        <w:gridCol w:w="693"/>
        <w:gridCol w:w="820"/>
        <w:gridCol w:w="693"/>
        <w:gridCol w:w="693"/>
        <w:gridCol w:w="693"/>
      </w:tblGrid>
      <w:tr w:rsidR="005B0BD0" w:rsidRPr="004E3771" w:rsidTr="002F7181">
        <w:trPr>
          <w:trHeight w:val="226"/>
          <w:jc w:val="center"/>
          <w:ins w:id="657" w:author="3GPP" w:date="2018-09-10T19:39:00Z"/>
        </w:trPr>
        <w:tc>
          <w:tcPr>
            <w:tcW w:w="1538" w:type="dxa"/>
            <w:vMerge w:val="restart"/>
            <w:shd w:val="clear" w:color="auto" w:fill="auto"/>
            <w:vAlign w:val="center"/>
          </w:tcPr>
          <w:p w:rsidR="005B0BD0" w:rsidRPr="004E3771" w:rsidRDefault="005B0BD0" w:rsidP="002F7181">
            <w:pPr>
              <w:pStyle w:val="TAC"/>
              <w:widowControl w:val="0"/>
              <w:rPr>
                <w:ins w:id="658" w:author="3GPP" w:date="2018-09-10T19:39:00Z"/>
                <w:rFonts w:eastAsia="MS Mincho"/>
                <w:b/>
                <w:noProof/>
                <w:sz w:val="16"/>
                <w:szCs w:val="16"/>
              </w:rPr>
            </w:pPr>
            <w:ins w:id="659" w:author="3GPP" w:date="2018-09-10T19:39:00Z">
              <w:r w:rsidRPr="004E3771">
                <w:rPr>
                  <w:rFonts w:eastAsia="MS Mincho" w:hint="eastAsia"/>
                  <w:b/>
                  <w:noProof/>
                  <w:sz w:val="16"/>
                  <w:szCs w:val="16"/>
                </w:rPr>
                <w:t>Scheme and antenna configuration</w:t>
              </w:r>
            </w:ins>
          </w:p>
        </w:tc>
        <w:tc>
          <w:tcPr>
            <w:tcW w:w="753" w:type="dxa"/>
            <w:vMerge w:val="restart"/>
            <w:vAlign w:val="center"/>
          </w:tcPr>
          <w:p w:rsidR="005B0BD0" w:rsidRPr="004E3771" w:rsidRDefault="005B0BD0" w:rsidP="002F7181">
            <w:pPr>
              <w:pStyle w:val="TAH"/>
              <w:widowControl w:val="0"/>
              <w:rPr>
                <w:ins w:id="660" w:author="3GPP" w:date="2018-09-10T19:39:00Z"/>
                <w:noProof/>
                <w:sz w:val="16"/>
                <w:szCs w:val="16"/>
                <w:lang w:eastAsia="zh-CN"/>
              </w:rPr>
            </w:pPr>
            <w:ins w:id="661"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1989" w:type="dxa"/>
            <w:gridSpan w:val="2"/>
            <w:vMerge w:val="restart"/>
            <w:vAlign w:val="center"/>
          </w:tcPr>
          <w:p w:rsidR="005B0BD0" w:rsidRPr="004E3771" w:rsidRDefault="005B0BD0" w:rsidP="002F7181">
            <w:pPr>
              <w:pStyle w:val="TAH"/>
              <w:widowControl w:val="0"/>
              <w:rPr>
                <w:ins w:id="662" w:author="3GPP" w:date="2018-09-10T19:39:00Z"/>
                <w:rFonts w:eastAsia="MS Mincho"/>
                <w:noProof/>
                <w:sz w:val="16"/>
                <w:szCs w:val="16"/>
              </w:rPr>
            </w:pPr>
            <w:ins w:id="663"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664" w:author="3GPP" w:date="2018-09-10T19:39:00Z"/>
                <w:rFonts w:eastAsia="MS Mincho"/>
                <w:noProof/>
                <w:sz w:val="16"/>
                <w:szCs w:val="16"/>
              </w:rPr>
            </w:pPr>
            <w:ins w:id="665" w:author="3GPP" w:date="2018-09-10T19:39:00Z">
              <w:r w:rsidRPr="004E3771">
                <w:rPr>
                  <w:rFonts w:eastAsia="MS Mincho" w:hint="eastAsia"/>
                  <w:noProof/>
                  <w:sz w:val="16"/>
                  <w:szCs w:val="16"/>
                </w:rPr>
                <w:t>Requirement</w:t>
              </w:r>
            </w:ins>
          </w:p>
        </w:tc>
        <w:tc>
          <w:tcPr>
            <w:tcW w:w="2899" w:type="dxa"/>
            <w:gridSpan w:val="4"/>
            <w:vAlign w:val="center"/>
          </w:tcPr>
          <w:p w:rsidR="005B0BD0" w:rsidRPr="004E3771" w:rsidRDefault="005B0BD0" w:rsidP="002F7181">
            <w:pPr>
              <w:pStyle w:val="TAH"/>
              <w:widowControl w:val="0"/>
              <w:rPr>
                <w:ins w:id="666" w:author="3GPP" w:date="2018-09-10T19:39:00Z"/>
                <w:rFonts w:eastAsia="MS Mincho"/>
                <w:noProof/>
                <w:sz w:val="16"/>
                <w:szCs w:val="16"/>
              </w:rPr>
            </w:pPr>
            <w:ins w:id="667" w:author="3GPP" w:date="2018-09-10T19:39:00Z">
              <w:r w:rsidRPr="004E3771">
                <w:rPr>
                  <w:rFonts w:eastAsia="MS Mincho"/>
                  <w:noProof/>
                  <w:sz w:val="16"/>
                  <w:szCs w:val="16"/>
                </w:rPr>
                <w:t>Channel model A</w:t>
              </w:r>
            </w:ins>
          </w:p>
        </w:tc>
        <w:tc>
          <w:tcPr>
            <w:tcW w:w="2899" w:type="dxa"/>
            <w:gridSpan w:val="4"/>
            <w:vAlign w:val="center"/>
          </w:tcPr>
          <w:p w:rsidR="005B0BD0" w:rsidRPr="004E3771" w:rsidRDefault="005B0BD0" w:rsidP="002F7181">
            <w:pPr>
              <w:pStyle w:val="TAH"/>
              <w:widowControl w:val="0"/>
              <w:rPr>
                <w:ins w:id="668" w:author="3GPP" w:date="2018-09-10T19:39:00Z"/>
                <w:rFonts w:eastAsia="MS Mincho"/>
                <w:noProof/>
                <w:sz w:val="16"/>
                <w:szCs w:val="16"/>
              </w:rPr>
            </w:pPr>
            <w:ins w:id="669" w:author="3GPP" w:date="2018-09-10T19:39:00Z">
              <w:r w:rsidRPr="004E3771">
                <w:rPr>
                  <w:rFonts w:eastAsia="MS Mincho"/>
                  <w:noProof/>
                  <w:sz w:val="16"/>
                  <w:szCs w:val="16"/>
                </w:rPr>
                <w:t>Channel model B</w:t>
              </w:r>
            </w:ins>
          </w:p>
        </w:tc>
      </w:tr>
      <w:tr w:rsidR="005B0BD0" w:rsidRPr="004E3771" w:rsidDel="00194D07" w:rsidTr="002F7181">
        <w:trPr>
          <w:trHeight w:val="250"/>
          <w:jc w:val="center"/>
          <w:ins w:id="670" w:author="3GPP" w:date="2018-09-10T19:39:00Z"/>
        </w:trPr>
        <w:tc>
          <w:tcPr>
            <w:tcW w:w="1538" w:type="dxa"/>
            <w:vMerge/>
            <w:shd w:val="clear" w:color="auto" w:fill="auto"/>
            <w:vAlign w:val="center"/>
          </w:tcPr>
          <w:p w:rsidR="005B0BD0" w:rsidRPr="004E3771" w:rsidRDefault="005B0BD0" w:rsidP="002F7181">
            <w:pPr>
              <w:pStyle w:val="TAH"/>
              <w:widowControl w:val="0"/>
              <w:rPr>
                <w:ins w:id="671" w:author="3GPP" w:date="2018-09-10T19:39:00Z"/>
                <w:rFonts w:eastAsia="MS Mincho"/>
                <w:b w:val="0"/>
                <w:noProof/>
                <w:sz w:val="16"/>
                <w:szCs w:val="16"/>
              </w:rPr>
            </w:pPr>
          </w:p>
        </w:tc>
        <w:tc>
          <w:tcPr>
            <w:tcW w:w="753" w:type="dxa"/>
            <w:vMerge/>
            <w:vAlign w:val="center"/>
          </w:tcPr>
          <w:p w:rsidR="005B0BD0" w:rsidRPr="004E3771" w:rsidDel="00194D07" w:rsidRDefault="005B0BD0" w:rsidP="002F7181">
            <w:pPr>
              <w:pStyle w:val="TAH"/>
              <w:widowControl w:val="0"/>
              <w:rPr>
                <w:ins w:id="672" w:author="3GPP" w:date="2018-09-10T19:39:00Z"/>
                <w:b w:val="0"/>
                <w:noProof/>
                <w:sz w:val="16"/>
                <w:szCs w:val="16"/>
              </w:rPr>
            </w:pPr>
          </w:p>
        </w:tc>
        <w:tc>
          <w:tcPr>
            <w:tcW w:w="1989" w:type="dxa"/>
            <w:gridSpan w:val="2"/>
            <w:vMerge/>
            <w:vAlign w:val="center"/>
          </w:tcPr>
          <w:p w:rsidR="005B0BD0" w:rsidRPr="004E3771" w:rsidDel="00194D07" w:rsidRDefault="005B0BD0" w:rsidP="002F7181">
            <w:pPr>
              <w:pStyle w:val="TAH"/>
              <w:widowControl w:val="0"/>
              <w:rPr>
                <w:ins w:id="673" w:author="3GPP" w:date="2018-09-10T19:39:00Z"/>
                <w:b w:val="0"/>
                <w:noProof/>
                <w:sz w:val="16"/>
                <w:szCs w:val="16"/>
              </w:rPr>
            </w:pPr>
          </w:p>
        </w:tc>
        <w:tc>
          <w:tcPr>
            <w:tcW w:w="845" w:type="dxa"/>
            <w:vAlign w:val="center"/>
          </w:tcPr>
          <w:p w:rsidR="005B0BD0" w:rsidRPr="004E3771" w:rsidRDefault="005B0BD0" w:rsidP="002F7181">
            <w:pPr>
              <w:pStyle w:val="TAH"/>
              <w:widowControl w:val="0"/>
              <w:rPr>
                <w:ins w:id="674" w:author="3GPP" w:date="2018-09-10T19:39:00Z"/>
                <w:noProof/>
                <w:sz w:val="16"/>
                <w:szCs w:val="16"/>
                <w:lang w:eastAsia="zh-CN"/>
              </w:rPr>
            </w:pPr>
            <w:ins w:id="675" w:author="3GPP" w:date="2018-09-10T19:39:00Z">
              <w:r w:rsidRPr="004E3771">
                <w:rPr>
                  <w:rFonts w:eastAsia="MS Mincho" w:hint="eastAsia"/>
                  <w:noProof/>
                  <w:sz w:val="16"/>
                  <w:szCs w:val="16"/>
                </w:rPr>
                <w:t>Number of samples</w:t>
              </w:r>
            </w:ins>
          </w:p>
        </w:tc>
        <w:tc>
          <w:tcPr>
            <w:tcW w:w="668" w:type="dxa"/>
            <w:shd w:val="clear" w:color="auto" w:fill="auto"/>
            <w:vAlign w:val="center"/>
          </w:tcPr>
          <w:p w:rsidR="005B0BD0" w:rsidRPr="004E3771" w:rsidRDefault="005B0BD0" w:rsidP="002F7181">
            <w:pPr>
              <w:pStyle w:val="TAH"/>
              <w:widowControl w:val="0"/>
              <w:rPr>
                <w:ins w:id="676" w:author="3GPP" w:date="2018-09-10T19:39:00Z"/>
                <w:noProof/>
                <w:sz w:val="16"/>
                <w:szCs w:val="16"/>
                <w:lang w:eastAsia="zh-CN"/>
              </w:rPr>
            </w:pPr>
            <w:ins w:id="677" w:author="3GPP" w:date="2018-09-10T19:39:00Z">
              <w:r w:rsidRPr="004E3771">
                <w:rPr>
                  <w:rFonts w:hint="eastAsia"/>
                  <w:noProof/>
                  <w:sz w:val="16"/>
                  <w:szCs w:val="16"/>
                  <w:lang w:eastAsia="zh-CN"/>
                </w:rPr>
                <w:t>BW=</w:t>
              </w:r>
              <w:r w:rsidRPr="004E3771">
                <w:rPr>
                  <w:noProof/>
                  <w:sz w:val="16"/>
                  <w:szCs w:val="16"/>
                  <w:lang w:eastAsia="zh-CN"/>
                </w:rPr>
                <w:br/>
              </w:r>
              <w:r w:rsidRPr="004E3771">
                <w:rPr>
                  <w:rFonts w:hint="eastAsia"/>
                  <w:noProof/>
                  <w:sz w:val="16"/>
                  <w:szCs w:val="16"/>
                  <w:lang w:eastAsia="zh-CN"/>
                </w:rPr>
                <w:t>10MHz</w:t>
              </w:r>
            </w:ins>
          </w:p>
        </w:tc>
        <w:tc>
          <w:tcPr>
            <w:tcW w:w="693" w:type="dxa"/>
            <w:shd w:val="clear" w:color="auto" w:fill="auto"/>
            <w:vAlign w:val="center"/>
          </w:tcPr>
          <w:p w:rsidR="005B0BD0" w:rsidRPr="004E3771" w:rsidDel="00194D07" w:rsidRDefault="005B0BD0" w:rsidP="002F7181">
            <w:pPr>
              <w:pStyle w:val="TAH"/>
              <w:widowControl w:val="0"/>
              <w:rPr>
                <w:ins w:id="678" w:author="3GPP" w:date="2018-09-10T19:39:00Z"/>
                <w:rFonts w:eastAsia="MS Mincho"/>
                <w:noProof/>
                <w:sz w:val="16"/>
                <w:szCs w:val="16"/>
              </w:rPr>
            </w:pPr>
            <w:ins w:id="679" w:author="3GPP" w:date="2018-09-10T19:39:00Z">
              <w:r w:rsidRPr="004E3771">
                <w:rPr>
                  <w:rFonts w:hint="eastAsia"/>
                  <w:noProof/>
                  <w:sz w:val="16"/>
                  <w:szCs w:val="16"/>
                  <w:lang w:eastAsia="zh-CN"/>
                </w:rPr>
                <w:t>BW=</w:t>
              </w:r>
              <w:r w:rsidRPr="004E3771">
                <w:rPr>
                  <w:noProof/>
                  <w:sz w:val="16"/>
                  <w:szCs w:val="16"/>
                  <w:lang w:eastAsia="zh-CN"/>
                </w:rPr>
                <w:br/>
                <w:t>2</w:t>
              </w:r>
              <w:r w:rsidRPr="004E3771">
                <w:rPr>
                  <w:rFonts w:hint="eastAsia"/>
                  <w:noProof/>
                  <w:sz w:val="16"/>
                  <w:szCs w:val="16"/>
                  <w:lang w:eastAsia="zh-CN"/>
                </w:rPr>
                <w:t>0MHz</w:t>
              </w:r>
            </w:ins>
          </w:p>
        </w:tc>
        <w:tc>
          <w:tcPr>
            <w:tcW w:w="693" w:type="dxa"/>
            <w:shd w:val="clear" w:color="auto" w:fill="auto"/>
            <w:vAlign w:val="center"/>
          </w:tcPr>
          <w:p w:rsidR="005B0BD0" w:rsidRPr="004E3771" w:rsidRDefault="005B0BD0" w:rsidP="002F7181">
            <w:pPr>
              <w:pStyle w:val="TAH"/>
              <w:widowControl w:val="0"/>
              <w:rPr>
                <w:ins w:id="680" w:author="3GPP" w:date="2018-09-10T19:39:00Z"/>
                <w:rFonts w:eastAsia="MS Mincho"/>
                <w:noProof/>
                <w:sz w:val="16"/>
                <w:szCs w:val="16"/>
              </w:rPr>
            </w:pPr>
            <w:ins w:id="681" w:author="3GPP" w:date="2018-09-10T19:39:00Z">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ins>
          </w:p>
        </w:tc>
        <w:tc>
          <w:tcPr>
            <w:tcW w:w="820" w:type="dxa"/>
            <w:vAlign w:val="center"/>
          </w:tcPr>
          <w:p w:rsidR="005B0BD0" w:rsidRPr="004E3771" w:rsidRDefault="005B0BD0" w:rsidP="002F7181">
            <w:pPr>
              <w:pStyle w:val="TAH"/>
              <w:widowControl w:val="0"/>
              <w:rPr>
                <w:ins w:id="682" w:author="3GPP" w:date="2018-09-10T19:39:00Z"/>
                <w:noProof/>
                <w:sz w:val="16"/>
                <w:szCs w:val="16"/>
                <w:lang w:eastAsia="zh-CN"/>
              </w:rPr>
            </w:pPr>
            <w:ins w:id="683" w:author="3GPP" w:date="2018-09-10T19:39:00Z">
              <w:r w:rsidRPr="004E3771">
                <w:rPr>
                  <w:rFonts w:eastAsia="MS Mincho" w:hint="eastAsia"/>
                  <w:noProof/>
                  <w:sz w:val="16"/>
                  <w:szCs w:val="16"/>
                </w:rPr>
                <w:t>Number of samples</w:t>
              </w:r>
            </w:ins>
          </w:p>
        </w:tc>
        <w:tc>
          <w:tcPr>
            <w:tcW w:w="693" w:type="dxa"/>
            <w:shd w:val="clear" w:color="auto" w:fill="auto"/>
            <w:vAlign w:val="center"/>
          </w:tcPr>
          <w:p w:rsidR="005B0BD0" w:rsidRPr="004E3771" w:rsidRDefault="005B0BD0" w:rsidP="002F7181">
            <w:pPr>
              <w:pStyle w:val="TAH"/>
              <w:widowControl w:val="0"/>
              <w:rPr>
                <w:ins w:id="684" w:author="3GPP" w:date="2018-09-10T19:39:00Z"/>
                <w:noProof/>
                <w:sz w:val="16"/>
                <w:szCs w:val="16"/>
                <w:lang w:eastAsia="zh-CN"/>
              </w:rPr>
            </w:pPr>
            <w:ins w:id="685" w:author="3GPP" w:date="2018-09-10T19:39:00Z">
              <w:r w:rsidRPr="004E3771">
                <w:rPr>
                  <w:rFonts w:hint="eastAsia"/>
                  <w:noProof/>
                  <w:sz w:val="16"/>
                  <w:szCs w:val="16"/>
                  <w:lang w:eastAsia="zh-CN"/>
                </w:rPr>
                <w:t>BW=</w:t>
              </w:r>
              <w:r w:rsidRPr="004E3771">
                <w:rPr>
                  <w:noProof/>
                  <w:sz w:val="16"/>
                  <w:szCs w:val="16"/>
                  <w:lang w:eastAsia="zh-CN"/>
                </w:rPr>
                <w:br/>
              </w:r>
              <w:r w:rsidRPr="004E3771">
                <w:rPr>
                  <w:rFonts w:hint="eastAsia"/>
                  <w:noProof/>
                  <w:sz w:val="16"/>
                  <w:szCs w:val="16"/>
                  <w:lang w:eastAsia="zh-CN"/>
                </w:rPr>
                <w:t>10MHz</w:t>
              </w:r>
            </w:ins>
          </w:p>
        </w:tc>
        <w:tc>
          <w:tcPr>
            <w:tcW w:w="693" w:type="dxa"/>
            <w:shd w:val="clear" w:color="auto" w:fill="auto"/>
            <w:vAlign w:val="center"/>
          </w:tcPr>
          <w:p w:rsidR="005B0BD0" w:rsidRPr="004E3771" w:rsidDel="00194D07" w:rsidRDefault="005B0BD0" w:rsidP="002F7181">
            <w:pPr>
              <w:pStyle w:val="TAH"/>
              <w:widowControl w:val="0"/>
              <w:rPr>
                <w:ins w:id="686" w:author="3GPP" w:date="2018-09-10T19:39:00Z"/>
                <w:rFonts w:eastAsia="MS Mincho"/>
                <w:noProof/>
                <w:sz w:val="16"/>
                <w:szCs w:val="16"/>
              </w:rPr>
            </w:pPr>
            <w:ins w:id="687" w:author="3GPP" w:date="2018-09-10T19:39:00Z">
              <w:r w:rsidRPr="004E3771">
                <w:rPr>
                  <w:rFonts w:hint="eastAsia"/>
                  <w:noProof/>
                  <w:sz w:val="16"/>
                  <w:szCs w:val="16"/>
                  <w:lang w:eastAsia="zh-CN"/>
                </w:rPr>
                <w:t>BW=</w:t>
              </w:r>
              <w:r w:rsidRPr="004E3771">
                <w:rPr>
                  <w:noProof/>
                  <w:sz w:val="16"/>
                  <w:szCs w:val="16"/>
                  <w:lang w:eastAsia="zh-CN"/>
                </w:rPr>
                <w:br/>
                <w:t>2</w:t>
              </w:r>
              <w:r w:rsidRPr="004E3771">
                <w:rPr>
                  <w:rFonts w:hint="eastAsia"/>
                  <w:noProof/>
                  <w:sz w:val="16"/>
                  <w:szCs w:val="16"/>
                  <w:lang w:eastAsia="zh-CN"/>
                </w:rPr>
                <w:t>0MHz</w:t>
              </w:r>
            </w:ins>
          </w:p>
        </w:tc>
        <w:tc>
          <w:tcPr>
            <w:tcW w:w="693" w:type="dxa"/>
            <w:shd w:val="clear" w:color="auto" w:fill="auto"/>
            <w:vAlign w:val="center"/>
          </w:tcPr>
          <w:p w:rsidR="005B0BD0" w:rsidRPr="004E3771" w:rsidRDefault="005B0BD0" w:rsidP="002F7181">
            <w:pPr>
              <w:pStyle w:val="TAH"/>
              <w:widowControl w:val="0"/>
              <w:rPr>
                <w:ins w:id="688" w:author="3GPP" w:date="2018-09-10T19:39:00Z"/>
                <w:rFonts w:eastAsia="MS Mincho"/>
                <w:noProof/>
                <w:sz w:val="16"/>
                <w:szCs w:val="16"/>
              </w:rPr>
            </w:pPr>
            <w:ins w:id="689" w:author="3GPP" w:date="2018-09-10T19:39:00Z">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ins>
          </w:p>
        </w:tc>
      </w:tr>
      <w:tr w:rsidR="005B0BD0" w:rsidRPr="004E3771" w:rsidTr="002F7181">
        <w:trPr>
          <w:trHeight w:val="348"/>
          <w:jc w:val="center"/>
          <w:ins w:id="690" w:author="3GPP" w:date="2018-09-10T19:39:00Z"/>
        </w:trPr>
        <w:tc>
          <w:tcPr>
            <w:tcW w:w="1538" w:type="dxa"/>
            <w:vMerge w:val="restart"/>
            <w:shd w:val="clear" w:color="auto" w:fill="auto"/>
            <w:vAlign w:val="center"/>
          </w:tcPr>
          <w:p w:rsidR="005B0BD0" w:rsidRPr="004E3771" w:rsidRDefault="005B0BD0" w:rsidP="002F7181">
            <w:pPr>
              <w:pStyle w:val="TAC"/>
              <w:widowControl w:val="0"/>
              <w:rPr>
                <w:ins w:id="691" w:author="3GPP" w:date="2018-09-10T19:39:00Z"/>
                <w:rFonts w:eastAsia="MS Mincho"/>
                <w:noProof/>
                <w:sz w:val="16"/>
                <w:szCs w:val="16"/>
                <w:lang w:val="es-ES"/>
              </w:rPr>
            </w:pPr>
            <w:ins w:id="692" w:author="3GPP" w:date="2018-09-10T19:39:00Z">
              <w:r w:rsidRPr="004E3771">
                <w:rPr>
                  <w:rFonts w:eastAsia="MS Mincho"/>
                  <w:noProof/>
                  <w:sz w:val="16"/>
                  <w:szCs w:val="16"/>
                  <w:lang w:val="es-ES"/>
                </w:rPr>
                <w:t>32x4 MU-MIMO Type II Codebook;</w:t>
              </w:r>
            </w:ins>
          </w:p>
          <w:p w:rsidR="005B0BD0" w:rsidRPr="004E3771" w:rsidRDefault="005B0BD0" w:rsidP="002F7181">
            <w:pPr>
              <w:pStyle w:val="TAC"/>
              <w:widowControl w:val="0"/>
              <w:rPr>
                <w:ins w:id="693" w:author="3GPP" w:date="2018-09-10T19:39:00Z"/>
                <w:rFonts w:eastAsia="MS Mincho"/>
                <w:noProof/>
                <w:sz w:val="16"/>
                <w:szCs w:val="16"/>
                <w:lang w:val="es-ES"/>
              </w:rPr>
            </w:pPr>
            <w:ins w:id="694" w:author="3GPP" w:date="2018-09-10T19:39:00Z">
              <w:r w:rsidRPr="004E3771">
                <w:rPr>
                  <w:rFonts w:eastAsia="MS Mincho"/>
                  <w:noProof/>
                  <w:sz w:val="16"/>
                  <w:szCs w:val="16"/>
                  <w:lang w:val="es-ES"/>
                </w:rPr>
                <w:t>gNB@</w:t>
              </w:r>
              <w:r w:rsidRPr="004E3771">
                <w:rPr>
                  <w:sz w:val="16"/>
                  <w:szCs w:val="16"/>
                </w:rPr>
                <w:t xml:space="preserve"> </w:t>
              </w:r>
              <w:r w:rsidRPr="004E3771">
                <w:rPr>
                  <w:rFonts w:hint="eastAsia"/>
                  <w:noProof/>
                  <w:sz w:val="16"/>
                  <w:szCs w:val="16"/>
                  <w:lang w:val="es-ES" w:eastAsia="zh-CN"/>
                </w:rPr>
                <w:t xml:space="preserve"> Config</w:t>
              </w:r>
              <w:r w:rsidRPr="004E3771">
                <w:rPr>
                  <w:rFonts w:eastAsia="MS Mincho"/>
                  <w:noProof/>
                  <w:sz w:val="16"/>
                  <w:szCs w:val="16"/>
                  <w:lang w:val="es-ES"/>
                </w:rPr>
                <w:t xml:space="preserve"> = (8,16,2,1,1;2,8)</w:t>
              </w:r>
            </w:ins>
          </w:p>
        </w:tc>
        <w:tc>
          <w:tcPr>
            <w:tcW w:w="753" w:type="dxa"/>
            <w:vMerge w:val="restart"/>
            <w:vAlign w:val="center"/>
          </w:tcPr>
          <w:p w:rsidR="005B0BD0" w:rsidRPr="004E3771" w:rsidRDefault="005B0BD0" w:rsidP="002F7181">
            <w:pPr>
              <w:pStyle w:val="TAC"/>
              <w:widowControl w:val="0"/>
              <w:rPr>
                <w:ins w:id="695" w:author="3GPP" w:date="2018-09-10T19:39:00Z"/>
                <w:noProof/>
                <w:sz w:val="16"/>
                <w:szCs w:val="16"/>
                <w:lang w:eastAsia="zh-CN"/>
              </w:rPr>
            </w:pPr>
            <w:ins w:id="696" w:author="3GPP" w:date="2018-09-10T19:39:00Z">
              <w:r w:rsidRPr="004E3771">
                <w:rPr>
                  <w:rFonts w:hint="eastAsia"/>
                  <w:noProof/>
                  <w:sz w:val="16"/>
                  <w:szCs w:val="16"/>
                  <w:lang w:eastAsia="zh-CN"/>
                </w:rPr>
                <w:t>15</w:t>
              </w:r>
            </w:ins>
          </w:p>
        </w:tc>
        <w:tc>
          <w:tcPr>
            <w:tcW w:w="1417" w:type="dxa"/>
            <w:vAlign w:val="center"/>
          </w:tcPr>
          <w:p w:rsidR="005B0BD0" w:rsidRPr="004E3771" w:rsidRDefault="005B0BD0" w:rsidP="002F7181">
            <w:pPr>
              <w:pStyle w:val="TAC"/>
              <w:widowControl w:val="0"/>
              <w:rPr>
                <w:ins w:id="697" w:author="3GPP" w:date="2018-09-10T19:39:00Z"/>
                <w:noProof/>
                <w:sz w:val="16"/>
                <w:szCs w:val="16"/>
                <w:lang w:eastAsia="zh-CN"/>
              </w:rPr>
            </w:pPr>
            <w:ins w:id="698"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72" w:type="dxa"/>
            <w:shd w:val="clear" w:color="auto" w:fill="auto"/>
            <w:vAlign w:val="center"/>
          </w:tcPr>
          <w:p w:rsidR="005B0BD0" w:rsidRPr="004E3771" w:rsidRDefault="005B0BD0" w:rsidP="002F7181">
            <w:pPr>
              <w:pStyle w:val="TAC"/>
              <w:widowControl w:val="0"/>
              <w:rPr>
                <w:ins w:id="699" w:author="3GPP" w:date="2018-09-10T19:39:00Z"/>
                <w:noProof/>
                <w:sz w:val="16"/>
                <w:szCs w:val="16"/>
                <w:lang w:eastAsia="zh-CN"/>
              </w:rPr>
            </w:pPr>
            <w:ins w:id="700" w:author="3GPP" w:date="2018-09-10T19:39:00Z">
              <w:r w:rsidRPr="004E3771">
                <w:rPr>
                  <w:noProof/>
                  <w:sz w:val="16"/>
                  <w:szCs w:val="16"/>
                  <w:lang w:eastAsia="zh-CN"/>
                </w:rPr>
                <w:t>9</w:t>
              </w:r>
            </w:ins>
          </w:p>
        </w:tc>
        <w:tc>
          <w:tcPr>
            <w:tcW w:w="845" w:type="dxa"/>
            <w:vMerge w:val="restart"/>
            <w:vAlign w:val="center"/>
          </w:tcPr>
          <w:p w:rsidR="005B0BD0" w:rsidRPr="004E3771" w:rsidRDefault="005B0BD0" w:rsidP="002F7181">
            <w:pPr>
              <w:pStyle w:val="TAC"/>
              <w:widowControl w:val="0"/>
              <w:rPr>
                <w:ins w:id="701" w:author="3GPP" w:date="2018-09-10T19:39:00Z"/>
                <w:noProof/>
                <w:sz w:val="16"/>
                <w:szCs w:val="16"/>
                <w:lang w:eastAsia="zh-CN"/>
              </w:rPr>
            </w:pPr>
            <w:ins w:id="702" w:author="3GPP" w:date="2018-09-10T19:39:00Z">
              <w:r w:rsidRPr="004E3771">
                <w:rPr>
                  <w:noProof/>
                  <w:sz w:val="16"/>
                  <w:szCs w:val="16"/>
                  <w:lang w:eastAsia="zh-CN"/>
                </w:rPr>
                <w:t>7</w:t>
              </w:r>
            </w:ins>
          </w:p>
        </w:tc>
        <w:tc>
          <w:tcPr>
            <w:tcW w:w="668" w:type="dxa"/>
            <w:shd w:val="clear" w:color="auto" w:fill="auto"/>
            <w:vAlign w:val="center"/>
          </w:tcPr>
          <w:p w:rsidR="005B0BD0" w:rsidRPr="004E3771" w:rsidRDefault="005B0BD0" w:rsidP="002F7181">
            <w:pPr>
              <w:pStyle w:val="TAC"/>
              <w:widowControl w:val="0"/>
              <w:rPr>
                <w:ins w:id="703" w:author="3GPP" w:date="2018-09-10T19:39:00Z"/>
                <w:noProof/>
                <w:sz w:val="16"/>
                <w:szCs w:val="16"/>
                <w:lang w:eastAsia="zh-CN"/>
              </w:rPr>
            </w:pPr>
            <w:ins w:id="704" w:author="3GPP" w:date="2018-09-10T19:39:00Z">
              <w:r w:rsidRPr="004E3771">
                <w:rPr>
                  <w:rFonts w:hint="eastAsia"/>
                  <w:noProof/>
                  <w:sz w:val="16"/>
                  <w:szCs w:val="16"/>
                  <w:lang w:eastAsia="zh-CN"/>
                </w:rPr>
                <w:t>12.</w:t>
              </w:r>
              <w:r w:rsidRPr="004E3771">
                <w:rPr>
                  <w:noProof/>
                  <w:sz w:val="16"/>
                  <w:szCs w:val="16"/>
                  <w:lang w:eastAsia="zh-CN"/>
                </w:rPr>
                <w:t>24</w:t>
              </w:r>
            </w:ins>
          </w:p>
        </w:tc>
        <w:tc>
          <w:tcPr>
            <w:tcW w:w="693" w:type="dxa"/>
            <w:shd w:val="clear" w:color="auto" w:fill="auto"/>
            <w:vAlign w:val="center"/>
          </w:tcPr>
          <w:p w:rsidR="005B0BD0" w:rsidRPr="004E3771" w:rsidRDefault="005B0BD0" w:rsidP="002F7181">
            <w:pPr>
              <w:pStyle w:val="TAC"/>
              <w:widowControl w:val="0"/>
              <w:rPr>
                <w:ins w:id="705" w:author="3GPP" w:date="2018-09-10T19:39:00Z"/>
                <w:noProof/>
                <w:sz w:val="16"/>
                <w:szCs w:val="16"/>
                <w:lang w:eastAsia="zh-CN"/>
              </w:rPr>
            </w:pPr>
            <w:ins w:id="706" w:author="3GPP" w:date="2018-09-10T19:39:00Z">
              <w:r w:rsidRPr="004E3771">
                <w:rPr>
                  <w:rFonts w:hint="eastAsia"/>
                  <w:noProof/>
                  <w:sz w:val="16"/>
                  <w:szCs w:val="16"/>
                  <w:lang w:eastAsia="zh-CN"/>
                </w:rPr>
                <w:t>13.</w:t>
              </w:r>
              <w:r w:rsidRPr="004E3771">
                <w:rPr>
                  <w:noProof/>
                  <w:sz w:val="16"/>
                  <w:szCs w:val="16"/>
                  <w:lang w:eastAsia="zh-CN"/>
                </w:rPr>
                <w:t>85</w:t>
              </w:r>
            </w:ins>
          </w:p>
        </w:tc>
        <w:tc>
          <w:tcPr>
            <w:tcW w:w="693" w:type="dxa"/>
            <w:shd w:val="clear" w:color="auto" w:fill="auto"/>
            <w:vAlign w:val="center"/>
          </w:tcPr>
          <w:p w:rsidR="005B0BD0" w:rsidRPr="004E3771" w:rsidRDefault="005B0BD0" w:rsidP="002F7181">
            <w:pPr>
              <w:pStyle w:val="TAC"/>
              <w:widowControl w:val="0"/>
              <w:rPr>
                <w:ins w:id="707" w:author="3GPP" w:date="2018-09-10T19:39:00Z"/>
                <w:noProof/>
                <w:sz w:val="16"/>
                <w:szCs w:val="16"/>
                <w:lang w:eastAsia="zh-CN"/>
              </w:rPr>
            </w:pPr>
            <w:ins w:id="708" w:author="3GPP" w:date="2018-09-10T19:39:00Z">
              <w:r w:rsidRPr="004E3771">
                <w:rPr>
                  <w:rFonts w:hint="eastAsia"/>
                  <w:noProof/>
                  <w:sz w:val="16"/>
                  <w:szCs w:val="16"/>
                  <w:lang w:eastAsia="zh-CN"/>
                </w:rPr>
                <w:t>/</w:t>
              </w:r>
            </w:ins>
          </w:p>
        </w:tc>
        <w:tc>
          <w:tcPr>
            <w:tcW w:w="820" w:type="dxa"/>
            <w:vMerge w:val="restart"/>
            <w:vAlign w:val="center"/>
          </w:tcPr>
          <w:p w:rsidR="005B0BD0" w:rsidRPr="004E3771" w:rsidRDefault="005B0BD0" w:rsidP="002F7181">
            <w:pPr>
              <w:pStyle w:val="TAC"/>
              <w:widowControl w:val="0"/>
              <w:rPr>
                <w:ins w:id="709" w:author="3GPP" w:date="2018-09-10T19:39:00Z"/>
                <w:noProof/>
                <w:sz w:val="16"/>
                <w:szCs w:val="16"/>
                <w:lang w:eastAsia="zh-CN"/>
              </w:rPr>
            </w:pPr>
            <w:ins w:id="710" w:author="3GPP" w:date="2018-09-10T19:39:00Z">
              <w:r w:rsidRPr="004E3771">
                <w:rPr>
                  <w:rFonts w:hint="eastAsia"/>
                  <w:noProof/>
                  <w:sz w:val="16"/>
                  <w:szCs w:val="16"/>
                  <w:lang w:eastAsia="zh-CN"/>
                </w:rPr>
                <w:t>4</w:t>
              </w:r>
            </w:ins>
          </w:p>
        </w:tc>
        <w:tc>
          <w:tcPr>
            <w:tcW w:w="693" w:type="dxa"/>
            <w:shd w:val="clear" w:color="auto" w:fill="auto"/>
            <w:vAlign w:val="center"/>
          </w:tcPr>
          <w:p w:rsidR="005B0BD0" w:rsidRPr="004E3771" w:rsidRDefault="005B0BD0" w:rsidP="002F7181">
            <w:pPr>
              <w:pStyle w:val="TAC"/>
              <w:widowControl w:val="0"/>
              <w:rPr>
                <w:ins w:id="711" w:author="3GPP" w:date="2018-09-10T19:39:00Z"/>
                <w:noProof/>
                <w:sz w:val="16"/>
                <w:szCs w:val="16"/>
                <w:lang w:eastAsia="zh-CN"/>
              </w:rPr>
            </w:pPr>
            <w:ins w:id="712" w:author="3GPP" w:date="2018-09-10T19:39:00Z">
              <w:r w:rsidRPr="004E3771">
                <w:rPr>
                  <w:rFonts w:hint="eastAsia"/>
                  <w:noProof/>
                  <w:sz w:val="16"/>
                  <w:szCs w:val="16"/>
                  <w:lang w:eastAsia="zh-CN"/>
                </w:rPr>
                <w:t>13.12</w:t>
              </w:r>
            </w:ins>
          </w:p>
        </w:tc>
        <w:tc>
          <w:tcPr>
            <w:tcW w:w="693" w:type="dxa"/>
            <w:shd w:val="clear" w:color="auto" w:fill="auto"/>
            <w:vAlign w:val="center"/>
          </w:tcPr>
          <w:p w:rsidR="005B0BD0" w:rsidRPr="004E3771" w:rsidDel="00194D07" w:rsidRDefault="005B0BD0" w:rsidP="002F7181">
            <w:pPr>
              <w:pStyle w:val="TAC"/>
              <w:widowControl w:val="0"/>
              <w:rPr>
                <w:ins w:id="713" w:author="3GPP" w:date="2018-09-10T19:39:00Z"/>
                <w:noProof/>
                <w:sz w:val="16"/>
                <w:szCs w:val="16"/>
                <w:lang w:eastAsia="zh-CN"/>
              </w:rPr>
            </w:pPr>
            <w:ins w:id="714" w:author="3GPP" w:date="2018-09-10T19:39:00Z">
              <w:r w:rsidRPr="004E3771">
                <w:rPr>
                  <w:rFonts w:hint="eastAsia"/>
                  <w:noProof/>
                  <w:sz w:val="16"/>
                  <w:szCs w:val="16"/>
                  <w:lang w:eastAsia="zh-CN"/>
                </w:rPr>
                <w:t>14.83</w:t>
              </w:r>
            </w:ins>
          </w:p>
        </w:tc>
        <w:tc>
          <w:tcPr>
            <w:tcW w:w="693" w:type="dxa"/>
            <w:shd w:val="clear" w:color="auto" w:fill="auto"/>
            <w:vAlign w:val="center"/>
          </w:tcPr>
          <w:p w:rsidR="005B0BD0" w:rsidRPr="004E3771" w:rsidRDefault="005B0BD0" w:rsidP="002F7181">
            <w:pPr>
              <w:pStyle w:val="TAC"/>
              <w:widowControl w:val="0"/>
              <w:rPr>
                <w:ins w:id="715" w:author="3GPP" w:date="2018-09-10T19:39:00Z"/>
                <w:noProof/>
                <w:sz w:val="16"/>
                <w:szCs w:val="16"/>
                <w:lang w:eastAsia="zh-CN"/>
              </w:rPr>
            </w:pPr>
            <w:ins w:id="716" w:author="3GPP" w:date="2018-09-10T19:39:00Z">
              <w:r w:rsidRPr="004E3771">
                <w:rPr>
                  <w:rFonts w:hint="eastAsia"/>
                  <w:noProof/>
                  <w:sz w:val="16"/>
                  <w:szCs w:val="16"/>
                  <w:lang w:eastAsia="zh-CN"/>
                </w:rPr>
                <w:t>/</w:t>
              </w:r>
            </w:ins>
          </w:p>
        </w:tc>
      </w:tr>
      <w:tr w:rsidR="005B0BD0" w:rsidRPr="004E3771" w:rsidTr="002F7181">
        <w:trPr>
          <w:trHeight w:val="188"/>
          <w:jc w:val="center"/>
          <w:ins w:id="717" w:author="3GPP" w:date="2018-09-10T19:39:00Z"/>
        </w:trPr>
        <w:tc>
          <w:tcPr>
            <w:tcW w:w="1538" w:type="dxa"/>
            <w:vMerge/>
            <w:shd w:val="clear" w:color="auto" w:fill="auto"/>
            <w:vAlign w:val="center"/>
          </w:tcPr>
          <w:p w:rsidR="005B0BD0" w:rsidRPr="004E3771" w:rsidRDefault="005B0BD0" w:rsidP="002F7181">
            <w:pPr>
              <w:pStyle w:val="TAC"/>
              <w:widowControl w:val="0"/>
              <w:rPr>
                <w:ins w:id="718" w:author="3GPP" w:date="2018-09-10T19:39:00Z"/>
                <w:rFonts w:eastAsia="MS Mincho"/>
                <w:noProof/>
                <w:sz w:val="16"/>
                <w:szCs w:val="16"/>
              </w:rPr>
            </w:pPr>
          </w:p>
        </w:tc>
        <w:tc>
          <w:tcPr>
            <w:tcW w:w="753" w:type="dxa"/>
            <w:vMerge/>
            <w:vAlign w:val="center"/>
          </w:tcPr>
          <w:p w:rsidR="005B0BD0" w:rsidRPr="004E3771" w:rsidRDefault="005B0BD0" w:rsidP="002F7181">
            <w:pPr>
              <w:pStyle w:val="TAC"/>
              <w:widowControl w:val="0"/>
              <w:rPr>
                <w:ins w:id="719" w:author="3GPP" w:date="2018-09-10T19:39:00Z"/>
                <w:rFonts w:eastAsia="MS Mincho"/>
                <w:noProof/>
                <w:sz w:val="16"/>
                <w:szCs w:val="16"/>
              </w:rPr>
            </w:pPr>
          </w:p>
        </w:tc>
        <w:tc>
          <w:tcPr>
            <w:tcW w:w="1417" w:type="dxa"/>
            <w:vAlign w:val="center"/>
          </w:tcPr>
          <w:p w:rsidR="005B0BD0" w:rsidRPr="004E3771" w:rsidRDefault="005B0BD0" w:rsidP="002F7181">
            <w:pPr>
              <w:pStyle w:val="TAC"/>
              <w:widowControl w:val="0"/>
              <w:rPr>
                <w:ins w:id="720" w:author="3GPP" w:date="2018-09-10T19:39:00Z"/>
                <w:noProof/>
                <w:sz w:val="16"/>
                <w:szCs w:val="16"/>
                <w:lang w:eastAsia="zh-CN"/>
              </w:rPr>
            </w:pPr>
            <w:ins w:id="721"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72" w:type="dxa"/>
            <w:shd w:val="clear" w:color="auto" w:fill="auto"/>
            <w:vAlign w:val="center"/>
          </w:tcPr>
          <w:p w:rsidR="005B0BD0" w:rsidRPr="004E3771" w:rsidRDefault="005B0BD0" w:rsidP="002F7181">
            <w:pPr>
              <w:pStyle w:val="TAC"/>
              <w:widowControl w:val="0"/>
              <w:rPr>
                <w:ins w:id="722" w:author="3GPP" w:date="2018-09-10T19:39:00Z"/>
                <w:noProof/>
                <w:sz w:val="16"/>
                <w:szCs w:val="16"/>
                <w:lang w:eastAsia="zh-CN"/>
              </w:rPr>
            </w:pPr>
            <w:ins w:id="723" w:author="3GPP" w:date="2018-09-10T19:39:00Z">
              <w:r w:rsidRPr="004E3771">
                <w:rPr>
                  <w:rFonts w:hint="eastAsia"/>
                  <w:noProof/>
                  <w:sz w:val="16"/>
                  <w:szCs w:val="16"/>
                  <w:lang w:eastAsia="zh-CN"/>
                </w:rPr>
                <w:t>0.</w:t>
              </w:r>
              <w:r w:rsidRPr="004E3771">
                <w:rPr>
                  <w:noProof/>
                  <w:sz w:val="16"/>
                  <w:szCs w:val="16"/>
                  <w:lang w:eastAsia="zh-CN"/>
                </w:rPr>
                <w:t>3</w:t>
              </w:r>
            </w:ins>
          </w:p>
        </w:tc>
        <w:tc>
          <w:tcPr>
            <w:tcW w:w="845" w:type="dxa"/>
            <w:vMerge/>
            <w:vAlign w:val="center"/>
          </w:tcPr>
          <w:p w:rsidR="005B0BD0" w:rsidRPr="004E3771" w:rsidRDefault="005B0BD0" w:rsidP="002F7181">
            <w:pPr>
              <w:pStyle w:val="TAC"/>
              <w:widowControl w:val="0"/>
              <w:rPr>
                <w:ins w:id="724" w:author="3GPP" w:date="2018-09-10T19:39:00Z"/>
                <w:noProof/>
                <w:sz w:val="16"/>
                <w:szCs w:val="16"/>
              </w:rPr>
            </w:pPr>
          </w:p>
        </w:tc>
        <w:tc>
          <w:tcPr>
            <w:tcW w:w="668" w:type="dxa"/>
            <w:shd w:val="clear" w:color="auto" w:fill="auto"/>
            <w:vAlign w:val="center"/>
          </w:tcPr>
          <w:p w:rsidR="005B0BD0" w:rsidRPr="004E3771" w:rsidRDefault="005B0BD0" w:rsidP="002F7181">
            <w:pPr>
              <w:pStyle w:val="TAC"/>
              <w:widowControl w:val="0"/>
              <w:rPr>
                <w:ins w:id="725" w:author="3GPP" w:date="2018-09-10T19:39:00Z"/>
                <w:noProof/>
                <w:sz w:val="16"/>
                <w:szCs w:val="16"/>
                <w:lang w:eastAsia="zh-CN"/>
              </w:rPr>
            </w:pPr>
            <w:ins w:id="726" w:author="3GPP" w:date="2018-09-10T19:39:00Z">
              <w:r w:rsidRPr="004E3771">
                <w:rPr>
                  <w:rFonts w:hint="eastAsia"/>
                  <w:noProof/>
                  <w:sz w:val="16"/>
                  <w:szCs w:val="16"/>
                  <w:lang w:eastAsia="zh-CN"/>
                </w:rPr>
                <w:t>0.3</w:t>
              </w:r>
              <w:r w:rsidRPr="004E3771">
                <w:rPr>
                  <w:noProof/>
                  <w:sz w:val="16"/>
                  <w:szCs w:val="16"/>
                  <w:lang w:eastAsia="zh-CN"/>
                </w:rPr>
                <w:t>6</w:t>
              </w:r>
            </w:ins>
          </w:p>
        </w:tc>
        <w:tc>
          <w:tcPr>
            <w:tcW w:w="693" w:type="dxa"/>
            <w:shd w:val="clear" w:color="auto" w:fill="auto"/>
            <w:vAlign w:val="center"/>
          </w:tcPr>
          <w:p w:rsidR="005B0BD0" w:rsidRPr="004E3771" w:rsidRDefault="005B0BD0" w:rsidP="002F7181">
            <w:pPr>
              <w:pStyle w:val="TAC"/>
              <w:widowControl w:val="0"/>
              <w:rPr>
                <w:ins w:id="727" w:author="3GPP" w:date="2018-09-10T19:39:00Z"/>
                <w:noProof/>
                <w:sz w:val="16"/>
                <w:szCs w:val="16"/>
                <w:lang w:eastAsia="zh-CN"/>
              </w:rPr>
            </w:pPr>
            <w:ins w:id="728" w:author="3GPP" w:date="2018-09-10T19:39:00Z">
              <w:r w:rsidRPr="004E3771">
                <w:rPr>
                  <w:rFonts w:hint="eastAsia"/>
                  <w:noProof/>
                  <w:sz w:val="16"/>
                  <w:szCs w:val="16"/>
                  <w:lang w:eastAsia="zh-CN"/>
                </w:rPr>
                <w:t>0.40</w:t>
              </w:r>
            </w:ins>
          </w:p>
        </w:tc>
        <w:tc>
          <w:tcPr>
            <w:tcW w:w="693" w:type="dxa"/>
            <w:shd w:val="clear" w:color="auto" w:fill="auto"/>
            <w:vAlign w:val="center"/>
          </w:tcPr>
          <w:p w:rsidR="005B0BD0" w:rsidRPr="004E3771" w:rsidRDefault="005B0BD0" w:rsidP="002F7181">
            <w:pPr>
              <w:pStyle w:val="TAC"/>
              <w:widowControl w:val="0"/>
              <w:rPr>
                <w:ins w:id="729" w:author="3GPP" w:date="2018-09-10T19:39:00Z"/>
                <w:noProof/>
                <w:sz w:val="16"/>
                <w:szCs w:val="16"/>
                <w:lang w:eastAsia="zh-CN"/>
              </w:rPr>
            </w:pPr>
            <w:ins w:id="730" w:author="3GPP" w:date="2018-09-10T19:39:00Z">
              <w:r w:rsidRPr="004E3771">
                <w:rPr>
                  <w:rFonts w:hint="eastAsia"/>
                  <w:noProof/>
                  <w:sz w:val="16"/>
                  <w:szCs w:val="16"/>
                  <w:lang w:eastAsia="zh-CN"/>
                </w:rPr>
                <w:t>/</w:t>
              </w:r>
            </w:ins>
          </w:p>
        </w:tc>
        <w:tc>
          <w:tcPr>
            <w:tcW w:w="820" w:type="dxa"/>
            <w:vMerge/>
            <w:vAlign w:val="center"/>
          </w:tcPr>
          <w:p w:rsidR="005B0BD0" w:rsidRPr="004E3771" w:rsidRDefault="005B0BD0" w:rsidP="002F7181">
            <w:pPr>
              <w:pStyle w:val="TAC"/>
              <w:widowControl w:val="0"/>
              <w:rPr>
                <w:ins w:id="731" w:author="3GPP" w:date="2018-09-10T19:39:00Z"/>
                <w:noProof/>
                <w:sz w:val="16"/>
                <w:szCs w:val="16"/>
              </w:rPr>
            </w:pPr>
          </w:p>
        </w:tc>
        <w:tc>
          <w:tcPr>
            <w:tcW w:w="693" w:type="dxa"/>
            <w:shd w:val="clear" w:color="auto" w:fill="auto"/>
            <w:vAlign w:val="center"/>
          </w:tcPr>
          <w:p w:rsidR="005B0BD0" w:rsidRPr="004E3771" w:rsidRDefault="005B0BD0" w:rsidP="002F7181">
            <w:pPr>
              <w:pStyle w:val="TAC"/>
              <w:widowControl w:val="0"/>
              <w:rPr>
                <w:ins w:id="732" w:author="3GPP" w:date="2018-09-10T19:39:00Z"/>
                <w:noProof/>
                <w:sz w:val="16"/>
                <w:szCs w:val="16"/>
                <w:lang w:eastAsia="zh-CN"/>
              </w:rPr>
            </w:pPr>
            <w:ins w:id="733" w:author="3GPP" w:date="2018-09-10T19:39:00Z">
              <w:r w:rsidRPr="004E3771">
                <w:rPr>
                  <w:rFonts w:hint="eastAsia"/>
                  <w:noProof/>
                  <w:sz w:val="16"/>
                  <w:szCs w:val="16"/>
                  <w:lang w:eastAsia="zh-CN"/>
                </w:rPr>
                <w:t>0.35</w:t>
              </w:r>
            </w:ins>
          </w:p>
        </w:tc>
        <w:tc>
          <w:tcPr>
            <w:tcW w:w="693" w:type="dxa"/>
            <w:shd w:val="clear" w:color="auto" w:fill="auto"/>
            <w:vAlign w:val="center"/>
          </w:tcPr>
          <w:p w:rsidR="005B0BD0" w:rsidRPr="004E3771" w:rsidDel="00194D07" w:rsidRDefault="005B0BD0" w:rsidP="002F7181">
            <w:pPr>
              <w:pStyle w:val="TAC"/>
              <w:widowControl w:val="0"/>
              <w:rPr>
                <w:ins w:id="734" w:author="3GPP" w:date="2018-09-10T19:39:00Z"/>
                <w:noProof/>
                <w:sz w:val="16"/>
                <w:szCs w:val="16"/>
                <w:lang w:eastAsia="zh-CN"/>
              </w:rPr>
            </w:pPr>
            <w:ins w:id="735" w:author="3GPP" w:date="2018-09-10T19:39:00Z">
              <w:r w:rsidRPr="004E3771">
                <w:rPr>
                  <w:rFonts w:hint="eastAsia"/>
                  <w:noProof/>
                  <w:sz w:val="16"/>
                  <w:szCs w:val="16"/>
                  <w:lang w:eastAsia="zh-CN"/>
                </w:rPr>
                <w:t>0.39</w:t>
              </w:r>
            </w:ins>
          </w:p>
        </w:tc>
        <w:tc>
          <w:tcPr>
            <w:tcW w:w="693" w:type="dxa"/>
            <w:shd w:val="clear" w:color="auto" w:fill="auto"/>
            <w:vAlign w:val="center"/>
          </w:tcPr>
          <w:p w:rsidR="005B0BD0" w:rsidRPr="004E3771" w:rsidRDefault="005B0BD0" w:rsidP="002F7181">
            <w:pPr>
              <w:pStyle w:val="TAC"/>
              <w:widowControl w:val="0"/>
              <w:rPr>
                <w:ins w:id="736" w:author="3GPP" w:date="2018-09-10T19:39:00Z"/>
                <w:noProof/>
                <w:sz w:val="16"/>
                <w:szCs w:val="16"/>
                <w:lang w:eastAsia="zh-CN"/>
              </w:rPr>
            </w:pPr>
            <w:ins w:id="737" w:author="3GPP" w:date="2018-09-10T19:39:00Z">
              <w:r w:rsidRPr="004E3771">
                <w:rPr>
                  <w:rFonts w:hint="eastAsia"/>
                  <w:noProof/>
                  <w:sz w:val="16"/>
                  <w:szCs w:val="16"/>
                  <w:lang w:eastAsia="zh-CN"/>
                </w:rPr>
                <w:t>/</w:t>
              </w:r>
            </w:ins>
          </w:p>
        </w:tc>
      </w:tr>
      <w:tr w:rsidR="005B0BD0" w:rsidRPr="004E3771" w:rsidTr="002F7181">
        <w:trPr>
          <w:trHeight w:val="506"/>
          <w:jc w:val="center"/>
          <w:ins w:id="738" w:author="3GPP" w:date="2018-09-10T19:39:00Z"/>
        </w:trPr>
        <w:tc>
          <w:tcPr>
            <w:tcW w:w="1538" w:type="dxa"/>
            <w:vMerge w:val="restart"/>
            <w:shd w:val="clear" w:color="auto" w:fill="auto"/>
            <w:vAlign w:val="center"/>
          </w:tcPr>
          <w:p w:rsidR="005B0BD0" w:rsidRPr="004E3771" w:rsidRDefault="005B0BD0" w:rsidP="002F7181">
            <w:pPr>
              <w:pStyle w:val="TAC"/>
              <w:widowControl w:val="0"/>
              <w:rPr>
                <w:ins w:id="739" w:author="3GPP" w:date="2018-09-10T19:39:00Z"/>
                <w:rFonts w:eastAsia="MS Mincho"/>
                <w:noProof/>
                <w:sz w:val="16"/>
                <w:szCs w:val="16"/>
              </w:rPr>
            </w:pPr>
            <w:ins w:id="740" w:author="3GPP" w:date="2018-09-10T19:39:00Z">
              <w:r w:rsidRPr="004E3771">
                <w:rPr>
                  <w:rFonts w:eastAsia="MS Mincho"/>
                  <w:noProof/>
                  <w:sz w:val="16"/>
                  <w:szCs w:val="16"/>
                </w:rPr>
                <w:t>32x4</w:t>
              </w:r>
              <w:r w:rsidRPr="004E3771">
                <w:rPr>
                  <w:rFonts w:hint="eastAsia"/>
                  <w:noProof/>
                  <w:sz w:val="16"/>
                  <w:szCs w:val="16"/>
                  <w:lang w:eastAsia="zh-CN"/>
                </w:rPr>
                <w:t xml:space="preserve"> </w:t>
              </w:r>
              <w:r w:rsidRPr="004E3771">
                <w:rPr>
                  <w:rFonts w:eastAsia="MS Mincho"/>
                  <w:noProof/>
                  <w:sz w:val="16"/>
                  <w:szCs w:val="16"/>
                </w:rPr>
                <w:t>MU-MIMO Type I codebook</w:t>
              </w:r>
              <w:r w:rsidRPr="004E3771">
                <w:rPr>
                  <w:rFonts w:eastAsia="MS Mincho"/>
                  <w:noProof/>
                  <w:sz w:val="16"/>
                  <w:szCs w:val="16"/>
                  <w:lang w:val="es-ES"/>
                </w:rPr>
                <w:t>; gNB</w:t>
              </w:r>
              <w:r w:rsidRPr="004E3771">
                <w:rPr>
                  <w:rFonts w:hint="eastAsia"/>
                  <w:noProof/>
                  <w:sz w:val="16"/>
                  <w:szCs w:val="16"/>
                  <w:lang w:val="es-ES" w:eastAsia="zh-CN"/>
                </w:rPr>
                <w:t xml:space="preserve"> Config </w:t>
              </w:r>
              <w:r w:rsidRPr="004E3771">
                <w:rPr>
                  <w:rFonts w:eastAsia="MS Mincho"/>
                  <w:noProof/>
                  <w:sz w:val="16"/>
                  <w:szCs w:val="16"/>
                  <w:lang w:val="es-ES"/>
                </w:rPr>
                <w:t>= (4,4,2,1,1;4,4)</w:t>
              </w:r>
            </w:ins>
          </w:p>
        </w:tc>
        <w:tc>
          <w:tcPr>
            <w:tcW w:w="753" w:type="dxa"/>
            <w:vMerge w:val="restart"/>
            <w:vAlign w:val="center"/>
          </w:tcPr>
          <w:p w:rsidR="005B0BD0" w:rsidRPr="004E3771" w:rsidRDefault="005B0BD0" w:rsidP="002F7181">
            <w:pPr>
              <w:pStyle w:val="TAC"/>
              <w:widowControl w:val="0"/>
              <w:rPr>
                <w:ins w:id="741" w:author="3GPP" w:date="2018-09-10T19:39:00Z"/>
                <w:rFonts w:eastAsia="MS Mincho"/>
                <w:noProof/>
                <w:sz w:val="16"/>
                <w:szCs w:val="16"/>
              </w:rPr>
            </w:pPr>
            <w:ins w:id="742" w:author="3GPP" w:date="2018-09-10T19:39:00Z">
              <w:r w:rsidRPr="004E3771">
                <w:rPr>
                  <w:rFonts w:hint="eastAsia"/>
                  <w:noProof/>
                  <w:sz w:val="16"/>
                  <w:szCs w:val="16"/>
                  <w:lang w:eastAsia="zh-CN"/>
                </w:rPr>
                <w:t>15</w:t>
              </w:r>
            </w:ins>
          </w:p>
        </w:tc>
        <w:tc>
          <w:tcPr>
            <w:tcW w:w="1417" w:type="dxa"/>
            <w:vAlign w:val="center"/>
          </w:tcPr>
          <w:p w:rsidR="005B0BD0" w:rsidRPr="004E3771" w:rsidRDefault="005B0BD0" w:rsidP="002F7181">
            <w:pPr>
              <w:pStyle w:val="TAC"/>
              <w:widowControl w:val="0"/>
              <w:rPr>
                <w:ins w:id="743" w:author="3GPP" w:date="2018-09-10T19:39:00Z"/>
                <w:noProof/>
                <w:sz w:val="16"/>
                <w:szCs w:val="16"/>
                <w:lang w:eastAsia="zh-CN"/>
              </w:rPr>
            </w:pPr>
            <w:ins w:id="744"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72" w:type="dxa"/>
            <w:shd w:val="clear" w:color="auto" w:fill="auto"/>
            <w:vAlign w:val="center"/>
          </w:tcPr>
          <w:p w:rsidR="005B0BD0" w:rsidRPr="004E3771" w:rsidRDefault="005B0BD0" w:rsidP="002F7181">
            <w:pPr>
              <w:pStyle w:val="TAC"/>
              <w:widowControl w:val="0"/>
              <w:rPr>
                <w:ins w:id="745" w:author="3GPP" w:date="2018-09-10T19:39:00Z"/>
                <w:noProof/>
                <w:sz w:val="16"/>
                <w:szCs w:val="16"/>
                <w:lang w:eastAsia="zh-CN"/>
              </w:rPr>
            </w:pPr>
            <w:ins w:id="746" w:author="3GPP" w:date="2018-09-10T19:39:00Z">
              <w:r w:rsidRPr="004E3771">
                <w:rPr>
                  <w:noProof/>
                  <w:sz w:val="16"/>
                  <w:szCs w:val="16"/>
                  <w:lang w:eastAsia="zh-CN"/>
                </w:rPr>
                <w:t>9</w:t>
              </w:r>
            </w:ins>
          </w:p>
        </w:tc>
        <w:tc>
          <w:tcPr>
            <w:tcW w:w="845" w:type="dxa"/>
            <w:vMerge w:val="restart"/>
            <w:vAlign w:val="center"/>
          </w:tcPr>
          <w:p w:rsidR="005B0BD0" w:rsidRPr="004E3771" w:rsidRDefault="005B0BD0" w:rsidP="002F7181">
            <w:pPr>
              <w:pStyle w:val="TAC"/>
              <w:widowControl w:val="0"/>
              <w:rPr>
                <w:ins w:id="747" w:author="3GPP" w:date="2018-09-10T19:39:00Z"/>
                <w:noProof/>
                <w:sz w:val="16"/>
                <w:szCs w:val="16"/>
                <w:lang w:eastAsia="zh-CN"/>
              </w:rPr>
            </w:pPr>
            <w:ins w:id="748" w:author="3GPP" w:date="2018-09-10T19:39:00Z">
              <w:r w:rsidRPr="004E3771">
                <w:rPr>
                  <w:rFonts w:hint="eastAsia"/>
                  <w:noProof/>
                  <w:sz w:val="16"/>
                  <w:szCs w:val="16"/>
                  <w:lang w:eastAsia="zh-CN"/>
                </w:rPr>
                <w:t>1</w:t>
              </w:r>
            </w:ins>
          </w:p>
        </w:tc>
        <w:tc>
          <w:tcPr>
            <w:tcW w:w="668" w:type="dxa"/>
            <w:shd w:val="clear" w:color="auto" w:fill="auto"/>
            <w:vAlign w:val="center"/>
          </w:tcPr>
          <w:p w:rsidR="005B0BD0" w:rsidRPr="004E3771" w:rsidRDefault="005B0BD0" w:rsidP="002F7181">
            <w:pPr>
              <w:pStyle w:val="TAC"/>
              <w:widowControl w:val="0"/>
              <w:rPr>
                <w:ins w:id="749" w:author="3GPP" w:date="2018-09-10T19:39:00Z"/>
                <w:noProof/>
                <w:sz w:val="16"/>
                <w:szCs w:val="16"/>
                <w:lang w:eastAsia="zh-CN"/>
              </w:rPr>
            </w:pPr>
            <w:ins w:id="750" w:author="3GPP" w:date="2018-09-10T19:39:00Z">
              <w:r w:rsidRPr="004E3771">
                <w:rPr>
                  <w:rFonts w:hint="eastAsia"/>
                  <w:noProof/>
                  <w:sz w:val="16"/>
                  <w:szCs w:val="16"/>
                  <w:lang w:eastAsia="zh-CN"/>
                </w:rPr>
                <w:t>/</w:t>
              </w:r>
            </w:ins>
          </w:p>
        </w:tc>
        <w:tc>
          <w:tcPr>
            <w:tcW w:w="693" w:type="dxa"/>
            <w:shd w:val="clear" w:color="auto" w:fill="auto"/>
            <w:vAlign w:val="center"/>
          </w:tcPr>
          <w:p w:rsidR="005B0BD0" w:rsidRPr="004E3771" w:rsidRDefault="005B0BD0" w:rsidP="002F7181">
            <w:pPr>
              <w:pStyle w:val="TAC"/>
              <w:widowControl w:val="0"/>
              <w:rPr>
                <w:ins w:id="751" w:author="3GPP" w:date="2018-09-10T19:39:00Z"/>
                <w:noProof/>
                <w:sz w:val="16"/>
                <w:szCs w:val="16"/>
                <w:lang w:eastAsia="zh-CN"/>
              </w:rPr>
            </w:pPr>
            <w:ins w:id="752" w:author="3GPP" w:date="2018-09-10T19:39:00Z">
              <w:r w:rsidRPr="004E3771">
                <w:rPr>
                  <w:rFonts w:hint="eastAsia"/>
                  <w:noProof/>
                  <w:sz w:val="16"/>
                  <w:szCs w:val="16"/>
                  <w:lang w:eastAsia="zh-CN"/>
                </w:rPr>
                <w:t>10.67</w:t>
              </w:r>
            </w:ins>
          </w:p>
        </w:tc>
        <w:tc>
          <w:tcPr>
            <w:tcW w:w="693" w:type="dxa"/>
            <w:shd w:val="clear" w:color="auto" w:fill="auto"/>
            <w:vAlign w:val="center"/>
          </w:tcPr>
          <w:p w:rsidR="005B0BD0" w:rsidRPr="004E3771" w:rsidRDefault="005B0BD0" w:rsidP="002F7181">
            <w:pPr>
              <w:pStyle w:val="TAC"/>
              <w:widowControl w:val="0"/>
              <w:rPr>
                <w:ins w:id="753" w:author="3GPP" w:date="2018-09-10T19:39:00Z"/>
                <w:noProof/>
                <w:sz w:val="16"/>
                <w:szCs w:val="16"/>
                <w:lang w:eastAsia="zh-CN"/>
              </w:rPr>
            </w:pPr>
            <w:ins w:id="754" w:author="3GPP" w:date="2018-09-10T19:39:00Z">
              <w:r w:rsidRPr="004E3771">
                <w:rPr>
                  <w:rFonts w:hint="eastAsia"/>
                  <w:noProof/>
                  <w:sz w:val="16"/>
                  <w:szCs w:val="16"/>
                  <w:lang w:eastAsia="zh-CN"/>
                </w:rPr>
                <w:t>/</w:t>
              </w:r>
            </w:ins>
          </w:p>
        </w:tc>
        <w:tc>
          <w:tcPr>
            <w:tcW w:w="820" w:type="dxa"/>
            <w:vMerge w:val="restart"/>
            <w:vAlign w:val="center"/>
          </w:tcPr>
          <w:p w:rsidR="005B0BD0" w:rsidRPr="004E3771" w:rsidRDefault="005B0BD0" w:rsidP="002F7181">
            <w:pPr>
              <w:pStyle w:val="TAC"/>
              <w:widowControl w:val="0"/>
              <w:rPr>
                <w:ins w:id="755" w:author="3GPP" w:date="2018-09-10T19:39:00Z"/>
                <w:noProof/>
                <w:sz w:val="16"/>
                <w:szCs w:val="16"/>
                <w:lang w:eastAsia="zh-CN"/>
              </w:rPr>
            </w:pPr>
            <w:ins w:id="756" w:author="3GPP" w:date="2018-09-10T19:39:00Z">
              <w:r w:rsidRPr="004E3771">
                <w:rPr>
                  <w:noProof/>
                  <w:sz w:val="16"/>
                  <w:szCs w:val="16"/>
                  <w:lang w:eastAsia="zh-CN"/>
                </w:rPr>
                <w:t>/</w:t>
              </w:r>
            </w:ins>
          </w:p>
        </w:tc>
        <w:tc>
          <w:tcPr>
            <w:tcW w:w="693" w:type="dxa"/>
            <w:shd w:val="clear" w:color="auto" w:fill="auto"/>
            <w:vAlign w:val="center"/>
          </w:tcPr>
          <w:p w:rsidR="005B0BD0" w:rsidRPr="004E3771" w:rsidRDefault="005B0BD0" w:rsidP="002F7181">
            <w:pPr>
              <w:pStyle w:val="TAC"/>
              <w:widowControl w:val="0"/>
              <w:rPr>
                <w:ins w:id="757" w:author="3GPP" w:date="2018-09-10T19:39:00Z"/>
                <w:noProof/>
                <w:sz w:val="16"/>
                <w:szCs w:val="16"/>
                <w:lang w:eastAsia="zh-CN"/>
              </w:rPr>
            </w:pPr>
            <w:ins w:id="758" w:author="3GPP" w:date="2018-09-10T19:39:00Z">
              <w:r w:rsidRPr="004E3771">
                <w:rPr>
                  <w:rFonts w:hint="eastAsia"/>
                  <w:noProof/>
                  <w:sz w:val="16"/>
                  <w:szCs w:val="16"/>
                  <w:lang w:eastAsia="zh-CN"/>
                </w:rPr>
                <w:t>/</w:t>
              </w:r>
            </w:ins>
          </w:p>
        </w:tc>
        <w:tc>
          <w:tcPr>
            <w:tcW w:w="693" w:type="dxa"/>
            <w:shd w:val="clear" w:color="auto" w:fill="auto"/>
            <w:vAlign w:val="center"/>
          </w:tcPr>
          <w:p w:rsidR="005B0BD0" w:rsidRPr="004E3771" w:rsidRDefault="005B0BD0" w:rsidP="002F7181">
            <w:pPr>
              <w:pStyle w:val="TAC"/>
              <w:widowControl w:val="0"/>
              <w:rPr>
                <w:ins w:id="759" w:author="3GPP" w:date="2018-09-10T19:39:00Z"/>
                <w:noProof/>
                <w:sz w:val="16"/>
                <w:szCs w:val="16"/>
                <w:lang w:eastAsia="zh-CN"/>
              </w:rPr>
            </w:pPr>
            <w:ins w:id="760" w:author="3GPP" w:date="2018-09-10T19:39:00Z">
              <w:r w:rsidRPr="004E3771">
                <w:rPr>
                  <w:rFonts w:hint="eastAsia"/>
                  <w:noProof/>
                  <w:sz w:val="16"/>
                  <w:szCs w:val="16"/>
                  <w:lang w:eastAsia="zh-CN"/>
                </w:rPr>
                <w:t>/</w:t>
              </w:r>
            </w:ins>
          </w:p>
        </w:tc>
        <w:tc>
          <w:tcPr>
            <w:tcW w:w="693" w:type="dxa"/>
            <w:shd w:val="clear" w:color="auto" w:fill="auto"/>
            <w:vAlign w:val="center"/>
          </w:tcPr>
          <w:p w:rsidR="005B0BD0" w:rsidRPr="004E3771" w:rsidRDefault="005B0BD0" w:rsidP="002F7181">
            <w:pPr>
              <w:pStyle w:val="TAC"/>
              <w:widowControl w:val="0"/>
              <w:rPr>
                <w:ins w:id="761" w:author="3GPP" w:date="2018-09-10T19:39:00Z"/>
                <w:noProof/>
                <w:sz w:val="16"/>
                <w:szCs w:val="16"/>
                <w:lang w:eastAsia="zh-CN"/>
              </w:rPr>
            </w:pPr>
            <w:ins w:id="762" w:author="3GPP" w:date="2018-09-10T19:39:00Z">
              <w:r w:rsidRPr="004E3771">
                <w:rPr>
                  <w:rFonts w:hint="eastAsia"/>
                  <w:noProof/>
                  <w:sz w:val="16"/>
                  <w:szCs w:val="16"/>
                  <w:lang w:eastAsia="zh-CN"/>
                </w:rPr>
                <w:t>/</w:t>
              </w:r>
            </w:ins>
          </w:p>
        </w:tc>
      </w:tr>
      <w:tr w:rsidR="005B0BD0" w:rsidRPr="004E3771" w:rsidTr="002F7181">
        <w:trPr>
          <w:trHeight w:val="332"/>
          <w:jc w:val="center"/>
          <w:ins w:id="763" w:author="3GPP" w:date="2018-09-10T19:39:00Z"/>
        </w:trPr>
        <w:tc>
          <w:tcPr>
            <w:tcW w:w="1538" w:type="dxa"/>
            <w:vMerge/>
            <w:shd w:val="clear" w:color="auto" w:fill="auto"/>
            <w:vAlign w:val="center"/>
          </w:tcPr>
          <w:p w:rsidR="005B0BD0" w:rsidRPr="004E3771" w:rsidRDefault="005B0BD0" w:rsidP="002F7181">
            <w:pPr>
              <w:pStyle w:val="TAC"/>
              <w:widowControl w:val="0"/>
              <w:rPr>
                <w:ins w:id="764" w:author="3GPP" w:date="2018-09-10T19:39:00Z"/>
                <w:rFonts w:eastAsia="MS Mincho"/>
                <w:noProof/>
                <w:sz w:val="16"/>
                <w:szCs w:val="16"/>
              </w:rPr>
            </w:pPr>
          </w:p>
        </w:tc>
        <w:tc>
          <w:tcPr>
            <w:tcW w:w="753" w:type="dxa"/>
            <w:vMerge/>
            <w:vAlign w:val="center"/>
          </w:tcPr>
          <w:p w:rsidR="005B0BD0" w:rsidRPr="004E3771" w:rsidRDefault="005B0BD0" w:rsidP="002F7181">
            <w:pPr>
              <w:pStyle w:val="TAC"/>
              <w:widowControl w:val="0"/>
              <w:rPr>
                <w:ins w:id="765" w:author="3GPP" w:date="2018-09-10T19:39:00Z"/>
                <w:rFonts w:eastAsia="MS Mincho"/>
                <w:noProof/>
                <w:sz w:val="16"/>
                <w:szCs w:val="16"/>
              </w:rPr>
            </w:pPr>
          </w:p>
        </w:tc>
        <w:tc>
          <w:tcPr>
            <w:tcW w:w="1417" w:type="dxa"/>
            <w:vAlign w:val="center"/>
          </w:tcPr>
          <w:p w:rsidR="005B0BD0" w:rsidRPr="004E3771" w:rsidRDefault="005B0BD0" w:rsidP="002F7181">
            <w:pPr>
              <w:pStyle w:val="TAC"/>
              <w:widowControl w:val="0"/>
              <w:rPr>
                <w:ins w:id="766" w:author="3GPP" w:date="2018-09-10T19:39:00Z"/>
                <w:noProof/>
                <w:sz w:val="16"/>
                <w:szCs w:val="16"/>
                <w:lang w:eastAsia="zh-CN"/>
              </w:rPr>
            </w:pPr>
            <w:ins w:id="767"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72" w:type="dxa"/>
            <w:shd w:val="clear" w:color="auto" w:fill="auto"/>
            <w:vAlign w:val="center"/>
          </w:tcPr>
          <w:p w:rsidR="005B0BD0" w:rsidRPr="004E3771" w:rsidRDefault="005B0BD0" w:rsidP="002F7181">
            <w:pPr>
              <w:pStyle w:val="TAC"/>
              <w:widowControl w:val="0"/>
              <w:rPr>
                <w:ins w:id="768" w:author="3GPP" w:date="2018-09-10T19:39:00Z"/>
                <w:noProof/>
                <w:sz w:val="16"/>
                <w:szCs w:val="16"/>
                <w:lang w:eastAsia="zh-CN"/>
              </w:rPr>
            </w:pPr>
            <w:ins w:id="769" w:author="3GPP" w:date="2018-09-10T19:39:00Z">
              <w:r w:rsidRPr="004E3771">
                <w:rPr>
                  <w:rFonts w:hint="eastAsia"/>
                  <w:noProof/>
                  <w:sz w:val="16"/>
                  <w:szCs w:val="16"/>
                  <w:lang w:eastAsia="zh-CN"/>
                </w:rPr>
                <w:t>0.</w:t>
              </w:r>
              <w:r w:rsidRPr="004E3771">
                <w:rPr>
                  <w:noProof/>
                  <w:sz w:val="16"/>
                  <w:szCs w:val="16"/>
                  <w:lang w:eastAsia="zh-CN"/>
                </w:rPr>
                <w:t>3</w:t>
              </w:r>
            </w:ins>
          </w:p>
        </w:tc>
        <w:tc>
          <w:tcPr>
            <w:tcW w:w="845" w:type="dxa"/>
            <w:vMerge/>
            <w:vAlign w:val="center"/>
          </w:tcPr>
          <w:p w:rsidR="005B0BD0" w:rsidRPr="004E3771" w:rsidRDefault="005B0BD0" w:rsidP="002F7181">
            <w:pPr>
              <w:pStyle w:val="TAC"/>
              <w:widowControl w:val="0"/>
              <w:rPr>
                <w:ins w:id="770" w:author="3GPP" w:date="2018-09-10T19:39:00Z"/>
                <w:noProof/>
                <w:sz w:val="16"/>
                <w:szCs w:val="16"/>
              </w:rPr>
            </w:pPr>
          </w:p>
        </w:tc>
        <w:tc>
          <w:tcPr>
            <w:tcW w:w="668" w:type="dxa"/>
            <w:shd w:val="clear" w:color="auto" w:fill="auto"/>
            <w:vAlign w:val="center"/>
          </w:tcPr>
          <w:p w:rsidR="005B0BD0" w:rsidRPr="004E3771" w:rsidRDefault="005B0BD0" w:rsidP="002F7181">
            <w:pPr>
              <w:pStyle w:val="TAC"/>
              <w:widowControl w:val="0"/>
              <w:rPr>
                <w:ins w:id="771" w:author="3GPP" w:date="2018-09-10T19:39:00Z"/>
                <w:noProof/>
                <w:sz w:val="16"/>
                <w:szCs w:val="16"/>
                <w:lang w:eastAsia="zh-CN"/>
              </w:rPr>
            </w:pPr>
            <w:ins w:id="772" w:author="3GPP" w:date="2018-09-10T19:39:00Z">
              <w:r w:rsidRPr="004E3771">
                <w:rPr>
                  <w:rFonts w:hint="eastAsia"/>
                  <w:noProof/>
                  <w:color w:val="FF0000"/>
                  <w:sz w:val="16"/>
                  <w:szCs w:val="16"/>
                  <w:lang w:eastAsia="zh-CN"/>
                </w:rPr>
                <w:t>/</w:t>
              </w:r>
            </w:ins>
          </w:p>
        </w:tc>
        <w:tc>
          <w:tcPr>
            <w:tcW w:w="693" w:type="dxa"/>
            <w:shd w:val="clear" w:color="auto" w:fill="auto"/>
            <w:vAlign w:val="center"/>
          </w:tcPr>
          <w:p w:rsidR="005B0BD0" w:rsidRPr="004E3771" w:rsidRDefault="005B0BD0" w:rsidP="002F7181">
            <w:pPr>
              <w:pStyle w:val="TAC"/>
              <w:widowControl w:val="0"/>
              <w:rPr>
                <w:ins w:id="773" w:author="3GPP" w:date="2018-09-10T19:39:00Z"/>
                <w:noProof/>
                <w:sz w:val="16"/>
                <w:szCs w:val="16"/>
                <w:lang w:eastAsia="zh-CN"/>
              </w:rPr>
            </w:pPr>
            <w:ins w:id="774" w:author="3GPP" w:date="2018-09-10T19:39:00Z">
              <w:r w:rsidRPr="004E3771">
                <w:rPr>
                  <w:rFonts w:hint="eastAsia"/>
                  <w:noProof/>
                  <w:sz w:val="16"/>
                  <w:szCs w:val="16"/>
                  <w:lang w:eastAsia="zh-CN"/>
                </w:rPr>
                <w:t>0.31</w:t>
              </w:r>
            </w:ins>
          </w:p>
        </w:tc>
        <w:tc>
          <w:tcPr>
            <w:tcW w:w="693" w:type="dxa"/>
            <w:shd w:val="clear" w:color="auto" w:fill="auto"/>
            <w:vAlign w:val="center"/>
          </w:tcPr>
          <w:p w:rsidR="005B0BD0" w:rsidRPr="004E3771" w:rsidRDefault="005B0BD0" w:rsidP="002F7181">
            <w:pPr>
              <w:pStyle w:val="TAC"/>
              <w:widowControl w:val="0"/>
              <w:rPr>
                <w:ins w:id="775" w:author="3GPP" w:date="2018-09-10T19:39:00Z"/>
                <w:noProof/>
                <w:sz w:val="16"/>
                <w:szCs w:val="16"/>
                <w:lang w:eastAsia="zh-CN"/>
              </w:rPr>
            </w:pPr>
            <w:ins w:id="776" w:author="3GPP" w:date="2018-09-10T19:39:00Z">
              <w:r w:rsidRPr="004E3771">
                <w:rPr>
                  <w:rFonts w:hint="eastAsia"/>
                  <w:noProof/>
                  <w:sz w:val="16"/>
                  <w:szCs w:val="16"/>
                  <w:lang w:eastAsia="zh-CN"/>
                </w:rPr>
                <w:t>/</w:t>
              </w:r>
            </w:ins>
          </w:p>
        </w:tc>
        <w:tc>
          <w:tcPr>
            <w:tcW w:w="820" w:type="dxa"/>
            <w:vMerge/>
            <w:vAlign w:val="center"/>
          </w:tcPr>
          <w:p w:rsidR="005B0BD0" w:rsidRPr="004E3771" w:rsidRDefault="005B0BD0" w:rsidP="002F7181">
            <w:pPr>
              <w:pStyle w:val="TAC"/>
              <w:widowControl w:val="0"/>
              <w:rPr>
                <w:ins w:id="777" w:author="3GPP" w:date="2018-09-10T19:39:00Z"/>
                <w:noProof/>
                <w:sz w:val="16"/>
                <w:szCs w:val="16"/>
              </w:rPr>
            </w:pPr>
          </w:p>
        </w:tc>
        <w:tc>
          <w:tcPr>
            <w:tcW w:w="693" w:type="dxa"/>
            <w:shd w:val="clear" w:color="auto" w:fill="auto"/>
            <w:vAlign w:val="center"/>
          </w:tcPr>
          <w:p w:rsidR="005B0BD0" w:rsidRPr="004E3771" w:rsidRDefault="005B0BD0" w:rsidP="002F7181">
            <w:pPr>
              <w:pStyle w:val="TAC"/>
              <w:widowControl w:val="0"/>
              <w:rPr>
                <w:ins w:id="778" w:author="3GPP" w:date="2018-09-10T19:39:00Z"/>
                <w:noProof/>
                <w:sz w:val="16"/>
                <w:szCs w:val="16"/>
                <w:lang w:eastAsia="zh-CN"/>
              </w:rPr>
            </w:pPr>
            <w:ins w:id="779" w:author="3GPP" w:date="2018-09-10T19:39:00Z">
              <w:r w:rsidRPr="004E3771">
                <w:rPr>
                  <w:rFonts w:hint="eastAsia"/>
                  <w:noProof/>
                  <w:sz w:val="16"/>
                  <w:szCs w:val="16"/>
                  <w:lang w:eastAsia="zh-CN"/>
                </w:rPr>
                <w:t>/</w:t>
              </w:r>
            </w:ins>
          </w:p>
        </w:tc>
        <w:tc>
          <w:tcPr>
            <w:tcW w:w="693" w:type="dxa"/>
            <w:shd w:val="clear" w:color="auto" w:fill="auto"/>
            <w:vAlign w:val="center"/>
          </w:tcPr>
          <w:p w:rsidR="005B0BD0" w:rsidRPr="004E3771" w:rsidRDefault="005B0BD0" w:rsidP="002F7181">
            <w:pPr>
              <w:pStyle w:val="TAC"/>
              <w:widowControl w:val="0"/>
              <w:rPr>
                <w:ins w:id="780" w:author="3GPP" w:date="2018-09-10T19:39:00Z"/>
                <w:noProof/>
                <w:sz w:val="16"/>
                <w:szCs w:val="16"/>
                <w:lang w:eastAsia="zh-CN"/>
              </w:rPr>
            </w:pPr>
            <w:ins w:id="781" w:author="3GPP" w:date="2018-09-10T19:39:00Z">
              <w:r w:rsidRPr="004E3771">
                <w:rPr>
                  <w:rFonts w:hint="eastAsia"/>
                  <w:noProof/>
                  <w:sz w:val="16"/>
                  <w:szCs w:val="16"/>
                  <w:lang w:eastAsia="zh-CN"/>
                </w:rPr>
                <w:t>/</w:t>
              </w:r>
            </w:ins>
          </w:p>
        </w:tc>
        <w:tc>
          <w:tcPr>
            <w:tcW w:w="693" w:type="dxa"/>
            <w:shd w:val="clear" w:color="auto" w:fill="auto"/>
            <w:vAlign w:val="center"/>
          </w:tcPr>
          <w:p w:rsidR="005B0BD0" w:rsidRPr="004E3771" w:rsidRDefault="005B0BD0" w:rsidP="002F7181">
            <w:pPr>
              <w:pStyle w:val="TAC"/>
              <w:widowControl w:val="0"/>
              <w:rPr>
                <w:ins w:id="782" w:author="3GPP" w:date="2018-09-10T19:39:00Z"/>
                <w:noProof/>
                <w:sz w:val="16"/>
                <w:szCs w:val="16"/>
                <w:lang w:eastAsia="zh-CN"/>
              </w:rPr>
            </w:pPr>
            <w:ins w:id="783" w:author="3GPP" w:date="2018-09-10T19:39:00Z">
              <w:r w:rsidRPr="004E3771">
                <w:rPr>
                  <w:rFonts w:hint="eastAsia"/>
                  <w:noProof/>
                  <w:sz w:val="16"/>
                  <w:szCs w:val="16"/>
                  <w:lang w:eastAsia="zh-CN"/>
                </w:rPr>
                <w:t>/</w:t>
              </w:r>
            </w:ins>
          </w:p>
        </w:tc>
      </w:tr>
    </w:tbl>
    <w:p w:rsidR="005B0BD0" w:rsidRPr="004E3771" w:rsidRDefault="005B0BD0" w:rsidP="005B0BD0">
      <w:pPr>
        <w:rPr>
          <w:ins w:id="784" w:author="3GPP" w:date="2018-09-10T19:39:00Z"/>
          <w:lang w:val="en-US" w:eastAsia="zh-CN"/>
        </w:rPr>
      </w:pPr>
    </w:p>
    <w:p w:rsidR="005B0BD0" w:rsidRPr="004E3771" w:rsidRDefault="005B0BD0" w:rsidP="005B0BD0">
      <w:pPr>
        <w:pStyle w:val="TH"/>
        <w:rPr>
          <w:ins w:id="785" w:author="3GPP" w:date="2018-09-10T19:39:00Z"/>
          <w:lang w:eastAsia="zh-CN"/>
        </w:rPr>
      </w:pPr>
      <w:ins w:id="786" w:author="3GPP" w:date="2018-09-10T19:39:00Z">
        <w:r w:rsidRPr="004E3771">
          <w:rPr>
            <w:rFonts w:hint="eastAsia"/>
            <w:lang w:eastAsia="zh-CN"/>
          </w:rPr>
          <w:t>(</w:t>
        </w:r>
        <w:r w:rsidRPr="004E3771">
          <w:rPr>
            <w:lang w:eastAsia="zh-CN"/>
          </w:rPr>
          <w:t>b</w:t>
        </w:r>
        <w:r w:rsidRPr="004E3771">
          <w:rPr>
            <w:rFonts w:hint="eastAsia"/>
            <w:lang w:eastAsia="zh-CN"/>
          </w:rPr>
          <w:t xml:space="preserve">) </w:t>
        </w:r>
        <w:r w:rsidRPr="004E3771">
          <w:rPr>
            <w:lang w:eastAsia="zh-CN"/>
          </w:rPr>
          <w:t>NR TDD</w:t>
        </w:r>
      </w:ins>
    </w:p>
    <w:tbl>
      <w:tblPr>
        <w:tblW w:w="99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1302"/>
        <w:gridCol w:w="821"/>
        <w:gridCol w:w="910"/>
        <w:gridCol w:w="1283"/>
        <w:gridCol w:w="439"/>
        <w:gridCol w:w="857"/>
        <w:gridCol w:w="723"/>
        <w:gridCol w:w="723"/>
        <w:gridCol w:w="812"/>
        <w:gridCol w:w="857"/>
        <w:gridCol w:w="723"/>
        <w:gridCol w:w="723"/>
        <w:gridCol w:w="812"/>
      </w:tblGrid>
      <w:tr w:rsidR="005B0BD0" w:rsidRPr="004E3771" w:rsidTr="002F7181">
        <w:trPr>
          <w:trHeight w:val="226"/>
          <w:jc w:val="center"/>
          <w:ins w:id="787" w:author="3GPP" w:date="2018-09-10T19:39:00Z"/>
        </w:trPr>
        <w:tc>
          <w:tcPr>
            <w:tcW w:w="1152" w:type="dxa"/>
            <w:vMerge w:val="restart"/>
            <w:shd w:val="clear" w:color="auto" w:fill="auto"/>
            <w:vAlign w:val="center"/>
          </w:tcPr>
          <w:p w:rsidR="005B0BD0" w:rsidRPr="004E3771" w:rsidRDefault="005B0BD0" w:rsidP="002F7181">
            <w:pPr>
              <w:pStyle w:val="TAC"/>
              <w:widowControl w:val="0"/>
              <w:rPr>
                <w:ins w:id="788" w:author="3GPP" w:date="2018-09-10T19:39:00Z"/>
                <w:rFonts w:eastAsia="MS Mincho"/>
                <w:b/>
                <w:noProof/>
                <w:sz w:val="16"/>
                <w:szCs w:val="16"/>
              </w:rPr>
            </w:pPr>
            <w:ins w:id="789" w:author="3GPP" w:date="2018-09-10T19:39:00Z">
              <w:r w:rsidRPr="004E3771">
                <w:rPr>
                  <w:rFonts w:eastAsia="MS Mincho" w:hint="eastAsia"/>
                  <w:b/>
                  <w:noProof/>
                  <w:sz w:val="16"/>
                  <w:szCs w:val="16"/>
                </w:rPr>
                <w:t>Scheme and antenna configuration</w:t>
              </w:r>
            </w:ins>
          </w:p>
        </w:tc>
        <w:tc>
          <w:tcPr>
            <w:tcW w:w="0" w:type="auto"/>
            <w:vMerge w:val="restart"/>
            <w:vAlign w:val="center"/>
          </w:tcPr>
          <w:p w:rsidR="005B0BD0" w:rsidRPr="004E3771" w:rsidRDefault="005B0BD0" w:rsidP="002F7181">
            <w:pPr>
              <w:pStyle w:val="TAH"/>
              <w:widowControl w:val="0"/>
              <w:rPr>
                <w:ins w:id="790" w:author="3GPP" w:date="2018-09-10T19:39:00Z"/>
                <w:noProof/>
                <w:sz w:val="16"/>
                <w:szCs w:val="16"/>
                <w:lang w:eastAsia="zh-CN"/>
              </w:rPr>
            </w:pPr>
            <w:ins w:id="791"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0" w:type="auto"/>
            <w:vMerge w:val="restart"/>
            <w:vAlign w:val="center"/>
          </w:tcPr>
          <w:p w:rsidR="005B0BD0" w:rsidRPr="004E3771" w:rsidRDefault="005B0BD0" w:rsidP="002F7181">
            <w:pPr>
              <w:pStyle w:val="TAH"/>
              <w:widowControl w:val="0"/>
              <w:rPr>
                <w:ins w:id="792" w:author="3GPP" w:date="2018-09-10T19:39:00Z"/>
                <w:noProof/>
                <w:sz w:val="16"/>
                <w:szCs w:val="16"/>
                <w:lang w:eastAsia="zh-CN"/>
              </w:rPr>
            </w:pPr>
            <w:ins w:id="793" w:author="3GPP" w:date="2018-09-10T19:39:00Z">
              <w:r w:rsidRPr="004E3771">
                <w:rPr>
                  <w:rFonts w:hint="eastAsia"/>
                  <w:noProof/>
                  <w:sz w:val="16"/>
                  <w:szCs w:val="16"/>
                  <w:lang w:eastAsia="zh-CN"/>
                </w:rPr>
                <w:t>F</w:t>
              </w:r>
              <w:r w:rsidRPr="004E3771">
                <w:rPr>
                  <w:noProof/>
                  <w:sz w:val="16"/>
                  <w:szCs w:val="16"/>
                  <w:lang w:eastAsia="zh-CN"/>
                </w:rPr>
                <w:t>rame structure</w:t>
              </w:r>
            </w:ins>
          </w:p>
        </w:tc>
        <w:tc>
          <w:tcPr>
            <w:tcW w:w="1658" w:type="dxa"/>
            <w:gridSpan w:val="2"/>
            <w:vMerge w:val="restart"/>
            <w:vAlign w:val="center"/>
          </w:tcPr>
          <w:p w:rsidR="005B0BD0" w:rsidRPr="004E3771" w:rsidRDefault="005B0BD0" w:rsidP="002F7181">
            <w:pPr>
              <w:pStyle w:val="TAH"/>
              <w:widowControl w:val="0"/>
              <w:rPr>
                <w:ins w:id="794" w:author="3GPP" w:date="2018-09-10T19:39:00Z"/>
                <w:rFonts w:eastAsia="MS Mincho"/>
                <w:noProof/>
                <w:sz w:val="16"/>
                <w:szCs w:val="16"/>
              </w:rPr>
            </w:pPr>
            <w:ins w:id="795"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796" w:author="3GPP" w:date="2018-09-10T19:39:00Z"/>
                <w:rFonts w:eastAsia="MS Mincho"/>
                <w:noProof/>
                <w:sz w:val="16"/>
                <w:szCs w:val="16"/>
              </w:rPr>
            </w:pPr>
            <w:ins w:id="797" w:author="3GPP" w:date="2018-09-10T19:39:00Z">
              <w:r w:rsidRPr="004E3771">
                <w:rPr>
                  <w:rFonts w:eastAsia="MS Mincho" w:hint="eastAsia"/>
                  <w:noProof/>
                  <w:sz w:val="16"/>
                  <w:szCs w:val="16"/>
                </w:rPr>
                <w:t>Requirement</w:t>
              </w:r>
            </w:ins>
          </w:p>
        </w:tc>
        <w:tc>
          <w:tcPr>
            <w:tcW w:w="0" w:type="auto"/>
            <w:gridSpan w:val="4"/>
            <w:vAlign w:val="center"/>
          </w:tcPr>
          <w:p w:rsidR="005B0BD0" w:rsidRPr="004E3771" w:rsidRDefault="005B0BD0" w:rsidP="002F7181">
            <w:pPr>
              <w:pStyle w:val="TAH"/>
              <w:widowControl w:val="0"/>
              <w:rPr>
                <w:ins w:id="798" w:author="3GPP" w:date="2018-09-10T19:39:00Z"/>
                <w:rFonts w:eastAsia="MS Mincho"/>
                <w:noProof/>
                <w:sz w:val="16"/>
                <w:szCs w:val="16"/>
              </w:rPr>
            </w:pPr>
            <w:ins w:id="799" w:author="3GPP" w:date="2018-09-10T19:39:00Z">
              <w:r w:rsidRPr="004E3771">
                <w:rPr>
                  <w:rFonts w:eastAsia="MS Mincho"/>
                  <w:noProof/>
                  <w:sz w:val="16"/>
                  <w:szCs w:val="16"/>
                </w:rPr>
                <w:t>Channel model A</w:t>
              </w:r>
            </w:ins>
          </w:p>
        </w:tc>
        <w:tc>
          <w:tcPr>
            <w:tcW w:w="0" w:type="auto"/>
            <w:gridSpan w:val="4"/>
            <w:vAlign w:val="center"/>
          </w:tcPr>
          <w:p w:rsidR="005B0BD0" w:rsidRPr="004E3771" w:rsidRDefault="005B0BD0" w:rsidP="002F7181">
            <w:pPr>
              <w:pStyle w:val="TAH"/>
              <w:widowControl w:val="0"/>
              <w:rPr>
                <w:ins w:id="800" w:author="3GPP" w:date="2018-09-10T19:39:00Z"/>
                <w:rFonts w:eastAsia="MS Mincho"/>
                <w:noProof/>
                <w:sz w:val="16"/>
                <w:szCs w:val="16"/>
              </w:rPr>
            </w:pPr>
            <w:ins w:id="801" w:author="3GPP" w:date="2018-09-10T19:39:00Z">
              <w:r w:rsidRPr="004E3771">
                <w:rPr>
                  <w:rFonts w:eastAsia="MS Mincho"/>
                  <w:noProof/>
                  <w:sz w:val="16"/>
                  <w:szCs w:val="16"/>
                </w:rPr>
                <w:t>Channel model B</w:t>
              </w:r>
            </w:ins>
          </w:p>
        </w:tc>
      </w:tr>
      <w:tr w:rsidR="005B0BD0" w:rsidRPr="004E3771" w:rsidDel="00194D07" w:rsidTr="002F7181">
        <w:trPr>
          <w:trHeight w:val="250"/>
          <w:jc w:val="center"/>
          <w:ins w:id="802" w:author="3GPP" w:date="2018-09-10T19:39:00Z"/>
        </w:trPr>
        <w:tc>
          <w:tcPr>
            <w:tcW w:w="1152" w:type="dxa"/>
            <w:vMerge/>
            <w:shd w:val="clear" w:color="auto" w:fill="auto"/>
            <w:vAlign w:val="center"/>
          </w:tcPr>
          <w:p w:rsidR="005B0BD0" w:rsidRPr="004E3771" w:rsidRDefault="005B0BD0" w:rsidP="002F7181">
            <w:pPr>
              <w:pStyle w:val="TAH"/>
              <w:widowControl w:val="0"/>
              <w:rPr>
                <w:ins w:id="803" w:author="3GPP" w:date="2018-09-10T19:39:00Z"/>
                <w:rFonts w:eastAsia="MS Mincho"/>
                <w:b w:val="0"/>
                <w:noProof/>
                <w:sz w:val="16"/>
                <w:szCs w:val="16"/>
              </w:rPr>
            </w:pPr>
          </w:p>
        </w:tc>
        <w:tc>
          <w:tcPr>
            <w:tcW w:w="0" w:type="auto"/>
            <w:vMerge/>
            <w:vAlign w:val="center"/>
          </w:tcPr>
          <w:p w:rsidR="005B0BD0" w:rsidRPr="004E3771" w:rsidDel="00194D07" w:rsidRDefault="005B0BD0" w:rsidP="002F7181">
            <w:pPr>
              <w:pStyle w:val="TAH"/>
              <w:widowControl w:val="0"/>
              <w:rPr>
                <w:ins w:id="804" w:author="3GPP" w:date="2018-09-10T19:39:00Z"/>
                <w:b w:val="0"/>
                <w:noProof/>
                <w:sz w:val="16"/>
                <w:szCs w:val="16"/>
              </w:rPr>
            </w:pPr>
          </w:p>
        </w:tc>
        <w:tc>
          <w:tcPr>
            <w:tcW w:w="0" w:type="auto"/>
            <w:vMerge/>
            <w:vAlign w:val="center"/>
          </w:tcPr>
          <w:p w:rsidR="005B0BD0" w:rsidRPr="004E3771" w:rsidDel="00194D07" w:rsidRDefault="005B0BD0" w:rsidP="002F7181">
            <w:pPr>
              <w:pStyle w:val="TAH"/>
              <w:widowControl w:val="0"/>
              <w:rPr>
                <w:ins w:id="805" w:author="3GPP" w:date="2018-09-10T19:39:00Z"/>
                <w:b w:val="0"/>
                <w:noProof/>
                <w:sz w:val="16"/>
                <w:szCs w:val="16"/>
              </w:rPr>
            </w:pPr>
          </w:p>
        </w:tc>
        <w:tc>
          <w:tcPr>
            <w:tcW w:w="1658" w:type="dxa"/>
            <w:gridSpan w:val="2"/>
            <w:vMerge/>
            <w:vAlign w:val="center"/>
          </w:tcPr>
          <w:p w:rsidR="005B0BD0" w:rsidRPr="004E3771" w:rsidDel="00194D07" w:rsidRDefault="005B0BD0" w:rsidP="002F7181">
            <w:pPr>
              <w:pStyle w:val="TAH"/>
              <w:widowControl w:val="0"/>
              <w:rPr>
                <w:ins w:id="806" w:author="3GPP" w:date="2018-09-10T19:39:00Z"/>
                <w:b w:val="0"/>
                <w:noProof/>
                <w:sz w:val="16"/>
                <w:szCs w:val="16"/>
              </w:rPr>
            </w:pPr>
          </w:p>
        </w:tc>
        <w:tc>
          <w:tcPr>
            <w:tcW w:w="0" w:type="auto"/>
            <w:vAlign w:val="center"/>
          </w:tcPr>
          <w:p w:rsidR="005B0BD0" w:rsidRPr="004E3771" w:rsidRDefault="005B0BD0" w:rsidP="002F7181">
            <w:pPr>
              <w:pStyle w:val="TAH"/>
              <w:widowControl w:val="0"/>
              <w:rPr>
                <w:ins w:id="807" w:author="3GPP" w:date="2018-09-10T19:39:00Z"/>
                <w:noProof/>
                <w:sz w:val="16"/>
                <w:szCs w:val="16"/>
                <w:lang w:eastAsia="zh-CN"/>
              </w:rPr>
            </w:pPr>
            <w:ins w:id="808" w:author="3GPP" w:date="2018-09-10T19:39:00Z">
              <w:r w:rsidRPr="004E3771">
                <w:rPr>
                  <w:rFonts w:eastAsia="MS Mincho" w:hint="eastAsia"/>
                  <w:noProof/>
                  <w:sz w:val="16"/>
                  <w:szCs w:val="16"/>
                </w:rPr>
                <w:t>Number of samples</w:t>
              </w:r>
            </w:ins>
          </w:p>
        </w:tc>
        <w:tc>
          <w:tcPr>
            <w:tcW w:w="0" w:type="auto"/>
            <w:shd w:val="clear" w:color="auto" w:fill="auto"/>
            <w:vAlign w:val="center"/>
          </w:tcPr>
          <w:p w:rsidR="005B0BD0" w:rsidRPr="004E3771" w:rsidRDefault="005B0BD0" w:rsidP="002F7181">
            <w:pPr>
              <w:pStyle w:val="TAH"/>
              <w:widowControl w:val="0"/>
              <w:rPr>
                <w:ins w:id="809" w:author="3GPP" w:date="2018-09-10T19:39:00Z"/>
                <w:noProof/>
                <w:sz w:val="16"/>
                <w:szCs w:val="16"/>
                <w:lang w:eastAsia="zh-CN"/>
              </w:rPr>
            </w:pPr>
            <w:ins w:id="810" w:author="3GPP" w:date="2018-09-10T19:39:00Z">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MHz</w:t>
              </w:r>
            </w:ins>
          </w:p>
        </w:tc>
        <w:tc>
          <w:tcPr>
            <w:tcW w:w="0" w:type="auto"/>
            <w:shd w:val="clear" w:color="auto" w:fill="auto"/>
            <w:vAlign w:val="center"/>
          </w:tcPr>
          <w:p w:rsidR="005B0BD0" w:rsidRPr="004E3771" w:rsidDel="00194D07" w:rsidRDefault="005B0BD0" w:rsidP="002F7181">
            <w:pPr>
              <w:pStyle w:val="TAH"/>
              <w:widowControl w:val="0"/>
              <w:rPr>
                <w:ins w:id="811" w:author="3GPP" w:date="2018-09-10T19:39:00Z"/>
                <w:rFonts w:eastAsia="MS Mincho"/>
                <w:noProof/>
                <w:sz w:val="16"/>
                <w:szCs w:val="16"/>
              </w:rPr>
            </w:pPr>
            <w:ins w:id="812" w:author="3GPP" w:date="2018-09-10T19:39:00Z">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ins>
          </w:p>
        </w:tc>
        <w:tc>
          <w:tcPr>
            <w:tcW w:w="0" w:type="auto"/>
            <w:shd w:val="clear" w:color="auto" w:fill="auto"/>
            <w:vAlign w:val="center"/>
          </w:tcPr>
          <w:p w:rsidR="005B0BD0" w:rsidRPr="004E3771" w:rsidRDefault="005B0BD0" w:rsidP="002F7181">
            <w:pPr>
              <w:pStyle w:val="TAH"/>
              <w:widowControl w:val="0"/>
              <w:rPr>
                <w:ins w:id="813" w:author="3GPP" w:date="2018-09-10T19:39:00Z"/>
                <w:rFonts w:eastAsia="MS Mincho"/>
                <w:noProof/>
                <w:sz w:val="16"/>
                <w:szCs w:val="16"/>
              </w:rPr>
            </w:pPr>
            <w:ins w:id="814" w:author="3GPP" w:date="2018-09-10T19:39:00Z">
              <w:r w:rsidRPr="004E3771">
                <w:rPr>
                  <w:rFonts w:hint="eastAsia"/>
                  <w:noProof/>
                  <w:sz w:val="16"/>
                  <w:szCs w:val="16"/>
                  <w:lang w:eastAsia="zh-CN"/>
                </w:rPr>
                <w:t>BW=</w:t>
              </w:r>
              <w:r w:rsidRPr="004E3771">
                <w:rPr>
                  <w:noProof/>
                  <w:sz w:val="16"/>
                  <w:szCs w:val="16"/>
                  <w:lang w:eastAsia="zh-CN"/>
                </w:rPr>
                <w:br/>
                <w:t>10</w:t>
              </w:r>
              <w:r w:rsidRPr="004E3771">
                <w:rPr>
                  <w:rFonts w:hint="eastAsia"/>
                  <w:noProof/>
                  <w:sz w:val="16"/>
                  <w:szCs w:val="16"/>
                  <w:lang w:eastAsia="zh-CN"/>
                </w:rPr>
                <w:t>0MHz</w:t>
              </w:r>
            </w:ins>
          </w:p>
        </w:tc>
        <w:tc>
          <w:tcPr>
            <w:tcW w:w="0" w:type="auto"/>
            <w:vAlign w:val="center"/>
          </w:tcPr>
          <w:p w:rsidR="005B0BD0" w:rsidRPr="004E3771" w:rsidRDefault="005B0BD0" w:rsidP="002F7181">
            <w:pPr>
              <w:pStyle w:val="TAH"/>
              <w:widowControl w:val="0"/>
              <w:rPr>
                <w:ins w:id="815" w:author="3GPP" w:date="2018-09-10T19:39:00Z"/>
                <w:noProof/>
                <w:sz w:val="16"/>
                <w:szCs w:val="16"/>
                <w:lang w:eastAsia="zh-CN"/>
              </w:rPr>
            </w:pPr>
            <w:ins w:id="816" w:author="3GPP" w:date="2018-09-10T19:39:00Z">
              <w:r w:rsidRPr="004E3771">
                <w:rPr>
                  <w:rFonts w:eastAsia="MS Mincho" w:hint="eastAsia"/>
                  <w:noProof/>
                  <w:sz w:val="16"/>
                  <w:szCs w:val="16"/>
                </w:rPr>
                <w:t>Number of samples</w:t>
              </w:r>
            </w:ins>
          </w:p>
        </w:tc>
        <w:tc>
          <w:tcPr>
            <w:tcW w:w="0" w:type="auto"/>
            <w:shd w:val="clear" w:color="auto" w:fill="auto"/>
            <w:vAlign w:val="center"/>
          </w:tcPr>
          <w:p w:rsidR="005B0BD0" w:rsidRPr="004E3771" w:rsidRDefault="005B0BD0" w:rsidP="002F7181">
            <w:pPr>
              <w:pStyle w:val="TAH"/>
              <w:widowControl w:val="0"/>
              <w:rPr>
                <w:ins w:id="817" w:author="3GPP" w:date="2018-09-10T19:39:00Z"/>
                <w:noProof/>
                <w:sz w:val="16"/>
                <w:szCs w:val="16"/>
                <w:lang w:eastAsia="zh-CN"/>
              </w:rPr>
            </w:pPr>
            <w:ins w:id="818" w:author="3GPP" w:date="2018-09-10T19:39:00Z">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MHz</w:t>
              </w:r>
            </w:ins>
          </w:p>
        </w:tc>
        <w:tc>
          <w:tcPr>
            <w:tcW w:w="0" w:type="auto"/>
            <w:shd w:val="clear" w:color="auto" w:fill="auto"/>
            <w:vAlign w:val="center"/>
          </w:tcPr>
          <w:p w:rsidR="005B0BD0" w:rsidRPr="004E3771" w:rsidDel="00194D07" w:rsidRDefault="005B0BD0" w:rsidP="002F7181">
            <w:pPr>
              <w:pStyle w:val="TAH"/>
              <w:widowControl w:val="0"/>
              <w:rPr>
                <w:ins w:id="819" w:author="3GPP" w:date="2018-09-10T19:39:00Z"/>
                <w:rFonts w:eastAsia="MS Mincho"/>
                <w:noProof/>
                <w:sz w:val="16"/>
                <w:szCs w:val="16"/>
              </w:rPr>
            </w:pPr>
            <w:ins w:id="820" w:author="3GPP" w:date="2018-09-10T19:39:00Z">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ins>
          </w:p>
        </w:tc>
        <w:tc>
          <w:tcPr>
            <w:tcW w:w="0" w:type="auto"/>
            <w:shd w:val="clear" w:color="auto" w:fill="auto"/>
            <w:vAlign w:val="center"/>
          </w:tcPr>
          <w:p w:rsidR="005B0BD0" w:rsidRPr="004E3771" w:rsidRDefault="005B0BD0" w:rsidP="002F7181">
            <w:pPr>
              <w:pStyle w:val="TAH"/>
              <w:widowControl w:val="0"/>
              <w:rPr>
                <w:ins w:id="821" w:author="3GPP" w:date="2018-09-10T19:39:00Z"/>
                <w:rFonts w:eastAsia="MS Mincho"/>
                <w:noProof/>
                <w:sz w:val="16"/>
                <w:szCs w:val="16"/>
              </w:rPr>
            </w:pPr>
            <w:ins w:id="822" w:author="3GPP" w:date="2018-09-10T19:39:00Z">
              <w:r w:rsidRPr="004E3771">
                <w:rPr>
                  <w:rFonts w:hint="eastAsia"/>
                  <w:noProof/>
                  <w:sz w:val="16"/>
                  <w:szCs w:val="16"/>
                  <w:lang w:eastAsia="zh-CN"/>
                </w:rPr>
                <w:t>BW=</w:t>
              </w:r>
              <w:r w:rsidRPr="004E3771">
                <w:rPr>
                  <w:noProof/>
                  <w:sz w:val="16"/>
                  <w:szCs w:val="16"/>
                  <w:lang w:eastAsia="zh-CN"/>
                </w:rPr>
                <w:br/>
                <w:t>10</w:t>
              </w:r>
              <w:r w:rsidRPr="004E3771">
                <w:rPr>
                  <w:rFonts w:hint="eastAsia"/>
                  <w:noProof/>
                  <w:sz w:val="16"/>
                  <w:szCs w:val="16"/>
                  <w:lang w:eastAsia="zh-CN"/>
                </w:rPr>
                <w:t>0MHz</w:t>
              </w:r>
            </w:ins>
          </w:p>
        </w:tc>
      </w:tr>
      <w:tr w:rsidR="005B0BD0" w:rsidRPr="004E3771" w:rsidTr="002F7181">
        <w:trPr>
          <w:trHeight w:val="606"/>
          <w:jc w:val="center"/>
          <w:ins w:id="823" w:author="3GPP" w:date="2018-09-10T19:39:00Z"/>
        </w:trPr>
        <w:tc>
          <w:tcPr>
            <w:tcW w:w="1152" w:type="dxa"/>
            <w:vMerge w:val="restart"/>
            <w:shd w:val="clear" w:color="auto" w:fill="auto"/>
            <w:vAlign w:val="center"/>
          </w:tcPr>
          <w:p w:rsidR="005B0BD0" w:rsidRPr="004E3771" w:rsidRDefault="005B0BD0" w:rsidP="002F7181">
            <w:pPr>
              <w:pStyle w:val="TAC"/>
              <w:widowControl w:val="0"/>
              <w:rPr>
                <w:ins w:id="824" w:author="3GPP" w:date="2018-09-10T19:39:00Z"/>
                <w:noProof/>
                <w:sz w:val="16"/>
                <w:szCs w:val="16"/>
                <w:lang w:val="es-ES" w:eastAsia="zh-CN"/>
              </w:rPr>
            </w:pPr>
            <w:ins w:id="825" w:author="3GPP" w:date="2018-09-10T19:39:00Z">
              <w:r w:rsidRPr="004E3771">
                <w:rPr>
                  <w:rFonts w:eastAsia="MS Mincho"/>
                  <w:noProof/>
                  <w:sz w:val="16"/>
                  <w:szCs w:val="16"/>
                  <w:lang w:val="es-ES"/>
                </w:rPr>
                <w:t>32x4 MU-MIMO, Reciprocity based; 4T SRS; gNB</w:t>
              </w:r>
              <w:r w:rsidRPr="004E3771">
                <w:rPr>
                  <w:rFonts w:hint="eastAsia"/>
                  <w:noProof/>
                  <w:sz w:val="16"/>
                  <w:szCs w:val="16"/>
                  <w:lang w:val="es-ES" w:eastAsia="zh-CN"/>
                </w:rPr>
                <w:t xml:space="preserve"> Config =</w:t>
              </w:r>
            </w:ins>
          </w:p>
          <w:p w:rsidR="005B0BD0" w:rsidRPr="004E3771" w:rsidRDefault="005B0BD0" w:rsidP="002F7181">
            <w:pPr>
              <w:pStyle w:val="TAC"/>
              <w:widowControl w:val="0"/>
              <w:rPr>
                <w:ins w:id="826" w:author="3GPP" w:date="2018-09-10T19:39:00Z"/>
                <w:rFonts w:eastAsia="MS Mincho"/>
                <w:noProof/>
                <w:sz w:val="16"/>
                <w:szCs w:val="16"/>
                <w:lang w:val="es-ES"/>
              </w:rPr>
            </w:pPr>
            <w:ins w:id="827" w:author="3GPP" w:date="2018-09-10T19:39:00Z">
              <w:r w:rsidRPr="004E3771">
                <w:rPr>
                  <w:rFonts w:eastAsia="MS Mincho"/>
                  <w:noProof/>
                  <w:sz w:val="16"/>
                  <w:szCs w:val="16"/>
                  <w:lang w:val="es-ES"/>
                </w:rPr>
                <w:t>(8,16,2,1,1;2,8)</w:t>
              </w:r>
            </w:ins>
          </w:p>
        </w:tc>
        <w:tc>
          <w:tcPr>
            <w:tcW w:w="0" w:type="auto"/>
            <w:vMerge w:val="restart"/>
            <w:vAlign w:val="center"/>
          </w:tcPr>
          <w:p w:rsidR="005B0BD0" w:rsidRPr="004E3771" w:rsidRDefault="005B0BD0" w:rsidP="002F7181">
            <w:pPr>
              <w:pStyle w:val="TAC"/>
              <w:widowControl w:val="0"/>
              <w:rPr>
                <w:ins w:id="828" w:author="3GPP" w:date="2018-09-10T19:39:00Z"/>
                <w:rFonts w:eastAsia="MS Mincho"/>
                <w:noProof/>
                <w:sz w:val="16"/>
                <w:szCs w:val="16"/>
                <w:lang w:val="es-ES"/>
              </w:rPr>
            </w:pPr>
            <w:ins w:id="829" w:author="3GPP" w:date="2018-09-10T19:39:00Z">
              <w:r w:rsidRPr="004E3771">
                <w:rPr>
                  <w:rFonts w:eastAsia="MS Mincho"/>
                  <w:noProof/>
                  <w:sz w:val="16"/>
                  <w:szCs w:val="16"/>
                  <w:lang w:val="es-ES"/>
                </w:rPr>
                <w:t>30</w:t>
              </w:r>
            </w:ins>
          </w:p>
        </w:tc>
        <w:tc>
          <w:tcPr>
            <w:tcW w:w="0" w:type="auto"/>
            <w:vMerge w:val="restart"/>
            <w:vAlign w:val="center"/>
          </w:tcPr>
          <w:p w:rsidR="005B0BD0" w:rsidRPr="004E3771" w:rsidRDefault="005B0BD0" w:rsidP="002F7181">
            <w:pPr>
              <w:pStyle w:val="TAC"/>
              <w:widowControl w:val="0"/>
              <w:rPr>
                <w:ins w:id="830" w:author="3GPP" w:date="2018-09-10T19:39:00Z"/>
                <w:rFonts w:eastAsia="MS Mincho"/>
                <w:noProof/>
                <w:sz w:val="16"/>
                <w:szCs w:val="16"/>
                <w:lang w:val="es-ES"/>
              </w:rPr>
            </w:pPr>
            <w:ins w:id="831" w:author="3GPP" w:date="2018-09-10T19:39:00Z">
              <w:r w:rsidRPr="004E3771">
                <w:rPr>
                  <w:rFonts w:eastAsia="MS Mincho"/>
                  <w:noProof/>
                  <w:sz w:val="16"/>
                  <w:szCs w:val="16"/>
                  <w:lang w:val="es-ES"/>
                </w:rPr>
                <w:t>DDDSU</w:t>
              </w:r>
            </w:ins>
          </w:p>
        </w:tc>
        <w:tc>
          <w:tcPr>
            <w:tcW w:w="0" w:type="auto"/>
            <w:vAlign w:val="center"/>
          </w:tcPr>
          <w:p w:rsidR="005B0BD0" w:rsidRPr="004E3771" w:rsidRDefault="005B0BD0" w:rsidP="002F7181">
            <w:pPr>
              <w:pStyle w:val="TAC"/>
              <w:widowControl w:val="0"/>
              <w:rPr>
                <w:ins w:id="832" w:author="3GPP" w:date="2018-09-10T19:39:00Z"/>
                <w:rFonts w:eastAsia="MS Mincho"/>
                <w:noProof/>
                <w:sz w:val="16"/>
                <w:szCs w:val="16"/>
                <w:lang w:val="es-ES"/>
              </w:rPr>
            </w:pPr>
            <w:ins w:id="833" w:author="3GPP" w:date="2018-09-10T19:39:00Z">
              <w:r w:rsidRPr="004E3771">
                <w:rPr>
                  <w:rFonts w:eastAsia="MS Mincho"/>
                  <w:noProof/>
                  <w:sz w:val="16"/>
                  <w:szCs w:val="16"/>
                  <w:lang w:val="es-ES"/>
                </w:rPr>
                <w:t>Average [bit/s/Hz/TRxP]</w:t>
              </w:r>
            </w:ins>
          </w:p>
        </w:tc>
        <w:tc>
          <w:tcPr>
            <w:tcW w:w="522" w:type="dxa"/>
            <w:shd w:val="clear" w:color="auto" w:fill="auto"/>
            <w:vAlign w:val="center"/>
          </w:tcPr>
          <w:p w:rsidR="005B0BD0" w:rsidRPr="004E3771" w:rsidRDefault="005B0BD0" w:rsidP="002F7181">
            <w:pPr>
              <w:pStyle w:val="TAC"/>
              <w:widowControl w:val="0"/>
              <w:rPr>
                <w:ins w:id="834" w:author="3GPP" w:date="2018-09-10T19:39:00Z"/>
                <w:rFonts w:eastAsia="MS Mincho"/>
                <w:noProof/>
                <w:sz w:val="16"/>
                <w:szCs w:val="16"/>
                <w:lang w:val="es-ES"/>
              </w:rPr>
            </w:pPr>
            <w:ins w:id="835" w:author="3GPP" w:date="2018-09-10T19:39:00Z">
              <w:r w:rsidRPr="004E3771">
                <w:rPr>
                  <w:rFonts w:eastAsia="MS Mincho"/>
                  <w:noProof/>
                  <w:sz w:val="16"/>
                  <w:szCs w:val="16"/>
                  <w:lang w:val="es-ES"/>
                </w:rPr>
                <w:t>9</w:t>
              </w:r>
            </w:ins>
          </w:p>
        </w:tc>
        <w:tc>
          <w:tcPr>
            <w:tcW w:w="0" w:type="auto"/>
            <w:vMerge w:val="restart"/>
            <w:vAlign w:val="center"/>
          </w:tcPr>
          <w:p w:rsidR="005B0BD0" w:rsidRPr="004E3771" w:rsidRDefault="005B0BD0" w:rsidP="002F7181">
            <w:pPr>
              <w:pStyle w:val="TAC"/>
              <w:widowControl w:val="0"/>
              <w:rPr>
                <w:ins w:id="836" w:author="3GPP" w:date="2018-09-10T19:39:00Z"/>
                <w:rFonts w:eastAsia="MS Mincho"/>
                <w:noProof/>
                <w:sz w:val="16"/>
                <w:szCs w:val="16"/>
                <w:lang w:val="es-ES"/>
              </w:rPr>
            </w:pPr>
            <w:ins w:id="837" w:author="3GPP" w:date="2018-09-10T19:39:00Z">
              <w:r w:rsidRPr="004E3771">
                <w:rPr>
                  <w:rFonts w:eastAsia="MS Mincho"/>
                  <w:noProof/>
                  <w:sz w:val="16"/>
                  <w:szCs w:val="16"/>
                  <w:lang w:val="es-ES"/>
                </w:rPr>
                <w:t>1</w:t>
              </w:r>
            </w:ins>
          </w:p>
        </w:tc>
        <w:tc>
          <w:tcPr>
            <w:tcW w:w="0" w:type="auto"/>
            <w:shd w:val="clear" w:color="auto" w:fill="auto"/>
            <w:vAlign w:val="center"/>
          </w:tcPr>
          <w:p w:rsidR="005B0BD0" w:rsidRPr="004E3771" w:rsidRDefault="005B0BD0" w:rsidP="002F7181">
            <w:pPr>
              <w:pStyle w:val="TAC"/>
              <w:widowControl w:val="0"/>
              <w:rPr>
                <w:ins w:id="838" w:author="3GPP" w:date="2018-09-10T19:39:00Z"/>
                <w:rFonts w:eastAsia="MS Mincho"/>
                <w:noProof/>
                <w:sz w:val="16"/>
                <w:szCs w:val="16"/>
                <w:lang w:val="es-ES"/>
              </w:rPr>
            </w:pPr>
            <w:ins w:id="839" w:author="3GPP" w:date="2018-09-10T19:39:00Z">
              <w:r w:rsidRPr="004E3771">
                <w:rPr>
                  <w:rFonts w:eastAsia="MS Mincho"/>
                  <w:noProof/>
                  <w:sz w:val="16"/>
                  <w:szCs w:val="16"/>
                  <w:lang w:val="es-ES"/>
                </w:rPr>
                <w:t>14.22</w:t>
              </w:r>
            </w:ins>
          </w:p>
        </w:tc>
        <w:tc>
          <w:tcPr>
            <w:tcW w:w="0" w:type="auto"/>
            <w:shd w:val="clear" w:color="auto" w:fill="auto"/>
            <w:vAlign w:val="center"/>
          </w:tcPr>
          <w:p w:rsidR="005B0BD0" w:rsidRPr="004E3771" w:rsidRDefault="005B0BD0" w:rsidP="002F7181">
            <w:pPr>
              <w:pStyle w:val="TAC"/>
              <w:widowControl w:val="0"/>
              <w:rPr>
                <w:ins w:id="840" w:author="3GPP" w:date="2018-09-10T19:39:00Z"/>
                <w:rFonts w:eastAsia="MS Mincho"/>
                <w:noProof/>
                <w:sz w:val="16"/>
                <w:szCs w:val="16"/>
                <w:lang w:val="es-ES"/>
              </w:rPr>
            </w:pPr>
            <w:ins w:id="841" w:author="3GPP" w:date="2018-09-10T19:39:00Z">
              <w:r w:rsidRPr="004E3771">
                <w:rPr>
                  <w:rFonts w:eastAsia="MS Mincho"/>
                  <w:noProof/>
                  <w:sz w:val="16"/>
                  <w:szCs w:val="16"/>
                  <w:lang w:val="es-ES"/>
                </w:rPr>
                <w:t>16.68</w:t>
              </w:r>
            </w:ins>
          </w:p>
        </w:tc>
        <w:tc>
          <w:tcPr>
            <w:tcW w:w="0" w:type="auto"/>
            <w:shd w:val="clear" w:color="auto" w:fill="auto"/>
            <w:vAlign w:val="center"/>
          </w:tcPr>
          <w:p w:rsidR="005B0BD0" w:rsidRPr="004E3771" w:rsidRDefault="005B0BD0" w:rsidP="002F7181">
            <w:pPr>
              <w:pStyle w:val="TAC"/>
              <w:widowControl w:val="0"/>
              <w:rPr>
                <w:ins w:id="842" w:author="3GPP" w:date="2018-09-10T19:39:00Z"/>
                <w:rFonts w:eastAsia="MS Mincho"/>
                <w:noProof/>
                <w:sz w:val="16"/>
                <w:szCs w:val="16"/>
                <w:lang w:val="es-ES"/>
              </w:rPr>
            </w:pPr>
            <w:ins w:id="843" w:author="3GPP" w:date="2018-09-10T19:39:00Z">
              <w:r w:rsidRPr="004E3771">
                <w:rPr>
                  <w:rFonts w:eastAsia="MS Mincho"/>
                  <w:noProof/>
                  <w:sz w:val="16"/>
                  <w:szCs w:val="16"/>
                  <w:lang w:val="es-ES"/>
                </w:rPr>
                <w:t>18.35</w:t>
              </w:r>
            </w:ins>
          </w:p>
        </w:tc>
        <w:tc>
          <w:tcPr>
            <w:tcW w:w="0" w:type="auto"/>
            <w:vMerge w:val="restart"/>
            <w:vAlign w:val="center"/>
          </w:tcPr>
          <w:p w:rsidR="005B0BD0" w:rsidRPr="004E3771" w:rsidRDefault="005B0BD0" w:rsidP="002F7181">
            <w:pPr>
              <w:pStyle w:val="TAC"/>
              <w:widowControl w:val="0"/>
              <w:rPr>
                <w:ins w:id="844" w:author="3GPP" w:date="2018-09-10T19:39:00Z"/>
                <w:rFonts w:eastAsia="MS Mincho"/>
                <w:noProof/>
                <w:sz w:val="16"/>
                <w:szCs w:val="16"/>
                <w:lang w:val="es-ES"/>
              </w:rPr>
            </w:pPr>
            <w:ins w:id="845" w:author="3GPP" w:date="2018-09-10T19:39:00Z">
              <w:r w:rsidRPr="004E3771">
                <w:rPr>
                  <w:rFonts w:eastAsia="MS Mincho"/>
                  <w:noProof/>
                  <w:sz w:val="16"/>
                  <w:szCs w:val="16"/>
                  <w:lang w:val="es-ES"/>
                </w:rPr>
                <w:t>1</w:t>
              </w:r>
            </w:ins>
          </w:p>
        </w:tc>
        <w:tc>
          <w:tcPr>
            <w:tcW w:w="0" w:type="auto"/>
            <w:shd w:val="clear" w:color="auto" w:fill="auto"/>
            <w:vAlign w:val="center"/>
          </w:tcPr>
          <w:p w:rsidR="005B0BD0" w:rsidRPr="004E3771" w:rsidRDefault="005B0BD0" w:rsidP="002F7181">
            <w:pPr>
              <w:pStyle w:val="TAC"/>
              <w:widowControl w:val="0"/>
              <w:rPr>
                <w:ins w:id="846" w:author="3GPP" w:date="2018-09-10T19:39:00Z"/>
                <w:rFonts w:eastAsia="MS Mincho"/>
                <w:noProof/>
                <w:sz w:val="16"/>
                <w:szCs w:val="16"/>
                <w:lang w:val="es-ES"/>
              </w:rPr>
            </w:pPr>
            <w:ins w:id="847" w:author="3GPP" w:date="2018-09-10T19:39:00Z">
              <w:r w:rsidRPr="004E3771">
                <w:rPr>
                  <w:rFonts w:eastAsia="MS Mincho"/>
                  <w:noProof/>
                  <w:sz w:val="16"/>
                  <w:szCs w:val="16"/>
                  <w:lang w:val="es-ES"/>
                </w:rPr>
                <w:t>14.33</w:t>
              </w:r>
            </w:ins>
          </w:p>
        </w:tc>
        <w:tc>
          <w:tcPr>
            <w:tcW w:w="0" w:type="auto"/>
            <w:shd w:val="clear" w:color="auto" w:fill="auto"/>
            <w:vAlign w:val="center"/>
          </w:tcPr>
          <w:p w:rsidR="005B0BD0" w:rsidRPr="004E3771" w:rsidDel="00194D07" w:rsidRDefault="005B0BD0" w:rsidP="002F7181">
            <w:pPr>
              <w:pStyle w:val="TAC"/>
              <w:widowControl w:val="0"/>
              <w:rPr>
                <w:ins w:id="848" w:author="3GPP" w:date="2018-09-10T19:39:00Z"/>
                <w:rFonts w:eastAsia="MS Mincho"/>
                <w:noProof/>
                <w:sz w:val="16"/>
                <w:szCs w:val="16"/>
                <w:lang w:val="es-ES"/>
              </w:rPr>
            </w:pPr>
            <w:ins w:id="849" w:author="3GPP" w:date="2018-09-10T19:39:00Z">
              <w:r w:rsidRPr="004E3771">
                <w:rPr>
                  <w:rFonts w:eastAsia="MS Mincho"/>
                  <w:noProof/>
                  <w:sz w:val="16"/>
                  <w:szCs w:val="16"/>
                  <w:lang w:val="es-ES"/>
                </w:rPr>
                <w:t>16.81</w:t>
              </w:r>
            </w:ins>
          </w:p>
        </w:tc>
        <w:tc>
          <w:tcPr>
            <w:tcW w:w="0" w:type="auto"/>
            <w:shd w:val="clear" w:color="auto" w:fill="auto"/>
            <w:vAlign w:val="center"/>
          </w:tcPr>
          <w:p w:rsidR="005B0BD0" w:rsidRPr="004E3771" w:rsidRDefault="005B0BD0" w:rsidP="002F7181">
            <w:pPr>
              <w:pStyle w:val="TAC"/>
              <w:widowControl w:val="0"/>
              <w:rPr>
                <w:ins w:id="850" w:author="3GPP" w:date="2018-09-10T19:39:00Z"/>
                <w:rFonts w:eastAsia="MS Mincho"/>
                <w:noProof/>
                <w:sz w:val="16"/>
                <w:szCs w:val="16"/>
                <w:lang w:val="es-ES"/>
              </w:rPr>
            </w:pPr>
            <w:ins w:id="851" w:author="3GPP" w:date="2018-09-10T19:39:00Z">
              <w:r w:rsidRPr="004E3771">
                <w:rPr>
                  <w:rFonts w:eastAsia="MS Mincho"/>
                  <w:noProof/>
                  <w:sz w:val="16"/>
                  <w:szCs w:val="16"/>
                  <w:lang w:val="es-ES"/>
                </w:rPr>
                <w:t>18.50</w:t>
              </w:r>
            </w:ins>
          </w:p>
        </w:tc>
      </w:tr>
      <w:tr w:rsidR="005B0BD0" w:rsidRPr="004E3771" w:rsidTr="002F7181">
        <w:trPr>
          <w:trHeight w:val="544"/>
          <w:jc w:val="center"/>
          <w:ins w:id="852" w:author="3GPP" w:date="2018-09-10T19:39:00Z"/>
        </w:trPr>
        <w:tc>
          <w:tcPr>
            <w:tcW w:w="1152" w:type="dxa"/>
            <w:vMerge/>
            <w:shd w:val="clear" w:color="auto" w:fill="auto"/>
            <w:vAlign w:val="center"/>
          </w:tcPr>
          <w:p w:rsidR="005B0BD0" w:rsidRPr="004E3771" w:rsidRDefault="005B0BD0" w:rsidP="002F7181">
            <w:pPr>
              <w:pStyle w:val="TAC"/>
              <w:widowControl w:val="0"/>
              <w:rPr>
                <w:ins w:id="853"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854"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855"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856" w:author="3GPP" w:date="2018-09-10T19:39:00Z"/>
                <w:rFonts w:eastAsia="MS Mincho"/>
                <w:noProof/>
                <w:sz w:val="16"/>
                <w:szCs w:val="16"/>
                <w:lang w:val="es-ES"/>
              </w:rPr>
            </w:pPr>
            <w:ins w:id="857" w:author="3GPP" w:date="2018-09-10T19:39:00Z">
              <w:r w:rsidRPr="004E3771">
                <w:rPr>
                  <w:rFonts w:eastAsia="MS Mincho"/>
                  <w:noProof/>
                  <w:sz w:val="16"/>
                  <w:szCs w:val="16"/>
                  <w:lang w:val="es-ES"/>
                </w:rPr>
                <w:t>5th-tile [bit/s/Hz]</w:t>
              </w:r>
            </w:ins>
          </w:p>
        </w:tc>
        <w:tc>
          <w:tcPr>
            <w:tcW w:w="522" w:type="dxa"/>
            <w:shd w:val="clear" w:color="auto" w:fill="auto"/>
            <w:vAlign w:val="center"/>
          </w:tcPr>
          <w:p w:rsidR="005B0BD0" w:rsidRPr="004E3771" w:rsidRDefault="005B0BD0" w:rsidP="002F7181">
            <w:pPr>
              <w:pStyle w:val="TAC"/>
              <w:widowControl w:val="0"/>
              <w:rPr>
                <w:ins w:id="858" w:author="3GPP" w:date="2018-09-10T19:39:00Z"/>
                <w:rFonts w:eastAsia="MS Mincho"/>
                <w:noProof/>
                <w:sz w:val="16"/>
                <w:szCs w:val="16"/>
                <w:lang w:val="es-ES"/>
              </w:rPr>
            </w:pPr>
            <w:ins w:id="859" w:author="3GPP" w:date="2018-09-10T19:39:00Z">
              <w:r w:rsidRPr="004E3771">
                <w:rPr>
                  <w:rFonts w:eastAsia="MS Mincho"/>
                  <w:noProof/>
                  <w:sz w:val="16"/>
                  <w:szCs w:val="16"/>
                  <w:lang w:val="es-ES"/>
                </w:rPr>
                <w:t>0.3</w:t>
              </w:r>
            </w:ins>
          </w:p>
        </w:tc>
        <w:tc>
          <w:tcPr>
            <w:tcW w:w="0" w:type="auto"/>
            <w:vMerge/>
            <w:vAlign w:val="center"/>
          </w:tcPr>
          <w:p w:rsidR="005B0BD0" w:rsidRPr="004E3771" w:rsidRDefault="005B0BD0" w:rsidP="002F7181">
            <w:pPr>
              <w:pStyle w:val="TAC"/>
              <w:widowControl w:val="0"/>
              <w:rPr>
                <w:ins w:id="860" w:author="3GPP" w:date="2018-09-10T19:39:00Z"/>
                <w:rFonts w:eastAsia="MS Mincho"/>
                <w:noProof/>
                <w:sz w:val="16"/>
                <w:szCs w:val="16"/>
                <w:lang w:val="es-ES"/>
              </w:rPr>
            </w:pPr>
          </w:p>
        </w:tc>
        <w:tc>
          <w:tcPr>
            <w:tcW w:w="0" w:type="auto"/>
            <w:shd w:val="clear" w:color="auto" w:fill="auto"/>
            <w:vAlign w:val="center"/>
          </w:tcPr>
          <w:p w:rsidR="005B0BD0" w:rsidRPr="004E3771" w:rsidRDefault="005B0BD0" w:rsidP="002F7181">
            <w:pPr>
              <w:pStyle w:val="TAC"/>
              <w:widowControl w:val="0"/>
              <w:rPr>
                <w:ins w:id="861" w:author="3GPP" w:date="2018-09-10T19:39:00Z"/>
                <w:rFonts w:eastAsia="MS Mincho"/>
                <w:noProof/>
                <w:sz w:val="16"/>
                <w:szCs w:val="16"/>
                <w:lang w:val="es-ES"/>
              </w:rPr>
            </w:pPr>
            <w:ins w:id="862" w:author="3GPP" w:date="2018-09-10T19:39:00Z">
              <w:r w:rsidRPr="004E3771">
                <w:rPr>
                  <w:rFonts w:eastAsia="MS Mincho"/>
                  <w:noProof/>
                  <w:sz w:val="16"/>
                  <w:szCs w:val="16"/>
                  <w:lang w:val="es-ES"/>
                </w:rPr>
                <w:t>0.35</w:t>
              </w:r>
            </w:ins>
          </w:p>
        </w:tc>
        <w:tc>
          <w:tcPr>
            <w:tcW w:w="0" w:type="auto"/>
            <w:shd w:val="clear" w:color="auto" w:fill="auto"/>
            <w:vAlign w:val="center"/>
          </w:tcPr>
          <w:p w:rsidR="005B0BD0" w:rsidRPr="004E3771" w:rsidRDefault="005B0BD0" w:rsidP="002F7181">
            <w:pPr>
              <w:pStyle w:val="TAC"/>
              <w:widowControl w:val="0"/>
              <w:rPr>
                <w:ins w:id="863" w:author="3GPP" w:date="2018-09-10T19:39:00Z"/>
                <w:rFonts w:eastAsia="MS Mincho"/>
                <w:noProof/>
                <w:sz w:val="16"/>
                <w:szCs w:val="16"/>
                <w:lang w:val="es-ES"/>
              </w:rPr>
            </w:pPr>
            <w:ins w:id="864" w:author="3GPP" w:date="2018-09-10T19:39:00Z">
              <w:r w:rsidRPr="004E3771">
                <w:rPr>
                  <w:rFonts w:eastAsia="MS Mincho"/>
                  <w:noProof/>
                  <w:sz w:val="16"/>
                  <w:szCs w:val="16"/>
                  <w:lang w:val="es-ES"/>
                </w:rPr>
                <w:t>0.41</w:t>
              </w:r>
            </w:ins>
          </w:p>
        </w:tc>
        <w:tc>
          <w:tcPr>
            <w:tcW w:w="0" w:type="auto"/>
            <w:shd w:val="clear" w:color="auto" w:fill="auto"/>
            <w:vAlign w:val="center"/>
          </w:tcPr>
          <w:p w:rsidR="005B0BD0" w:rsidRPr="004E3771" w:rsidRDefault="005B0BD0" w:rsidP="002F7181">
            <w:pPr>
              <w:pStyle w:val="TAC"/>
              <w:widowControl w:val="0"/>
              <w:rPr>
                <w:ins w:id="865" w:author="3GPP" w:date="2018-09-10T19:39:00Z"/>
                <w:rFonts w:eastAsia="MS Mincho"/>
                <w:noProof/>
                <w:sz w:val="16"/>
                <w:szCs w:val="16"/>
                <w:lang w:val="es-ES"/>
              </w:rPr>
            </w:pPr>
            <w:ins w:id="866" w:author="3GPP" w:date="2018-09-10T19:39:00Z">
              <w:r w:rsidRPr="004E3771">
                <w:rPr>
                  <w:rFonts w:eastAsia="MS Mincho"/>
                  <w:noProof/>
                  <w:sz w:val="16"/>
                  <w:szCs w:val="16"/>
                  <w:lang w:val="es-ES"/>
                </w:rPr>
                <w:t>0.45</w:t>
              </w:r>
            </w:ins>
          </w:p>
        </w:tc>
        <w:tc>
          <w:tcPr>
            <w:tcW w:w="0" w:type="auto"/>
            <w:vMerge/>
            <w:vAlign w:val="center"/>
          </w:tcPr>
          <w:p w:rsidR="005B0BD0" w:rsidRPr="004E3771" w:rsidRDefault="005B0BD0" w:rsidP="002F7181">
            <w:pPr>
              <w:pStyle w:val="TAC"/>
              <w:widowControl w:val="0"/>
              <w:rPr>
                <w:ins w:id="867" w:author="3GPP" w:date="2018-09-10T19:39:00Z"/>
                <w:rFonts w:eastAsia="MS Mincho"/>
                <w:noProof/>
                <w:sz w:val="16"/>
                <w:szCs w:val="16"/>
                <w:lang w:val="es-ES"/>
              </w:rPr>
            </w:pPr>
          </w:p>
        </w:tc>
        <w:tc>
          <w:tcPr>
            <w:tcW w:w="0" w:type="auto"/>
            <w:shd w:val="clear" w:color="auto" w:fill="auto"/>
            <w:vAlign w:val="center"/>
          </w:tcPr>
          <w:p w:rsidR="005B0BD0" w:rsidRPr="004E3771" w:rsidRDefault="005B0BD0" w:rsidP="002F7181">
            <w:pPr>
              <w:pStyle w:val="TAC"/>
              <w:widowControl w:val="0"/>
              <w:rPr>
                <w:ins w:id="868" w:author="3GPP" w:date="2018-09-10T19:39:00Z"/>
                <w:rFonts w:eastAsia="MS Mincho"/>
                <w:noProof/>
                <w:sz w:val="16"/>
                <w:szCs w:val="16"/>
                <w:lang w:val="es-ES"/>
              </w:rPr>
            </w:pPr>
            <w:ins w:id="869" w:author="3GPP" w:date="2018-09-10T19:39:00Z">
              <w:r w:rsidRPr="004E3771">
                <w:rPr>
                  <w:rFonts w:eastAsia="MS Mincho"/>
                  <w:noProof/>
                  <w:sz w:val="16"/>
                  <w:szCs w:val="16"/>
                  <w:lang w:val="es-ES"/>
                </w:rPr>
                <w:t>0.36</w:t>
              </w:r>
            </w:ins>
          </w:p>
        </w:tc>
        <w:tc>
          <w:tcPr>
            <w:tcW w:w="0" w:type="auto"/>
            <w:shd w:val="clear" w:color="auto" w:fill="auto"/>
            <w:vAlign w:val="center"/>
          </w:tcPr>
          <w:p w:rsidR="005B0BD0" w:rsidRPr="004E3771" w:rsidDel="00194D07" w:rsidRDefault="005B0BD0" w:rsidP="002F7181">
            <w:pPr>
              <w:pStyle w:val="TAC"/>
              <w:widowControl w:val="0"/>
              <w:rPr>
                <w:ins w:id="870" w:author="3GPP" w:date="2018-09-10T19:39:00Z"/>
                <w:rFonts w:eastAsia="MS Mincho"/>
                <w:noProof/>
                <w:sz w:val="16"/>
                <w:szCs w:val="16"/>
                <w:lang w:val="es-ES"/>
              </w:rPr>
            </w:pPr>
            <w:ins w:id="871" w:author="3GPP" w:date="2018-09-10T19:39:00Z">
              <w:r w:rsidRPr="004E3771">
                <w:rPr>
                  <w:rFonts w:eastAsia="MS Mincho"/>
                  <w:noProof/>
                  <w:sz w:val="16"/>
                  <w:szCs w:val="16"/>
                  <w:lang w:val="es-ES"/>
                </w:rPr>
                <w:t>0.42</w:t>
              </w:r>
            </w:ins>
          </w:p>
        </w:tc>
        <w:tc>
          <w:tcPr>
            <w:tcW w:w="0" w:type="auto"/>
            <w:shd w:val="clear" w:color="auto" w:fill="auto"/>
            <w:vAlign w:val="center"/>
          </w:tcPr>
          <w:p w:rsidR="005B0BD0" w:rsidRPr="004E3771" w:rsidRDefault="005B0BD0" w:rsidP="002F7181">
            <w:pPr>
              <w:pStyle w:val="TAC"/>
              <w:widowControl w:val="0"/>
              <w:rPr>
                <w:ins w:id="872" w:author="3GPP" w:date="2018-09-10T19:39:00Z"/>
                <w:rFonts w:eastAsia="MS Mincho"/>
                <w:noProof/>
                <w:sz w:val="16"/>
                <w:szCs w:val="16"/>
                <w:lang w:val="es-ES"/>
              </w:rPr>
            </w:pPr>
            <w:ins w:id="873" w:author="3GPP" w:date="2018-09-10T19:39:00Z">
              <w:r w:rsidRPr="004E3771">
                <w:rPr>
                  <w:rFonts w:eastAsia="MS Mincho"/>
                  <w:noProof/>
                  <w:sz w:val="16"/>
                  <w:szCs w:val="16"/>
                  <w:lang w:val="es-ES"/>
                </w:rPr>
                <w:t>0.46</w:t>
              </w:r>
            </w:ins>
          </w:p>
        </w:tc>
      </w:tr>
      <w:tr w:rsidR="005B0BD0" w:rsidRPr="004E3771" w:rsidTr="002F7181">
        <w:trPr>
          <w:trHeight w:val="581"/>
          <w:jc w:val="center"/>
          <w:ins w:id="874" w:author="3GPP" w:date="2018-09-10T19:39:00Z"/>
        </w:trPr>
        <w:tc>
          <w:tcPr>
            <w:tcW w:w="1152" w:type="dxa"/>
            <w:vMerge w:val="restart"/>
            <w:shd w:val="clear" w:color="auto" w:fill="auto"/>
            <w:vAlign w:val="center"/>
          </w:tcPr>
          <w:p w:rsidR="005B0BD0" w:rsidRPr="004E3771" w:rsidRDefault="005B0BD0" w:rsidP="002F7181">
            <w:pPr>
              <w:pStyle w:val="TAC"/>
              <w:widowControl w:val="0"/>
              <w:rPr>
                <w:ins w:id="875" w:author="3GPP" w:date="2018-09-10T19:39:00Z"/>
                <w:rFonts w:eastAsia="MS Mincho"/>
                <w:noProof/>
                <w:sz w:val="16"/>
                <w:szCs w:val="16"/>
                <w:lang w:val="es-ES"/>
              </w:rPr>
            </w:pPr>
            <w:ins w:id="876" w:author="3GPP" w:date="2018-09-10T19:39:00Z">
              <w:r w:rsidRPr="004E3771">
                <w:rPr>
                  <w:rFonts w:eastAsia="MS Mincho"/>
                  <w:noProof/>
                  <w:sz w:val="16"/>
                  <w:szCs w:val="16"/>
                  <w:lang w:val="es-ES"/>
                </w:rPr>
                <w:t>32x4 MU-MIMO, Reciprocity based; 4T SRS;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(8,16,2,1,1;2,8)</w:t>
              </w:r>
            </w:ins>
          </w:p>
        </w:tc>
        <w:tc>
          <w:tcPr>
            <w:tcW w:w="0" w:type="auto"/>
            <w:vMerge w:val="restart"/>
            <w:vAlign w:val="center"/>
          </w:tcPr>
          <w:p w:rsidR="005B0BD0" w:rsidRPr="004E3771" w:rsidRDefault="005B0BD0" w:rsidP="002F7181">
            <w:pPr>
              <w:pStyle w:val="TAC"/>
              <w:widowControl w:val="0"/>
              <w:rPr>
                <w:ins w:id="877" w:author="3GPP" w:date="2018-09-10T19:39:00Z"/>
                <w:rFonts w:eastAsia="MS Mincho"/>
                <w:noProof/>
                <w:sz w:val="16"/>
                <w:szCs w:val="16"/>
                <w:lang w:val="es-ES"/>
              </w:rPr>
            </w:pPr>
            <w:ins w:id="878" w:author="3GPP" w:date="2018-09-10T19:39:00Z">
              <w:r w:rsidRPr="004E3771">
                <w:rPr>
                  <w:rFonts w:eastAsia="MS Mincho"/>
                  <w:noProof/>
                  <w:sz w:val="16"/>
                  <w:szCs w:val="16"/>
                  <w:lang w:val="es-ES"/>
                </w:rPr>
                <w:t>15</w:t>
              </w:r>
            </w:ins>
          </w:p>
        </w:tc>
        <w:tc>
          <w:tcPr>
            <w:tcW w:w="0" w:type="auto"/>
            <w:vMerge w:val="restart"/>
            <w:vAlign w:val="center"/>
          </w:tcPr>
          <w:p w:rsidR="005B0BD0" w:rsidRPr="004E3771" w:rsidRDefault="005B0BD0" w:rsidP="002F7181">
            <w:pPr>
              <w:spacing w:after="0"/>
              <w:jc w:val="center"/>
              <w:rPr>
                <w:ins w:id="879" w:author="3GPP" w:date="2018-09-10T19:39:00Z"/>
                <w:rFonts w:eastAsia="MS Mincho"/>
                <w:noProof/>
                <w:sz w:val="16"/>
                <w:szCs w:val="16"/>
                <w:lang w:val="es-ES"/>
              </w:rPr>
            </w:pPr>
            <w:ins w:id="880" w:author="3GPP" w:date="2018-09-10T19:39:00Z">
              <w:r w:rsidRPr="004E3771">
                <w:rPr>
                  <w:rFonts w:ascii="Arial" w:eastAsia="MS Mincho" w:hAnsi="Arial"/>
                  <w:noProof/>
                  <w:sz w:val="16"/>
                  <w:szCs w:val="16"/>
                  <w:lang w:val="es-ES"/>
                </w:rPr>
                <w:t>DDDSU</w:t>
              </w:r>
            </w:ins>
          </w:p>
        </w:tc>
        <w:tc>
          <w:tcPr>
            <w:tcW w:w="0" w:type="auto"/>
            <w:vAlign w:val="center"/>
          </w:tcPr>
          <w:p w:rsidR="005B0BD0" w:rsidRPr="004E3771" w:rsidRDefault="005B0BD0" w:rsidP="002F7181">
            <w:pPr>
              <w:pStyle w:val="TAC"/>
              <w:widowControl w:val="0"/>
              <w:rPr>
                <w:ins w:id="881" w:author="3GPP" w:date="2018-09-10T19:39:00Z"/>
                <w:rFonts w:eastAsia="MS Mincho"/>
                <w:noProof/>
                <w:sz w:val="16"/>
                <w:szCs w:val="16"/>
                <w:lang w:val="es-ES"/>
              </w:rPr>
            </w:pPr>
            <w:ins w:id="882" w:author="3GPP" w:date="2018-09-10T19:39:00Z">
              <w:r w:rsidRPr="004E3771">
                <w:rPr>
                  <w:rFonts w:eastAsia="MS Mincho"/>
                  <w:noProof/>
                  <w:sz w:val="16"/>
                  <w:szCs w:val="16"/>
                  <w:lang w:val="es-ES"/>
                </w:rPr>
                <w:t>Average [bit/s/Hz/TRxP]</w:t>
              </w:r>
            </w:ins>
          </w:p>
        </w:tc>
        <w:tc>
          <w:tcPr>
            <w:tcW w:w="522" w:type="dxa"/>
            <w:shd w:val="clear" w:color="auto" w:fill="auto"/>
            <w:vAlign w:val="center"/>
          </w:tcPr>
          <w:p w:rsidR="005B0BD0" w:rsidRPr="004E3771" w:rsidRDefault="005B0BD0" w:rsidP="002F7181">
            <w:pPr>
              <w:pStyle w:val="TAC"/>
              <w:widowControl w:val="0"/>
              <w:rPr>
                <w:ins w:id="883" w:author="3GPP" w:date="2018-09-10T19:39:00Z"/>
                <w:rFonts w:eastAsia="MS Mincho"/>
                <w:noProof/>
                <w:sz w:val="16"/>
                <w:szCs w:val="16"/>
                <w:lang w:val="es-ES"/>
              </w:rPr>
            </w:pPr>
            <w:ins w:id="884" w:author="3GPP" w:date="2018-09-10T19:39:00Z">
              <w:r w:rsidRPr="004E3771">
                <w:rPr>
                  <w:rFonts w:eastAsia="MS Mincho"/>
                  <w:noProof/>
                  <w:sz w:val="16"/>
                  <w:szCs w:val="16"/>
                  <w:lang w:val="es-ES"/>
                </w:rPr>
                <w:t>9</w:t>
              </w:r>
            </w:ins>
          </w:p>
        </w:tc>
        <w:tc>
          <w:tcPr>
            <w:tcW w:w="0" w:type="auto"/>
            <w:vMerge w:val="restart"/>
            <w:vAlign w:val="center"/>
          </w:tcPr>
          <w:p w:rsidR="005B0BD0" w:rsidRPr="004E3771" w:rsidRDefault="005B0BD0" w:rsidP="002F7181">
            <w:pPr>
              <w:pStyle w:val="TAC"/>
              <w:widowControl w:val="0"/>
              <w:rPr>
                <w:ins w:id="885" w:author="3GPP" w:date="2018-09-10T19:39:00Z"/>
                <w:rFonts w:eastAsia="MS Mincho"/>
                <w:noProof/>
                <w:sz w:val="16"/>
                <w:szCs w:val="16"/>
                <w:lang w:val="es-ES"/>
              </w:rPr>
            </w:pPr>
            <w:ins w:id="886" w:author="3GPP" w:date="2018-09-10T19:39:00Z">
              <w:r w:rsidRPr="004E3771">
                <w:rPr>
                  <w:rFonts w:eastAsia="MS Mincho"/>
                  <w:noProof/>
                  <w:sz w:val="16"/>
                  <w:szCs w:val="16"/>
                  <w:lang w:val="es-ES"/>
                </w:rPr>
                <w:t>1</w:t>
              </w:r>
            </w:ins>
          </w:p>
        </w:tc>
        <w:tc>
          <w:tcPr>
            <w:tcW w:w="0" w:type="auto"/>
            <w:shd w:val="clear" w:color="auto" w:fill="auto"/>
            <w:vAlign w:val="center"/>
          </w:tcPr>
          <w:p w:rsidR="005B0BD0" w:rsidRPr="004E3771" w:rsidRDefault="005B0BD0" w:rsidP="002F7181">
            <w:pPr>
              <w:pStyle w:val="TAC"/>
              <w:widowControl w:val="0"/>
              <w:rPr>
                <w:ins w:id="887" w:author="3GPP" w:date="2018-09-10T19:39:00Z"/>
                <w:rFonts w:eastAsia="MS Mincho"/>
                <w:noProof/>
                <w:sz w:val="16"/>
                <w:szCs w:val="16"/>
                <w:lang w:val="es-ES"/>
              </w:rPr>
            </w:pPr>
            <w:ins w:id="888" w:author="3GPP" w:date="2018-09-10T19:39:00Z">
              <w:r w:rsidRPr="004E3771">
                <w:rPr>
                  <w:rFonts w:eastAsia="MS Mincho"/>
                  <w:noProof/>
                  <w:sz w:val="16"/>
                  <w:szCs w:val="16"/>
                  <w:lang w:val="es-ES"/>
                </w:rPr>
                <w:t>14.56</w:t>
              </w:r>
            </w:ins>
          </w:p>
        </w:tc>
        <w:tc>
          <w:tcPr>
            <w:tcW w:w="0" w:type="auto"/>
            <w:shd w:val="clear" w:color="auto" w:fill="auto"/>
            <w:vAlign w:val="center"/>
          </w:tcPr>
          <w:p w:rsidR="005B0BD0" w:rsidRPr="004E3771" w:rsidRDefault="005B0BD0" w:rsidP="002F7181">
            <w:pPr>
              <w:pStyle w:val="TAC"/>
              <w:widowControl w:val="0"/>
              <w:rPr>
                <w:ins w:id="889" w:author="3GPP" w:date="2018-09-10T19:39:00Z"/>
                <w:rFonts w:eastAsia="MS Mincho"/>
                <w:noProof/>
                <w:sz w:val="16"/>
                <w:szCs w:val="16"/>
                <w:lang w:val="es-ES"/>
              </w:rPr>
            </w:pPr>
            <w:ins w:id="890" w:author="3GPP" w:date="2018-09-10T19:39:00Z">
              <w:r w:rsidRPr="004E3771">
                <w:rPr>
                  <w:rFonts w:eastAsia="MS Mincho"/>
                  <w:noProof/>
                  <w:sz w:val="16"/>
                  <w:szCs w:val="16"/>
                  <w:lang w:val="es-ES"/>
                </w:rPr>
                <w:t>16.71</w:t>
              </w:r>
            </w:ins>
          </w:p>
        </w:tc>
        <w:tc>
          <w:tcPr>
            <w:tcW w:w="0" w:type="auto"/>
            <w:shd w:val="clear" w:color="auto" w:fill="auto"/>
            <w:vAlign w:val="center"/>
          </w:tcPr>
          <w:p w:rsidR="005B0BD0" w:rsidRPr="004E3771" w:rsidRDefault="005B0BD0" w:rsidP="002F7181">
            <w:pPr>
              <w:pStyle w:val="TAC"/>
              <w:widowControl w:val="0"/>
              <w:rPr>
                <w:ins w:id="891" w:author="3GPP" w:date="2018-09-10T19:39:00Z"/>
                <w:rFonts w:eastAsia="MS Mincho"/>
                <w:noProof/>
                <w:sz w:val="16"/>
                <w:szCs w:val="16"/>
                <w:lang w:val="es-ES"/>
              </w:rPr>
            </w:pPr>
            <w:ins w:id="892" w:author="3GPP" w:date="2018-09-10T19:39:00Z">
              <w:r w:rsidRPr="004E3771">
                <w:rPr>
                  <w:rFonts w:eastAsia="MS Mincho"/>
                  <w:noProof/>
                  <w:sz w:val="16"/>
                  <w:szCs w:val="16"/>
                  <w:lang w:val="es-ES"/>
                </w:rPr>
                <w:t>/</w:t>
              </w:r>
            </w:ins>
          </w:p>
        </w:tc>
        <w:tc>
          <w:tcPr>
            <w:tcW w:w="0" w:type="auto"/>
            <w:vMerge w:val="restart"/>
            <w:vAlign w:val="center"/>
          </w:tcPr>
          <w:p w:rsidR="005B0BD0" w:rsidRPr="004E3771" w:rsidRDefault="005B0BD0" w:rsidP="002F7181">
            <w:pPr>
              <w:pStyle w:val="TAC"/>
              <w:widowControl w:val="0"/>
              <w:rPr>
                <w:ins w:id="893" w:author="3GPP" w:date="2018-09-10T19:39:00Z"/>
                <w:rFonts w:eastAsia="MS Mincho"/>
                <w:noProof/>
                <w:sz w:val="16"/>
                <w:szCs w:val="16"/>
                <w:lang w:val="es-ES"/>
              </w:rPr>
            </w:pPr>
            <w:ins w:id="894" w:author="3GPP" w:date="2018-09-10T19:39:00Z">
              <w:r w:rsidRPr="004E3771">
                <w:rPr>
                  <w:rFonts w:eastAsia="MS Mincho"/>
                  <w:noProof/>
                  <w:sz w:val="16"/>
                  <w:szCs w:val="16"/>
                  <w:lang w:val="es-ES"/>
                </w:rPr>
                <w:t>1</w:t>
              </w:r>
            </w:ins>
          </w:p>
        </w:tc>
        <w:tc>
          <w:tcPr>
            <w:tcW w:w="0" w:type="auto"/>
            <w:shd w:val="clear" w:color="auto" w:fill="auto"/>
            <w:vAlign w:val="center"/>
          </w:tcPr>
          <w:p w:rsidR="005B0BD0" w:rsidRPr="004E3771" w:rsidRDefault="005B0BD0" w:rsidP="002F7181">
            <w:pPr>
              <w:pStyle w:val="TAC"/>
              <w:widowControl w:val="0"/>
              <w:rPr>
                <w:ins w:id="895" w:author="3GPP" w:date="2018-09-10T19:39:00Z"/>
                <w:rFonts w:eastAsia="MS Mincho"/>
                <w:noProof/>
                <w:sz w:val="16"/>
                <w:szCs w:val="16"/>
                <w:lang w:val="es-ES"/>
              </w:rPr>
            </w:pPr>
            <w:ins w:id="896" w:author="3GPP" w:date="2018-09-10T19:39:00Z">
              <w:r w:rsidRPr="004E3771">
                <w:rPr>
                  <w:rFonts w:eastAsia="MS Mincho"/>
                  <w:noProof/>
                  <w:sz w:val="16"/>
                  <w:szCs w:val="16"/>
                  <w:lang w:val="es-ES"/>
                </w:rPr>
                <w:t>14.67</w:t>
              </w:r>
            </w:ins>
          </w:p>
        </w:tc>
        <w:tc>
          <w:tcPr>
            <w:tcW w:w="0" w:type="auto"/>
            <w:shd w:val="clear" w:color="auto" w:fill="auto"/>
            <w:vAlign w:val="center"/>
          </w:tcPr>
          <w:p w:rsidR="005B0BD0" w:rsidRPr="004E3771" w:rsidRDefault="005B0BD0" w:rsidP="002F7181">
            <w:pPr>
              <w:pStyle w:val="TAC"/>
              <w:widowControl w:val="0"/>
              <w:rPr>
                <w:ins w:id="897" w:author="3GPP" w:date="2018-09-10T19:39:00Z"/>
                <w:rFonts w:eastAsia="MS Mincho"/>
                <w:noProof/>
                <w:sz w:val="16"/>
                <w:szCs w:val="16"/>
                <w:lang w:val="es-ES"/>
              </w:rPr>
            </w:pPr>
            <w:ins w:id="898" w:author="3GPP" w:date="2018-09-10T19:39:00Z">
              <w:r w:rsidRPr="004E3771">
                <w:rPr>
                  <w:rFonts w:eastAsia="MS Mincho"/>
                  <w:noProof/>
                  <w:sz w:val="16"/>
                  <w:szCs w:val="16"/>
                  <w:lang w:val="es-ES"/>
                </w:rPr>
                <w:t>16.84</w:t>
              </w:r>
            </w:ins>
          </w:p>
        </w:tc>
        <w:tc>
          <w:tcPr>
            <w:tcW w:w="0" w:type="auto"/>
            <w:shd w:val="clear" w:color="auto" w:fill="auto"/>
            <w:vAlign w:val="center"/>
          </w:tcPr>
          <w:p w:rsidR="005B0BD0" w:rsidRPr="004E3771" w:rsidRDefault="005B0BD0" w:rsidP="002F7181">
            <w:pPr>
              <w:pStyle w:val="TAC"/>
              <w:widowControl w:val="0"/>
              <w:rPr>
                <w:ins w:id="899" w:author="3GPP" w:date="2018-09-10T19:39:00Z"/>
                <w:rFonts w:eastAsia="MS Mincho"/>
                <w:noProof/>
                <w:sz w:val="16"/>
                <w:szCs w:val="16"/>
                <w:lang w:val="es-ES"/>
              </w:rPr>
            </w:pPr>
            <w:ins w:id="900" w:author="3GPP" w:date="2018-09-10T19:39:00Z">
              <w:r w:rsidRPr="004E3771">
                <w:rPr>
                  <w:rFonts w:eastAsia="MS Mincho"/>
                  <w:noProof/>
                  <w:sz w:val="16"/>
                  <w:szCs w:val="16"/>
                  <w:lang w:val="es-ES"/>
                </w:rPr>
                <w:t>/</w:t>
              </w:r>
            </w:ins>
          </w:p>
        </w:tc>
      </w:tr>
      <w:tr w:rsidR="005B0BD0" w:rsidRPr="004E3771" w:rsidTr="002F7181">
        <w:trPr>
          <w:trHeight w:val="544"/>
          <w:jc w:val="center"/>
          <w:ins w:id="901" w:author="3GPP" w:date="2018-09-10T19:39:00Z"/>
        </w:trPr>
        <w:tc>
          <w:tcPr>
            <w:tcW w:w="1152" w:type="dxa"/>
            <w:vMerge/>
            <w:shd w:val="clear" w:color="auto" w:fill="auto"/>
            <w:vAlign w:val="center"/>
          </w:tcPr>
          <w:p w:rsidR="005B0BD0" w:rsidRPr="004E3771" w:rsidRDefault="005B0BD0" w:rsidP="002F7181">
            <w:pPr>
              <w:pStyle w:val="TAC"/>
              <w:widowControl w:val="0"/>
              <w:rPr>
                <w:ins w:id="902"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903"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904"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905" w:author="3GPP" w:date="2018-09-10T19:39:00Z"/>
                <w:rFonts w:eastAsia="MS Mincho"/>
                <w:noProof/>
                <w:sz w:val="16"/>
                <w:szCs w:val="16"/>
                <w:lang w:val="es-ES"/>
              </w:rPr>
            </w:pPr>
            <w:ins w:id="906" w:author="3GPP" w:date="2018-09-10T19:39:00Z">
              <w:r w:rsidRPr="004E3771">
                <w:rPr>
                  <w:rFonts w:eastAsia="MS Mincho"/>
                  <w:noProof/>
                  <w:sz w:val="16"/>
                  <w:szCs w:val="16"/>
                  <w:lang w:val="es-ES"/>
                </w:rPr>
                <w:t>5th-tile [bit/s/Hz]</w:t>
              </w:r>
            </w:ins>
          </w:p>
        </w:tc>
        <w:tc>
          <w:tcPr>
            <w:tcW w:w="522" w:type="dxa"/>
            <w:shd w:val="clear" w:color="auto" w:fill="auto"/>
            <w:vAlign w:val="center"/>
          </w:tcPr>
          <w:p w:rsidR="005B0BD0" w:rsidRPr="004E3771" w:rsidRDefault="005B0BD0" w:rsidP="002F7181">
            <w:pPr>
              <w:pStyle w:val="TAC"/>
              <w:widowControl w:val="0"/>
              <w:rPr>
                <w:ins w:id="907" w:author="3GPP" w:date="2018-09-10T19:39:00Z"/>
                <w:rFonts w:eastAsia="MS Mincho"/>
                <w:noProof/>
                <w:sz w:val="16"/>
                <w:szCs w:val="16"/>
                <w:lang w:val="es-ES"/>
              </w:rPr>
            </w:pPr>
            <w:ins w:id="908" w:author="3GPP" w:date="2018-09-10T19:39:00Z">
              <w:r w:rsidRPr="004E3771">
                <w:rPr>
                  <w:rFonts w:eastAsia="MS Mincho"/>
                  <w:noProof/>
                  <w:sz w:val="16"/>
                  <w:szCs w:val="16"/>
                  <w:lang w:val="es-ES"/>
                </w:rPr>
                <w:t>0.3</w:t>
              </w:r>
            </w:ins>
          </w:p>
        </w:tc>
        <w:tc>
          <w:tcPr>
            <w:tcW w:w="0" w:type="auto"/>
            <w:vMerge/>
            <w:vAlign w:val="center"/>
          </w:tcPr>
          <w:p w:rsidR="005B0BD0" w:rsidRPr="004E3771" w:rsidRDefault="005B0BD0" w:rsidP="002F7181">
            <w:pPr>
              <w:pStyle w:val="TAC"/>
              <w:widowControl w:val="0"/>
              <w:rPr>
                <w:ins w:id="909" w:author="3GPP" w:date="2018-09-10T19:39:00Z"/>
                <w:rFonts w:eastAsia="MS Mincho"/>
                <w:noProof/>
                <w:sz w:val="16"/>
                <w:szCs w:val="16"/>
                <w:lang w:val="es-ES"/>
              </w:rPr>
            </w:pPr>
          </w:p>
        </w:tc>
        <w:tc>
          <w:tcPr>
            <w:tcW w:w="0" w:type="auto"/>
            <w:shd w:val="clear" w:color="auto" w:fill="auto"/>
            <w:vAlign w:val="center"/>
          </w:tcPr>
          <w:p w:rsidR="005B0BD0" w:rsidRPr="004E3771" w:rsidRDefault="005B0BD0" w:rsidP="002F7181">
            <w:pPr>
              <w:pStyle w:val="TAC"/>
              <w:widowControl w:val="0"/>
              <w:rPr>
                <w:ins w:id="910" w:author="3GPP" w:date="2018-09-10T19:39:00Z"/>
                <w:rFonts w:eastAsia="MS Mincho"/>
                <w:noProof/>
                <w:sz w:val="16"/>
                <w:szCs w:val="16"/>
                <w:lang w:val="es-ES"/>
              </w:rPr>
            </w:pPr>
            <w:ins w:id="911" w:author="3GPP" w:date="2018-09-10T19:39:00Z">
              <w:r w:rsidRPr="004E3771">
                <w:rPr>
                  <w:rFonts w:eastAsia="MS Mincho"/>
                  <w:noProof/>
                  <w:sz w:val="16"/>
                  <w:szCs w:val="16"/>
                  <w:lang w:val="es-ES"/>
                </w:rPr>
                <w:t>0.39</w:t>
              </w:r>
            </w:ins>
          </w:p>
        </w:tc>
        <w:tc>
          <w:tcPr>
            <w:tcW w:w="0" w:type="auto"/>
            <w:shd w:val="clear" w:color="auto" w:fill="auto"/>
            <w:vAlign w:val="center"/>
          </w:tcPr>
          <w:p w:rsidR="005B0BD0" w:rsidRPr="004E3771" w:rsidRDefault="005B0BD0" w:rsidP="002F7181">
            <w:pPr>
              <w:pStyle w:val="TAC"/>
              <w:widowControl w:val="0"/>
              <w:rPr>
                <w:ins w:id="912" w:author="3GPP" w:date="2018-09-10T19:39:00Z"/>
                <w:rFonts w:eastAsia="MS Mincho"/>
                <w:noProof/>
                <w:sz w:val="16"/>
                <w:szCs w:val="16"/>
                <w:lang w:val="es-ES"/>
              </w:rPr>
            </w:pPr>
            <w:ins w:id="913" w:author="3GPP" w:date="2018-09-10T19:39:00Z">
              <w:r w:rsidRPr="004E3771">
                <w:rPr>
                  <w:rFonts w:eastAsia="MS Mincho"/>
                  <w:noProof/>
                  <w:sz w:val="16"/>
                  <w:szCs w:val="16"/>
                  <w:lang w:val="es-ES"/>
                </w:rPr>
                <w:t>0.44</w:t>
              </w:r>
            </w:ins>
          </w:p>
        </w:tc>
        <w:tc>
          <w:tcPr>
            <w:tcW w:w="0" w:type="auto"/>
            <w:shd w:val="clear" w:color="auto" w:fill="auto"/>
            <w:vAlign w:val="center"/>
          </w:tcPr>
          <w:p w:rsidR="005B0BD0" w:rsidRPr="004E3771" w:rsidRDefault="005B0BD0" w:rsidP="002F7181">
            <w:pPr>
              <w:pStyle w:val="TAC"/>
              <w:widowControl w:val="0"/>
              <w:rPr>
                <w:ins w:id="914" w:author="3GPP" w:date="2018-09-10T19:39:00Z"/>
                <w:rFonts w:eastAsia="MS Mincho"/>
                <w:noProof/>
                <w:sz w:val="16"/>
                <w:szCs w:val="16"/>
                <w:lang w:val="es-ES"/>
              </w:rPr>
            </w:pPr>
            <w:ins w:id="915" w:author="3GPP" w:date="2018-09-10T19:39:00Z">
              <w:r w:rsidRPr="004E3771">
                <w:rPr>
                  <w:rFonts w:eastAsia="MS Mincho"/>
                  <w:noProof/>
                  <w:sz w:val="16"/>
                  <w:szCs w:val="16"/>
                  <w:lang w:val="es-ES"/>
                </w:rPr>
                <w:t>/</w:t>
              </w:r>
            </w:ins>
          </w:p>
        </w:tc>
        <w:tc>
          <w:tcPr>
            <w:tcW w:w="0" w:type="auto"/>
            <w:vMerge/>
            <w:vAlign w:val="center"/>
          </w:tcPr>
          <w:p w:rsidR="005B0BD0" w:rsidRPr="004E3771" w:rsidRDefault="005B0BD0" w:rsidP="002F7181">
            <w:pPr>
              <w:pStyle w:val="TAC"/>
              <w:widowControl w:val="0"/>
              <w:rPr>
                <w:ins w:id="916" w:author="3GPP" w:date="2018-09-10T19:39:00Z"/>
                <w:rFonts w:eastAsia="MS Mincho"/>
                <w:noProof/>
                <w:sz w:val="16"/>
                <w:szCs w:val="16"/>
                <w:lang w:val="es-ES"/>
              </w:rPr>
            </w:pPr>
          </w:p>
        </w:tc>
        <w:tc>
          <w:tcPr>
            <w:tcW w:w="0" w:type="auto"/>
            <w:shd w:val="clear" w:color="auto" w:fill="auto"/>
            <w:vAlign w:val="center"/>
          </w:tcPr>
          <w:p w:rsidR="005B0BD0" w:rsidRPr="004E3771" w:rsidRDefault="005B0BD0" w:rsidP="002F7181">
            <w:pPr>
              <w:pStyle w:val="TAC"/>
              <w:widowControl w:val="0"/>
              <w:rPr>
                <w:ins w:id="917" w:author="3GPP" w:date="2018-09-10T19:39:00Z"/>
                <w:rFonts w:eastAsia="MS Mincho"/>
                <w:noProof/>
                <w:sz w:val="16"/>
                <w:szCs w:val="16"/>
                <w:lang w:val="es-ES"/>
              </w:rPr>
            </w:pPr>
            <w:ins w:id="918" w:author="3GPP" w:date="2018-09-10T19:39:00Z">
              <w:r w:rsidRPr="004E3771">
                <w:rPr>
                  <w:rFonts w:eastAsia="MS Mincho"/>
                  <w:noProof/>
                  <w:sz w:val="16"/>
                  <w:szCs w:val="16"/>
                  <w:lang w:val="es-ES"/>
                </w:rPr>
                <w:t>0.39</w:t>
              </w:r>
            </w:ins>
          </w:p>
        </w:tc>
        <w:tc>
          <w:tcPr>
            <w:tcW w:w="0" w:type="auto"/>
            <w:shd w:val="clear" w:color="auto" w:fill="auto"/>
            <w:vAlign w:val="center"/>
          </w:tcPr>
          <w:p w:rsidR="005B0BD0" w:rsidRPr="004E3771" w:rsidRDefault="005B0BD0" w:rsidP="002F7181">
            <w:pPr>
              <w:pStyle w:val="TAC"/>
              <w:widowControl w:val="0"/>
              <w:rPr>
                <w:ins w:id="919" w:author="3GPP" w:date="2018-09-10T19:39:00Z"/>
                <w:rFonts w:eastAsia="MS Mincho"/>
                <w:noProof/>
                <w:sz w:val="16"/>
                <w:szCs w:val="16"/>
                <w:lang w:val="es-ES"/>
              </w:rPr>
            </w:pPr>
            <w:ins w:id="920" w:author="3GPP" w:date="2018-09-10T19:39:00Z">
              <w:r w:rsidRPr="004E3771">
                <w:rPr>
                  <w:rFonts w:eastAsia="MS Mincho"/>
                  <w:noProof/>
                  <w:sz w:val="16"/>
                  <w:szCs w:val="16"/>
                  <w:lang w:val="es-ES"/>
                </w:rPr>
                <w:t>0.45</w:t>
              </w:r>
            </w:ins>
          </w:p>
        </w:tc>
        <w:tc>
          <w:tcPr>
            <w:tcW w:w="0" w:type="auto"/>
            <w:shd w:val="clear" w:color="auto" w:fill="auto"/>
            <w:vAlign w:val="center"/>
          </w:tcPr>
          <w:p w:rsidR="005B0BD0" w:rsidRPr="004E3771" w:rsidRDefault="005B0BD0" w:rsidP="002F7181">
            <w:pPr>
              <w:pStyle w:val="TAC"/>
              <w:widowControl w:val="0"/>
              <w:rPr>
                <w:ins w:id="921" w:author="3GPP" w:date="2018-09-10T19:39:00Z"/>
                <w:rFonts w:eastAsia="MS Mincho"/>
                <w:noProof/>
                <w:sz w:val="16"/>
                <w:szCs w:val="16"/>
                <w:lang w:val="es-ES"/>
              </w:rPr>
            </w:pPr>
            <w:ins w:id="922" w:author="3GPP" w:date="2018-09-10T19:39:00Z">
              <w:r w:rsidRPr="004E3771">
                <w:rPr>
                  <w:rFonts w:eastAsia="MS Mincho"/>
                  <w:noProof/>
                  <w:sz w:val="16"/>
                  <w:szCs w:val="16"/>
                  <w:lang w:val="es-ES"/>
                </w:rPr>
                <w:t>/</w:t>
              </w:r>
            </w:ins>
          </w:p>
        </w:tc>
      </w:tr>
      <w:tr w:rsidR="005B0BD0" w:rsidRPr="004E3771" w:rsidTr="002F7181">
        <w:trPr>
          <w:trHeight w:val="545"/>
          <w:jc w:val="center"/>
          <w:ins w:id="923" w:author="3GPP" w:date="2018-09-10T19:39:00Z"/>
        </w:trPr>
        <w:tc>
          <w:tcPr>
            <w:tcW w:w="1152" w:type="dxa"/>
            <w:vMerge w:val="restart"/>
            <w:shd w:val="clear" w:color="auto" w:fill="auto"/>
            <w:vAlign w:val="center"/>
          </w:tcPr>
          <w:p w:rsidR="005B0BD0" w:rsidRPr="004E3771" w:rsidRDefault="005B0BD0" w:rsidP="002F7181">
            <w:pPr>
              <w:pStyle w:val="TAC"/>
              <w:widowControl w:val="0"/>
              <w:rPr>
                <w:ins w:id="924" w:author="3GPP" w:date="2018-09-10T19:39:00Z"/>
                <w:rFonts w:eastAsia="MS Mincho"/>
                <w:noProof/>
                <w:sz w:val="16"/>
                <w:szCs w:val="16"/>
                <w:lang w:val="es-ES"/>
              </w:rPr>
            </w:pPr>
            <w:ins w:id="925" w:author="3GPP" w:date="2018-09-10T19:39:00Z">
              <w:r w:rsidRPr="004E3771">
                <w:rPr>
                  <w:rFonts w:eastAsia="MS Mincho"/>
                  <w:noProof/>
                  <w:sz w:val="16"/>
                  <w:szCs w:val="16"/>
                  <w:lang w:val="es-ES"/>
                </w:rPr>
                <w:t>32x4 MU-MIMO,  Type II Codebook based; gNB</w:t>
              </w:r>
            </w:ins>
          </w:p>
          <w:p w:rsidR="005B0BD0" w:rsidRPr="004E3771" w:rsidRDefault="005B0BD0" w:rsidP="002F7181">
            <w:pPr>
              <w:pStyle w:val="TAC"/>
              <w:widowControl w:val="0"/>
              <w:rPr>
                <w:ins w:id="926" w:author="3GPP" w:date="2018-09-10T19:39:00Z"/>
                <w:rFonts w:eastAsia="MS Mincho"/>
                <w:noProof/>
                <w:sz w:val="16"/>
                <w:szCs w:val="16"/>
                <w:lang w:val="es-ES"/>
              </w:rPr>
            </w:pPr>
            <w:ins w:id="927" w:author="3GPP" w:date="2018-09-10T19:39:00Z">
              <w:r w:rsidRPr="004E3771">
                <w:rPr>
                  <w:rFonts w:hint="eastAsia"/>
                  <w:noProof/>
                  <w:sz w:val="16"/>
                  <w:szCs w:val="16"/>
                  <w:lang w:val="es-ES" w:eastAsia="zh-CN"/>
                </w:rPr>
                <w:t xml:space="preserve"> Config</w:t>
              </w:r>
              <w:r w:rsidRPr="004E3771">
                <w:rPr>
                  <w:rFonts w:eastAsia="MS Mincho"/>
                  <w:noProof/>
                  <w:sz w:val="16"/>
                  <w:szCs w:val="16"/>
                  <w:lang w:val="es-ES"/>
                </w:rPr>
                <w:t xml:space="preserve"> = (8,16,2,1,1;2,8)</w:t>
              </w:r>
            </w:ins>
          </w:p>
        </w:tc>
        <w:tc>
          <w:tcPr>
            <w:tcW w:w="0" w:type="auto"/>
            <w:vMerge w:val="restart"/>
            <w:vAlign w:val="center"/>
          </w:tcPr>
          <w:p w:rsidR="005B0BD0" w:rsidRPr="004E3771" w:rsidRDefault="005B0BD0" w:rsidP="002F7181">
            <w:pPr>
              <w:pStyle w:val="TAC"/>
              <w:widowControl w:val="0"/>
              <w:rPr>
                <w:ins w:id="928" w:author="3GPP" w:date="2018-09-10T19:39:00Z"/>
                <w:rFonts w:eastAsia="MS Mincho"/>
                <w:noProof/>
                <w:sz w:val="16"/>
                <w:szCs w:val="16"/>
                <w:lang w:val="es-ES"/>
              </w:rPr>
            </w:pPr>
            <w:ins w:id="929" w:author="3GPP" w:date="2018-09-10T19:39:00Z">
              <w:r w:rsidRPr="004E3771">
                <w:rPr>
                  <w:rFonts w:eastAsia="MS Mincho"/>
                  <w:noProof/>
                  <w:sz w:val="16"/>
                  <w:szCs w:val="16"/>
                  <w:lang w:val="es-ES"/>
                </w:rPr>
                <w:t>15</w:t>
              </w:r>
            </w:ins>
          </w:p>
        </w:tc>
        <w:tc>
          <w:tcPr>
            <w:tcW w:w="0" w:type="auto"/>
            <w:vMerge w:val="restart"/>
            <w:vAlign w:val="center"/>
          </w:tcPr>
          <w:p w:rsidR="005B0BD0" w:rsidRPr="004E3771" w:rsidRDefault="005B0BD0" w:rsidP="002F7181">
            <w:pPr>
              <w:spacing w:after="0"/>
              <w:jc w:val="center"/>
              <w:rPr>
                <w:ins w:id="930" w:author="3GPP" w:date="2018-09-10T19:39:00Z"/>
                <w:rFonts w:eastAsia="MS Mincho"/>
                <w:noProof/>
                <w:sz w:val="16"/>
                <w:szCs w:val="16"/>
                <w:lang w:val="es-ES"/>
              </w:rPr>
            </w:pPr>
            <w:ins w:id="931" w:author="3GPP" w:date="2018-09-10T19:39:00Z">
              <w:r w:rsidRPr="004E3771">
                <w:rPr>
                  <w:rFonts w:ascii="Arial" w:eastAsia="MS Mincho" w:hAnsi="Arial"/>
                  <w:noProof/>
                  <w:sz w:val="16"/>
                  <w:szCs w:val="16"/>
                  <w:lang w:val="es-ES"/>
                </w:rPr>
                <w:t>DSUUD</w:t>
              </w:r>
            </w:ins>
          </w:p>
        </w:tc>
        <w:tc>
          <w:tcPr>
            <w:tcW w:w="0" w:type="auto"/>
            <w:vAlign w:val="center"/>
          </w:tcPr>
          <w:p w:rsidR="005B0BD0" w:rsidRPr="004E3771" w:rsidRDefault="005B0BD0" w:rsidP="002F7181">
            <w:pPr>
              <w:pStyle w:val="TAC"/>
              <w:widowControl w:val="0"/>
              <w:rPr>
                <w:ins w:id="932" w:author="3GPP" w:date="2018-09-10T19:39:00Z"/>
                <w:rFonts w:eastAsia="MS Mincho"/>
                <w:noProof/>
                <w:sz w:val="16"/>
                <w:szCs w:val="16"/>
                <w:lang w:val="es-ES"/>
              </w:rPr>
            </w:pPr>
            <w:ins w:id="933" w:author="3GPP" w:date="2018-09-10T19:39:00Z">
              <w:r w:rsidRPr="004E3771">
                <w:rPr>
                  <w:rFonts w:eastAsia="MS Mincho"/>
                  <w:noProof/>
                  <w:sz w:val="16"/>
                  <w:szCs w:val="16"/>
                  <w:lang w:val="es-ES"/>
                </w:rPr>
                <w:t>Average [bit/s/Hz/TRxP]</w:t>
              </w:r>
            </w:ins>
          </w:p>
        </w:tc>
        <w:tc>
          <w:tcPr>
            <w:tcW w:w="522" w:type="dxa"/>
            <w:shd w:val="clear" w:color="auto" w:fill="auto"/>
            <w:vAlign w:val="center"/>
          </w:tcPr>
          <w:p w:rsidR="005B0BD0" w:rsidRPr="004E3771" w:rsidRDefault="005B0BD0" w:rsidP="002F7181">
            <w:pPr>
              <w:pStyle w:val="TAC"/>
              <w:widowControl w:val="0"/>
              <w:rPr>
                <w:ins w:id="934" w:author="3GPP" w:date="2018-09-10T19:39:00Z"/>
                <w:rFonts w:eastAsia="MS Mincho"/>
                <w:noProof/>
                <w:sz w:val="16"/>
                <w:szCs w:val="16"/>
                <w:lang w:val="es-ES"/>
              </w:rPr>
            </w:pPr>
            <w:ins w:id="935" w:author="3GPP" w:date="2018-09-10T19:39:00Z">
              <w:r w:rsidRPr="004E3771">
                <w:rPr>
                  <w:rFonts w:eastAsia="MS Mincho"/>
                  <w:noProof/>
                  <w:sz w:val="16"/>
                  <w:szCs w:val="16"/>
                  <w:lang w:val="es-ES"/>
                </w:rPr>
                <w:t>9</w:t>
              </w:r>
            </w:ins>
          </w:p>
        </w:tc>
        <w:tc>
          <w:tcPr>
            <w:tcW w:w="0" w:type="auto"/>
            <w:vAlign w:val="center"/>
          </w:tcPr>
          <w:p w:rsidR="005B0BD0" w:rsidRPr="004E3771" w:rsidRDefault="005B0BD0" w:rsidP="002F7181">
            <w:pPr>
              <w:pStyle w:val="TAC"/>
              <w:widowControl w:val="0"/>
              <w:rPr>
                <w:ins w:id="936" w:author="3GPP" w:date="2018-09-10T19:39:00Z"/>
                <w:rFonts w:eastAsia="MS Mincho"/>
                <w:noProof/>
                <w:sz w:val="16"/>
                <w:szCs w:val="16"/>
                <w:lang w:val="es-ES"/>
              </w:rPr>
            </w:pPr>
          </w:p>
        </w:tc>
        <w:tc>
          <w:tcPr>
            <w:tcW w:w="0" w:type="auto"/>
            <w:shd w:val="clear" w:color="auto" w:fill="auto"/>
            <w:vAlign w:val="center"/>
          </w:tcPr>
          <w:p w:rsidR="005B0BD0" w:rsidRPr="004E3771" w:rsidRDefault="005B0BD0" w:rsidP="002F7181">
            <w:pPr>
              <w:pStyle w:val="TAC"/>
              <w:widowControl w:val="0"/>
              <w:rPr>
                <w:ins w:id="937" w:author="3GPP" w:date="2018-09-10T19:39:00Z"/>
                <w:rFonts w:eastAsia="MS Mincho"/>
                <w:noProof/>
                <w:sz w:val="16"/>
                <w:szCs w:val="16"/>
                <w:lang w:val="es-ES"/>
              </w:rPr>
            </w:pPr>
            <w:ins w:id="938" w:author="3GPP" w:date="2018-09-10T19:39:00Z">
              <w:r w:rsidRPr="004E3771">
                <w:rPr>
                  <w:rFonts w:eastAsia="MS Mincho"/>
                  <w:noProof/>
                  <w:sz w:val="16"/>
                  <w:szCs w:val="16"/>
                  <w:lang w:val="es-ES"/>
                </w:rPr>
                <w:t>10.38</w:t>
              </w:r>
            </w:ins>
          </w:p>
        </w:tc>
        <w:tc>
          <w:tcPr>
            <w:tcW w:w="0" w:type="auto"/>
            <w:shd w:val="clear" w:color="auto" w:fill="auto"/>
            <w:vAlign w:val="center"/>
          </w:tcPr>
          <w:p w:rsidR="005B0BD0" w:rsidRPr="004E3771" w:rsidRDefault="005B0BD0" w:rsidP="002F7181">
            <w:pPr>
              <w:pStyle w:val="TAC"/>
              <w:widowControl w:val="0"/>
              <w:rPr>
                <w:ins w:id="939" w:author="3GPP" w:date="2018-09-10T19:39:00Z"/>
                <w:rFonts w:eastAsia="MS Mincho"/>
                <w:noProof/>
                <w:sz w:val="16"/>
                <w:szCs w:val="16"/>
                <w:lang w:val="es-ES"/>
              </w:rPr>
            </w:pPr>
            <w:ins w:id="940" w:author="3GPP" w:date="2018-09-10T19:39:00Z">
              <w:r w:rsidRPr="004E3771">
                <w:rPr>
                  <w:rFonts w:eastAsia="MS Mincho"/>
                  <w:noProof/>
                  <w:sz w:val="16"/>
                  <w:szCs w:val="16"/>
                  <w:lang w:val="es-ES"/>
                </w:rPr>
                <w:t>12.35</w:t>
              </w:r>
            </w:ins>
          </w:p>
        </w:tc>
        <w:tc>
          <w:tcPr>
            <w:tcW w:w="0" w:type="auto"/>
            <w:shd w:val="clear" w:color="auto" w:fill="auto"/>
            <w:vAlign w:val="center"/>
          </w:tcPr>
          <w:p w:rsidR="005B0BD0" w:rsidRPr="004E3771" w:rsidRDefault="005B0BD0" w:rsidP="002F7181">
            <w:pPr>
              <w:pStyle w:val="TAC"/>
              <w:widowControl w:val="0"/>
              <w:rPr>
                <w:ins w:id="941" w:author="3GPP" w:date="2018-09-10T19:39:00Z"/>
                <w:rFonts w:eastAsia="MS Mincho"/>
                <w:noProof/>
                <w:sz w:val="16"/>
                <w:szCs w:val="16"/>
                <w:lang w:val="es-ES"/>
              </w:rPr>
            </w:pPr>
            <w:ins w:id="942" w:author="3GPP" w:date="2018-09-10T19:39:00Z">
              <w:r w:rsidRPr="004E3771">
                <w:rPr>
                  <w:rFonts w:eastAsia="MS Mincho"/>
                  <w:noProof/>
                  <w:sz w:val="16"/>
                  <w:szCs w:val="16"/>
                  <w:lang w:val="es-ES"/>
                </w:rPr>
                <w:t>/</w:t>
              </w:r>
            </w:ins>
          </w:p>
        </w:tc>
        <w:tc>
          <w:tcPr>
            <w:tcW w:w="0" w:type="auto"/>
            <w:vMerge w:val="restart"/>
            <w:vAlign w:val="center"/>
          </w:tcPr>
          <w:p w:rsidR="005B0BD0" w:rsidRPr="004E3771" w:rsidRDefault="005B0BD0" w:rsidP="002F7181">
            <w:pPr>
              <w:pStyle w:val="TAC"/>
              <w:widowControl w:val="0"/>
              <w:rPr>
                <w:ins w:id="943" w:author="3GPP" w:date="2018-09-10T19:39:00Z"/>
                <w:rFonts w:eastAsia="MS Mincho"/>
                <w:noProof/>
                <w:sz w:val="16"/>
                <w:szCs w:val="16"/>
                <w:lang w:val="es-ES"/>
              </w:rPr>
            </w:pPr>
            <w:ins w:id="944" w:author="3GPP" w:date="2018-09-10T19:39:00Z">
              <w:r w:rsidRPr="004E3771">
                <w:rPr>
                  <w:rFonts w:eastAsia="MS Mincho"/>
                  <w:noProof/>
                  <w:sz w:val="16"/>
                  <w:szCs w:val="16"/>
                  <w:lang w:val="es-ES"/>
                </w:rPr>
                <w:t>/</w:t>
              </w:r>
            </w:ins>
          </w:p>
        </w:tc>
        <w:tc>
          <w:tcPr>
            <w:tcW w:w="0" w:type="auto"/>
            <w:shd w:val="clear" w:color="auto" w:fill="auto"/>
            <w:vAlign w:val="center"/>
          </w:tcPr>
          <w:p w:rsidR="005B0BD0" w:rsidRPr="004E3771" w:rsidRDefault="005B0BD0" w:rsidP="002F7181">
            <w:pPr>
              <w:pStyle w:val="TAC"/>
              <w:widowControl w:val="0"/>
              <w:rPr>
                <w:ins w:id="945" w:author="3GPP" w:date="2018-09-10T19:39:00Z"/>
                <w:rFonts w:eastAsia="MS Mincho"/>
                <w:noProof/>
                <w:sz w:val="16"/>
                <w:szCs w:val="16"/>
                <w:lang w:val="es-ES"/>
              </w:rPr>
            </w:pPr>
            <w:ins w:id="946" w:author="3GPP" w:date="2018-09-10T19:39:00Z">
              <w:r w:rsidRPr="004E3771">
                <w:rPr>
                  <w:rFonts w:eastAsia="MS Mincho"/>
                  <w:noProof/>
                  <w:sz w:val="16"/>
                  <w:szCs w:val="16"/>
                  <w:lang w:val="es-ES"/>
                </w:rPr>
                <w:t>/</w:t>
              </w:r>
            </w:ins>
          </w:p>
        </w:tc>
        <w:tc>
          <w:tcPr>
            <w:tcW w:w="0" w:type="auto"/>
            <w:shd w:val="clear" w:color="auto" w:fill="auto"/>
            <w:vAlign w:val="center"/>
          </w:tcPr>
          <w:p w:rsidR="005B0BD0" w:rsidRPr="004E3771" w:rsidRDefault="005B0BD0" w:rsidP="002F7181">
            <w:pPr>
              <w:pStyle w:val="TAC"/>
              <w:widowControl w:val="0"/>
              <w:rPr>
                <w:ins w:id="947" w:author="3GPP" w:date="2018-09-10T19:39:00Z"/>
                <w:rFonts w:eastAsia="MS Mincho"/>
                <w:noProof/>
                <w:sz w:val="16"/>
                <w:szCs w:val="16"/>
                <w:lang w:val="es-ES"/>
              </w:rPr>
            </w:pPr>
            <w:ins w:id="948" w:author="3GPP" w:date="2018-09-10T19:39:00Z">
              <w:r w:rsidRPr="004E3771">
                <w:rPr>
                  <w:rFonts w:eastAsia="MS Mincho"/>
                  <w:noProof/>
                  <w:sz w:val="16"/>
                  <w:szCs w:val="16"/>
                  <w:lang w:val="es-ES"/>
                </w:rPr>
                <w:t>/</w:t>
              </w:r>
            </w:ins>
          </w:p>
        </w:tc>
        <w:tc>
          <w:tcPr>
            <w:tcW w:w="0" w:type="auto"/>
            <w:shd w:val="clear" w:color="auto" w:fill="auto"/>
            <w:vAlign w:val="center"/>
          </w:tcPr>
          <w:p w:rsidR="005B0BD0" w:rsidRPr="004E3771" w:rsidRDefault="005B0BD0" w:rsidP="002F7181">
            <w:pPr>
              <w:pStyle w:val="TAC"/>
              <w:widowControl w:val="0"/>
              <w:rPr>
                <w:ins w:id="949" w:author="3GPP" w:date="2018-09-10T19:39:00Z"/>
                <w:rFonts w:eastAsia="MS Mincho"/>
                <w:noProof/>
                <w:sz w:val="16"/>
                <w:szCs w:val="16"/>
                <w:lang w:val="es-ES"/>
              </w:rPr>
            </w:pPr>
            <w:ins w:id="950" w:author="3GPP" w:date="2018-09-10T19:39:00Z">
              <w:r w:rsidRPr="004E3771">
                <w:rPr>
                  <w:rFonts w:eastAsia="MS Mincho"/>
                  <w:noProof/>
                  <w:sz w:val="16"/>
                  <w:szCs w:val="16"/>
                  <w:lang w:val="es-ES"/>
                </w:rPr>
                <w:t>/</w:t>
              </w:r>
            </w:ins>
          </w:p>
        </w:tc>
      </w:tr>
      <w:tr w:rsidR="005B0BD0" w:rsidRPr="004E3771" w:rsidTr="002F7181">
        <w:trPr>
          <w:trHeight w:val="544"/>
          <w:jc w:val="center"/>
          <w:ins w:id="951" w:author="3GPP" w:date="2018-09-10T19:39:00Z"/>
        </w:trPr>
        <w:tc>
          <w:tcPr>
            <w:tcW w:w="1152" w:type="dxa"/>
            <w:vMerge/>
            <w:shd w:val="clear" w:color="auto" w:fill="auto"/>
            <w:vAlign w:val="center"/>
          </w:tcPr>
          <w:p w:rsidR="005B0BD0" w:rsidRPr="004E3771" w:rsidRDefault="005B0BD0" w:rsidP="002F7181">
            <w:pPr>
              <w:pStyle w:val="TAC"/>
              <w:widowControl w:val="0"/>
              <w:rPr>
                <w:ins w:id="952"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953"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954"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955" w:author="3GPP" w:date="2018-09-10T19:39:00Z"/>
                <w:rFonts w:eastAsia="MS Mincho"/>
                <w:noProof/>
                <w:sz w:val="16"/>
                <w:szCs w:val="16"/>
                <w:lang w:val="es-ES"/>
              </w:rPr>
            </w:pPr>
            <w:ins w:id="956" w:author="3GPP" w:date="2018-09-10T19:39:00Z">
              <w:r w:rsidRPr="004E3771">
                <w:rPr>
                  <w:rFonts w:eastAsia="MS Mincho"/>
                  <w:noProof/>
                  <w:sz w:val="16"/>
                  <w:szCs w:val="16"/>
                  <w:lang w:val="es-ES"/>
                </w:rPr>
                <w:t>5th-tile [bit/s/Hz]</w:t>
              </w:r>
            </w:ins>
          </w:p>
        </w:tc>
        <w:tc>
          <w:tcPr>
            <w:tcW w:w="522" w:type="dxa"/>
            <w:shd w:val="clear" w:color="auto" w:fill="auto"/>
            <w:vAlign w:val="center"/>
          </w:tcPr>
          <w:p w:rsidR="005B0BD0" w:rsidRPr="004E3771" w:rsidRDefault="005B0BD0" w:rsidP="002F7181">
            <w:pPr>
              <w:pStyle w:val="TAC"/>
              <w:widowControl w:val="0"/>
              <w:rPr>
                <w:ins w:id="957" w:author="3GPP" w:date="2018-09-10T19:39:00Z"/>
                <w:rFonts w:eastAsia="MS Mincho"/>
                <w:noProof/>
                <w:sz w:val="16"/>
                <w:szCs w:val="16"/>
                <w:lang w:val="es-ES"/>
              </w:rPr>
            </w:pPr>
            <w:ins w:id="958" w:author="3GPP" w:date="2018-09-10T19:39:00Z">
              <w:r w:rsidRPr="004E3771">
                <w:rPr>
                  <w:rFonts w:eastAsia="MS Mincho"/>
                  <w:noProof/>
                  <w:sz w:val="16"/>
                  <w:szCs w:val="16"/>
                  <w:lang w:val="es-ES"/>
                </w:rPr>
                <w:t>0.3</w:t>
              </w:r>
            </w:ins>
          </w:p>
        </w:tc>
        <w:tc>
          <w:tcPr>
            <w:tcW w:w="0" w:type="auto"/>
            <w:vAlign w:val="center"/>
          </w:tcPr>
          <w:p w:rsidR="005B0BD0" w:rsidRPr="004E3771" w:rsidRDefault="005B0BD0" w:rsidP="002F7181">
            <w:pPr>
              <w:pStyle w:val="TAC"/>
              <w:widowControl w:val="0"/>
              <w:rPr>
                <w:ins w:id="959" w:author="3GPP" w:date="2018-09-10T19:39:00Z"/>
                <w:rFonts w:eastAsia="MS Mincho"/>
                <w:noProof/>
                <w:sz w:val="16"/>
                <w:szCs w:val="16"/>
                <w:lang w:val="es-ES"/>
              </w:rPr>
            </w:pPr>
            <w:ins w:id="960" w:author="3GPP" w:date="2018-09-10T19:39:00Z">
              <w:r w:rsidRPr="004E3771">
                <w:rPr>
                  <w:rFonts w:eastAsia="MS Mincho"/>
                  <w:noProof/>
                  <w:sz w:val="16"/>
                  <w:szCs w:val="16"/>
                  <w:lang w:val="es-ES"/>
                </w:rPr>
                <w:t>1</w:t>
              </w:r>
            </w:ins>
          </w:p>
        </w:tc>
        <w:tc>
          <w:tcPr>
            <w:tcW w:w="0" w:type="auto"/>
            <w:shd w:val="clear" w:color="auto" w:fill="auto"/>
            <w:vAlign w:val="center"/>
          </w:tcPr>
          <w:p w:rsidR="005B0BD0" w:rsidRPr="004E3771" w:rsidRDefault="005B0BD0" w:rsidP="002F7181">
            <w:pPr>
              <w:pStyle w:val="TAC"/>
              <w:widowControl w:val="0"/>
              <w:rPr>
                <w:ins w:id="961" w:author="3GPP" w:date="2018-09-10T19:39:00Z"/>
                <w:rFonts w:eastAsia="MS Mincho"/>
                <w:noProof/>
                <w:sz w:val="16"/>
                <w:szCs w:val="16"/>
                <w:lang w:val="es-ES"/>
              </w:rPr>
            </w:pPr>
            <w:ins w:id="962" w:author="3GPP" w:date="2018-09-10T19:39:00Z">
              <w:r w:rsidRPr="004E3771">
                <w:rPr>
                  <w:rFonts w:eastAsia="MS Mincho"/>
                  <w:noProof/>
                  <w:sz w:val="16"/>
                  <w:szCs w:val="16"/>
                  <w:lang w:val="es-ES"/>
                </w:rPr>
                <w:t>0.33</w:t>
              </w:r>
            </w:ins>
          </w:p>
        </w:tc>
        <w:tc>
          <w:tcPr>
            <w:tcW w:w="0" w:type="auto"/>
            <w:shd w:val="clear" w:color="auto" w:fill="auto"/>
            <w:vAlign w:val="center"/>
          </w:tcPr>
          <w:p w:rsidR="005B0BD0" w:rsidRPr="004E3771" w:rsidRDefault="005B0BD0" w:rsidP="002F7181">
            <w:pPr>
              <w:pStyle w:val="TAC"/>
              <w:widowControl w:val="0"/>
              <w:rPr>
                <w:ins w:id="963" w:author="3GPP" w:date="2018-09-10T19:39:00Z"/>
                <w:rFonts w:eastAsia="MS Mincho"/>
                <w:noProof/>
                <w:sz w:val="16"/>
                <w:szCs w:val="16"/>
                <w:lang w:val="es-ES"/>
              </w:rPr>
            </w:pPr>
            <w:ins w:id="964" w:author="3GPP" w:date="2018-09-10T19:39:00Z">
              <w:r w:rsidRPr="004E3771">
                <w:rPr>
                  <w:rFonts w:eastAsia="MS Mincho"/>
                  <w:noProof/>
                  <w:sz w:val="16"/>
                  <w:szCs w:val="16"/>
                  <w:lang w:val="es-ES"/>
                </w:rPr>
                <w:t>0.40</w:t>
              </w:r>
            </w:ins>
          </w:p>
        </w:tc>
        <w:tc>
          <w:tcPr>
            <w:tcW w:w="0" w:type="auto"/>
            <w:shd w:val="clear" w:color="auto" w:fill="auto"/>
            <w:vAlign w:val="center"/>
          </w:tcPr>
          <w:p w:rsidR="005B0BD0" w:rsidRPr="004E3771" w:rsidRDefault="005B0BD0" w:rsidP="002F7181">
            <w:pPr>
              <w:pStyle w:val="TAC"/>
              <w:widowControl w:val="0"/>
              <w:rPr>
                <w:ins w:id="965" w:author="3GPP" w:date="2018-09-10T19:39:00Z"/>
                <w:rFonts w:eastAsia="MS Mincho"/>
                <w:noProof/>
                <w:sz w:val="16"/>
                <w:szCs w:val="16"/>
                <w:lang w:val="es-ES"/>
              </w:rPr>
            </w:pPr>
            <w:ins w:id="966" w:author="3GPP" w:date="2018-09-10T19:39:00Z">
              <w:r w:rsidRPr="004E3771">
                <w:rPr>
                  <w:rFonts w:eastAsia="MS Mincho"/>
                  <w:noProof/>
                  <w:sz w:val="16"/>
                  <w:szCs w:val="16"/>
                  <w:lang w:val="es-ES"/>
                </w:rPr>
                <w:t>/</w:t>
              </w:r>
            </w:ins>
          </w:p>
        </w:tc>
        <w:tc>
          <w:tcPr>
            <w:tcW w:w="0" w:type="auto"/>
            <w:vMerge/>
            <w:vAlign w:val="center"/>
          </w:tcPr>
          <w:p w:rsidR="005B0BD0" w:rsidRPr="004E3771" w:rsidRDefault="005B0BD0" w:rsidP="002F7181">
            <w:pPr>
              <w:pStyle w:val="TAC"/>
              <w:widowControl w:val="0"/>
              <w:rPr>
                <w:ins w:id="967" w:author="3GPP" w:date="2018-09-10T19:39:00Z"/>
                <w:rFonts w:eastAsia="MS Mincho"/>
                <w:noProof/>
                <w:sz w:val="16"/>
                <w:szCs w:val="16"/>
                <w:lang w:val="es-ES"/>
              </w:rPr>
            </w:pPr>
          </w:p>
        </w:tc>
        <w:tc>
          <w:tcPr>
            <w:tcW w:w="0" w:type="auto"/>
            <w:shd w:val="clear" w:color="auto" w:fill="auto"/>
            <w:vAlign w:val="center"/>
          </w:tcPr>
          <w:p w:rsidR="005B0BD0" w:rsidRPr="004E3771" w:rsidRDefault="005B0BD0" w:rsidP="002F7181">
            <w:pPr>
              <w:pStyle w:val="TAC"/>
              <w:widowControl w:val="0"/>
              <w:rPr>
                <w:ins w:id="968" w:author="3GPP" w:date="2018-09-10T19:39:00Z"/>
                <w:rFonts w:eastAsia="MS Mincho"/>
                <w:noProof/>
                <w:sz w:val="16"/>
                <w:szCs w:val="16"/>
                <w:lang w:val="es-ES"/>
              </w:rPr>
            </w:pPr>
            <w:ins w:id="969" w:author="3GPP" w:date="2018-09-10T19:39:00Z">
              <w:r w:rsidRPr="004E3771">
                <w:rPr>
                  <w:rFonts w:eastAsia="MS Mincho"/>
                  <w:noProof/>
                  <w:sz w:val="16"/>
                  <w:szCs w:val="16"/>
                  <w:lang w:val="es-ES"/>
                </w:rPr>
                <w:t>/</w:t>
              </w:r>
            </w:ins>
          </w:p>
        </w:tc>
        <w:tc>
          <w:tcPr>
            <w:tcW w:w="0" w:type="auto"/>
            <w:shd w:val="clear" w:color="auto" w:fill="auto"/>
            <w:vAlign w:val="center"/>
          </w:tcPr>
          <w:p w:rsidR="005B0BD0" w:rsidRPr="004E3771" w:rsidRDefault="005B0BD0" w:rsidP="002F7181">
            <w:pPr>
              <w:pStyle w:val="TAC"/>
              <w:widowControl w:val="0"/>
              <w:rPr>
                <w:ins w:id="970" w:author="3GPP" w:date="2018-09-10T19:39:00Z"/>
                <w:rFonts w:eastAsia="MS Mincho"/>
                <w:noProof/>
                <w:sz w:val="16"/>
                <w:szCs w:val="16"/>
                <w:lang w:val="es-ES"/>
              </w:rPr>
            </w:pPr>
            <w:ins w:id="971" w:author="3GPP" w:date="2018-09-10T19:39:00Z">
              <w:r w:rsidRPr="004E3771">
                <w:rPr>
                  <w:rFonts w:eastAsia="MS Mincho"/>
                  <w:noProof/>
                  <w:sz w:val="16"/>
                  <w:szCs w:val="16"/>
                  <w:lang w:val="es-ES"/>
                </w:rPr>
                <w:t>/</w:t>
              </w:r>
            </w:ins>
          </w:p>
        </w:tc>
        <w:tc>
          <w:tcPr>
            <w:tcW w:w="0" w:type="auto"/>
            <w:shd w:val="clear" w:color="auto" w:fill="auto"/>
            <w:vAlign w:val="center"/>
          </w:tcPr>
          <w:p w:rsidR="005B0BD0" w:rsidRPr="004E3771" w:rsidRDefault="005B0BD0" w:rsidP="002F7181">
            <w:pPr>
              <w:pStyle w:val="TAC"/>
              <w:widowControl w:val="0"/>
              <w:rPr>
                <w:ins w:id="972" w:author="3GPP" w:date="2018-09-10T19:39:00Z"/>
                <w:rFonts w:eastAsia="MS Mincho"/>
                <w:noProof/>
                <w:sz w:val="16"/>
                <w:szCs w:val="16"/>
                <w:lang w:val="es-ES"/>
              </w:rPr>
            </w:pPr>
            <w:ins w:id="973" w:author="3GPP" w:date="2018-09-10T19:39:00Z">
              <w:r w:rsidRPr="004E3771">
                <w:rPr>
                  <w:rFonts w:eastAsia="MS Mincho"/>
                  <w:noProof/>
                  <w:sz w:val="16"/>
                  <w:szCs w:val="16"/>
                  <w:lang w:val="es-ES"/>
                </w:rPr>
                <w:t>/</w:t>
              </w:r>
            </w:ins>
          </w:p>
        </w:tc>
      </w:tr>
      <w:tr w:rsidR="005B0BD0" w:rsidRPr="004E3771" w:rsidTr="002F7181">
        <w:trPr>
          <w:trHeight w:val="716"/>
          <w:jc w:val="center"/>
          <w:ins w:id="974" w:author="3GPP" w:date="2018-09-10T19:39:00Z"/>
        </w:trPr>
        <w:tc>
          <w:tcPr>
            <w:tcW w:w="1152" w:type="dxa"/>
            <w:vMerge w:val="restart"/>
            <w:shd w:val="clear" w:color="auto" w:fill="auto"/>
            <w:vAlign w:val="center"/>
          </w:tcPr>
          <w:p w:rsidR="005B0BD0" w:rsidRPr="004E3771" w:rsidRDefault="005B0BD0" w:rsidP="002F7181">
            <w:pPr>
              <w:pStyle w:val="TAC"/>
              <w:widowControl w:val="0"/>
              <w:rPr>
                <w:ins w:id="975" w:author="3GPP" w:date="2018-09-10T19:39:00Z"/>
                <w:rFonts w:eastAsia="MS Mincho"/>
                <w:noProof/>
                <w:sz w:val="16"/>
                <w:szCs w:val="16"/>
                <w:lang w:val="es-ES"/>
              </w:rPr>
            </w:pPr>
            <w:ins w:id="976" w:author="3GPP" w:date="2018-09-10T19:39:00Z">
              <w:r w:rsidRPr="004E3771">
                <w:rPr>
                  <w:rFonts w:eastAsia="MS Mincho"/>
                  <w:noProof/>
                  <w:sz w:val="16"/>
                  <w:szCs w:val="16"/>
                  <w:lang w:val="es-ES"/>
                </w:rPr>
                <w:t>32x4 MU-MIMO,  Reciprocity based; 4T SRS; gNB@ (M,N,P,Mg,Ng; Mp,Np) = (8,16,2,1,1;2,8)</w:t>
              </w:r>
            </w:ins>
          </w:p>
        </w:tc>
        <w:tc>
          <w:tcPr>
            <w:tcW w:w="0" w:type="auto"/>
            <w:vMerge w:val="restart"/>
            <w:vAlign w:val="center"/>
          </w:tcPr>
          <w:p w:rsidR="005B0BD0" w:rsidRPr="004E3771" w:rsidRDefault="005B0BD0" w:rsidP="002F7181">
            <w:pPr>
              <w:pStyle w:val="TAC"/>
              <w:widowControl w:val="0"/>
              <w:rPr>
                <w:ins w:id="977" w:author="3GPP" w:date="2018-09-10T19:39:00Z"/>
                <w:rFonts w:eastAsia="MS Mincho"/>
                <w:noProof/>
                <w:sz w:val="16"/>
                <w:szCs w:val="16"/>
                <w:lang w:val="es-ES"/>
              </w:rPr>
            </w:pPr>
            <w:ins w:id="978" w:author="3GPP" w:date="2018-09-10T19:39:00Z">
              <w:r w:rsidRPr="004E3771">
                <w:rPr>
                  <w:rFonts w:eastAsia="MS Mincho"/>
                  <w:noProof/>
                  <w:sz w:val="16"/>
                  <w:szCs w:val="16"/>
                  <w:lang w:val="es-ES"/>
                </w:rPr>
                <w:t>15</w:t>
              </w:r>
            </w:ins>
          </w:p>
        </w:tc>
        <w:tc>
          <w:tcPr>
            <w:tcW w:w="0" w:type="auto"/>
            <w:vMerge w:val="restart"/>
            <w:vAlign w:val="center"/>
          </w:tcPr>
          <w:p w:rsidR="005B0BD0" w:rsidRPr="004E3771" w:rsidRDefault="005B0BD0" w:rsidP="002F7181">
            <w:pPr>
              <w:spacing w:after="0"/>
              <w:jc w:val="center"/>
              <w:rPr>
                <w:ins w:id="979" w:author="3GPP" w:date="2018-09-10T19:39:00Z"/>
                <w:rFonts w:ascii="Arial" w:eastAsia="MS Mincho" w:hAnsi="Arial"/>
                <w:noProof/>
                <w:sz w:val="16"/>
                <w:szCs w:val="16"/>
                <w:lang w:val="es-ES"/>
              </w:rPr>
            </w:pPr>
            <w:ins w:id="980" w:author="3GPP" w:date="2018-09-10T19:39:00Z">
              <w:r w:rsidRPr="004E3771">
                <w:rPr>
                  <w:rFonts w:ascii="Arial" w:eastAsia="MS Mincho" w:hAnsi="Arial"/>
                  <w:noProof/>
                  <w:sz w:val="16"/>
                  <w:szCs w:val="16"/>
                  <w:lang w:val="es-ES"/>
                </w:rPr>
                <w:t>DSUUD</w:t>
              </w:r>
            </w:ins>
          </w:p>
        </w:tc>
        <w:tc>
          <w:tcPr>
            <w:tcW w:w="0" w:type="auto"/>
            <w:vAlign w:val="center"/>
          </w:tcPr>
          <w:p w:rsidR="005B0BD0" w:rsidRPr="004E3771" w:rsidRDefault="005B0BD0" w:rsidP="002F7181">
            <w:pPr>
              <w:pStyle w:val="TAC"/>
              <w:widowControl w:val="0"/>
              <w:rPr>
                <w:ins w:id="981" w:author="3GPP" w:date="2018-09-10T19:39:00Z"/>
                <w:rFonts w:eastAsia="MS Mincho"/>
                <w:noProof/>
                <w:sz w:val="16"/>
                <w:szCs w:val="16"/>
                <w:lang w:val="es-ES"/>
              </w:rPr>
            </w:pPr>
            <w:ins w:id="982" w:author="3GPP" w:date="2018-09-10T19:39:00Z">
              <w:r w:rsidRPr="004E3771">
                <w:rPr>
                  <w:rFonts w:eastAsia="MS Mincho"/>
                  <w:noProof/>
                  <w:sz w:val="16"/>
                  <w:szCs w:val="16"/>
                  <w:lang w:val="es-ES"/>
                </w:rPr>
                <w:t>Average [bit/s/Hz/TRxP]</w:t>
              </w:r>
            </w:ins>
          </w:p>
        </w:tc>
        <w:tc>
          <w:tcPr>
            <w:tcW w:w="522" w:type="dxa"/>
            <w:shd w:val="clear" w:color="auto" w:fill="auto"/>
            <w:vAlign w:val="center"/>
          </w:tcPr>
          <w:p w:rsidR="005B0BD0" w:rsidRPr="004E3771" w:rsidRDefault="005B0BD0" w:rsidP="002F7181">
            <w:pPr>
              <w:pStyle w:val="TAC"/>
              <w:widowControl w:val="0"/>
              <w:rPr>
                <w:ins w:id="983" w:author="3GPP" w:date="2018-09-10T19:39:00Z"/>
                <w:rFonts w:eastAsia="MS Mincho"/>
                <w:noProof/>
                <w:sz w:val="16"/>
                <w:szCs w:val="16"/>
                <w:lang w:val="es-ES"/>
              </w:rPr>
            </w:pPr>
            <w:ins w:id="984" w:author="3GPP" w:date="2018-09-10T19:39:00Z">
              <w:r w:rsidRPr="004E3771">
                <w:rPr>
                  <w:rFonts w:eastAsia="MS Mincho"/>
                  <w:noProof/>
                  <w:sz w:val="16"/>
                  <w:szCs w:val="16"/>
                  <w:lang w:val="es-ES"/>
                </w:rPr>
                <w:t>9</w:t>
              </w:r>
            </w:ins>
          </w:p>
        </w:tc>
        <w:tc>
          <w:tcPr>
            <w:tcW w:w="0" w:type="auto"/>
            <w:vMerge w:val="restart"/>
            <w:vAlign w:val="center"/>
          </w:tcPr>
          <w:p w:rsidR="005B0BD0" w:rsidRPr="004E3771" w:rsidRDefault="005B0BD0" w:rsidP="002F7181">
            <w:pPr>
              <w:pStyle w:val="TAC"/>
              <w:widowControl w:val="0"/>
              <w:rPr>
                <w:ins w:id="985" w:author="3GPP" w:date="2018-09-10T19:39:00Z"/>
                <w:rFonts w:eastAsia="MS Mincho"/>
                <w:noProof/>
                <w:sz w:val="16"/>
                <w:szCs w:val="16"/>
                <w:lang w:val="es-ES"/>
              </w:rPr>
            </w:pPr>
            <w:ins w:id="986" w:author="3GPP" w:date="2018-09-10T19:39:00Z">
              <w:r w:rsidRPr="004E3771">
                <w:rPr>
                  <w:rFonts w:eastAsia="MS Mincho"/>
                  <w:noProof/>
                  <w:sz w:val="16"/>
                  <w:szCs w:val="16"/>
                  <w:lang w:val="es-ES"/>
                </w:rPr>
                <w:t>2</w:t>
              </w:r>
            </w:ins>
          </w:p>
        </w:tc>
        <w:tc>
          <w:tcPr>
            <w:tcW w:w="0" w:type="auto"/>
            <w:shd w:val="clear" w:color="auto" w:fill="auto"/>
            <w:vAlign w:val="center"/>
          </w:tcPr>
          <w:p w:rsidR="005B0BD0" w:rsidRPr="004E3771" w:rsidRDefault="005B0BD0" w:rsidP="002F7181">
            <w:pPr>
              <w:pStyle w:val="TAC"/>
              <w:widowControl w:val="0"/>
              <w:rPr>
                <w:ins w:id="987" w:author="3GPP" w:date="2018-09-10T19:39:00Z"/>
                <w:rFonts w:eastAsia="MS Mincho"/>
                <w:noProof/>
                <w:sz w:val="16"/>
                <w:szCs w:val="16"/>
                <w:lang w:val="es-ES"/>
              </w:rPr>
            </w:pPr>
            <w:ins w:id="988" w:author="3GPP" w:date="2018-09-10T19:39:00Z">
              <w:r w:rsidRPr="004E3771">
                <w:rPr>
                  <w:rFonts w:eastAsia="MS Mincho"/>
                  <w:noProof/>
                  <w:sz w:val="16"/>
                  <w:szCs w:val="16"/>
                  <w:lang w:val="es-ES"/>
                </w:rPr>
                <w:t>12.16</w:t>
              </w:r>
            </w:ins>
          </w:p>
        </w:tc>
        <w:tc>
          <w:tcPr>
            <w:tcW w:w="0" w:type="auto"/>
            <w:shd w:val="clear" w:color="auto" w:fill="auto"/>
            <w:vAlign w:val="center"/>
          </w:tcPr>
          <w:p w:rsidR="005B0BD0" w:rsidRPr="004E3771" w:rsidRDefault="005B0BD0" w:rsidP="002F7181">
            <w:pPr>
              <w:pStyle w:val="TAC"/>
              <w:widowControl w:val="0"/>
              <w:rPr>
                <w:ins w:id="989" w:author="3GPP" w:date="2018-09-10T19:39:00Z"/>
                <w:rFonts w:eastAsia="MS Mincho"/>
                <w:noProof/>
                <w:sz w:val="16"/>
                <w:szCs w:val="16"/>
                <w:lang w:val="es-ES"/>
              </w:rPr>
            </w:pPr>
            <w:ins w:id="990" w:author="3GPP" w:date="2018-09-10T19:39:00Z">
              <w:r w:rsidRPr="004E3771">
                <w:rPr>
                  <w:rFonts w:eastAsia="MS Mincho"/>
                  <w:noProof/>
                  <w:sz w:val="16"/>
                  <w:szCs w:val="16"/>
                  <w:lang w:val="es-ES"/>
                </w:rPr>
                <w:t>13.88</w:t>
              </w:r>
            </w:ins>
          </w:p>
        </w:tc>
        <w:tc>
          <w:tcPr>
            <w:tcW w:w="0" w:type="auto"/>
            <w:shd w:val="clear" w:color="auto" w:fill="auto"/>
            <w:vAlign w:val="center"/>
          </w:tcPr>
          <w:p w:rsidR="005B0BD0" w:rsidRPr="004E3771" w:rsidRDefault="005B0BD0" w:rsidP="002F7181">
            <w:pPr>
              <w:pStyle w:val="TAC"/>
              <w:widowControl w:val="0"/>
              <w:rPr>
                <w:ins w:id="991" w:author="3GPP" w:date="2018-09-10T19:39:00Z"/>
                <w:rFonts w:eastAsia="MS Mincho"/>
                <w:noProof/>
                <w:sz w:val="16"/>
                <w:szCs w:val="16"/>
                <w:lang w:val="es-ES"/>
              </w:rPr>
            </w:pPr>
            <w:ins w:id="992" w:author="3GPP" w:date="2018-09-10T19:39:00Z">
              <w:r w:rsidRPr="004E3771">
                <w:rPr>
                  <w:rFonts w:eastAsia="MS Mincho"/>
                  <w:noProof/>
                  <w:sz w:val="16"/>
                  <w:szCs w:val="16"/>
                  <w:lang w:val="es-ES"/>
                </w:rPr>
                <w:t>/</w:t>
              </w:r>
            </w:ins>
          </w:p>
        </w:tc>
        <w:tc>
          <w:tcPr>
            <w:tcW w:w="0" w:type="auto"/>
            <w:vMerge w:val="restart"/>
            <w:vAlign w:val="center"/>
          </w:tcPr>
          <w:p w:rsidR="005B0BD0" w:rsidRPr="004E3771" w:rsidRDefault="005B0BD0" w:rsidP="002F7181">
            <w:pPr>
              <w:pStyle w:val="TAC"/>
              <w:widowControl w:val="0"/>
              <w:rPr>
                <w:ins w:id="993" w:author="3GPP" w:date="2018-09-10T19:39:00Z"/>
                <w:rFonts w:eastAsia="MS Mincho"/>
                <w:noProof/>
                <w:sz w:val="16"/>
                <w:szCs w:val="16"/>
                <w:lang w:val="es-ES"/>
              </w:rPr>
            </w:pPr>
            <w:ins w:id="994" w:author="3GPP" w:date="2018-09-10T19:39:00Z">
              <w:r w:rsidRPr="004E3771">
                <w:rPr>
                  <w:rFonts w:eastAsia="MS Mincho"/>
                  <w:noProof/>
                  <w:sz w:val="16"/>
                  <w:szCs w:val="16"/>
                  <w:lang w:val="es-ES"/>
                </w:rPr>
                <w:t>2</w:t>
              </w:r>
            </w:ins>
          </w:p>
        </w:tc>
        <w:tc>
          <w:tcPr>
            <w:tcW w:w="0" w:type="auto"/>
            <w:shd w:val="clear" w:color="auto" w:fill="auto"/>
            <w:vAlign w:val="center"/>
          </w:tcPr>
          <w:p w:rsidR="005B0BD0" w:rsidRPr="004E3771" w:rsidRDefault="005B0BD0" w:rsidP="002F7181">
            <w:pPr>
              <w:pStyle w:val="TAC"/>
              <w:widowControl w:val="0"/>
              <w:rPr>
                <w:ins w:id="995" w:author="3GPP" w:date="2018-09-10T19:39:00Z"/>
                <w:rFonts w:eastAsia="MS Mincho"/>
                <w:noProof/>
                <w:sz w:val="16"/>
                <w:szCs w:val="16"/>
                <w:lang w:val="es-ES"/>
              </w:rPr>
            </w:pPr>
            <w:ins w:id="996" w:author="3GPP" w:date="2018-09-10T19:39:00Z">
              <w:r w:rsidRPr="004E3771">
                <w:rPr>
                  <w:rFonts w:eastAsia="MS Mincho"/>
                  <w:noProof/>
                  <w:sz w:val="16"/>
                  <w:szCs w:val="16"/>
                  <w:lang w:val="es-ES"/>
                </w:rPr>
                <w:t>12.37</w:t>
              </w:r>
            </w:ins>
          </w:p>
        </w:tc>
        <w:tc>
          <w:tcPr>
            <w:tcW w:w="0" w:type="auto"/>
            <w:shd w:val="clear" w:color="auto" w:fill="auto"/>
            <w:vAlign w:val="center"/>
          </w:tcPr>
          <w:p w:rsidR="005B0BD0" w:rsidRPr="004E3771" w:rsidRDefault="005B0BD0" w:rsidP="002F7181">
            <w:pPr>
              <w:pStyle w:val="TAC"/>
              <w:widowControl w:val="0"/>
              <w:rPr>
                <w:ins w:id="997" w:author="3GPP" w:date="2018-09-10T19:39:00Z"/>
                <w:rFonts w:eastAsia="MS Mincho"/>
                <w:noProof/>
                <w:sz w:val="16"/>
                <w:szCs w:val="16"/>
                <w:lang w:val="es-ES"/>
              </w:rPr>
            </w:pPr>
            <w:ins w:id="998" w:author="3GPP" w:date="2018-09-10T19:39:00Z">
              <w:r w:rsidRPr="004E3771">
                <w:rPr>
                  <w:rFonts w:eastAsia="MS Mincho"/>
                  <w:noProof/>
                  <w:sz w:val="16"/>
                  <w:szCs w:val="16"/>
                  <w:lang w:val="es-ES"/>
                </w:rPr>
                <w:t>14.12</w:t>
              </w:r>
            </w:ins>
          </w:p>
        </w:tc>
        <w:tc>
          <w:tcPr>
            <w:tcW w:w="0" w:type="auto"/>
            <w:shd w:val="clear" w:color="auto" w:fill="auto"/>
            <w:vAlign w:val="center"/>
          </w:tcPr>
          <w:p w:rsidR="005B0BD0" w:rsidRPr="004E3771" w:rsidRDefault="005B0BD0" w:rsidP="002F7181">
            <w:pPr>
              <w:pStyle w:val="TAC"/>
              <w:widowControl w:val="0"/>
              <w:rPr>
                <w:ins w:id="999" w:author="3GPP" w:date="2018-09-10T19:39:00Z"/>
                <w:rFonts w:eastAsia="MS Mincho"/>
                <w:noProof/>
                <w:sz w:val="16"/>
                <w:szCs w:val="16"/>
                <w:lang w:val="es-ES"/>
              </w:rPr>
            </w:pPr>
            <w:ins w:id="1000" w:author="3GPP" w:date="2018-09-10T19:39:00Z">
              <w:r w:rsidRPr="004E3771">
                <w:rPr>
                  <w:rFonts w:eastAsia="MS Mincho"/>
                  <w:noProof/>
                  <w:sz w:val="16"/>
                  <w:szCs w:val="16"/>
                  <w:lang w:val="es-ES"/>
                </w:rPr>
                <w:t>/</w:t>
              </w:r>
            </w:ins>
          </w:p>
        </w:tc>
      </w:tr>
      <w:tr w:rsidR="005B0BD0" w:rsidRPr="004E3771" w:rsidTr="002F7181">
        <w:trPr>
          <w:trHeight w:val="545"/>
          <w:jc w:val="center"/>
          <w:ins w:id="1001" w:author="3GPP" w:date="2018-09-10T19:39:00Z"/>
        </w:trPr>
        <w:tc>
          <w:tcPr>
            <w:tcW w:w="1152" w:type="dxa"/>
            <w:vMerge/>
            <w:shd w:val="clear" w:color="auto" w:fill="auto"/>
            <w:vAlign w:val="center"/>
          </w:tcPr>
          <w:p w:rsidR="005B0BD0" w:rsidRPr="004E3771" w:rsidRDefault="005B0BD0" w:rsidP="002F7181">
            <w:pPr>
              <w:pStyle w:val="TAC"/>
              <w:widowControl w:val="0"/>
              <w:rPr>
                <w:ins w:id="1002"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1003" w:author="3GPP" w:date="2018-09-10T19:39:00Z"/>
                <w:rFonts w:eastAsia="MS Mincho"/>
                <w:noProof/>
                <w:sz w:val="16"/>
                <w:szCs w:val="16"/>
                <w:lang w:val="es-ES"/>
              </w:rPr>
            </w:pPr>
          </w:p>
        </w:tc>
        <w:tc>
          <w:tcPr>
            <w:tcW w:w="0" w:type="auto"/>
            <w:vMerge/>
            <w:vAlign w:val="center"/>
          </w:tcPr>
          <w:p w:rsidR="005B0BD0" w:rsidRPr="004E3771" w:rsidRDefault="005B0BD0" w:rsidP="002F7181">
            <w:pPr>
              <w:spacing w:after="0"/>
              <w:jc w:val="center"/>
              <w:rPr>
                <w:ins w:id="1004" w:author="3GPP" w:date="2018-09-10T19:39:00Z"/>
                <w:rFonts w:ascii="Arial" w:eastAsia="MS Mincho" w:hAnsi="Arial"/>
                <w:noProof/>
                <w:sz w:val="16"/>
                <w:szCs w:val="16"/>
                <w:lang w:val="es-ES"/>
              </w:rPr>
            </w:pPr>
          </w:p>
        </w:tc>
        <w:tc>
          <w:tcPr>
            <w:tcW w:w="0" w:type="auto"/>
            <w:vAlign w:val="center"/>
          </w:tcPr>
          <w:p w:rsidR="005B0BD0" w:rsidRPr="004E3771" w:rsidRDefault="005B0BD0" w:rsidP="002F7181">
            <w:pPr>
              <w:pStyle w:val="TAC"/>
              <w:widowControl w:val="0"/>
              <w:rPr>
                <w:ins w:id="1005" w:author="3GPP" w:date="2018-09-10T19:39:00Z"/>
                <w:rFonts w:eastAsia="MS Mincho"/>
                <w:noProof/>
                <w:sz w:val="16"/>
                <w:szCs w:val="16"/>
                <w:lang w:val="es-ES"/>
              </w:rPr>
            </w:pPr>
            <w:ins w:id="1006" w:author="3GPP" w:date="2018-09-10T19:39:00Z">
              <w:r w:rsidRPr="004E3771">
                <w:rPr>
                  <w:rFonts w:eastAsia="MS Mincho"/>
                  <w:noProof/>
                  <w:sz w:val="16"/>
                  <w:szCs w:val="16"/>
                  <w:lang w:val="es-ES"/>
                </w:rPr>
                <w:t>5th-tile [bit/s/Hz]</w:t>
              </w:r>
            </w:ins>
          </w:p>
        </w:tc>
        <w:tc>
          <w:tcPr>
            <w:tcW w:w="522" w:type="dxa"/>
            <w:shd w:val="clear" w:color="auto" w:fill="auto"/>
            <w:vAlign w:val="center"/>
          </w:tcPr>
          <w:p w:rsidR="005B0BD0" w:rsidRPr="004E3771" w:rsidRDefault="005B0BD0" w:rsidP="002F7181">
            <w:pPr>
              <w:pStyle w:val="TAC"/>
              <w:widowControl w:val="0"/>
              <w:rPr>
                <w:ins w:id="1007" w:author="3GPP" w:date="2018-09-10T19:39:00Z"/>
                <w:rFonts w:eastAsia="MS Mincho"/>
                <w:noProof/>
                <w:sz w:val="16"/>
                <w:szCs w:val="16"/>
                <w:lang w:val="es-ES"/>
              </w:rPr>
            </w:pPr>
            <w:ins w:id="1008" w:author="3GPP" w:date="2018-09-10T19:39:00Z">
              <w:r w:rsidRPr="004E3771">
                <w:rPr>
                  <w:rFonts w:eastAsia="MS Mincho"/>
                  <w:noProof/>
                  <w:sz w:val="16"/>
                  <w:szCs w:val="16"/>
                  <w:lang w:val="es-ES"/>
                </w:rPr>
                <w:t>0.3</w:t>
              </w:r>
            </w:ins>
          </w:p>
        </w:tc>
        <w:tc>
          <w:tcPr>
            <w:tcW w:w="0" w:type="auto"/>
            <w:vMerge/>
            <w:vAlign w:val="center"/>
          </w:tcPr>
          <w:p w:rsidR="005B0BD0" w:rsidRPr="004E3771" w:rsidRDefault="005B0BD0" w:rsidP="002F7181">
            <w:pPr>
              <w:pStyle w:val="TAC"/>
              <w:widowControl w:val="0"/>
              <w:rPr>
                <w:ins w:id="1009" w:author="3GPP" w:date="2018-09-10T19:39:00Z"/>
                <w:rFonts w:eastAsia="MS Mincho"/>
                <w:noProof/>
                <w:sz w:val="16"/>
                <w:szCs w:val="16"/>
                <w:lang w:val="es-ES"/>
              </w:rPr>
            </w:pPr>
          </w:p>
        </w:tc>
        <w:tc>
          <w:tcPr>
            <w:tcW w:w="0" w:type="auto"/>
            <w:shd w:val="clear" w:color="auto" w:fill="auto"/>
            <w:vAlign w:val="center"/>
          </w:tcPr>
          <w:p w:rsidR="005B0BD0" w:rsidRPr="004E3771" w:rsidRDefault="005B0BD0" w:rsidP="002F7181">
            <w:pPr>
              <w:pStyle w:val="TAC"/>
              <w:widowControl w:val="0"/>
              <w:rPr>
                <w:ins w:id="1010" w:author="3GPP" w:date="2018-09-10T19:39:00Z"/>
                <w:rFonts w:eastAsia="MS Mincho"/>
                <w:noProof/>
                <w:sz w:val="16"/>
                <w:szCs w:val="16"/>
                <w:lang w:val="es-ES"/>
              </w:rPr>
            </w:pPr>
            <w:ins w:id="1011" w:author="3GPP" w:date="2018-09-10T19:39:00Z">
              <w:r w:rsidRPr="004E3771">
                <w:rPr>
                  <w:rFonts w:eastAsia="MS Mincho"/>
                  <w:noProof/>
                  <w:sz w:val="16"/>
                  <w:szCs w:val="16"/>
                  <w:lang w:val="es-ES"/>
                </w:rPr>
                <w:t>0.35</w:t>
              </w:r>
            </w:ins>
          </w:p>
        </w:tc>
        <w:tc>
          <w:tcPr>
            <w:tcW w:w="0" w:type="auto"/>
            <w:shd w:val="clear" w:color="auto" w:fill="auto"/>
            <w:vAlign w:val="center"/>
          </w:tcPr>
          <w:p w:rsidR="005B0BD0" w:rsidRPr="004E3771" w:rsidRDefault="005B0BD0" w:rsidP="002F7181">
            <w:pPr>
              <w:pStyle w:val="TAC"/>
              <w:widowControl w:val="0"/>
              <w:rPr>
                <w:ins w:id="1012" w:author="3GPP" w:date="2018-09-10T19:39:00Z"/>
                <w:rFonts w:eastAsia="MS Mincho"/>
                <w:noProof/>
                <w:sz w:val="16"/>
                <w:szCs w:val="16"/>
                <w:lang w:val="es-ES"/>
              </w:rPr>
            </w:pPr>
            <w:ins w:id="1013" w:author="3GPP" w:date="2018-09-10T19:39:00Z">
              <w:r w:rsidRPr="004E3771">
                <w:rPr>
                  <w:rFonts w:eastAsia="MS Mincho"/>
                  <w:noProof/>
                  <w:sz w:val="16"/>
                  <w:szCs w:val="16"/>
                  <w:lang w:val="es-ES"/>
                </w:rPr>
                <w:t>0.40</w:t>
              </w:r>
            </w:ins>
          </w:p>
        </w:tc>
        <w:tc>
          <w:tcPr>
            <w:tcW w:w="0" w:type="auto"/>
            <w:shd w:val="clear" w:color="auto" w:fill="auto"/>
            <w:vAlign w:val="center"/>
          </w:tcPr>
          <w:p w:rsidR="005B0BD0" w:rsidRPr="004E3771" w:rsidRDefault="005B0BD0" w:rsidP="002F7181">
            <w:pPr>
              <w:pStyle w:val="TAC"/>
              <w:widowControl w:val="0"/>
              <w:rPr>
                <w:ins w:id="1014" w:author="3GPP" w:date="2018-09-10T19:39:00Z"/>
                <w:rFonts w:eastAsia="MS Mincho"/>
                <w:noProof/>
                <w:sz w:val="16"/>
                <w:szCs w:val="16"/>
                <w:lang w:val="es-ES"/>
              </w:rPr>
            </w:pPr>
            <w:ins w:id="1015" w:author="3GPP" w:date="2018-09-10T19:39:00Z">
              <w:r w:rsidRPr="004E3771">
                <w:rPr>
                  <w:rFonts w:eastAsia="MS Mincho"/>
                  <w:noProof/>
                  <w:sz w:val="16"/>
                  <w:szCs w:val="16"/>
                  <w:lang w:val="es-ES"/>
                </w:rPr>
                <w:t>/</w:t>
              </w:r>
            </w:ins>
          </w:p>
        </w:tc>
        <w:tc>
          <w:tcPr>
            <w:tcW w:w="0" w:type="auto"/>
            <w:vMerge/>
            <w:vAlign w:val="center"/>
          </w:tcPr>
          <w:p w:rsidR="005B0BD0" w:rsidRPr="004E3771" w:rsidRDefault="005B0BD0" w:rsidP="002F7181">
            <w:pPr>
              <w:pStyle w:val="TAC"/>
              <w:widowControl w:val="0"/>
              <w:rPr>
                <w:ins w:id="1016" w:author="3GPP" w:date="2018-09-10T19:39:00Z"/>
                <w:rFonts w:eastAsia="MS Mincho"/>
                <w:noProof/>
                <w:sz w:val="16"/>
                <w:szCs w:val="16"/>
                <w:lang w:val="es-ES"/>
              </w:rPr>
            </w:pPr>
          </w:p>
        </w:tc>
        <w:tc>
          <w:tcPr>
            <w:tcW w:w="0" w:type="auto"/>
            <w:shd w:val="clear" w:color="auto" w:fill="auto"/>
            <w:vAlign w:val="center"/>
          </w:tcPr>
          <w:p w:rsidR="005B0BD0" w:rsidRPr="004E3771" w:rsidRDefault="005B0BD0" w:rsidP="002F7181">
            <w:pPr>
              <w:pStyle w:val="TAC"/>
              <w:widowControl w:val="0"/>
              <w:rPr>
                <w:ins w:id="1017" w:author="3GPP" w:date="2018-09-10T19:39:00Z"/>
                <w:rFonts w:eastAsia="MS Mincho"/>
                <w:noProof/>
                <w:sz w:val="16"/>
                <w:szCs w:val="16"/>
                <w:lang w:val="es-ES"/>
              </w:rPr>
            </w:pPr>
            <w:ins w:id="1018" w:author="3GPP" w:date="2018-09-10T19:39:00Z">
              <w:r w:rsidRPr="004E3771">
                <w:rPr>
                  <w:rFonts w:eastAsia="MS Mincho"/>
                  <w:noProof/>
                  <w:sz w:val="16"/>
                  <w:szCs w:val="16"/>
                  <w:lang w:val="es-ES"/>
                </w:rPr>
                <w:t>0.33</w:t>
              </w:r>
            </w:ins>
          </w:p>
        </w:tc>
        <w:tc>
          <w:tcPr>
            <w:tcW w:w="0" w:type="auto"/>
            <w:shd w:val="clear" w:color="auto" w:fill="auto"/>
            <w:vAlign w:val="center"/>
          </w:tcPr>
          <w:p w:rsidR="005B0BD0" w:rsidRPr="004E3771" w:rsidRDefault="005B0BD0" w:rsidP="002F7181">
            <w:pPr>
              <w:pStyle w:val="TAC"/>
              <w:widowControl w:val="0"/>
              <w:rPr>
                <w:ins w:id="1019" w:author="3GPP" w:date="2018-09-10T19:39:00Z"/>
                <w:rFonts w:eastAsia="MS Mincho"/>
                <w:noProof/>
                <w:sz w:val="16"/>
                <w:szCs w:val="16"/>
                <w:lang w:val="es-ES"/>
              </w:rPr>
            </w:pPr>
            <w:ins w:id="1020" w:author="3GPP" w:date="2018-09-10T19:39:00Z">
              <w:r w:rsidRPr="004E3771">
                <w:rPr>
                  <w:rFonts w:eastAsia="MS Mincho"/>
                  <w:noProof/>
                  <w:sz w:val="16"/>
                  <w:szCs w:val="16"/>
                  <w:lang w:val="es-ES"/>
                </w:rPr>
                <w:t>0.38</w:t>
              </w:r>
            </w:ins>
          </w:p>
        </w:tc>
        <w:tc>
          <w:tcPr>
            <w:tcW w:w="0" w:type="auto"/>
            <w:shd w:val="clear" w:color="auto" w:fill="auto"/>
            <w:vAlign w:val="center"/>
          </w:tcPr>
          <w:p w:rsidR="005B0BD0" w:rsidRPr="004E3771" w:rsidRDefault="005B0BD0" w:rsidP="002F7181">
            <w:pPr>
              <w:pStyle w:val="TAC"/>
              <w:widowControl w:val="0"/>
              <w:rPr>
                <w:ins w:id="1021" w:author="3GPP" w:date="2018-09-10T19:39:00Z"/>
                <w:rFonts w:eastAsia="MS Mincho"/>
                <w:noProof/>
                <w:sz w:val="16"/>
                <w:szCs w:val="16"/>
                <w:lang w:val="es-ES"/>
              </w:rPr>
            </w:pPr>
            <w:ins w:id="1022" w:author="3GPP" w:date="2018-09-10T19:39:00Z">
              <w:r w:rsidRPr="004E3771">
                <w:rPr>
                  <w:rFonts w:eastAsia="MS Mincho"/>
                  <w:noProof/>
                  <w:sz w:val="16"/>
                  <w:szCs w:val="16"/>
                  <w:lang w:val="es-ES"/>
                </w:rPr>
                <w:t>/</w:t>
              </w:r>
            </w:ins>
          </w:p>
        </w:tc>
      </w:tr>
      <w:tr w:rsidR="005B0BD0" w:rsidRPr="004E3771" w:rsidTr="002F7181">
        <w:trPr>
          <w:trHeight w:val="651"/>
          <w:jc w:val="center"/>
          <w:ins w:id="1023" w:author="3GPP" w:date="2018-09-10T19:39:00Z"/>
        </w:trPr>
        <w:tc>
          <w:tcPr>
            <w:tcW w:w="1152" w:type="dxa"/>
            <w:vMerge w:val="restart"/>
            <w:shd w:val="clear" w:color="auto" w:fill="auto"/>
            <w:vAlign w:val="center"/>
          </w:tcPr>
          <w:p w:rsidR="005B0BD0" w:rsidRPr="004E3771" w:rsidRDefault="005B0BD0" w:rsidP="002F7181">
            <w:pPr>
              <w:pStyle w:val="TAC"/>
              <w:widowControl w:val="0"/>
              <w:rPr>
                <w:ins w:id="1024" w:author="3GPP" w:date="2018-09-10T19:39:00Z"/>
                <w:rFonts w:eastAsia="MS Mincho"/>
                <w:noProof/>
                <w:sz w:val="16"/>
                <w:szCs w:val="16"/>
                <w:lang w:val="es-ES"/>
              </w:rPr>
            </w:pPr>
            <w:ins w:id="1025" w:author="3GPP" w:date="2018-09-10T19:39:00Z">
              <w:r w:rsidRPr="004E3771">
                <w:rPr>
                  <w:rFonts w:eastAsia="MS Mincho"/>
                  <w:noProof/>
                  <w:sz w:val="16"/>
                  <w:szCs w:val="16"/>
                  <w:lang w:val="es-ES"/>
                </w:rPr>
                <w:t xml:space="preserve">32x4 MU-MIMO,  Reciprocity based; 4T SRS; gNB </w:t>
              </w:r>
              <w:r w:rsidRPr="004E3771">
                <w:rPr>
                  <w:rFonts w:hint="eastAsia"/>
                  <w:noProof/>
                  <w:sz w:val="16"/>
                  <w:szCs w:val="16"/>
                  <w:lang w:val="es-ES" w:eastAsia="zh-CN"/>
                </w:rPr>
                <w:t xml:space="preserve"> Config</w:t>
              </w:r>
              <w:r w:rsidRPr="004E3771">
                <w:rPr>
                  <w:rFonts w:eastAsia="MS Mincho"/>
                  <w:noProof/>
                  <w:sz w:val="16"/>
                  <w:szCs w:val="16"/>
                  <w:lang w:val="es-ES"/>
                </w:rPr>
                <w:t xml:space="preserve"> = (8,16,2,1,1;2,8)</w:t>
              </w:r>
            </w:ins>
          </w:p>
        </w:tc>
        <w:tc>
          <w:tcPr>
            <w:tcW w:w="0" w:type="auto"/>
            <w:vMerge w:val="restart"/>
            <w:vAlign w:val="center"/>
          </w:tcPr>
          <w:p w:rsidR="005B0BD0" w:rsidRPr="004E3771" w:rsidRDefault="005B0BD0" w:rsidP="002F7181">
            <w:pPr>
              <w:pStyle w:val="TAC"/>
              <w:widowControl w:val="0"/>
              <w:rPr>
                <w:ins w:id="1026" w:author="3GPP" w:date="2018-09-10T19:39:00Z"/>
                <w:rFonts w:eastAsia="MS Mincho"/>
                <w:noProof/>
                <w:sz w:val="16"/>
                <w:szCs w:val="16"/>
                <w:lang w:val="es-ES"/>
              </w:rPr>
            </w:pPr>
            <w:ins w:id="1027" w:author="3GPP" w:date="2018-09-10T19:39:00Z">
              <w:r w:rsidRPr="004E3771">
                <w:rPr>
                  <w:rFonts w:eastAsia="MS Mincho"/>
                  <w:noProof/>
                  <w:sz w:val="16"/>
                  <w:szCs w:val="16"/>
                  <w:lang w:val="es-ES"/>
                </w:rPr>
                <w:t>30</w:t>
              </w:r>
            </w:ins>
          </w:p>
        </w:tc>
        <w:tc>
          <w:tcPr>
            <w:tcW w:w="0" w:type="auto"/>
            <w:vMerge w:val="restart"/>
            <w:vAlign w:val="center"/>
          </w:tcPr>
          <w:p w:rsidR="005B0BD0" w:rsidRPr="004E3771" w:rsidRDefault="005B0BD0" w:rsidP="002F7181">
            <w:pPr>
              <w:pStyle w:val="TAC"/>
              <w:widowControl w:val="0"/>
              <w:rPr>
                <w:ins w:id="1028" w:author="3GPP" w:date="2018-09-10T19:39:00Z"/>
                <w:rFonts w:eastAsia="MS Mincho"/>
                <w:noProof/>
                <w:sz w:val="16"/>
                <w:szCs w:val="16"/>
                <w:lang w:val="es-ES"/>
              </w:rPr>
            </w:pPr>
            <w:ins w:id="1029" w:author="3GPP" w:date="2018-09-10T19:39:00Z">
              <w:r w:rsidRPr="004E3771">
                <w:rPr>
                  <w:rFonts w:eastAsia="MS Mincho"/>
                  <w:noProof/>
                  <w:sz w:val="16"/>
                  <w:szCs w:val="16"/>
                  <w:lang w:val="es-ES"/>
                </w:rPr>
                <w:t>DSUUD</w:t>
              </w:r>
            </w:ins>
          </w:p>
        </w:tc>
        <w:tc>
          <w:tcPr>
            <w:tcW w:w="0" w:type="auto"/>
            <w:vAlign w:val="center"/>
          </w:tcPr>
          <w:p w:rsidR="005B0BD0" w:rsidRPr="004E3771" w:rsidRDefault="005B0BD0" w:rsidP="002F7181">
            <w:pPr>
              <w:pStyle w:val="TAC"/>
              <w:widowControl w:val="0"/>
              <w:rPr>
                <w:ins w:id="1030" w:author="3GPP" w:date="2018-09-10T19:39:00Z"/>
                <w:rFonts w:eastAsia="MS Mincho"/>
                <w:noProof/>
                <w:sz w:val="16"/>
                <w:szCs w:val="16"/>
                <w:lang w:val="es-ES"/>
              </w:rPr>
            </w:pPr>
            <w:ins w:id="1031" w:author="3GPP" w:date="2018-09-10T19:39:00Z">
              <w:r w:rsidRPr="004E3771">
                <w:rPr>
                  <w:rFonts w:eastAsia="MS Mincho"/>
                  <w:noProof/>
                  <w:sz w:val="16"/>
                  <w:szCs w:val="16"/>
                  <w:lang w:val="es-ES"/>
                </w:rPr>
                <w:t>Average [bit/s/Hz/TRxP]</w:t>
              </w:r>
            </w:ins>
          </w:p>
        </w:tc>
        <w:tc>
          <w:tcPr>
            <w:tcW w:w="522" w:type="dxa"/>
            <w:shd w:val="clear" w:color="auto" w:fill="auto"/>
            <w:vAlign w:val="center"/>
          </w:tcPr>
          <w:p w:rsidR="005B0BD0" w:rsidRPr="004E3771" w:rsidRDefault="005B0BD0" w:rsidP="002F7181">
            <w:pPr>
              <w:pStyle w:val="TAC"/>
              <w:widowControl w:val="0"/>
              <w:rPr>
                <w:ins w:id="1032" w:author="3GPP" w:date="2018-09-10T19:39:00Z"/>
                <w:rFonts w:eastAsia="MS Mincho"/>
                <w:noProof/>
                <w:sz w:val="16"/>
                <w:szCs w:val="16"/>
                <w:lang w:val="es-ES"/>
              </w:rPr>
            </w:pPr>
            <w:ins w:id="1033" w:author="3GPP" w:date="2018-09-10T19:39:00Z">
              <w:r w:rsidRPr="004E3771">
                <w:rPr>
                  <w:rFonts w:eastAsia="MS Mincho"/>
                  <w:noProof/>
                  <w:sz w:val="16"/>
                  <w:szCs w:val="16"/>
                  <w:lang w:val="es-ES"/>
                </w:rPr>
                <w:t>9</w:t>
              </w:r>
            </w:ins>
          </w:p>
        </w:tc>
        <w:tc>
          <w:tcPr>
            <w:tcW w:w="0" w:type="auto"/>
            <w:vMerge w:val="restart"/>
            <w:vAlign w:val="center"/>
          </w:tcPr>
          <w:p w:rsidR="005B0BD0" w:rsidRPr="004E3771" w:rsidRDefault="005B0BD0" w:rsidP="002F7181">
            <w:pPr>
              <w:pStyle w:val="TAC"/>
              <w:widowControl w:val="0"/>
              <w:rPr>
                <w:ins w:id="1034" w:author="3GPP" w:date="2018-09-10T19:39:00Z"/>
                <w:rFonts w:eastAsia="MS Mincho"/>
                <w:noProof/>
                <w:sz w:val="16"/>
                <w:szCs w:val="16"/>
                <w:lang w:val="es-ES"/>
              </w:rPr>
            </w:pPr>
            <w:ins w:id="1035" w:author="3GPP" w:date="2018-09-10T19:39:00Z">
              <w:r w:rsidRPr="004E3771">
                <w:rPr>
                  <w:rFonts w:eastAsia="MS Mincho"/>
                  <w:noProof/>
                  <w:sz w:val="16"/>
                  <w:szCs w:val="16"/>
                  <w:lang w:val="es-ES"/>
                </w:rPr>
                <w:t>1</w:t>
              </w:r>
            </w:ins>
          </w:p>
        </w:tc>
        <w:tc>
          <w:tcPr>
            <w:tcW w:w="0" w:type="auto"/>
            <w:shd w:val="clear" w:color="auto" w:fill="auto"/>
            <w:vAlign w:val="center"/>
          </w:tcPr>
          <w:p w:rsidR="005B0BD0" w:rsidRPr="004E3771" w:rsidRDefault="005B0BD0" w:rsidP="002F7181">
            <w:pPr>
              <w:pStyle w:val="TAC"/>
              <w:widowControl w:val="0"/>
              <w:rPr>
                <w:ins w:id="1036" w:author="3GPP" w:date="2018-09-10T19:39:00Z"/>
                <w:rFonts w:eastAsia="MS Mincho"/>
                <w:noProof/>
                <w:sz w:val="16"/>
                <w:szCs w:val="16"/>
                <w:lang w:val="es-ES"/>
              </w:rPr>
            </w:pPr>
            <w:ins w:id="1037" w:author="3GPP" w:date="2018-09-10T19:39:00Z">
              <w:r w:rsidRPr="004E3771">
                <w:rPr>
                  <w:rFonts w:eastAsia="MS Mincho"/>
                  <w:noProof/>
                  <w:sz w:val="16"/>
                  <w:szCs w:val="16"/>
                  <w:lang w:val="es-ES"/>
                </w:rPr>
                <w:t>13.00</w:t>
              </w:r>
            </w:ins>
          </w:p>
        </w:tc>
        <w:tc>
          <w:tcPr>
            <w:tcW w:w="0" w:type="auto"/>
            <w:shd w:val="clear" w:color="auto" w:fill="auto"/>
            <w:vAlign w:val="center"/>
          </w:tcPr>
          <w:p w:rsidR="005B0BD0" w:rsidRPr="004E3771" w:rsidRDefault="005B0BD0" w:rsidP="002F7181">
            <w:pPr>
              <w:pStyle w:val="TAC"/>
              <w:widowControl w:val="0"/>
              <w:rPr>
                <w:ins w:id="1038" w:author="3GPP" w:date="2018-09-10T19:39:00Z"/>
                <w:rFonts w:eastAsia="MS Mincho"/>
                <w:noProof/>
                <w:sz w:val="16"/>
                <w:szCs w:val="16"/>
                <w:lang w:val="es-ES"/>
              </w:rPr>
            </w:pPr>
            <w:ins w:id="1039" w:author="3GPP" w:date="2018-09-10T19:39:00Z">
              <w:r w:rsidRPr="004E3771">
                <w:rPr>
                  <w:rFonts w:eastAsia="MS Mincho"/>
                  <w:noProof/>
                  <w:sz w:val="16"/>
                  <w:szCs w:val="16"/>
                  <w:lang w:val="es-ES"/>
                </w:rPr>
                <w:t>15.18</w:t>
              </w:r>
            </w:ins>
          </w:p>
        </w:tc>
        <w:tc>
          <w:tcPr>
            <w:tcW w:w="0" w:type="auto"/>
            <w:shd w:val="clear" w:color="auto" w:fill="auto"/>
            <w:vAlign w:val="center"/>
          </w:tcPr>
          <w:p w:rsidR="005B0BD0" w:rsidRPr="004E3771" w:rsidRDefault="005B0BD0" w:rsidP="002F7181">
            <w:pPr>
              <w:pStyle w:val="TAC"/>
              <w:widowControl w:val="0"/>
              <w:rPr>
                <w:ins w:id="1040" w:author="3GPP" w:date="2018-09-10T19:39:00Z"/>
                <w:rFonts w:eastAsia="MS Mincho"/>
                <w:noProof/>
                <w:sz w:val="16"/>
                <w:szCs w:val="16"/>
                <w:lang w:val="es-ES"/>
              </w:rPr>
            </w:pPr>
            <w:ins w:id="1041" w:author="3GPP" w:date="2018-09-10T19:39:00Z">
              <w:r w:rsidRPr="004E3771">
                <w:rPr>
                  <w:rFonts w:eastAsia="MS Mincho"/>
                  <w:noProof/>
                  <w:sz w:val="16"/>
                  <w:szCs w:val="16"/>
                  <w:lang w:val="es-ES"/>
                </w:rPr>
                <w:t>16.66</w:t>
              </w:r>
            </w:ins>
          </w:p>
        </w:tc>
        <w:tc>
          <w:tcPr>
            <w:tcW w:w="0" w:type="auto"/>
            <w:vMerge w:val="restart"/>
            <w:vAlign w:val="center"/>
          </w:tcPr>
          <w:p w:rsidR="005B0BD0" w:rsidRPr="004E3771" w:rsidRDefault="005B0BD0" w:rsidP="002F7181">
            <w:pPr>
              <w:pStyle w:val="TAC"/>
              <w:widowControl w:val="0"/>
              <w:rPr>
                <w:ins w:id="1042" w:author="3GPP" w:date="2018-09-10T19:39:00Z"/>
                <w:rFonts w:eastAsia="MS Mincho"/>
                <w:noProof/>
                <w:sz w:val="16"/>
                <w:szCs w:val="16"/>
                <w:lang w:val="es-ES"/>
              </w:rPr>
            </w:pPr>
            <w:ins w:id="1043" w:author="3GPP" w:date="2018-09-10T19:39:00Z">
              <w:r w:rsidRPr="004E3771">
                <w:rPr>
                  <w:rFonts w:eastAsia="MS Mincho"/>
                  <w:noProof/>
                  <w:sz w:val="16"/>
                  <w:szCs w:val="16"/>
                  <w:lang w:val="es-ES"/>
                </w:rPr>
                <w:t>1</w:t>
              </w:r>
            </w:ins>
          </w:p>
        </w:tc>
        <w:tc>
          <w:tcPr>
            <w:tcW w:w="0" w:type="auto"/>
            <w:shd w:val="clear" w:color="auto" w:fill="auto"/>
            <w:vAlign w:val="center"/>
          </w:tcPr>
          <w:p w:rsidR="005B0BD0" w:rsidRPr="004E3771" w:rsidRDefault="005B0BD0" w:rsidP="002F7181">
            <w:pPr>
              <w:pStyle w:val="TAC"/>
              <w:widowControl w:val="0"/>
              <w:rPr>
                <w:ins w:id="1044" w:author="3GPP" w:date="2018-09-10T19:39:00Z"/>
                <w:rFonts w:eastAsia="MS Mincho"/>
                <w:noProof/>
                <w:sz w:val="16"/>
                <w:szCs w:val="16"/>
                <w:lang w:val="es-ES"/>
              </w:rPr>
            </w:pPr>
            <w:ins w:id="1045" w:author="3GPP" w:date="2018-09-10T19:39:00Z">
              <w:r w:rsidRPr="004E3771">
                <w:rPr>
                  <w:rFonts w:eastAsia="MS Mincho"/>
                  <w:noProof/>
                  <w:sz w:val="16"/>
                  <w:szCs w:val="16"/>
                  <w:lang w:val="es-ES"/>
                </w:rPr>
                <w:t>13.17</w:t>
              </w:r>
            </w:ins>
          </w:p>
        </w:tc>
        <w:tc>
          <w:tcPr>
            <w:tcW w:w="0" w:type="auto"/>
            <w:shd w:val="clear" w:color="auto" w:fill="auto"/>
            <w:vAlign w:val="center"/>
          </w:tcPr>
          <w:p w:rsidR="005B0BD0" w:rsidRPr="004E3771" w:rsidRDefault="005B0BD0" w:rsidP="002F7181">
            <w:pPr>
              <w:pStyle w:val="TAC"/>
              <w:widowControl w:val="0"/>
              <w:rPr>
                <w:ins w:id="1046" w:author="3GPP" w:date="2018-09-10T19:39:00Z"/>
                <w:rFonts w:eastAsia="MS Mincho"/>
                <w:noProof/>
                <w:sz w:val="16"/>
                <w:szCs w:val="16"/>
                <w:lang w:val="es-ES"/>
              </w:rPr>
            </w:pPr>
            <w:ins w:id="1047" w:author="3GPP" w:date="2018-09-10T19:39:00Z">
              <w:r w:rsidRPr="004E3771">
                <w:rPr>
                  <w:rFonts w:eastAsia="MS Mincho"/>
                  <w:noProof/>
                  <w:sz w:val="16"/>
                  <w:szCs w:val="16"/>
                  <w:lang w:val="es-ES"/>
                </w:rPr>
                <w:t>15.38</w:t>
              </w:r>
            </w:ins>
          </w:p>
        </w:tc>
        <w:tc>
          <w:tcPr>
            <w:tcW w:w="0" w:type="auto"/>
            <w:shd w:val="clear" w:color="auto" w:fill="auto"/>
            <w:vAlign w:val="center"/>
          </w:tcPr>
          <w:p w:rsidR="005B0BD0" w:rsidRPr="004E3771" w:rsidRDefault="005B0BD0" w:rsidP="002F7181">
            <w:pPr>
              <w:pStyle w:val="TAC"/>
              <w:widowControl w:val="0"/>
              <w:rPr>
                <w:ins w:id="1048" w:author="3GPP" w:date="2018-09-10T19:39:00Z"/>
                <w:rFonts w:eastAsia="MS Mincho"/>
                <w:noProof/>
                <w:sz w:val="16"/>
                <w:szCs w:val="16"/>
                <w:lang w:val="es-ES"/>
              </w:rPr>
            </w:pPr>
            <w:ins w:id="1049" w:author="3GPP" w:date="2018-09-10T19:39:00Z">
              <w:r w:rsidRPr="004E3771">
                <w:rPr>
                  <w:rFonts w:eastAsia="MS Mincho"/>
                  <w:noProof/>
                  <w:sz w:val="16"/>
                  <w:szCs w:val="16"/>
                  <w:lang w:val="es-ES"/>
                </w:rPr>
                <w:t>16.88</w:t>
              </w:r>
            </w:ins>
          </w:p>
        </w:tc>
      </w:tr>
      <w:tr w:rsidR="005B0BD0" w:rsidRPr="004E3771" w:rsidTr="002F7181">
        <w:trPr>
          <w:trHeight w:val="545"/>
          <w:jc w:val="center"/>
          <w:ins w:id="1050" w:author="3GPP" w:date="2018-09-10T19:39:00Z"/>
        </w:trPr>
        <w:tc>
          <w:tcPr>
            <w:tcW w:w="1152" w:type="dxa"/>
            <w:vMerge/>
            <w:shd w:val="clear" w:color="auto" w:fill="auto"/>
            <w:vAlign w:val="center"/>
          </w:tcPr>
          <w:p w:rsidR="005B0BD0" w:rsidRPr="004E3771" w:rsidRDefault="005B0BD0" w:rsidP="002F7181">
            <w:pPr>
              <w:pStyle w:val="TAC"/>
              <w:widowControl w:val="0"/>
              <w:rPr>
                <w:ins w:id="1051"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1052" w:author="3GPP" w:date="2018-09-10T19:39:00Z"/>
                <w:rFonts w:eastAsia="MS Mincho"/>
                <w:noProof/>
                <w:sz w:val="16"/>
                <w:szCs w:val="16"/>
                <w:lang w:val="es-ES"/>
              </w:rPr>
            </w:pPr>
          </w:p>
        </w:tc>
        <w:tc>
          <w:tcPr>
            <w:tcW w:w="0" w:type="auto"/>
            <w:vMerge/>
            <w:vAlign w:val="center"/>
          </w:tcPr>
          <w:p w:rsidR="005B0BD0" w:rsidRPr="004E3771" w:rsidRDefault="005B0BD0" w:rsidP="002F7181">
            <w:pPr>
              <w:spacing w:after="0"/>
              <w:jc w:val="center"/>
              <w:rPr>
                <w:ins w:id="1053" w:author="3GPP" w:date="2018-09-10T19:39:00Z"/>
                <w:rFonts w:ascii="Arial" w:eastAsia="MS Mincho" w:hAnsi="Arial"/>
                <w:noProof/>
                <w:sz w:val="16"/>
                <w:szCs w:val="16"/>
                <w:lang w:val="es-ES"/>
              </w:rPr>
            </w:pPr>
          </w:p>
        </w:tc>
        <w:tc>
          <w:tcPr>
            <w:tcW w:w="0" w:type="auto"/>
            <w:vAlign w:val="center"/>
          </w:tcPr>
          <w:p w:rsidR="005B0BD0" w:rsidRPr="004E3771" w:rsidRDefault="005B0BD0" w:rsidP="002F7181">
            <w:pPr>
              <w:pStyle w:val="TAC"/>
              <w:widowControl w:val="0"/>
              <w:rPr>
                <w:ins w:id="1054" w:author="3GPP" w:date="2018-09-10T19:39:00Z"/>
                <w:rFonts w:eastAsia="MS Mincho"/>
                <w:noProof/>
                <w:sz w:val="16"/>
                <w:szCs w:val="16"/>
                <w:lang w:val="es-ES"/>
              </w:rPr>
            </w:pPr>
            <w:ins w:id="1055" w:author="3GPP" w:date="2018-09-10T19:39:00Z">
              <w:r w:rsidRPr="004E3771">
                <w:rPr>
                  <w:rFonts w:eastAsia="MS Mincho"/>
                  <w:noProof/>
                  <w:sz w:val="16"/>
                  <w:szCs w:val="16"/>
                  <w:lang w:val="es-ES"/>
                </w:rPr>
                <w:t>5th-tile [bit/s/Hz]</w:t>
              </w:r>
            </w:ins>
          </w:p>
        </w:tc>
        <w:tc>
          <w:tcPr>
            <w:tcW w:w="522" w:type="dxa"/>
            <w:shd w:val="clear" w:color="auto" w:fill="auto"/>
            <w:vAlign w:val="center"/>
          </w:tcPr>
          <w:p w:rsidR="005B0BD0" w:rsidRPr="004E3771" w:rsidRDefault="005B0BD0" w:rsidP="002F7181">
            <w:pPr>
              <w:pStyle w:val="TAC"/>
              <w:widowControl w:val="0"/>
              <w:rPr>
                <w:ins w:id="1056" w:author="3GPP" w:date="2018-09-10T19:39:00Z"/>
                <w:rFonts w:eastAsia="MS Mincho"/>
                <w:noProof/>
                <w:sz w:val="16"/>
                <w:szCs w:val="16"/>
                <w:lang w:val="es-ES"/>
              </w:rPr>
            </w:pPr>
            <w:ins w:id="1057" w:author="3GPP" w:date="2018-09-10T19:39:00Z">
              <w:r w:rsidRPr="004E3771">
                <w:rPr>
                  <w:rFonts w:eastAsia="MS Mincho"/>
                  <w:noProof/>
                  <w:sz w:val="16"/>
                  <w:szCs w:val="16"/>
                  <w:lang w:val="es-ES"/>
                </w:rPr>
                <w:t>0.3</w:t>
              </w:r>
            </w:ins>
          </w:p>
        </w:tc>
        <w:tc>
          <w:tcPr>
            <w:tcW w:w="0" w:type="auto"/>
            <w:vMerge/>
            <w:vAlign w:val="center"/>
          </w:tcPr>
          <w:p w:rsidR="005B0BD0" w:rsidRPr="004E3771" w:rsidRDefault="005B0BD0" w:rsidP="002F7181">
            <w:pPr>
              <w:pStyle w:val="TAC"/>
              <w:widowControl w:val="0"/>
              <w:rPr>
                <w:ins w:id="1058" w:author="3GPP" w:date="2018-09-10T19:39:00Z"/>
                <w:rFonts w:eastAsia="MS Mincho"/>
                <w:noProof/>
                <w:sz w:val="16"/>
                <w:szCs w:val="16"/>
                <w:lang w:val="es-ES"/>
              </w:rPr>
            </w:pPr>
          </w:p>
        </w:tc>
        <w:tc>
          <w:tcPr>
            <w:tcW w:w="0" w:type="auto"/>
            <w:shd w:val="clear" w:color="auto" w:fill="auto"/>
            <w:vAlign w:val="center"/>
          </w:tcPr>
          <w:p w:rsidR="005B0BD0" w:rsidRPr="004E3771" w:rsidRDefault="005B0BD0" w:rsidP="002F7181">
            <w:pPr>
              <w:pStyle w:val="TAC"/>
              <w:widowControl w:val="0"/>
              <w:rPr>
                <w:ins w:id="1059" w:author="3GPP" w:date="2018-09-10T19:39:00Z"/>
                <w:rFonts w:eastAsia="MS Mincho"/>
                <w:noProof/>
                <w:sz w:val="16"/>
                <w:szCs w:val="16"/>
                <w:lang w:val="es-ES"/>
              </w:rPr>
            </w:pPr>
            <w:ins w:id="1060" w:author="3GPP" w:date="2018-09-10T19:39:00Z">
              <w:r w:rsidRPr="004E3771">
                <w:rPr>
                  <w:rFonts w:eastAsia="MS Mincho"/>
                  <w:noProof/>
                  <w:sz w:val="16"/>
                  <w:szCs w:val="16"/>
                  <w:lang w:val="es-ES"/>
                </w:rPr>
                <w:t>0.32</w:t>
              </w:r>
            </w:ins>
          </w:p>
        </w:tc>
        <w:tc>
          <w:tcPr>
            <w:tcW w:w="0" w:type="auto"/>
            <w:shd w:val="clear" w:color="auto" w:fill="auto"/>
            <w:vAlign w:val="center"/>
          </w:tcPr>
          <w:p w:rsidR="005B0BD0" w:rsidRPr="004E3771" w:rsidRDefault="005B0BD0" w:rsidP="002F7181">
            <w:pPr>
              <w:pStyle w:val="TAC"/>
              <w:widowControl w:val="0"/>
              <w:rPr>
                <w:ins w:id="1061" w:author="3GPP" w:date="2018-09-10T19:39:00Z"/>
                <w:rFonts w:eastAsia="MS Mincho"/>
                <w:noProof/>
                <w:sz w:val="16"/>
                <w:szCs w:val="16"/>
                <w:lang w:val="es-ES"/>
              </w:rPr>
            </w:pPr>
            <w:ins w:id="1062" w:author="3GPP" w:date="2018-09-10T19:39:00Z">
              <w:r w:rsidRPr="004E3771">
                <w:rPr>
                  <w:rFonts w:eastAsia="MS Mincho"/>
                  <w:noProof/>
                  <w:sz w:val="16"/>
                  <w:szCs w:val="16"/>
                  <w:lang w:val="es-ES"/>
                </w:rPr>
                <w:t>0.37</w:t>
              </w:r>
            </w:ins>
          </w:p>
        </w:tc>
        <w:tc>
          <w:tcPr>
            <w:tcW w:w="0" w:type="auto"/>
            <w:shd w:val="clear" w:color="auto" w:fill="auto"/>
            <w:vAlign w:val="center"/>
          </w:tcPr>
          <w:p w:rsidR="005B0BD0" w:rsidRPr="004E3771" w:rsidRDefault="005B0BD0" w:rsidP="002F7181">
            <w:pPr>
              <w:pStyle w:val="TAC"/>
              <w:widowControl w:val="0"/>
              <w:rPr>
                <w:ins w:id="1063" w:author="3GPP" w:date="2018-09-10T19:39:00Z"/>
                <w:rFonts w:eastAsia="MS Mincho"/>
                <w:noProof/>
                <w:sz w:val="16"/>
                <w:szCs w:val="16"/>
                <w:lang w:val="es-ES"/>
              </w:rPr>
            </w:pPr>
            <w:ins w:id="1064" w:author="3GPP" w:date="2018-09-10T19:39:00Z">
              <w:r w:rsidRPr="004E3771">
                <w:rPr>
                  <w:rFonts w:eastAsia="MS Mincho"/>
                  <w:noProof/>
                  <w:sz w:val="16"/>
                  <w:szCs w:val="16"/>
                  <w:lang w:val="es-ES"/>
                </w:rPr>
                <w:t>0.40</w:t>
              </w:r>
            </w:ins>
          </w:p>
        </w:tc>
        <w:tc>
          <w:tcPr>
            <w:tcW w:w="0" w:type="auto"/>
            <w:vMerge/>
            <w:vAlign w:val="center"/>
          </w:tcPr>
          <w:p w:rsidR="005B0BD0" w:rsidRPr="004E3771" w:rsidRDefault="005B0BD0" w:rsidP="002F7181">
            <w:pPr>
              <w:pStyle w:val="TAC"/>
              <w:widowControl w:val="0"/>
              <w:rPr>
                <w:ins w:id="1065" w:author="3GPP" w:date="2018-09-10T19:39:00Z"/>
                <w:rFonts w:eastAsia="MS Mincho"/>
                <w:noProof/>
                <w:sz w:val="16"/>
                <w:szCs w:val="16"/>
                <w:lang w:val="es-ES"/>
              </w:rPr>
            </w:pPr>
          </w:p>
        </w:tc>
        <w:tc>
          <w:tcPr>
            <w:tcW w:w="0" w:type="auto"/>
            <w:shd w:val="clear" w:color="auto" w:fill="auto"/>
            <w:vAlign w:val="center"/>
          </w:tcPr>
          <w:p w:rsidR="005B0BD0" w:rsidRPr="004E3771" w:rsidRDefault="005B0BD0" w:rsidP="002F7181">
            <w:pPr>
              <w:pStyle w:val="TAC"/>
              <w:widowControl w:val="0"/>
              <w:rPr>
                <w:ins w:id="1066" w:author="3GPP" w:date="2018-09-10T19:39:00Z"/>
                <w:rFonts w:eastAsia="MS Mincho"/>
                <w:noProof/>
                <w:sz w:val="16"/>
                <w:szCs w:val="16"/>
                <w:lang w:val="es-ES"/>
              </w:rPr>
            </w:pPr>
            <w:ins w:id="1067" w:author="3GPP" w:date="2018-09-10T19:39:00Z">
              <w:r w:rsidRPr="004E3771">
                <w:rPr>
                  <w:rFonts w:eastAsia="MS Mincho"/>
                  <w:noProof/>
                  <w:sz w:val="16"/>
                  <w:szCs w:val="16"/>
                  <w:lang w:val="es-ES"/>
                </w:rPr>
                <w:t>0.34</w:t>
              </w:r>
            </w:ins>
          </w:p>
        </w:tc>
        <w:tc>
          <w:tcPr>
            <w:tcW w:w="0" w:type="auto"/>
            <w:shd w:val="clear" w:color="auto" w:fill="auto"/>
            <w:vAlign w:val="center"/>
          </w:tcPr>
          <w:p w:rsidR="005B0BD0" w:rsidRPr="004E3771" w:rsidRDefault="005B0BD0" w:rsidP="002F7181">
            <w:pPr>
              <w:pStyle w:val="TAC"/>
              <w:widowControl w:val="0"/>
              <w:rPr>
                <w:ins w:id="1068" w:author="3GPP" w:date="2018-09-10T19:39:00Z"/>
                <w:rFonts w:eastAsia="MS Mincho"/>
                <w:noProof/>
                <w:sz w:val="16"/>
                <w:szCs w:val="16"/>
                <w:lang w:val="es-ES"/>
              </w:rPr>
            </w:pPr>
            <w:ins w:id="1069" w:author="3GPP" w:date="2018-09-10T19:39:00Z">
              <w:r w:rsidRPr="004E3771">
                <w:rPr>
                  <w:rFonts w:eastAsia="MS Mincho"/>
                  <w:noProof/>
                  <w:sz w:val="16"/>
                  <w:szCs w:val="16"/>
                  <w:lang w:val="es-ES"/>
                </w:rPr>
                <w:t>0.39</w:t>
              </w:r>
            </w:ins>
          </w:p>
        </w:tc>
        <w:tc>
          <w:tcPr>
            <w:tcW w:w="0" w:type="auto"/>
            <w:shd w:val="clear" w:color="auto" w:fill="auto"/>
            <w:vAlign w:val="center"/>
          </w:tcPr>
          <w:p w:rsidR="005B0BD0" w:rsidRPr="004E3771" w:rsidRDefault="005B0BD0" w:rsidP="002F7181">
            <w:pPr>
              <w:pStyle w:val="TAC"/>
              <w:widowControl w:val="0"/>
              <w:rPr>
                <w:ins w:id="1070" w:author="3GPP" w:date="2018-09-10T19:39:00Z"/>
                <w:rFonts w:eastAsia="MS Mincho"/>
                <w:noProof/>
                <w:sz w:val="16"/>
                <w:szCs w:val="16"/>
                <w:lang w:val="es-ES"/>
              </w:rPr>
            </w:pPr>
            <w:ins w:id="1071" w:author="3GPP" w:date="2018-09-10T19:39:00Z">
              <w:r w:rsidRPr="004E3771">
                <w:rPr>
                  <w:rFonts w:eastAsia="MS Mincho"/>
                  <w:noProof/>
                  <w:sz w:val="16"/>
                  <w:szCs w:val="16"/>
                  <w:lang w:val="es-ES"/>
                </w:rPr>
                <w:t>0.43</w:t>
              </w:r>
            </w:ins>
          </w:p>
        </w:tc>
      </w:tr>
      <w:tr w:rsidR="005B0BD0" w:rsidRPr="004E3771" w:rsidTr="002F7181">
        <w:trPr>
          <w:trHeight w:val="614"/>
          <w:jc w:val="center"/>
          <w:ins w:id="1072" w:author="3GPP" w:date="2018-09-10T19:39:00Z"/>
        </w:trPr>
        <w:tc>
          <w:tcPr>
            <w:tcW w:w="1152" w:type="dxa"/>
            <w:vMerge w:val="restart"/>
            <w:shd w:val="clear" w:color="auto" w:fill="auto"/>
            <w:vAlign w:val="center"/>
          </w:tcPr>
          <w:p w:rsidR="005B0BD0" w:rsidRPr="004E3771" w:rsidRDefault="005B0BD0" w:rsidP="002F7181">
            <w:pPr>
              <w:pStyle w:val="TAC"/>
              <w:widowControl w:val="0"/>
              <w:rPr>
                <w:ins w:id="1073" w:author="3GPP" w:date="2018-09-10T19:39:00Z"/>
                <w:rFonts w:eastAsia="MS Mincho"/>
                <w:noProof/>
                <w:sz w:val="16"/>
                <w:szCs w:val="16"/>
                <w:lang w:val="es-ES"/>
              </w:rPr>
            </w:pPr>
            <w:ins w:id="1074" w:author="3GPP" w:date="2018-09-10T19:39:00Z">
              <w:r w:rsidRPr="004E3771">
                <w:rPr>
                  <w:rFonts w:eastAsia="MS Mincho"/>
                  <w:noProof/>
                  <w:sz w:val="16"/>
                  <w:szCs w:val="16"/>
                  <w:lang w:val="es-ES"/>
                </w:rPr>
                <w:t>32x4 MU-MIMO,  Reciprocity based; 4T SRS;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(8,8,2,1,1;2,8)</w:t>
              </w:r>
            </w:ins>
          </w:p>
        </w:tc>
        <w:tc>
          <w:tcPr>
            <w:tcW w:w="0" w:type="auto"/>
            <w:vMerge w:val="restart"/>
            <w:vAlign w:val="center"/>
          </w:tcPr>
          <w:p w:rsidR="005B0BD0" w:rsidRPr="004E3771" w:rsidRDefault="005B0BD0" w:rsidP="002F7181">
            <w:pPr>
              <w:pStyle w:val="TAC"/>
              <w:widowControl w:val="0"/>
              <w:rPr>
                <w:ins w:id="1075" w:author="3GPP" w:date="2018-09-10T19:39:00Z"/>
                <w:rFonts w:eastAsia="MS Mincho"/>
                <w:noProof/>
                <w:sz w:val="16"/>
                <w:szCs w:val="16"/>
                <w:lang w:val="es-ES"/>
              </w:rPr>
            </w:pPr>
            <w:ins w:id="1076" w:author="3GPP" w:date="2018-09-10T19:39:00Z">
              <w:r w:rsidRPr="004E3771">
                <w:rPr>
                  <w:rFonts w:eastAsia="MS Mincho"/>
                  <w:noProof/>
                  <w:sz w:val="16"/>
                  <w:szCs w:val="16"/>
                  <w:lang w:val="es-ES"/>
                </w:rPr>
                <w:t>30</w:t>
              </w:r>
            </w:ins>
          </w:p>
        </w:tc>
        <w:tc>
          <w:tcPr>
            <w:tcW w:w="0" w:type="auto"/>
            <w:vMerge w:val="restart"/>
            <w:vAlign w:val="center"/>
          </w:tcPr>
          <w:p w:rsidR="005B0BD0" w:rsidRPr="004E3771" w:rsidRDefault="005B0BD0" w:rsidP="002F7181">
            <w:pPr>
              <w:pStyle w:val="TAC"/>
              <w:widowControl w:val="0"/>
              <w:rPr>
                <w:ins w:id="1077" w:author="3GPP" w:date="2018-09-10T19:39:00Z"/>
                <w:rFonts w:eastAsia="MS Mincho"/>
                <w:noProof/>
                <w:sz w:val="16"/>
                <w:szCs w:val="16"/>
                <w:lang w:val="es-ES"/>
              </w:rPr>
            </w:pPr>
            <w:ins w:id="1078" w:author="3GPP" w:date="2018-09-10T19:39:00Z">
              <w:r w:rsidRPr="004E3771">
                <w:rPr>
                  <w:rFonts w:eastAsia="MS Mincho"/>
                  <w:noProof/>
                  <w:sz w:val="16"/>
                  <w:szCs w:val="16"/>
                  <w:lang w:val="es-ES"/>
                </w:rPr>
                <w:t xml:space="preserve">DDDSU </w:t>
              </w:r>
            </w:ins>
          </w:p>
        </w:tc>
        <w:tc>
          <w:tcPr>
            <w:tcW w:w="0" w:type="auto"/>
            <w:vAlign w:val="center"/>
          </w:tcPr>
          <w:p w:rsidR="005B0BD0" w:rsidRPr="004E3771" w:rsidRDefault="005B0BD0" w:rsidP="002F7181">
            <w:pPr>
              <w:pStyle w:val="TAC"/>
              <w:widowControl w:val="0"/>
              <w:rPr>
                <w:ins w:id="1079" w:author="3GPP" w:date="2018-09-10T19:39:00Z"/>
                <w:rFonts w:eastAsia="MS Mincho"/>
                <w:noProof/>
                <w:sz w:val="16"/>
                <w:szCs w:val="16"/>
                <w:lang w:val="es-ES"/>
              </w:rPr>
            </w:pPr>
            <w:ins w:id="1080" w:author="3GPP" w:date="2018-09-10T19:39:00Z">
              <w:r w:rsidRPr="004E3771">
                <w:rPr>
                  <w:rFonts w:eastAsia="MS Mincho"/>
                  <w:noProof/>
                  <w:sz w:val="16"/>
                  <w:szCs w:val="16"/>
                  <w:lang w:val="es-ES"/>
                </w:rPr>
                <w:t>Average [bit/s/Hz/TRxP]</w:t>
              </w:r>
            </w:ins>
          </w:p>
        </w:tc>
        <w:tc>
          <w:tcPr>
            <w:tcW w:w="522" w:type="dxa"/>
            <w:shd w:val="clear" w:color="auto" w:fill="auto"/>
            <w:vAlign w:val="center"/>
          </w:tcPr>
          <w:p w:rsidR="005B0BD0" w:rsidRPr="004E3771" w:rsidRDefault="005B0BD0" w:rsidP="002F7181">
            <w:pPr>
              <w:pStyle w:val="TAC"/>
              <w:widowControl w:val="0"/>
              <w:rPr>
                <w:ins w:id="1081" w:author="3GPP" w:date="2018-09-10T19:39:00Z"/>
                <w:rFonts w:eastAsia="MS Mincho"/>
                <w:noProof/>
                <w:sz w:val="16"/>
                <w:szCs w:val="16"/>
                <w:lang w:val="es-ES"/>
              </w:rPr>
            </w:pPr>
            <w:ins w:id="1082" w:author="3GPP" w:date="2018-09-10T19:39:00Z">
              <w:r w:rsidRPr="004E3771">
                <w:rPr>
                  <w:rFonts w:eastAsia="MS Mincho"/>
                  <w:noProof/>
                  <w:sz w:val="16"/>
                  <w:szCs w:val="16"/>
                  <w:lang w:val="es-ES"/>
                </w:rPr>
                <w:t>9</w:t>
              </w:r>
            </w:ins>
          </w:p>
        </w:tc>
        <w:tc>
          <w:tcPr>
            <w:tcW w:w="0" w:type="auto"/>
            <w:vMerge w:val="restart"/>
            <w:vAlign w:val="center"/>
          </w:tcPr>
          <w:p w:rsidR="005B0BD0" w:rsidRPr="004E3771" w:rsidRDefault="005B0BD0" w:rsidP="002F7181">
            <w:pPr>
              <w:pStyle w:val="TAC"/>
              <w:widowControl w:val="0"/>
              <w:rPr>
                <w:ins w:id="1083" w:author="3GPP" w:date="2018-09-10T19:39:00Z"/>
                <w:rFonts w:eastAsia="MS Mincho"/>
                <w:noProof/>
                <w:sz w:val="16"/>
                <w:szCs w:val="16"/>
                <w:lang w:val="es-ES"/>
              </w:rPr>
            </w:pPr>
            <w:ins w:id="1084" w:author="3GPP" w:date="2018-09-10T19:39:00Z">
              <w:r w:rsidRPr="004E3771">
                <w:rPr>
                  <w:rFonts w:eastAsia="MS Mincho"/>
                  <w:noProof/>
                  <w:sz w:val="16"/>
                  <w:szCs w:val="16"/>
                  <w:lang w:val="es-ES"/>
                </w:rPr>
                <w:t>/</w:t>
              </w:r>
            </w:ins>
          </w:p>
        </w:tc>
        <w:tc>
          <w:tcPr>
            <w:tcW w:w="0" w:type="auto"/>
            <w:shd w:val="clear" w:color="auto" w:fill="auto"/>
            <w:vAlign w:val="center"/>
          </w:tcPr>
          <w:p w:rsidR="005B0BD0" w:rsidRPr="004E3771" w:rsidRDefault="005B0BD0" w:rsidP="002F7181">
            <w:pPr>
              <w:pStyle w:val="TAC"/>
              <w:widowControl w:val="0"/>
              <w:rPr>
                <w:ins w:id="1085" w:author="3GPP" w:date="2018-09-10T19:39:00Z"/>
                <w:rFonts w:eastAsia="MS Mincho"/>
                <w:noProof/>
                <w:sz w:val="16"/>
                <w:szCs w:val="16"/>
                <w:lang w:val="es-ES"/>
              </w:rPr>
            </w:pPr>
            <w:ins w:id="1086" w:author="3GPP" w:date="2018-09-10T19:39:00Z">
              <w:r w:rsidRPr="004E3771">
                <w:rPr>
                  <w:rFonts w:eastAsia="MS Mincho"/>
                  <w:noProof/>
                  <w:sz w:val="16"/>
                  <w:szCs w:val="16"/>
                  <w:lang w:val="es-ES"/>
                </w:rPr>
                <w:t>/</w:t>
              </w:r>
            </w:ins>
          </w:p>
        </w:tc>
        <w:tc>
          <w:tcPr>
            <w:tcW w:w="0" w:type="auto"/>
            <w:shd w:val="clear" w:color="auto" w:fill="auto"/>
            <w:vAlign w:val="center"/>
          </w:tcPr>
          <w:p w:rsidR="005B0BD0" w:rsidRPr="004E3771" w:rsidRDefault="005B0BD0" w:rsidP="002F7181">
            <w:pPr>
              <w:pStyle w:val="TAC"/>
              <w:widowControl w:val="0"/>
              <w:rPr>
                <w:ins w:id="1087" w:author="3GPP" w:date="2018-09-10T19:39:00Z"/>
                <w:rFonts w:eastAsia="MS Mincho"/>
                <w:noProof/>
                <w:sz w:val="16"/>
                <w:szCs w:val="16"/>
                <w:lang w:val="es-ES"/>
              </w:rPr>
            </w:pPr>
            <w:ins w:id="1088" w:author="3GPP" w:date="2018-09-10T19:39:00Z">
              <w:r w:rsidRPr="004E3771">
                <w:rPr>
                  <w:rFonts w:eastAsia="MS Mincho"/>
                  <w:noProof/>
                  <w:sz w:val="16"/>
                  <w:szCs w:val="16"/>
                  <w:lang w:val="es-ES"/>
                </w:rPr>
                <w:t>/</w:t>
              </w:r>
            </w:ins>
          </w:p>
        </w:tc>
        <w:tc>
          <w:tcPr>
            <w:tcW w:w="0" w:type="auto"/>
            <w:shd w:val="clear" w:color="auto" w:fill="auto"/>
            <w:vAlign w:val="center"/>
          </w:tcPr>
          <w:p w:rsidR="005B0BD0" w:rsidRPr="004E3771" w:rsidRDefault="005B0BD0" w:rsidP="002F7181">
            <w:pPr>
              <w:pStyle w:val="TAC"/>
              <w:widowControl w:val="0"/>
              <w:rPr>
                <w:ins w:id="1089" w:author="3GPP" w:date="2018-09-10T19:39:00Z"/>
                <w:rFonts w:eastAsia="MS Mincho"/>
                <w:noProof/>
                <w:sz w:val="16"/>
                <w:szCs w:val="16"/>
                <w:lang w:val="es-ES"/>
              </w:rPr>
            </w:pPr>
            <w:ins w:id="1090" w:author="3GPP" w:date="2018-09-10T19:39:00Z">
              <w:r w:rsidRPr="004E3771">
                <w:rPr>
                  <w:rFonts w:eastAsia="MS Mincho"/>
                  <w:noProof/>
                  <w:sz w:val="16"/>
                  <w:szCs w:val="16"/>
                  <w:lang w:val="es-ES"/>
                </w:rPr>
                <w:t>/</w:t>
              </w:r>
            </w:ins>
          </w:p>
        </w:tc>
        <w:tc>
          <w:tcPr>
            <w:tcW w:w="0" w:type="auto"/>
            <w:vMerge w:val="restart"/>
            <w:vAlign w:val="center"/>
          </w:tcPr>
          <w:p w:rsidR="005B0BD0" w:rsidRPr="004E3771" w:rsidRDefault="005B0BD0" w:rsidP="002F7181">
            <w:pPr>
              <w:pStyle w:val="TAC"/>
              <w:widowControl w:val="0"/>
              <w:rPr>
                <w:ins w:id="1091" w:author="3GPP" w:date="2018-09-10T19:39:00Z"/>
                <w:rFonts w:eastAsia="MS Mincho"/>
                <w:noProof/>
                <w:sz w:val="16"/>
                <w:szCs w:val="16"/>
                <w:lang w:val="es-ES"/>
              </w:rPr>
            </w:pPr>
            <w:ins w:id="1092" w:author="3GPP" w:date="2018-09-10T19:39:00Z">
              <w:r w:rsidRPr="004E3771">
                <w:rPr>
                  <w:rFonts w:eastAsia="MS Mincho"/>
                  <w:noProof/>
                  <w:sz w:val="16"/>
                  <w:szCs w:val="16"/>
                  <w:lang w:val="es-ES"/>
                </w:rPr>
                <w:t>1</w:t>
              </w:r>
            </w:ins>
          </w:p>
        </w:tc>
        <w:tc>
          <w:tcPr>
            <w:tcW w:w="0" w:type="auto"/>
            <w:shd w:val="clear" w:color="auto" w:fill="auto"/>
            <w:vAlign w:val="center"/>
          </w:tcPr>
          <w:p w:rsidR="005B0BD0" w:rsidRPr="004E3771" w:rsidRDefault="005B0BD0" w:rsidP="002F7181">
            <w:pPr>
              <w:pStyle w:val="TAC"/>
              <w:widowControl w:val="0"/>
              <w:rPr>
                <w:ins w:id="1093" w:author="3GPP" w:date="2018-09-10T19:39:00Z"/>
                <w:rFonts w:eastAsia="MS Mincho"/>
                <w:noProof/>
                <w:sz w:val="16"/>
                <w:szCs w:val="16"/>
                <w:lang w:val="es-ES"/>
              </w:rPr>
            </w:pPr>
            <w:ins w:id="1094" w:author="3GPP" w:date="2018-09-10T19:39:00Z">
              <w:r w:rsidRPr="004E3771">
                <w:rPr>
                  <w:rFonts w:eastAsia="MS Mincho"/>
                  <w:noProof/>
                  <w:sz w:val="16"/>
                  <w:szCs w:val="16"/>
                  <w:lang w:val="es-ES"/>
                </w:rPr>
                <w:t>[10.48]</w:t>
              </w:r>
            </w:ins>
          </w:p>
        </w:tc>
        <w:tc>
          <w:tcPr>
            <w:tcW w:w="0" w:type="auto"/>
            <w:shd w:val="clear" w:color="auto" w:fill="auto"/>
            <w:vAlign w:val="center"/>
          </w:tcPr>
          <w:p w:rsidR="005B0BD0" w:rsidRPr="004E3771" w:rsidRDefault="005B0BD0" w:rsidP="002F7181">
            <w:pPr>
              <w:pStyle w:val="TAC"/>
              <w:widowControl w:val="0"/>
              <w:rPr>
                <w:ins w:id="1095" w:author="3GPP" w:date="2018-09-10T19:39:00Z"/>
                <w:rFonts w:eastAsia="MS Mincho"/>
                <w:noProof/>
                <w:sz w:val="16"/>
                <w:szCs w:val="16"/>
                <w:lang w:val="es-ES"/>
              </w:rPr>
            </w:pPr>
            <w:ins w:id="1096" w:author="3GPP" w:date="2018-09-10T19:39:00Z">
              <w:r w:rsidRPr="004E3771">
                <w:rPr>
                  <w:rFonts w:eastAsia="MS Mincho"/>
                  <w:noProof/>
                  <w:sz w:val="16"/>
                  <w:szCs w:val="16"/>
                  <w:lang w:val="es-ES"/>
                </w:rPr>
                <w:t>[12.16]</w:t>
              </w:r>
            </w:ins>
          </w:p>
        </w:tc>
        <w:tc>
          <w:tcPr>
            <w:tcW w:w="0" w:type="auto"/>
            <w:shd w:val="clear" w:color="auto" w:fill="auto"/>
            <w:vAlign w:val="center"/>
          </w:tcPr>
          <w:p w:rsidR="005B0BD0" w:rsidRPr="004E3771" w:rsidRDefault="005B0BD0" w:rsidP="002F7181">
            <w:pPr>
              <w:pStyle w:val="TAC"/>
              <w:widowControl w:val="0"/>
              <w:rPr>
                <w:ins w:id="1097" w:author="3GPP" w:date="2018-09-10T19:39:00Z"/>
                <w:rFonts w:eastAsia="MS Mincho"/>
                <w:noProof/>
                <w:sz w:val="16"/>
                <w:szCs w:val="16"/>
                <w:lang w:val="es-ES"/>
              </w:rPr>
            </w:pPr>
            <w:ins w:id="1098" w:author="3GPP" w:date="2018-09-10T19:39:00Z">
              <w:r w:rsidRPr="004E3771">
                <w:rPr>
                  <w:rFonts w:eastAsia="MS Mincho"/>
                  <w:noProof/>
                  <w:sz w:val="16"/>
                  <w:szCs w:val="16"/>
                  <w:lang w:val="es-ES"/>
                </w:rPr>
                <w:t>[13.30]</w:t>
              </w:r>
            </w:ins>
          </w:p>
        </w:tc>
      </w:tr>
      <w:tr w:rsidR="005B0BD0" w:rsidRPr="004E3771" w:rsidTr="002F7181">
        <w:trPr>
          <w:trHeight w:val="545"/>
          <w:jc w:val="center"/>
          <w:ins w:id="1099" w:author="3GPP" w:date="2018-09-10T19:39:00Z"/>
        </w:trPr>
        <w:tc>
          <w:tcPr>
            <w:tcW w:w="1152" w:type="dxa"/>
            <w:vMerge/>
            <w:shd w:val="clear" w:color="auto" w:fill="auto"/>
            <w:vAlign w:val="center"/>
          </w:tcPr>
          <w:p w:rsidR="005B0BD0" w:rsidRPr="004E3771" w:rsidRDefault="005B0BD0" w:rsidP="002F7181">
            <w:pPr>
              <w:pStyle w:val="TAC"/>
              <w:widowControl w:val="0"/>
              <w:rPr>
                <w:ins w:id="1100"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1101" w:author="3GPP" w:date="2018-09-10T19:39:00Z"/>
                <w:rFonts w:eastAsia="MS Mincho"/>
                <w:noProof/>
                <w:sz w:val="16"/>
                <w:szCs w:val="16"/>
                <w:lang w:val="es-ES"/>
              </w:rPr>
            </w:pPr>
          </w:p>
        </w:tc>
        <w:tc>
          <w:tcPr>
            <w:tcW w:w="0" w:type="auto"/>
            <w:vMerge/>
            <w:vAlign w:val="center"/>
          </w:tcPr>
          <w:p w:rsidR="005B0BD0" w:rsidRPr="004E3771" w:rsidRDefault="005B0BD0" w:rsidP="002F7181">
            <w:pPr>
              <w:spacing w:after="0"/>
              <w:jc w:val="center"/>
              <w:rPr>
                <w:ins w:id="1102" w:author="3GPP" w:date="2018-09-10T19:39:00Z"/>
                <w:rFonts w:ascii="Arial" w:eastAsia="MS Mincho" w:hAnsi="Arial"/>
                <w:noProof/>
                <w:sz w:val="16"/>
                <w:szCs w:val="16"/>
                <w:lang w:val="es-ES"/>
              </w:rPr>
            </w:pPr>
          </w:p>
        </w:tc>
        <w:tc>
          <w:tcPr>
            <w:tcW w:w="0" w:type="auto"/>
            <w:vAlign w:val="center"/>
          </w:tcPr>
          <w:p w:rsidR="005B0BD0" w:rsidRPr="004E3771" w:rsidRDefault="005B0BD0" w:rsidP="002F7181">
            <w:pPr>
              <w:pStyle w:val="TAC"/>
              <w:widowControl w:val="0"/>
              <w:rPr>
                <w:ins w:id="1103" w:author="3GPP" w:date="2018-09-10T19:39:00Z"/>
                <w:rFonts w:eastAsia="MS Mincho"/>
                <w:noProof/>
                <w:sz w:val="16"/>
                <w:szCs w:val="16"/>
                <w:lang w:val="es-ES"/>
              </w:rPr>
            </w:pPr>
            <w:ins w:id="1104" w:author="3GPP" w:date="2018-09-10T19:39:00Z">
              <w:r w:rsidRPr="004E3771">
                <w:rPr>
                  <w:rFonts w:eastAsia="MS Mincho"/>
                  <w:noProof/>
                  <w:sz w:val="16"/>
                  <w:szCs w:val="16"/>
                  <w:lang w:val="es-ES"/>
                </w:rPr>
                <w:t>5th-tile [bit/s/Hz]</w:t>
              </w:r>
            </w:ins>
          </w:p>
        </w:tc>
        <w:tc>
          <w:tcPr>
            <w:tcW w:w="522" w:type="dxa"/>
            <w:shd w:val="clear" w:color="auto" w:fill="auto"/>
            <w:vAlign w:val="center"/>
          </w:tcPr>
          <w:p w:rsidR="005B0BD0" w:rsidRPr="004E3771" w:rsidRDefault="005B0BD0" w:rsidP="002F7181">
            <w:pPr>
              <w:pStyle w:val="TAC"/>
              <w:widowControl w:val="0"/>
              <w:rPr>
                <w:ins w:id="1105" w:author="3GPP" w:date="2018-09-10T19:39:00Z"/>
                <w:rFonts w:eastAsia="MS Mincho"/>
                <w:noProof/>
                <w:sz w:val="16"/>
                <w:szCs w:val="16"/>
                <w:lang w:val="es-ES"/>
              </w:rPr>
            </w:pPr>
            <w:ins w:id="1106" w:author="3GPP" w:date="2018-09-10T19:39:00Z">
              <w:r w:rsidRPr="004E3771">
                <w:rPr>
                  <w:rFonts w:eastAsia="MS Mincho"/>
                  <w:noProof/>
                  <w:sz w:val="16"/>
                  <w:szCs w:val="16"/>
                  <w:lang w:val="es-ES"/>
                </w:rPr>
                <w:t>0.3</w:t>
              </w:r>
            </w:ins>
          </w:p>
        </w:tc>
        <w:tc>
          <w:tcPr>
            <w:tcW w:w="0" w:type="auto"/>
            <w:vMerge/>
            <w:vAlign w:val="center"/>
          </w:tcPr>
          <w:p w:rsidR="005B0BD0" w:rsidRPr="004E3771" w:rsidRDefault="005B0BD0" w:rsidP="002F7181">
            <w:pPr>
              <w:pStyle w:val="TAC"/>
              <w:widowControl w:val="0"/>
              <w:rPr>
                <w:ins w:id="1107" w:author="3GPP" w:date="2018-09-10T19:39:00Z"/>
                <w:rFonts w:eastAsia="MS Mincho"/>
                <w:noProof/>
                <w:sz w:val="16"/>
                <w:szCs w:val="16"/>
                <w:lang w:val="es-ES"/>
              </w:rPr>
            </w:pPr>
          </w:p>
        </w:tc>
        <w:tc>
          <w:tcPr>
            <w:tcW w:w="0" w:type="auto"/>
            <w:shd w:val="clear" w:color="auto" w:fill="auto"/>
            <w:vAlign w:val="center"/>
          </w:tcPr>
          <w:p w:rsidR="005B0BD0" w:rsidRPr="004E3771" w:rsidRDefault="005B0BD0" w:rsidP="002F7181">
            <w:pPr>
              <w:pStyle w:val="TAC"/>
              <w:widowControl w:val="0"/>
              <w:rPr>
                <w:ins w:id="1108" w:author="3GPP" w:date="2018-09-10T19:39:00Z"/>
                <w:rFonts w:eastAsia="MS Mincho"/>
                <w:noProof/>
                <w:sz w:val="16"/>
                <w:szCs w:val="16"/>
                <w:lang w:val="es-ES"/>
              </w:rPr>
            </w:pPr>
            <w:ins w:id="1109" w:author="3GPP" w:date="2018-09-10T19:39:00Z">
              <w:r w:rsidRPr="004E3771">
                <w:rPr>
                  <w:rFonts w:eastAsia="MS Mincho"/>
                  <w:noProof/>
                  <w:sz w:val="16"/>
                  <w:szCs w:val="16"/>
                  <w:lang w:val="es-ES"/>
                </w:rPr>
                <w:t>/</w:t>
              </w:r>
            </w:ins>
          </w:p>
        </w:tc>
        <w:tc>
          <w:tcPr>
            <w:tcW w:w="0" w:type="auto"/>
            <w:shd w:val="clear" w:color="auto" w:fill="auto"/>
            <w:vAlign w:val="center"/>
          </w:tcPr>
          <w:p w:rsidR="005B0BD0" w:rsidRPr="004E3771" w:rsidRDefault="005B0BD0" w:rsidP="002F7181">
            <w:pPr>
              <w:pStyle w:val="TAC"/>
              <w:widowControl w:val="0"/>
              <w:rPr>
                <w:ins w:id="1110" w:author="3GPP" w:date="2018-09-10T19:39:00Z"/>
                <w:rFonts w:eastAsia="MS Mincho"/>
                <w:noProof/>
                <w:sz w:val="16"/>
                <w:szCs w:val="16"/>
                <w:lang w:val="es-ES"/>
              </w:rPr>
            </w:pPr>
            <w:ins w:id="1111" w:author="3GPP" w:date="2018-09-10T19:39:00Z">
              <w:r w:rsidRPr="004E3771">
                <w:rPr>
                  <w:rFonts w:eastAsia="MS Mincho"/>
                  <w:noProof/>
                  <w:sz w:val="16"/>
                  <w:szCs w:val="16"/>
                  <w:lang w:val="es-ES"/>
                </w:rPr>
                <w:t>/</w:t>
              </w:r>
            </w:ins>
          </w:p>
        </w:tc>
        <w:tc>
          <w:tcPr>
            <w:tcW w:w="0" w:type="auto"/>
            <w:shd w:val="clear" w:color="auto" w:fill="auto"/>
            <w:vAlign w:val="center"/>
          </w:tcPr>
          <w:p w:rsidR="005B0BD0" w:rsidRPr="004E3771" w:rsidRDefault="005B0BD0" w:rsidP="002F7181">
            <w:pPr>
              <w:pStyle w:val="TAC"/>
              <w:widowControl w:val="0"/>
              <w:rPr>
                <w:ins w:id="1112" w:author="3GPP" w:date="2018-09-10T19:39:00Z"/>
                <w:rFonts w:eastAsia="MS Mincho"/>
                <w:noProof/>
                <w:sz w:val="16"/>
                <w:szCs w:val="16"/>
                <w:lang w:val="es-ES"/>
              </w:rPr>
            </w:pPr>
            <w:ins w:id="1113" w:author="3GPP" w:date="2018-09-10T19:39:00Z">
              <w:r w:rsidRPr="004E3771">
                <w:rPr>
                  <w:rFonts w:eastAsia="MS Mincho"/>
                  <w:noProof/>
                  <w:sz w:val="16"/>
                  <w:szCs w:val="16"/>
                  <w:lang w:val="es-ES"/>
                </w:rPr>
                <w:t>/</w:t>
              </w:r>
            </w:ins>
          </w:p>
        </w:tc>
        <w:tc>
          <w:tcPr>
            <w:tcW w:w="0" w:type="auto"/>
            <w:vMerge/>
            <w:vAlign w:val="center"/>
          </w:tcPr>
          <w:p w:rsidR="005B0BD0" w:rsidRPr="004E3771" w:rsidRDefault="005B0BD0" w:rsidP="002F7181">
            <w:pPr>
              <w:pStyle w:val="TAC"/>
              <w:widowControl w:val="0"/>
              <w:rPr>
                <w:ins w:id="1114" w:author="3GPP" w:date="2018-09-10T19:39:00Z"/>
                <w:rFonts w:eastAsia="MS Mincho"/>
                <w:noProof/>
                <w:sz w:val="16"/>
                <w:szCs w:val="16"/>
                <w:lang w:val="es-ES"/>
              </w:rPr>
            </w:pPr>
          </w:p>
        </w:tc>
        <w:tc>
          <w:tcPr>
            <w:tcW w:w="0" w:type="auto"/>
            <w:shd w:val="clear" w:color="auto" w:fill="auto"/>
            <w:vAlign w:val="center"/>
          </w:tcPr>
          <w:p w:rsidR="005B0BD0" w:rsidRPr="004E3771" w:rsidRDefault="005B0BD0" w:rsidP="002F7181">
            <w:pPr>
              <w:pStyle w:val="TAC"/>
              <w:widowControl w:val="0"/>
              <w:rPr>
                <w:ins w:id="1115" w:author="3GPP" w:date="2018-09-10T19:39:00Z"/>
                <w:rFonts w:eastAsia="MS Mincho"/>
                <w:noProof/>
                <w:sz w:val="16"/>
                <w:szCs w:val="16"/>
                <w:lang w:val="es-ES"/>
              </w:rPr>
            </w:pPr>
            <w:ins w:id="1116" w:author="3GPP" w:date="2018-09-10T19:39:00Z">
              <w:r w:rsidRPr="004E3771">
                <w:rPr>
                  <w:rFonts w:eastAsia="MS Mincho"/>
                  <w:noProof/>
                  <w:sz w:val="16"/>
                  <w:szCs w:val="16"/>
                  <w:lang w:val="es-ES"/>
                </w:rPr>
                <w:t>[0.31]</w:t>
              </w:r>
            </w:ins>
          </w:p>
        </w:tc>
        <w:tc>
          <w:tcPr>
            <w:tcW w:w="0" w:type="auto"/>
            <w:shd w:val="clear" w:color="auto" w:fill="auto"/>
            <w:vAlign w:val="center"/>
          </w:tcPr>
          <w:p w:rsidR="005B0BD0" w:rsidRPr="004E3771" w:rsidRDefault="005B0BD0" w:rsidP="002F7181">
            <w:pPr>
              <w:pStyle w:val="TAC"/>
              <w:widowControl w:val="0"/>
              <w:rPr>
                <w:ins w:id="1117" w:author="3GPP" w:date="2018-09-10T19:39:00Z"/>
                <w:rFonts w:eastAsia="MS Mincho"/>
                <w:noProof/>
                <w:sz w:val="16"/>
                <w:szCs w:val="16"/>
                <w:lang w:val="es-ES"/>
              </w:rPr>
            </w:pPr>
            <w:ins w:id="1118" w:author="3GPP" w:date="2018-09-10T19:39:00Z">
              <w:r w:rsidRPr="004E3771">
                <w:rPr>
                  <w:rFonts w:eastAsia="MS Mincho"/>
                  <w:noProof/>
                  <w:sz w:val="16"/>
                  <w:szCs w:val="16"/>
                  <w:lang w:val="es-ES"/>
                </w:rPr>
                <w:t>[0.36]</w:t>
              </w:r>
            </w:ins>
          </w:p>
        </w:tc>
        <w:tc>
          <w:tcPr>
            <w:tcW w:w="0" w:type="auto"/>
            <w:shd w:val="clear" w:color="auto" w:fill="auto"/>
            <w:vAlign w:val="center"/>
          </w:tcPr>
          <w:p w:rsidR="005B0BD0" w:rsidRPr="004E3771" w:rsidRDefault="005B0BD0" w:rsidP="002F7181">
            <w:pPr>
              <w:pStyle w:val="TAC"/>
              <w:widowControl w:val="0"/>
              <w:rPr>
                <w:ins w:id="1119" w:author="3GPP" w:date="2018-09-10T19:39:00Z"/>
                <w:rFonts w:eastAsia="MS Mincho"/>
                <w:noProof/>
                <w:sz w:val="16"/>
                <w:szCs w:val="16"/>
                <w:lang w:val="es-ES"/>
              </w:rPr>
            </w:pPr>
            <w:ins w:id="1120" w:author="3GPP" w:date="2018-09-10T19:39:00Z">
              <w:r w:rsidRPr="004E3771">
                <w:rPr>
                  <w:rFonts w:eastAsia="MS Mincho"/>
                  <w:noProof/>
                  <w:sz w:val="16"/>
                  <w:szCs w:val="16"/>
                  <w:lang w:val="es-ES"/>
                </w:rPr>
                <w:t>[0.40]</w:t>
              </w:r>
            </w:ins>
          </w:p>
        </w:tc>
      </w:tr>
    </w:tbl>
    <w:p w:rsidR="005B0BD0" w:rsidRPr="004E3771" w:rsidRDefault="005B0BD0" w:rsidP="005B0BD0">
      <w:pPr>
        <w:rPr>
          <w:ins w:id="1121" w:author="3GPP" w:date="2018-09-10T19:39:00Z"/>
          <w:lang w:val="en-US" w:eastAsia="zh-CN"/>
        </w:rPr>
      </w:pPr>
    </w:p>
    <w:p w:rsidR="005B0BD0" w:rsidRPr="004E3771" w:rsidRDefault="005B0BD0" w:rsidP="005B0BD0">
      <w:pPr>
        <w:rPr>
          <w:ins w:id="1122" w:author="3GPP" w:date="2018-09-10T19:39:00Z"/>
          <w:lang w:val="en-US" w:eastAsia="zh-CN"/>
        </w:rPr>
      </w:pPr>
      <w:ins w:id="1123" w:author="3GPP" w:date="2018-09-10T19:39:00Z">
        <w:r w:rsidRPr="004E3771">
          <w:rPr>
            <w:lang w:val="en-US" w:eastAsia="zh-CN"/>
          </w:rPr>
          <w:t>The evaluation results of UL spectral efficiency for NR FDD and TDD for evaluation configuration A with 12TRxP are provided in Table 5.</w:t>
        </w:r>
        <w:r w:rsidRPr="004E3771">
          <w:rPr>
            <w:rFonts w:hint="eastAsia"/>
            <w:lang w:val="en-US" w:eastAsia="zh-CN"/>
          </w:rPr>
          <w:t>4</w:t>
        </w:r>
        <w:r w:rsidRPr="004E3771">
          <w:rPr>
            <w:lang w:val="en-US" w:eastAsia="zh-CN"/>
          </w:rPr>
          <w:t xml:space="preserve">.1.1.1-3. </w:t>
        </w:r>
      </w:ins>
    </w:p>
    <w:p w:rsidR="005B0BD0" w:rsidRPr="004E3771" w:rsidRDefault="005B0BD0" w:rsidP="005B0BD0">
      <w:pPr>
        <w:pStyle w:val="TH"/>
        <w:rPr>
          <w:ins w:id="1124" w:author="3GPP" w:date="2018-09-10T19:39:00Z"/>
          <w:lang w:eastAsia="zh-CN"/>
        </w:rPr>
      </w:pPr>
      <w:ins w:id="1125" w:author="3GPP" w:date="2018-09-10T19:39:00Z">
        <w:r w:rsidRPr="004E3771">
          <w:lastRenderedPageBreak/>
          <w:t xml:space="preserve">Table </w:t>
        </w:r>
        <w:r w:rsidRPr="004E3771">
          <w:rPr>
            <w:lang w:eastAsia="zh-CN"/>
          </w:rPr>
          <w:t>5</w:t>
        </w:r>
        <w:r w:rsidRPr="004E3771">
          <w:t>.</w:t>
        </w:r>
        <w:r w:rsidRPr="004E3771">
          <w:rPr>
            <w:rFonts w:hint="eastAsia"/>
            <w:lang w:eastAsia="zh-CN"/>
          </w:rPr>
          <w:t>4</w:t>
        </w:r>
        <w:r w:rsidRPr="004E3771">
          <w:t xml:space="preserve">.1.1.1-3 </w:t>
        </w:r>
        <w:r w:rsidRPr="004E3771">
          <w:rPr>
            <w:lang w:eastAsia="zh-CN"/>
          </w:rPr>
          <w:t xml:space="preserve">UL spectral efficiency for NR in Indoor Hotspot – </w:t>
        </w:r>
        <w:proofErr w:type="spellStart"/>
        <w:r w:rsidRPr="004E3771">
          <w:rPr>
            <w:lang w:eastAsia="zh-CN"/>
          </w:rPr>
          <w:t>eMBB</w:t>
        </w:r>
        <w:proofErr w:type="spellEnd"/>
        <w:r w:rsidRPr="004E3771">
          <w:rPr>
            <w:lang w:eastAsia="zh-CN"/>
          </w:rPr>
          <w:t xml:space="preserve"> </w:t>
        </w:r>
        <w:r w:rsidRPr="004E3771">
          <w:rPr>
            <w:lang w:eastAsia="zh-CN"/>
          </w:rPr>
          <w:br/>
          <w:t>(Evaluation configuration A, CF=4 GHz, for 12TRxP)</w:t>
        </w:r>
      </w:ins>
    </w:p>
    <w:p w:rsidR="005B0BD0" w:rsidRPr="004E3771" w:rsidRDefault="005B0BD0" w:rsidP="005B0BD0">
      <w:pPr>
        <w:pStyle w:val="TH"/>
        <w:rPr>
          <w:ins w:id="1126" w:author="3GPP" w:date="2018-09-10T19:39:00Z"/>
          <w:lang w:eastAsia="zh-CN"/>
        </w:rPr>
      </w:pPr>
      <w:ins w:id="1127" w:author="3GPP" w:date="2018-09-10T19:39:00Z">
        <w:r w:rsidRPr="004E3771">
          <w:rPr>
            <w:rFonts w:hint="eastAsia"/>
            <w:lang w:eastAsia="zh-CN"/>
          </w:rPr>
          <w:t xml:space="preserve">(a) </w:t>
        </w:r>
        <w:r w:rsidRPr="004E3771">
          <w:rPr>
            <w:lang w:eastAsia="zh-CN"/>
          </w:rPr>
          <w:t>NR FDD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2079"/>
        <w:gridCol w:w="1083"/>
        <w:gridCol w:w="1470"/>
        <w:gridCol w:w="617"/>
        <w:gridCol w:w="1104"/>
        <w:gridCol w:w="1083"/>
        <w:gridCol w:w="1104"/>
        <w:gridCol w:w="1083"/>
      </w:tblGrid>
      <w:tr w:rsidR="005B0BD0" w:rsidRPr="004E3771" w:rsidTr="002F7181">
        <w:trPr>
          <w:trHeight w:val="226"/>
          <w:jc w:val="center"/>
          <w:ins w:id="1128" w:author="3GPP" w:date="2018-09-10T19:39:00Z"/>
        </w:trPr>
        <w:tc>
          <w:tcPr>
            <w:tcW w:w="2079" w:type="dxa"/>
            <w:vMerge w:val="restart"/>
            <w:shd w:val="clear" w:color="auto" w:fill="auto"/>
            <w:vAlign w:val="center"/>
          </w:tcPr>
          <w:p w:rsidR="005B0BD0" w:rsidRPr="004E3771" w:rsidRDefault="005B0BD0" w:rsidP="002F7181">
            <w:pPr>
              <w:pStyle w:val="TAC"/>
              <w:widowControl w:val="0"/>
              <w:rPr>
                <w:ins w:id="1129" w:author="3GPP" w:date="2018-09-10T19:39:00Z"/>
                <w:rFonts w:eastAsia="MS Mincho"/>
                <w:b/>
                <w:noProof/>
                <w:sz w:val="16"/>
                <w:szCs w:val="16"/>
              </w:rPr>
            </w:pPr>
            <w:ins w:id="1130" w:author="3GPP" w:date="2018-09-10T19:39:00Z">
              <w:r w:rsidRPr="004E3771">
                <w:rPr>
                  <w:rFonts w:eastAsia="MS Mincho" w:hint="eastAsia"/>
                  <w:b/>
                  <w:noProof/>
                  <w:sz w:val="16"/>
                  <w:szCs w:val="16"/>
                </w:rPr>
                <w:t>Scheme and antenna configuration</w:t>
              </w:r>
            </w:ins>
          </w:p>
        </w:tc>
        <w:tc>
          <w:tcPr>
            <w:tcW w:w="1083" w:type="dxa"/>
            <w:vMerge w:val="restart"/>
            <w:vAlign w:val="center"/>
          </w:tcPr>
          <w:p w:rsidR="005B0BD0" w:rsidRPr="004E3771" w:rsidRDefault="005B0BD0" w:rsidP="002F7181">
            <w:pPr>
              <w:pStyle w:val="TAH"/>
              <w:widowControl w:val="0"/>
              <w:rPr>
                <w:ins w:id="1131" w:author="3GPP" w:date="2018-09-10T19:39:00Z"/>
                <w:noProof/>
                <w:sz w:val="16"/>
                <w:szCs w:val="16"/>
                <w:lang w:eastAsia="zh-CN"/>
              </w:rPr>
            </w:pPr>
            <w:ins w:id="1132"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2087" w:type="dxa"/>
            <w:gridSpan w:val="2"/>
            <w:vMerge w:val="restart"/>
            <w:vAlign w:val="center"/>
          </w:tcPr>
          <w:p w:rsidR="005B0BD0" w:rsidRPr="004E3771" w:rsidRDefault="005B0BD0" w:rsidP="002F7181">
            <w:pPr>
              <w:pStyle w:val="TAH"/>
              <w:widowControl w:val="0"/>
              <w:rPr>
                <w:ins w:id="1133" w:author="3GPP" w:date="2018-09-10T19:39:00Z"/>
                <w:rFonts w:eastAsia="MS Mincho"/>
                <w:noProof/>
                <w:sz w:val="16"/>
                <w:szCs w:val="16"/>
              </w:rPr>
            </w:pPr>
            <w:ins w:id="1134"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1135" w:author="3GPP" w:date="2018-09-10T19:39:00Z"/>
                <w:rFonts w:eastAsia="MS Mincho"/>
                <w:noProof/>
                <w:sz w:val="16"/>
                <w:szCs w:val="16"/>
              </w:rPr>
            </w:pPr>
            <w:ins w:id="1136" w:author="3GPP" w:date="2018-09-10T19:39:00Z">
              <w:r w:rsidRPr="004E3771">
                <w:rPr>
                  <w:rFonts w:eastAsia="MS Mincho" w:hint="eastAsia"/>
                  <w:noProof/>
                  <w:sz w:val="16"/>
                  <w:szCs w:val="16"/>
                </w:rPr>
                <w:t>Requirement</w:t>
              </w:r>
            </w:ins>
          </w:p>
        </w:tc>
        <w:tc>
          <w:tcPr>
            <w:tcW w:w="2187" w:type="dxa"/>
            <w:gridSpan w:val="2"/>
            <w:vAlign w:val="center"/>
          </w:tcPr>
          <w:p w:rsidR="005B0BD0" w:rsidRPr="004E3771" w:rsidRDefault="005B0BD0" w:rsidP="002F7181">
            <w:pPr>
              <w:pStyle w:val="TAH"/>
              <w:widowControl w:val="0"/>
              <w:rPr>
                <w:ins w:id="1137" w:author="3GPP" w:date="2018-09-10T19:39:00Z"/>
                <w:noProof/>
                <w:sz w:val="16"/>
                <w:szCs w:val="16"/>
                <w:lang w:eastAsia="zh-CN"/>
              </w:rPr>
            </w:pPr>
            <w:ins w:id="1138" w:author="3GPP" w:date="2018-09-10T19:39:00Z">
              <w:r w:rsidRPr="004E3771">
                <w:rPr>
                  <w:rFonts w:hint="eastAsia"/>
                  <w:noProof/>
                  <w:sz w:val="16"/>
                  <w:szCs w:val="16"/>
                  <w:lang w:eastAsia="zh-CN"/>
                </w:rPr>
                <w:t>Channel model A</w:t>
              </w:r>
            </w:ins>
          </w:p>
        </w:tc>
        <w:tc>
          <w:tcPr>
            <w:tcW w:w="2187" w:type="dxa"/>
            <w:gridSpan w:val="2"/>
            <w:vAlign w:val="center"/>
          </w:tcPr>
          <w:p w:rsidR="005B0BD0" w:rsidRPr="004E3771" w:rsidRDefault="005B0BD0" w:rsidP="002F7181">
            <w:pPr>
              <w:pStyle w:val="TAH"/>
              <w:widowControl w:val="0"/>
              <w:rPr>
                <w:ins w:id="1139" w:author="3GPP" w:date="2018-09-10T19:39:00Z"/>
                <w:noProof/>
                <w:sz w:val="16"/>
                <w:szCs w:val="16"/>
                <w:lang w:eastAsia="zh-CN"/>
              </w:rPr>
            </w:pPr>
            <w:ins w:id="1140" w:author="3GPP" w:date="2018-09-10T19:39:00Z">
              <w:r w:rsidRPr="004E3771">
                <w:rPr>
                  <w:rFonts w:hint="eastAsia"/>
                  <w:noProof/>
                  <w:sz w:val="16"/>
                  <w:szCs w:val="16"/>
                  <w:lang w:eastAsia="zh-CN"/>
                </w:rPr>
                <w:t>Channel model B</w:t>
              </w:r>
            </w:ins>
          </w:p>
        </w:tc>
      </w:tr>
      <w:tr w:rsidR="005B0BD0" w:rsidRPr="004E3771" w:rsidDel="00194D07" w:rsidTr="002F7181">
        <w:trPr>
          <w:trHeight w:val="250"/>
          <w:jc w:val="center"/>
          <w:ins w:id="1141" w:author="3GPP" w:date="2018-09-10T19:39:00Z"/>
        </w:trPr>
        <w:tc>
          <w:tcPr>
            <w:tcW w:w="2079" w:type="dxa"/>
            <w:vMerge/>
            <w:shd w:val="clear" w:color="auto" w:fill="auto"/>
            <w:vAlign w:val="center"/>
          </w:tcPr>
          <w:p w:rsidR="005B0BD0" w:rsidRPr="004E3771" w:rsidRDefault="005B0BD0" w:rsidP="002F7181">
            <w:pPr>
              <w:pStyle w:val="TAH"/>
              <w:widowControl w:val="0"/>
              <w:rPr>
                <w:ins w:id="1142" w:author="3GPP" w:date="2018-09-10T19:39:00Z"/>
                <w:rFonts w:eastAsia="MS Mincho"/>
                <w:b w:val="0"/>
                <w:noProof/>
                <w:sz w:val="16"/>
                <w:szCs w:val="16"/>
              </w:rPr>
            </w:pPr>
          </w:p>
        </w:tc>
        <w:tc>
          <w:tcPr>
            <w:tcW w:w="1083" w:type="dxa"/>
            <w:vMerge/>
            <w:vAlign w:val="center"/>
          </w:tcPr>
          <w:p w:rsidR="005B0BD0" w:rsidRPr="004E3771" w:rsidDel="00194D07" w:rsidRDefault="005B0BD0" w:rsidP="002F7181">
            <w:pPr>
              <w:pStyle w:val="TAH"/>
              <w:widowControl w:val="0"/>
              <w:rPr>
                <w:ins w:id="1143" w:author="3GPP" w:date="2018-09-10T19:39:00Z"/>
                <w:b w:val="0"/>
                <w:noProof/>
                <w:sz w:val="16"/>
                <w:szCs w:val="16"/>
              </w:rPr>
            </w:pPr>
          </w:p>
        </w:tc>
        <w:tc>
          <w:tcPr>
            <w:tcW w:w="2087" w:type="dxa"/>
            <w:gridSpan w:val="2"/>
            <w:vMerge/>
            <w:vAlign w:val="center"/>
          </w:tcPr>
          <w:p w:rsidR="005B0BD0" w:rsidRPr="004E3771" w:rsidDel="00194D07" w:rsidRDefault="005B0BD0" w:rsidP="002F7181">
            <w:pPr>
              <w:pStyle w:val="TAH"/>
              <w:widowControl w:val="0"/>
              <w:rPr>
                <w:ins w:id="1144" w:author="3GPP" w:date="2018-09-10T19:39:00Z"/>
                <w:b w:val="0"/>
                <w:noProof/>
                <w:sz w:val="16"/>
                <w:szCs w:val="16"/>
              </w:rPr>
            </w:pPr>
          </w:p>
        </w:tc>
        <w:tc>
          <w:tcPr>
            <w:tcW w:w="1104" w:type="dxa"/>
            <w:vAlign w:val="center"/>
          </w:tcPr>
          <w:p w:rsidR="005B0BD0" w:rsidRPr="004E3771" w:rsidRDefault="005B0BD0" w:rsidP="002F7181">
            <w:pPr>
              <w:pStyle w:val="TAH"/>
              <w:widowControl w:val="0"/>
              <w:rPr>
                <w:ins w:id="1145" w:author="3GPP" w:date="2018-09-10T19:39:00Z"/>
                <w:noProof/>
                <w:sz w:val="16"/>
                <w:szCs w:val="16"/>
                <w:lang w:eastAsia="zh-CN"/>
              </w:rPr>
            </w:pPr>
            <w:ins w:id="1146" w:author="3GPP" w:date="2018-09-10T19:39:00Z">
              <w:r w:rsidRPr="004E3771">
                <w:rPr>
                  <w:rFonts w:eastAsia="MS Mincho" w:hint="eastAsia"/>
                  <w:noProof/>
                  <w:sz w:val="16"/>
                  <w:szCs w:val="16"/>
                </w:rPr>
                <w:t>Number of samples</w:t>
              </w:r>
            </w:ins>
          </w:p>
        </w:tc>
        <w:tc>
          <w:tcPr>
            <w:tcW w:w="1083" w:type="dxa"/>
            <w:vAlign w:val="center"/>
          </w:tcPr>
          <w:p w:rsidR="005B0BD0" w:rsidRPr="004E3771" w:rsidDel="00194D07" w:rsidRDefault="005B0BD0" w:rsidP="002F7181">
            <w:pPr>
              <w:pStyle w:val="TAH"/>
              <w:widowControl w:val="0"/>
              <w:rPr>
                <w:ins w:id="1147" w:author="3GPP" w:date="2018-09-10T19:39:00Z"/>
                <w:b w:val="0"/>
                <w:noProof/>
                <w:sz w:val="16"/>
                <w:szCs w:val="16"/>
              </w:rPr>
            </w:pPr>
            <w:ins w:id="1148" w:author="3GPP" w:date="2018-09-10T19:39:00Z">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ins>
          </w:p>
        </w:tc>
        <w:tc>
          <w:tcPr>
            <w:tcW w:w="1104" w:type="dxa"/>
            <w:vAlign w:val="center"/>
          </w:tcPr>
          <w:p w:rsidR="005B0BD0" w:rsidRPr="004E3771" w:rsidRDefault="005B0BD0" w:rsidP="002F7181">
            <w:pPr>
              <w:pStyle w:val="TAH"/>
              <w:widowControl w:val="0"/>
              <w:rPr>
                <w:ins w:id="1149" w:author="3GPP" w:date="2018-09-10T19:39:00Z"/>
                <w:noProof/>
                <w:sz w:val="16"/>
                <w:szCs w:val="16"/>
                <w:lang w:eastAsia="zh-CN"/>
              </w:rPr>
            </w:pPr>
            <w:ins w:id="1150" w:author="3GPP" w:date="2018-09-10T19:39:00Z">
              <w:r w:rsidRPr="004E3771">
                <w:rPr>
                  <w:rFonts w:eastAsia="MS Mincho" w:hint="eastAsia"/>
                  <w:noProof/>
                  <w:sz w:val="16"/>
                  <w:szCs w:val="16"/>
                </w:rPr>
                <w:t>Number of samples</w:t>
              </w:r>
            </w:ins>
          </w:p>
        </w:tc>
        <w:tc>
          <w:tcPr>
            <w:tcW w:w="1083" w:type="dxa"/>
            <w:vAlign w:val="center"/>
          </w:tcPr>
          <w:p w:rsidR="005B0BD0" w:rsidRPr="004E3771" w:rsidDel="00194D07" w:rsidRDefault="005B0BD0" w:rsidP="002F7181">
            <w:pPr>
              <w:pStyle w:val="TAH"/>
              <w:widowControl w:val="0"/>
              <w:rPr>
                <w:ins w:id="1151" w:author="3GPP" w:date="2018-09-10T19:39:00Z"/>
                <w:b w:val="0"/>
                <w:noProof/>
                <w:sz w:val="16"/>
                <w:szCs w:val="16"/>
              </w:rPr>
            </w:pPr>
            <w:ins w:id="1152" w:author="3GPP" w:date="2018-09-10T19:39:00Z">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ins>
          </w:p>
        </w:tc>
      </w:tr>
      <w:tr w:rsidR="005B0BD0" w:rsidRPr="004E3771" w:rsidTr="002F7181">
        <w:trPr>
          <w:trHeight w:val="368"/>
          <w:jc w:val="center"/>
          <w:ins w:id="1153" w:author="3GPP" w:date="2018-09-10T19:39:00Z"/>
        </w:trPr>
        <w:tc>
          <w:tcPr>
            <w:tcW w:w="2079" w:type="dxa"/>
            <w:vMerge w:val="restart"/>
            <w:shd w:val="clear" w:color="auto" w:fill="auto"/>
            <w:vAlign w:val="center"/>
          </w:tcPr>
          <w:p w:rsidR="005B0BD0" w:rsidRPr="004E3771" w:rsidRDefault="005B0BD0" w:rsidP="002F7181">
            <w:pPr>
              <w:pStyle w:val="TAC"/>
              <w:widowControl w:val="0"/>
              <w:rPr>
                <w:ins w:id="1154" w:author="3GPP" w:date="2018-09-10T19:39:00Z"/>
                <w:rFonts w:eastAsia="MS Mincho"/>
                <w:noProof/>
                <w:sz w:val="16"/>
                <w:szCs w:val="16"/>
                <w:lang w:val="es-ES"/>
              </w:rPr>
            </w:pPr>
            <w:ins w:id="1155" w:author="3GPP" w:date="2018-09-10T19:39:00Z">
              <w:r w:rsidRPr="004E3771">
                <w:rPr>
                  <w:rFonts w:eastAsia="MS Mincho"/>
                  <w:noProof/>
                  <w:sz w:val="16"/>
                  <w:szCs w:val="16"/>
                  <w:lang w:val="es-ES"/>
                </w:rPr>
                <w:t>2x32 SU-MIMO, OFDMA;</w:t>
              </w:r>
            </w:ins>
          </w:p>
          <w:p w:rsidR="005B0BD0" w:rsidRPr="004E3771" w:rsidRDefault="005B0BD0" w:rsidP="002F7181">
            <w:pPr>
              <w:pStyle w:val="TAC"/>
              <w:widowControl w:val="0"/>
              <w:rPr>
                <w:ins w:id="1156" w:author="3GPP" w:date="2018-09-10T19:39:00Z"/>
                <w:rFonts w:eastAsia="MS Mincho"/>
                <w:noProof/>
                <w:sz w:val="16"/>
                <w:szCs w:val="16"/>
                <w:lang w:val="es-ES"/>
              </w:rPr>
            </w:pPr>
            <w:ins w:id="1157"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ins>
          </w:p>
        </w:tc>
        <w:tc>
          <w:tcPr>
            <w:tcW w:w="1083" w:type="dxa"/>
            <w:vMerge w:val="restart"/>
            <w:vAlign w:val="center"/>
          </w:tcPr>
          <w:p w:rsidR="005B0BD0" w:rsidRPr="004E3771" w:rsidRDefault="005B0BD0" w:rsidP="002F7181">
            <w:pPr>
              <w:pStyle w:val="TAC"/>
              <w:widowControl w:val="0"/>
              <w:rPr>
                <w:ins w:id="1158" w:author="3GPP" w:date="2018-09-10T19:39:00Z"/>
                <w:rFonts w:eastAsia="MS Mincho"/>
                <w:noProof/>
                <w:sz w:val="16"/>
                <w:szCs w:val="16"/>
                <w:lang w:val="es-ES"/>
              </w:rPr>
            </w:pPr>
            <w:ins w:id="1159" w:author="3GPP" w:date="2018-09-10T19:39:00Z">
              <w:r w:rsidRPr="004E3771">
                <w:rPr>
                  <w:rFonts w:eastAsia="MS Mincho"/>
                  <w:noProof/>
                  <w:sz w:val="16"/>
                  <w:szCs w:val="16"/>
                  <w:lang w:val="es-ES"/>
                </w:rPr>
                <w:t>15</w:t>
              </w:r>
            </w:ins>
          </w:p>
        </w:tc>
        <w:tc>
          <w:tcPr>
            <w:tcW w:w="1470" w:type="dxa"/>
            <w:vAlign w:val="center"/>
          </w:tcPr>
          <w:p w:rsidR="005B0BD0" w:rsidRPr="004E3771" w:rsidRDefault="005B0BD0" w:rsidP="002F7181">
            <w:pPr>
              <w:pStyle w:val="TAC"/>
              <w:widowControl w:val="0"/>
              <w:rPr>
                <w:ins w:id="1160" w:author="3GPP" w:date="2018-09-10T19:39:00Z"/>
                <w:rFonts w:eastAsia="MS Mincho"/>
                <w:noProof/>
                <w:sz w:val="16"/>
                <w:szCs w:val="16"/>
                <w:lang w:val="es-ES"/>
              </w:rPr>
            </w:pPr>
            <w:ins w:id="1161" w:author="3GPP" w:date="2018-09-10T19:39:00Z">
              <w:r w:rsidRPr="004E3771">
                <w:rPr>
                  <w:rFonts w:eastAsia="MS Mincho"/>
                  <w:noProof/>
                  <w:sz w:val="16"/>
                  <w:szCs w:val="16"/>
                  <w:lang w:val="es-ES"/>
                </w:rPr>
                <w:t>Average [bit/s/Hz/TRxP]</w:t>
              </w:r>
            </w:ins>
          </w:p>
        </w:tc>
        <w:tc>
          <w:tcPr>
            <w:tcW w:w="617" w:type="dxa"/>
            <w:shd w:val="clear" w:color="auto" w:fill="auto"/>
            <w:vAlign w:val="center"/>
          </w:tcPr>
          <w:p w:rsidR="005B0BD0" w:rsidRPr="004E3771" w:rsidRDefault="005B0BD0" w:rsidP="002F7181">
            <w:pPr>
              <w:pStyle w:val="TAC"/>
              <w:widowControl w:val="0"/>
              <w:rPr>
                <w:ins w:id="1162" w:author="3GPP" w:date="2018-09-10T19:39:00Z"/>
                <w:rFonts w:eastAsia="MS Mincho"/>
                <w:noProof/>
                <w:sz w:val="16"/>
                <w:szCs w:val="16"/>
                <w:lang w:val="es-ES"/>
              </w:rPr>
            </w:pPr>
            <w:ins w:id="1163" w:author="3GPP" w:date="2018-09-10T19:39:00Z">
              <w:r w:rsidRPr="004E3771">
                <w:rPr>
                  <w:rFonts w:eastAsia="MS Mincho"/>
                  <w:noProof/>
                  <w:sz w:val="16"/>
                  <w:szCs w:val="16"/>
                  <w:lang w:val="es-ES"/>
                </w:rPr>
                <w:t>6.75</w:t>
              </w:r>
            </w:ins>
          </w:p>
        </w:tc>
        <w:tc>
          <w:tcPr>
            <w:tcW w:w="1104" w:type="dxa"/>
            <w:vMerge w:val="restart"/>
            <w:vAlign w:val="center"/>
          </w:tcPr>
          <w:p w:rsidR="005B0BD0" w:rsidRPr="004E3771" w:rsidRDefault="005B0BD0" w:rsidP="002F7181">
            <w:pPr>
              <w:pStyle w:val="TAC"/>
              <w:widowControl w:val="0"/>
              <w:rPr>
                <w:ins w:id="1164" w:author="3GPP" w:date="2018-09-10T19:39:00Z"/>
                <w:rFonts w:eastAsia="MS Mincho"/>
                <w:noProof/>
                <w:sz w:val="16"/>
                <w:szCs w:val="16"/>
                <w:lang w:val="es-ES"/>
              </w:rPr>
            </w:pPr>
            <w:ins w:id="1165" w:author="3GPP" w:date="2018-09-10T19:39:00Z">
              <w:r w:rsidRPr="004E3771">
                <w:rPr>
                  <w:rFonts w:eastAsia="MS Mincho"/>
                  <w:noProof/>
                  <w:sz w:val="16"/>
                  <w:szCs w:val="16"/>
                  <w:lang w:val="es-ES"/>
                </w:rPr>
                <w:t>3</w:t>
              </w:r>
            </w:ins>
          </w:p>
        </w:tc>
        <w:tc>
          <w:tcPr>
            <w:tcW w:w="1083" w:type="dxa"/>
            <w:vAlign w:val="center"/>
          </w:tcPr>
          <w:p w:rsidR="005B0BD0" w:rsidRPr="004E3771" w:rsidRDefault="005B0BD0" w:rsidP="002F7181">
            <w:pPr>
              <w:pStyle w:val="TAC"/>
              <w:widowControl w:val="0"/>
              <w:rPr>
                <w:ins w:id="1166" w:author="3GPP" w:date="2018-09-10T19:39:00Z"/>
                <w:rFonts w:eastAsia="MS Mincho"/>
                <w:noProof/>
                <w:sz w:val="16"/>
                <w:szCs w:val="16"/>
                <w:lang w:val="es-ES"/>
              </w:rPr>
            </w:pPr>
            <w:ins w:id="1167" w:author="3GPP" w:date="2018-09-10T19:39:00Z">
              <w:r w:rsidRPr="004E3771">
                <w:rPr>
                  <w:rFonts w:eastAsia="MS Mincho"/>
                  <w:noProof/>
                  <w:sz w:val="16"/>
                  <w:szCs w:val="16"/>
                  <w:lang w:val="es-ES"/>
                </w:rPr>
                <w:t>8.75</w:t>
              </w:r>
            </w:ins>
          </w:p>
        </w:tc>
        <w:tc>
          <w:tcPr>
            <w:tcW w:w="1104" w:type="dxa"/>
            <w:vMerge w:val="restart"/>
            <w:vAlign w:val="center"/>
          </w:tcPr>
          <w:p w:rsidR="005B0BD0" w:rsidRPr="004E3771" w:rsidRDefault="005B0BD0" w:rsidP="002F7181">
            <w:pPr>
              <w:pStyle w:val="TAC"/>
              <w:widowControl w:val="0"/>
              <w:rPr>
                <w:ins w:id="1168" w:author="3GPP" w:date="2018-09-10T19:39:00Z"/>
                <w:rFonts w:eastAsia="MS Mincho"/>
                <w:noProof/>
                <w:sz w:val="16"/>
                <w:szCs w:val="16"/>
                <w:lang w:val="es-ES"/>
              </w:rPr>
            </w:pPr>
            <w:ins w:id="1169" w:author="3GPP" w:date="2018-09-10T19:39:00Z">
              <w:r w:rsidRPr="004E3771">
                <w:rPr>
                  <w:rFonts w:eastAsia="MS Mincho"/>
                  <w:noProof/>
                  <w:sz w:val="16"/>
                  <w:szCs w:val="16"/>
                  <w:lang w:val="es-ES"/>
                </w:rPr>
                <w:t>1</w:t>
              </w:r>
            </w:ins>
          </w:p>
        </w:tc>
        <w:tc>
          <w:tcPr>
            <w:tcW w:w="1083" w:type="dxa"/>
            <w:vAlign w:val="center"/>
          </w:tcPr>
          <w:p w:rsidR="005B0BD0" w:rsidRPr="004E3771" w:rsidRDefault="005B0BD0" w:rsidP="002F7181">
            <w:pPr>
              <w:pStyle w:val="TAC"/>
              <w:widowControl w:val="0"/>
              <w:rPr>
                <w:ins w:id="1170" w:author="3GPP" w:date="2018-09-10T19:39:00Z"/>
                <w:rFonts w:eastAsia="MS Mincho"/>
                <w:noProof/>
                <w:sz w:val="16"/>
                <w:szCs w:val="16"/>
                <w:lang w:val="es-ES"/>
              </w:rPr>
            </w:pPr>
            <w:ins w:id="1171" w:author="3GPP" w:date="2018-09-10T19:39:00Z">
              <w:r w:rsidRPr="004E3771">
                <w:rPr>
                  <w:rFonts w:eastAsia="MS Mincho"/>
                  <w:noProof/>
                  <w:sz w:val="16"/>
                  <w:szCs w:val="16"/>
                  <w:lang w:val="es-ES"/>
                </w:rPr>
                <w:t>8.87</w:t>
              </w:r>
            </w:ins>
          </w:p>
        </w:tc>
      </w:tr>
      <w:tr w:rsidR="005B0BD0" w:rsidRPr="004E3771" w:rsidTr="002F7181">
        <w:trPr>
          <w:trHeight w:val="368"/>
          <w:jc w:val="center"/>
          <w:ins w:id="1172" w:author="3GPP" w:date="2018-09-10T19:39:00Z"/>
        </w:trPr>
        <w:tc>
          <w:tcPr>
            <w:tcW w:w="2079" w:type="dxa"/>
            <w:vMerge/>
            <w:shd w:val="clear" w:color="auto" w:fill="auto"/>
            <w:vAlign w:val="center"/>
          </w:tcPr>
          <w:p w:rsidR="005B0BD0" w:rsidRPr="004E3771" w:rsidRDefault="005B0BD0" w:rsidP="002F7181">
            <w:pPr>
              <w:pStyle w:val="TAC"/>
              <w:widowControl w:val="0"/>
              <w:rPr>
                <w:ins w:id="1173" w:author="3GPP" w:date="2018-09-10T19:39:00Z"/>
                <w:rFonts w:eastAsia="MS Mincho"/>
                <w:noProof/>
                <w:sz w:val="16"/>
                <w:szCs w:val="16"/>
                <w:lang w:val="es-ES"/>
              </w:rPr>
            </w:pPr>
          </w:p>
        </w:tc>
        <w:tc>
          <w:tcPr>
            <w:tcW w:w="1083" w:type="dxa"/>
            <w:vMerge/>
            <w:vAlign w:val="center"/>
          </w:tcPr>
          <w:p w:rsidR="005B0BD0" w:rsidRPr="004E3771" w:rsidRDefault="005B0BD0" w:rsidP="002F7181">
            <w:pPr>
              <w:pStyle w:val="TAC"/>
              <w:widowControl w:val="0"/>
              <w:rPr>
                <w:ins w:id="1174" w:author="3GPP" w:date="2018-09-10T19:39:00Z"/>
                <w:rFonts w:eastAsia="MS Mincho"/>
                <w:noProof/>
                <w:sz w:val="16"/>
                <w:szCs w:val="16"/>
                <w:lang w:val="es-ES"/>
              </w:rPr>
            </w:pPr>
          </w:p>
        </w:tc>
        <w:tc>
          <w:tcPr>
            <w:tcW w:w="1470" w:type="dxa"/>
            <w:vAlign w:val="center"/>
          </w:tcPr>
          <w:p w:rsidR="005B0BD0" w:rsidRPr="004E3771" w:rsidRDefault="005B0BD0" w:rsidP="002F7181">
            <w:pPr>
              <w:pStyle w:val="TAC"/>
              <w:widowControl w:val="0"/>
              <w:rPr>
                <w:ins w:id="1175" w:author="3GPP" w:date="2018-09-10T19:39:00Z"/>
                <w:rFonts w:eastAsia="MS Mincho"/>
                <w:noProof/>
                <w:sz w:val="16"/>
                <w:szCs w:val="16"/>
                <w:lang w:val="es-ES"/>
              </w:rPr>
            </w:pPr>
            <w:ins w:id="1176" w:author="3GPP" w:date="2018-09-10T19:39:00Z">
              <w:r w:rsidRPr="004E3771">
                <w:rPr>
                  <w:rFonts w:eastAsia="MS Mincho"/>
                  <w:noProof/>
                  <w:sz w:val="16"/>
                  <w:szCs w:val="16"/>
                  <w:lang w:val="es-ES"/>
                </w:rPr>
                <w:t>5th-tile [bit/s/Hz]</w:t>
              </w:r>
            </w:ins>
          </w:p>
        </w:tc>
        <w:tc>
          <w:tcPr>
            <w:tcW w:w="617" w:type="dxa"/>
            <w:shd w:val="clear" w:color="auto" w:fill="auto"/>
            <w:vAlign w:val="center"/>
          </w:tcPr>
          <w:p w:rsidR="005B0BD0" w:rsidRPr="004E3771" w:rsidRDefault="005B0BD0" w:rsidP="002F7181">
            <w:pPr>
              <w:pStyle w:val="TAC"/>
              <w:widowControl w:val="0"/>
              <w:rPr>
                <w:ins w:id="1177" w:author="3GPP" w:date="2018-09-10T19:39:00Z"/>
                <w:rFonts w:eastAsia="MS Mincho"/>
                <w:noProof/>
                <w:sz w:val="16"/>
                <w:szCs w:val="16"/>
                <w:lang w:val="es-ES"/>
              </w:rPr>
            </w:pPr>
            <w:ins w:id="1178" w:author="3GPP" w:date="2018-09-10T19:39:00Z">
              <w:r w:rsidRPr="004E3771">
                <w:rPr>
                  <w:rFonts w:eastAsia="MS Mincho"/>
                  <w:noProof/>
                  <w:sz w:val="16"/>
                  <w:szCs w:val="16"/>
                  <w:lang w:val="es-ES"/>
                </w:rPr>
                <w:t>0.21</w:t>
              </w:r>
            </w:ins>
          </w:p>
        </w:tc>
        <w:tc>
          <w:tcPr>
            <w:tcW w:w="1104" w:type="dxa"/>
            <w:vMerge/>
            <w:vAlign w:val="center"/>
          </w:tcPr>
          <w:p w:rsidR="005B0BD0" w:rsidRPr="004E3771" w:rsidRDefault="005B0BD0" w:rsidP="002F7181">
            <w:pPr>
              <w:pStyle w:val="TAC"/>
              <w:widowControl w:val="0"/>
              <w:rPr>
                <w:ins w:id="1179" w:author="3GPP" w:date="2018-09-10T19:39:00Z"/>
                <w:rFonts w:eastAsia="MS Mincho"/>
                <w:noProof/>
                <w:sz w:val="16"/>
                <w:szCs w:val="16"/>
                <w:lang w:val="es-ES"/>
              </w:rPr>
            </w:pPr>
          </w:p>
        </w:tc>
        <w:tc>
          <w:tcPr>
            <w:tcW w:w="1083" w:type="dxa"/>
            <w:vAlign w:val="center"/>
          </w:tcPr>
          <w:p w:rsidR="005B0BD0" w:rsidRPr="004E3771" w:rsidRDefault="005B0BD0" w:rsidP="002F7181">
            <w:pPr>
              <w:pStyle w:val="TAC"/>
              <w:widowControl w:val="0"/>
              <w:rPr>
                <w:ins w:id="1180" w:author="3GPP" w:date="2018-09-10T19:39:00Z"/>
                <w:rFonts w:eastAsia="MS Mincho"/>
                <w:noProof/>
                <w:sz w:val="16"/>
                <w:szCs w:val="16"/>
                <w:lang w:val="es-ES"/>
              </w:rPr>
            </w:pPr>
            <w:ins w:id="1181" w:author="3GPP" w:date="2018-09-10T19:39:00Z">
              <w:r w:rsidRPr="004E3771">
                <w:rPr>
                  <w:rFonts w:eastAsia="MS Mincho"/>
                  <w:noProof/>
                  <w:sz w:val="16"/>
                  <w:szCs w:val="16"/>
                  <w:lang w:val="es-ES"/>
                </w:rPr>
                <w:t>0.52</w:t>
              </w:r>
            </w:ins>
          </w:p>
        </w:tc>
        <w:tc>
          <w:tcPr>
            <w:tcW w:w="1104" w:type="dxa"/>
            <w:vMerge/>
            <w:vAlign w:val="center"/>
          </w:tcPr>
          <w:p w:rsidR="005B0BD0" w:rsidRPr="004E3771" w:rsidRDefault="005B0BD0" w:rsidP="002F7181">
            <w:pPr>
              <w:pStyle w:val="TAC"/>
              <w:widowControl w:val="0"/>
              <w:rPr>
                <w:ins w:id="1182" w:author="3GPP" w:date="2018-09-10T19:39:00Z"/>
                <w:rFonts w:eastAsia="MS Mincho"/>
                <w:noProof/>
                <w:sz w:val="16"/>
                <w:szCs w:val="16"/>
                <w:lang w:val="es-ES"/>
              </w:rPr>
            </w:pPr>
          </w:p>
        </w:tc>
        <w:tc>
          <w:tcPr>
            <w:tcW w:w="1083" w:type="dxa"/>
            <w:vAlign w:val="center"/>
          </w:tcPr>
          <w:p w:rsidR="005B0BD0" w:rsidRPr="004E3771" w:rsidRDefault="005B0BD0" w:rsidP="002F7181">
            <w:pPr>
              <w:pStyle w:val="TAC"/>
              <w:widowControl w:val="0"/>
              <w:rPr>
                <w:ins w:id="1183" w:author="3GPP" w:date="2018-09-10T19:39:00Z"/>
                <w:rFonts w:eastAsia="MS Mincho"/>
                <w:noProof/>
                <w:sz w:val="16"/>
                <w:szCs w:val="16"/>
                <w:lang w:val="es-ES"/>
              </w:rPr>
            </w:pPr>
            <w:ins w:id="1184" w:author="3GPP" w:date="2018-09-10T19:39:00Z">
              <w:r w:rsidRPr="004E3771">
                <w:rPr>
                  <w:rFonts w:eastAsia="MS Mincho"/>
                  <w:noProof/>
                  <w:sz w:val="16"/>
                  <w:szCs w:val="16"/>
                  <w:lang w:val="es-ES"/>
                </w:rPr>
                <w:t>0.55</w:t>
              </w:r>
            </w:ins>
          </w:p>
        </w:tc>
      </w:tr>
      <w:tr w:rsidR="005B0BD0" w:rsidRPr="004E3771" w:rsidTr="002F7181">
        <w:trPr>
          <w:trHeight w:val="368"/>
          <w:jc w:val="center"/>
          <w:ins w:id="1185" w:author="3GPP" w:date="2018-09-10T19:39:00Z"/>
        </w:trPr>
        <w:tc>
          <w:tcPr>
            <w:tcW w:w="2079" w:type="dxa"/>
            <w:vMerge w:val="restart"/>
            <w:shd w:val="clear" w:color="auto" w:fill="auto"/>
            <w:vAlign w:val="center"/>
          </w:tcPr>
          <w:p w:rsidR="005B0BD0" w:rsidRPr="004E3771" w:rsidRDefault="005B0BD0" w:rsidP="002F7181">
            <w:pPr>
              <w:pStyle w:val="TAC"/>
              <w:widowControl w:val="0"/>
              <w:rPr>
                <w:ins w:id="1186" w:author="3GPP" w:date="2018-09-10T19:39:00Z"/>
                <w:rFonts w:eastAsia="MS Mincho"/>
                <w:noProof/>
                <w:sz w:val="16"/>
                <w:szCs w:val="16"/>
                <w:lang w:val="es-ES"/>
              </w:rPr>
            </w:pPr>
            <w:ins w:id="1187" w:author="3GPP" w:date="2018-09-10T19:39:00Z">
              <w:r w:rsidRPr="004E3771">
                <w:rPr>
                  <w:rFonts w:eastAsia="MS Mincho"/>
                  <w:noProof/>
                  <w:sz w:val="16"/>
                  <w:szCs w:val="16"/>
                  <w:lang w:val="es-ES"/>
                </w:rPr>
                <w:t>4x32 MU-MIMO, OFDMA;</w:t>
              </w:r>
            </w:ins>
          </w:p>
          <w:p w:rsidR="005B0BD0" w:rsidRPr="004E3771" w:rsidRDefault="005B0BD0" w:rsidP="002F7181">
            <w:pPr>
              <w:pStyle w:val="TAC"/>
              <w:widowControl w:val="0"/>
              <w:rPr>
                <w:ins w:id="1188" w:author="3GPP" w:date="2018-09-10T19:39:00Z"/>
                <w:rFonts w:eastAsia="MS Mincho"/>
                <w:noProof/>
                <w:sz w:val="16"/>
                <w:szCs w:val="16"/>
                <w:lang w:val="es-ES"/>
              </w:rPr>
            </w:pPr>
            <w:ins w:id="1189"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ins>
          </w:p>
        </w:tc>
        <w:tc>
          <w:tcPr>
            <w:tcW w:w="1083" w:type="dxa"/>
            <w:vMerge w:val="restart"/>
            <w:vAlign w:val="center"/>
          </w:tcPr>
          <w:p w:rsidR="005B0BD0" w:rsidRPr="004E3771" w:rsidRDefault="005B0BD0" w:rsidP="002F7181">
            <w:pPr>
              <w:pStyle w:val="TAC"/>
              <w:widowControl w:val="0"/>
              <w:rPr>
                <w:ins w:id="1190" w:author="3GPP" w:date="2018-09-10T19:39:00Z"/>
                <w:rFonts w:eastAsia="MS Mincho"/>
                <w:noProof/>
                <w:sz w:val="16"/>
                <w:szCs w:val="16"/>
                <w:lang w:val="es-ES"/>
              </w:rPr>
            </w:pPr>
            <w:ins w:id="1191" w:author="3GPP" w:date="2018-09-10T19:39:00Z">
              <w:r w:rsidRPr="004E3771">
                <w:rPr>
                  <w:rFonts w:eastAsia="MS Mincho"/>
                  <w:noProof/>
                  <w:sz w:val="16"/>
                  <w:szCs w:val="16"/>
                  <w:lang w:val="es-ES"/>
                </w:rPr>
                <w:t>15</w:t>
              </w:r>
            </w:ins>
          </w:p>
        </w:tc>
        <w:tc>
          <w:tcPr>
            <w:tcW w:w="1470" w:type="dxa"/>
            <w:vAlign w:val="center"/>
          </w:tcPr>
          <w:p w:rsidR="005B0BD0" w:rsidRPr="004E3771" w:rsidRDefault="005B0BD0" w:rsidP="002F7181">
            <w:pPr>
              <w:pStyle w:val="TAC"/>
              <w:widowControl w:val="0"/>
              <w:rPr>
                <w:ins w:id="1192" w:author="3GPP" w:date="2018-09-10T19:39:00Z"/>
                <w:rFonts w:eastAsia="MS Mincho"/>
                <w:noProof/>
                <w:sz w:val="16"/>
                <w:szCs w:val="16"/>
                <w:lang w:val="es-ES"/>
              </w:rPr>
            </w:pPr>
            <w:ins w:id="1193" w:author="3GPP" w:date="2018-09-10T19:39:00Z">
              <w:r w:rsidRPr="004E3771">
                <w:rPr>
                  <w:rFonts w:eastAsia="MS Mincho"/>
                  <w:noProof/>
                  <w:sz w:val="16"/>
                  <w:szCs w:val="16"/>
                  <w:lang w:val="es-ES"/>
                </w:rPr>
                <w:t>Average [bit/s/Hz/TRxP]</w:t>
              </w:r>
            </w:ins>
          </w:p>
        </w:tc>
        <w:tc>
          <w:tcPr>
            <w:tcW w:w="617" w:type="dxa"/>
            <w:shd w:val="clear" w:color="auto" w:fill="auto"/>
            <w:vAlign w:val="center"/>
          </w:tcPr>
          <w:p w:rsidR="005B0BD0" w:rsidRPr="004E3771" w:rsidRDefault="005B0BD0" w:rsidP="002F7181">
            <w:pPr>
              <w:pStyle w:val="TAC"/>
              <w:widowControl w:val="0"/>
              <w:rPr>
                <w:ins w:id="1194" w:author="3GPP" w:date="2018-09-10T19:39:00Z"/>
                <w:rFonts w:eastAsia="MS Mincho"/>
                <w:noProof/>
                <w:sz w:val="16"/>
                <w:szCs w:val="16"/>
                <w:lang w:val="es-ES"/>
              </w:rPr>
            </w:pPr>
            <w:ins w:id="1195" w:author="3GPP" w:date="2018-09-10T19:39:00Z">
              <w:r w:rsidRPr="004E3771">
                <w:rPr>
                  <w:rFonts w:eastAsia="MS Mincho"/>
                  <w:noProof/>
                  <w:sz w:val="16"/>
                  <w:szCs w:val="16"/>
                  <w:lang w:val="es-ES"/>
                </w:rPr>
                <w:t>6.75</w:t>
              </w:r>
            </w:ins>
          </w:p>
        </w:tc>
        <w:tc>
          <w:tcPr>
            <w:tcW w:w="1104" w:type="dxa"/>
            <w:vMerge w:val="restart"/>
            <w:vAlign w:val="center"/>
          </w:tcPr>
          <w:p w:rsidR="005B0BD0" w:rsidRPr="004E3771" w:rsidRDefault="005B0BD0" w:rsidP="002F7181">
            <w:pPr>
              <w:pStyle w:val="TAC"/>
              <w:widowControl w:val="0"/>
              <w:rPr>
                <w:ins w:id="1196" w:author="3GPP" w:date="2018-09-10T19:39:00Z"/>
                <w:rFonts w:eastAsia="MS Mincho"/>
                <w:noProof/>
                <w:sz w:val="16"/>
                <w:szCs w:val="16"/>
                <w:lang w:val="es-ES"/>
              </w:rPr>
            </w:pPr>
            <w:ins w:id="1197" w:author="3GPP" w:date="2018-09-10T19:39:00Z">
              <w:r w:rsidRPr="004E3771">
                <w:rPr>
                  <w:rFonts w:eastAsia="MS Mincho"/>
                  <w:noProof/>
                  <w:sz w:val="16"/>
                  <w:szCs w:val="16"/>
                  <w:lang w:val="es-ES"/>
                </w:rPr>
                <w:t>2</w:t>
              </w:r>
            </w:ins>
          </w:p>
        </w:tc>
        <w:tc>
          <w:tcPr>
            <w:tcW w:w="1083" w:type="dxa"/>
            <w:vAlign w:val="center"/>
          </w:tcPr>
          <w:p w:rsidR="005B0BD0" w:rsidRPr="004E3771" w:rsidRDefault="005B0BD0" w:rsidP="002F7181">
            <w:pPr>
              <w:pStyle w:val="TAC"/>
              <w:widowControl w:val="0"/>
              <w:rPr>
                <w:ins w:id="1198" w:author="3GPP" w:date="2018-09-10T19:39:00Z"/>
                <w:rFonts w:eastAsia="MS Mincho"/>
                <w:noProof/>
                <w:sz w:val="16"/>
                <w:szCs w:val="16"/>
                <w:lang w:val="es-ES"/>
              </w:rPr>
            </w:pPr>
            <w:ins w:id="1199" w:author="3GPP" w:date="2018-09-10T19:39:00Z">
              <w:r w:rsidRPr="004E3771">
                <w:rPr>
                  <w:rFonts w:eastAsia="MS Mincho"/>
                  <w:noProof/>
                  <w:sz w:val="16"/>
                  <w:szCs w:val="16"/>
                  <w:lang w:val="es-ES"/>
                </w:rPr>
                <w:t>[10.64]</w:t>
              </w:r>
            </w:ins>
          </w:p>
        </w:tc>
        <w:tc>
          <w:tcPr>
            <w:tcW w:w="1104" w:type="dxa"/>
            <w:vMerge w:val="restart"/>
            <w:vAlign w:val="center"/>
          </w:tcPr>
          <w:p w:rsidR="005B0BD0" w:rsidRPr="004E3771" w:rsidRDefault="005B0BD0" w:rsidP="002F7181">
            <w:pPr>
              <w:pStyle w:val="TAC"/>
              <w:widowControl w:val="0"/>
              <w:rPr>
                <w:ins w:id="1200" w:author="3GPP" w:date="2018-09-10T19:39:00Z"/>
                <w:rFonts w:eastAsia="MS Mincho"/>
                <w:noProof/>
                <w:sz w:val="16"/>
                <w:szCs w:val="16"/>
                <w:lang w:val="es-ES"/>
              </w:rPr>
            </w:pPr>
            <w:ins w:id="1201" w:author="3GPP" w:date="2018-09-10T19:39:00Z">
              <w:r w:rsidRPr="004E3771">
                <w:rPr>
                  <w:rFonts w:eastAsia="MS Mincho"/>
                  <w:noProof/>
                  <w:sz w:val="16"/>
                  <w:szCs w:val="16"/>
                  <w:lang w:val="es-ES"/>
                </w:rPr>
                <w:t>/</w:t>
              </w:r>
            </w:ins>
          </w:p>
        </w:tc>
        <w:tc>
          <w:tcPr>
            <w:tcW w:w="1083" w:type="dxa"/>
            <w:vAlign w:val="center"/>
          </w:tcPr>
          <w:p w:rsidR="005B0BD0" w:rsidRPr="004E3771" w:rsidRDefault="005B0BD0" w:rsidP="002F7181">
            <w:pPr>
              <w:pStyle w:val="TAC"/>
              <w:widowControl w:val="0"/>
              <w:rPr>
                <w:ins w:id="1202" w:author="3GPP" w:date="2018-09-10T19:39:00Z"/>
                <w:rFonts w:eastAsia="MS Mincho"/>
                <w:noProof/>
                <w:sz w:val="16"/>
                <w:szCs w:val="16"/>
                <w:lang w:val="es-ES"/>
              </w:rPr>
            </w:pPr>
            <w:ins w:id="1203" w:author="3GPP" w:date="2018-09-10T19:39:00Z">
              <w:r w:rsidRPr="004E3771">
                <w:rPr>
                  <w:rFonts w:eastAsia="MS Mincho"/>
                  <w:noProof/>
                  <w:sz w:val="16"/>
                  <w:szCs w:val="16"/>
                  <w:lang w:val="es-ES"/>
                </w:rPr>
                <w:t>/</w:t>
              </w:r>
            </w:ins>
          </w:p>
        </w:tc>
      </w:tr>
      <w:tr w:rsidR="005B0BD0" w:rsidRPr="004E3771" w:rsidTr="002F7181">
        <w:trPr>
          <w:trHeight w:val="368"/>
          <w:jc w:val="center"/>
          <w:ins w:id="1204" w:author="3GPP" w:date="2018-09-10T19:39:00Z"/>
        </w:trPr>
        <w:tc>
          <w:tcPr>
            <w:tcW w:w="2079" w:type="dxa"/>
            <w:vMerge/>
            <w:shd w:val="clear" w:color="auto" w:fill="auto"/>
            <w:vAlign w:val="center"/>
          </w:tcPr>
          <w:p w:rsidR="005B0BD0" w:rsidRPr="004E3771" w:rsidRDefault="005B0BD0" w:rsidP="002F7181">
            <w:pPr>
              <w:pStyle w:val="TAC"/>
              <w:widowControl w:val="0"/>
              <w:rPr>
                <w:ins w:id="1205" w:author="3GPP" w:date="2018-09-10T19:39:00Z"/>
                <w:rFonts w:eastAsia="MS Mincho"/>
                <w:noProof/>
                <w:sz w:val="16"/>
                <w:szCs w:val="16"/>
                <w:lang w:val="es-ES"/>
              </w:rPr>
            </w:pPr>
          </w:p>
        </w:tc>
        <w:tc>
          <w:tcPr>
            <w:tcW w:w="1083" w:type="dxa"/>
            <w:vMerge/>
            <w:vAlign w:val="center"/>
          </w:tcPr>
          <w:p w:rsidR="005B0BD0" w:rsidRPr="004E3771" w:rsidRDefault="005B0BD0" w:rsidP="002F7181">
            <w:pPr>
              <w:pStyle w:val="TAC"/>
              <w:widowControl w:val="0"/>
              <w:rPr>
                <w:ins w:id="1206" w:author="3GPP" w:date="2018-09-10T19:39:00Z"/>
                <w:rFonts w:eastAsia="MS Mincho"/>
                <w:noProof/>
                <w:sz w:val="16"/>
                <w:szCs w:val="16"/>
                <w:lang w:val="es-ES"/>
              </w:rPr>
            </w:pPr>
          </w:p>
        </w:tc>
        <w:tc>
          <w:tcPr>
            <w:tcW w:w="1470" w:type="dxa"/>
            <w:vAlign w:val="center"/>
          </w:tcPr>
          <w:p w:rsidR="005B0BD0" w:rsidRPr="004E3771" w:rsidRDefault="005B0BD0" w:rsidP="002F7181">
            <w:pPr>
              <w:pStyle w:val="TAC"/>
              <w:widowControl w:val="0"/>
              <w:rPr>
                <w:ins w:id="1207" w:author="3GPP" w:date="2018-09-10T19:39:00Z"/>
                <w:rFonts w:eastAsia="MS Mincho"/>
                <w:noProof/>
                <w:sz w:val="16"/>
                <w:szCs w:val="16"/>
                <w:lang w:val="es-ES"/>
              </w:rPr>
            </w:pPr>
            <w:ins w:id="1208" w:author="3GPP" w:date="2018-09-10T19:39:00Z">
              <w:r w:rsidRPr="004E3771">
                <w:rPr>
                  <w:rFonts w:eastAsia="MS Mincho"/>
                  <w:noProof/>
                  <w:sz w:val="16"/>
                  <w:szCs w:val="16"/>
                  <w:lang w:val="es-ES"/>
                </w:rPr>
                <w:t>5th-tile [bit/s/Hz]</w:t>
              </w:r>
            </w:ins>
          </w:p>
        </w:tc>
        <w:tc>
          <w:tcPr>
            <w:tcW w:w="617" w:type="dxa"/>
            <w:shd w:val="clear" w:color="auto" w:fill="auto"/>
            <w:vAlign w:val="center"/>
          </w:tcPr>
          <w:p w:rsidR="005B0BD0" w:rsidRPr="004E3771" w:rsidRDefault="005B0BD0" w:rsidP="002F7181">
            <w:pPr>
              <w:pStyle w:val="TAC"/>
              <w:widowControl w:val="0"/>
              <w:rPr>
                <w:ins w:id="1209" w:author="3GPP" w:date="2018-09-10T19:39:00Z"/>
                <w:rFonts w:eastAsia="MS Mincho"/>
                <w:noProof/>
                <w:sz w:val="16"/>
                <w:szCs w:val="16"/>
                <w:lang w:val="es-ES"/>
              </w:rPr>
            </w:pPr>
            <w:ins w:id="1210" w:author="3GPP" w:date="2018-09-10T19:39:00Z">
              <w:r w:rsidRPr="004E3771">
                <w:rPr>
                  <w:rFonts w:eastAsia="MS Mincho"/>
                  <w:noProof/>
                  <w:sz w:val="16"/>
                  <w:szCs w:val="16"/>
                  <w:lang w:val="es-ES"/>
                </w:rPr>
                <w:t>0.21</w:t>
              </w:r>
            </w:ins>
          </w:p>
        </w:tc>
        <w:tc>
          <w:tcPr>
            <w:tcW w:w="1104" w:type="dxa"/>
            <w:vMerge/>
            <w:vAlign w:val="center"/>
          </w:tcPr>
          <w:p w:rsidR="005B0BD0" w:rsidRPr="004E3771" w:rsidRDefault="005B0BD0" w:rsidP="002F7181">
            <w:pPr>
              <w:pStyle w:val="TAC"/>
              <w:widowControl w:val="0"/>
              <w:rPr>
                <w:ins w:id="1211" w:author="3GPP" w:date="2018-09-10T19:39:00Z"/>
                <w:rFonts w:eastAsia="MS Mincho"/>
                <w:noProof/>
                <w:sz w:val="16"/>
                <w:szCs w:val="16"/>
                <w:lang w:val="es-ES"/>
              </w:rPr>
            </w:pPr>
          </w:p>
        </w:tc>
        <w:tc>
          <w:tcPr>
            <w:tcW w:w="1083" w:type="dxa"/>
            <w:vAlign w:val="center"/>
          </w:tcPr>
          <w:p w:rsidR="005B0BD0" w:rsidRPr="004E3771" w:rsidRDefault="005B0BD0" w:rsidP="002F7181">
            <w:pPr>
              <w:pStyle w:val="TAC"/>
              <w:widowControl w:val="0"/>
              <w:rPr>
                <w:ins w:id="1212" w:author="3GPP" w:date="2018-09-10T19:39:00Z"/>
                <w:rFonts w:eastAsia="MS Mincho"/>
                <w:noProof/>
                <w:sz w:val="16"/>
                <w:szCs w:val="16"/>
                <w:lang w:val="es-ES"/>
              </w:rPr>
            </w:pPr>
            <w:ins w:id="1213" w:author="3GPP" w:date="2018-09-10T19:39:00Z">
              <w:r w:rsidRPr="004E3771">
                <w:rPr>
                  <w:rFonts w:eastAsia="MS Mincho"/>
                  <w:noProof/>
                  <w:sz w:val="16"/>
                  <w:szCs w:val="16"/>
                  <w:lang w:val="es-ES"/>
                </w:rPr>
                <w:t>[0.49]</w:t>
              </w:r>
            </w:ins>
          </w:p>
        </w:tc>
        <w:tc>
          <w:tcPr>
            <w:tcW w:w="1104" w:type="dxa"/>
            <w:vMerge/>
            <w:vAlign w:val="center"/>
          </w:tcPr>
          <w:p w:rsidR="005B0BD0" w:rsidRPr="004E3771" w:rsidRDefault="005B0BD0" w:rsidP="002F7181">
            <w:pPr>
              <w:pStyle w:val="TAC"/>
              <w:widowControl w:val="0"/>
              <w:rPr>
                <w:ins w:id="1214" w:author="3GPP" w:date="2018-09-10T19:39:00Z"/>
                <w:rFonts w:eastAsia="MS Mincho"/>
                <w:noProof/>
                <w:sz w:val="16"/>
                <w:szCs w:val="16"/>
                <w:lang w:val="es-ES"/>
              </w:rPr>
            </w:pPr>
          </w:p>
        </w:tc>
        <w:tc>
          <w:tcPr>
            <w:tcW w:w="1083" w:type="dxa"/>
            <w:vAlign w:val="center"/>
          </w:tcPr>
          <w:p w:rsidR="005B0BD0" w:rsidRPr="004E3771" w:rsidRDefault="005B0BD0" w:rsidP="002F7181">
            <w:pPr>
              <w:pStyle w:val="TAC"/>
              <w:widowControl w:val="0"/>
              <w:rPr>
                <w:ins w:id="1215" w:author="3GPP" w:date="2018-09-10T19:39:00Z"/>
                <w:rFonts w:eastAsia="MS Mincho"/>
                <w:noProof/>
                <w:sz w:val="16"/>
                <w:szCs w:val="16"/>
                <w:lang w:val="es-ES"/>
              </w:rPr>
            </w:pPr>
            <w:ins w:id="1216" w:author="3GPP" w:date="2018-09-10T19:39:00Z">
              <w:r w:rsidRPr="004E3771">
                <w:rPr>
                  <w:rFonts w:eastAsia="MS Mincho"/>
                  <w:noProof/>
                  <w:sz w:val="16"/>
                  <w:szCs w:val="16"/>
                  <w:lang w:val="es-ES"/>
                </w:rPr>
                <w:t>/</w:t>
              </w:r>
            </w:ins>
          </w:p>
        </w:tc>
      </w:tr>
      <w:tr w:rsidR="005B0BD0" w:rsidRPr="004E3771" w:rsidTr="002F7181">
        <w:trPr>
          <w:trHeight w:val="368"/>
          <w:jc w:val="center"/>
          <w:ins w:id="1217" w:author="3GPP" w:date="2018-09-10T19:39:00Z"/>
        </w:trPr>
        <w:tc>
          <w:tcPr>
            <w:tcW w:w="2079" w:type="dxa"/>
            <w:vMerge w:val="restart"/>
            <w:shd w:val="clear" w:color="auto" w:fill="auto"/>
            <w:vAlign w:val="center"/>
          </w:tcPr>
          <w:p w:rsidR="005B0BD0" w:rsidRPr="004E3771" w:rsidRDefault="005B0BD0" w:rsidP="002F7181">
            <w:pPr>
              <w:pStyle w:val="TAC"/>
              <w:widowControl w:val="0"/>
              <w:rPr>
                <w:ins w:id="1218" w:author="3GPP" w:date="2018-09-10T19:39:00Z"/>
                <w:rFonts w:eastAsia="MS Mincho"/>
                <w:noProof/>
                <w:sz w:val="16"/>
                <w:szCs w:val="16"/>
                <w:lang w:val="es-ES"/>
              </w:rPr>
            </w:pPr>
            <w:ins w:id="1219" w:author="3GPP" w:date="2018-09-10T19:39:00Z">
              <w:r w:rsidRPr="004E3771">
                <w:rPr>
                  <w:rFonts w:eastAsia="MS Mincho"/>
                  <w:noProof/>
                  <w:sz w:val="16"/>
                  <w:szCs w:val="16"/>
                  <w:lang w:val="es-ES"/>
                </w:rPr>
                <w:t>4x32 SU-MIMO, OFDMA;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ins>
          </w:p>
        </w:tc>
        <w:tc>
          <w:tcPr>
            <w:tcW w:w="1083" w:type="dxa"/>
            <w:vMerge w:val="restart"/>
            <w:vAlign w:val="center"/>
          </w:tcPr>
          <w:p w:rsidR="005B0BD0" w:rsidRPr="004E3771" w:rsidRDefault="005B0BD0" w:rsidP="002F7181">
            <w:pPr>
              <w:pStyle w:val="TAC"/>
              <w:widowControl w:val="0"/>
              <w:rPr>
                <w:ins w:id="1220" w:author="3GPP" w:date="2018-09-10T19:39:00Z"/>
                <w:rFonts w:eastAsia="MS Mincho"/>
                <w:noProof/>
                <w:sz w:val="16"/>
                <w:szCs w:val="16"/>
                <w:lang w:val="es-ES"/>
              </w:rPr>
            </w:pPr>
            <w:ins w:id="1221" w:author="3GPP" w:date="2018-09-10T19:39:00Z">
              <w:r w:rsidRPr="004E3771">
                <w:rPr>
                  <w:rFonts w:eastAsia="MS Mincho"/>
                  <w:noProof/>
                  <w:sz w:val="16"/>
                  <w:szCs w:val="16"/>
                  <w:lang w:val="es-ES"/>
                </w:rPr>
                <w:t>15</w:t>
              </w:r>
            </w:ins>
          </w:p>
        </w:tc>
        <w:tc>
          <w:tcPr>
            <w:tcW w:w="1470" w:type="dxa"/>
            <w:vAlign w:val="center"/>
          </w:tcPr>
          <w:p w:rsidR="005B0BD0" w:rsidRPr="004E3771" w:rsidRDefault="005B0BD0" w:rsidP="002F7181">
            <w:pPr>
              <w:pStyle w:val="TAC"/>
              <w:widowControl w:val="0"/>
              <w:rPr>
                <w:ins w:id="1222" w:author="3GPP" w:date="2018-09-10T19:39:00Z"/>
                <w:rFonts w:eastAsia="MS Mincho"/>
                <w:noProof/>
                <w:sz w:val="16"/>
                <w:szCs w:val="16"/>
                <w:lang w:val="es-ES"/>
              </w:rPr>
            </w:pPr>
            <w:ins w:id="1223" w:author="3GPP" w:date="2018-09-10T19:39:00Z">
              <w:r w:rsidRPr="004E3771">
                <w:rPr>
                  <w:rFonts w:eastAsia="MS Mincho"/>
                  <w:noProof/>
                  <w:sz w:val="16"/>
                  <w:szCs w:val="16"/>
                  <w:lang w:val="es-ES"/>
                </w:rPr>
                <w:t>Average [bit/s/Hz/TRxP]</w:t>
              </w:r>
            </w:ins>
          </w:p>
        </w:tc>
        <w:tc>
          <w:tcPr>
            <w:tcW w:w="617" w:type="dxa"/>
            <w:shd w:val="clear" w:color="auto" w:fill="auto"/>
            <w:vAlign w:val="center"/>
          </w:tcPr>
          <w:p w:rsidR="005B0BD0" w:rsidRPr="004E3771" w:rsidRDefault="005B0BD0" w:rsidP="002F7181">
            <w:pPr>
              <w:pStyle w:val="TAC"/>
              <w:widowControl w:val="0"/>
              <w:rPr>
                <w:ins w:id="1224" w:author="3GPP" w:date="2018-09-10T19:39:00Z"/>
                <w:rFonts w:eastAsia="MS Mincho"/>
                <w:noProof/>
                <w:sz w:val="16"/>
                <w:szCs w:val="16"/>
                <w:lang w:val="es-ES"/>
              </w:rPr>
            </w:pPr>
            <w:ins w:id="1225" w:author="3GPP" w:date="2018-09-10T19:39:00Z">
              <w:r w:rsidRPr="004E3771">
                <w:rPr>
                  <w:rFonts w:eastAsia="MS Mincho"/>
                  <w:noProof/>
                  <w:sz w:val="16"/>
                  <w:szCs w:val="16"/>
                  <w:lang w:val="es-ES"/>
                </w:rPr>
                <w:t>6.75</w:t>
              </w:r>
            </w:ins>
          </w:p>
        </w:tc>
        <w:tc>
          <w:tcPr>
            <w:tcW w:w="1104" w:type="dxa"/>
            <w:vMerge w:val="restart"/>
            <w:vAlign w:val="center"/>
          </w:tcPr>
          <w:p w:rsidR="005B0BD0" w:rsidRPr="004E3771" w:rsidRDefault="005B0BD0" w:rsidP="002F7181">
            <w:pPr>
              <w:pStyle w:val="TAC"/>
              <w:widowControl w:val="0"/>
              <w:rPr>
                <w:ins w:id="1226" w:author="3GPP" w:date="2018-09-10T19:39:00Z"/>
                <w:rFonts w:eastAsia="MS Mincho"/>
                <w:noProof/>
                <w:sz w:val="16"/>
                <w:szCs w:val="16"/>
                <w:lang w:val="es-ES"/>
              </w:rPr>
            </w:pPr>
            <w:ins w:id="1227" w:author="3GPP" w:date="2018-09-10T19:39:00Z">
              <w:r w:rsidRPr="004E3771">
                <w:rPr>
                  <w:rFonts w:eastAsia="MS Mincho"/>
                  <w:noProof/>
                  <w:sz w:val="16"/>
                  <w:szCs w:val="16"/>
                  <w:lang w:val="es-ES"/>
                </w:rPr>
                <w:t>3</w:t>
              </w:r>
            </w:ins>
          </w:p>
        </w:tc>
        <w:tc>
          <w:tcPr>
            <w:tcW w:w="1083" w:type="dxa"/>
            <w:vAlign w:val="center"/>
          </w:tcPr>
          <w:p w:rsidR="005B0BD0" w:rsidRPr="004E3771" w:rsidRDefault="005B0BD0" w:rsidP="002F7181">
            <w:pPr>
              <w:pStyle w:val="TAC"/>
              <w:widowControl w:val="0"/>
              <w:rPr>
                <w:ins w:id="1228" w:author="3GPP" w:date="2018-09-10T19:39:00Z"/>
                <w:rFonts w:eastAsia="MS Mincho"/>
                <w:noProof/>
                <w:sz w:val="16"/>
                <w:szCs w:val="16"/>
                <w:lang w:val="es-ES"/>
              </w:rPr>
            </w:pPr>
            <w:ins w:id="1229" w:author="3GPP" w:date="2018-09-10T19:39:00Z">
              <w:r w:rsidRPr="004E3771">
                <w:rPr>
                  <w:rFonts w:eastAsia="MS Mincho"/>
                  <w:noProof/>
                  <w:sz w:val="16"/>
                  <w:szCs w:val="16"/>
                  <w:lang w:val="es-ES"/>
                </w:rPr>
                <w:t>8.88</w:t>
              </w:r>
            </w:ins>
          </w:p>
        </w:tc>
        <w:tc>
          <w:tcPr>
            <w:tcW w:w="1104" w:type="dxa"/>
            <w:vMerge w:val="restart"/>
            <w:vAlign w:val="center"/>
          </w:tcPr>
          <w:p w:rsidR="005B0BD0" w:rsidRPr="004E3771" w:rsidRDefault="005B0BD0" w:rsidP="002F7181">
            <w:pPr>
              <w:pStyle w:val="TAC"/>
              <w:widowControl w:val="0"/>
              <w:rPr>
                <w:ins w:id="1230" w:author="3GPP" w:date="2018-09-10T19:39:00Z"/>
                <w:rFonts w:eastAsia="MS Mincho"/>
                <w:noProof/>
                <w:sz w:val="16"/>
                <w:szCs w:val="16"/>
                <w:lang w:val="es-ES"/>
              </w:rPr>
            </w:pPr>
            <w:ins w:id="1231" w:author="3GPP" w:date="2018-09-10T19:39:00Z">
              <w:r w:rsidRPr="004E3771">
                <w:rPr>
                  <w:rFonts w:eastAsia="MS Mincho"/>
                  <w:noProof/>
                  <w:sz w:val="16"/>
                  <w:szCs w:val="16"/>
                  <w:lang w:val="es-ES"/>
                </w:rPr>
                <w:t>4</w:t>
              </w:r>
            </w:ins>
          </w:p>
        </w:tc>
        <w:tc>
          <w:tcPr>
            <w:tcW w:w="1083" w:type="dxa"/>
            <w:vAlign w:val="center"/>
          </w:tcPr>
          <w:p w:rsidR="005B0BD0" w:rsidRPr="004E3771" w:rsidRDefault="005B0BD0" w:rsidP="002F7181">
            <w:pPr>
              <w:pStyle w:val="TAC"/>
              <w:widowControl w:val="0"/>
              <w:rPr>
                <w:ins w:id="1232" w:author="3GPP" w:date="2018-09-10T19:39:00Z"/>
                <w:rFonts w:eastAsia="MS Mincho"/>
                <w:noProof/>
                <w:sz w:val="16"/>
                <w:szCs w:val="16"/>
                <w:lang w:val="es-ES"/>
              </w:rPr>
            </w:pPr>
            <w:ins w:id="1233" w:author="3GPP" w:date="2018-09-10T19:39:00Z">
              <w:r w:rsidRPr="004E3771">
                <w:rPr>
                  <w:rFonts w:eastAsia="MS Mincho"/>
                  <w:noProof/>
                  <w:sz w:val="16"/>
                  <w:szCs w:val="16"/>
                  <w:lang w:val="es-ES"/>
                </w:rPr>
                <w:t>[8.17]</w:t>
              </w:r>
            </w:ins>
          </w:p>
        </w:tc>
      </w:tr>
      <w:tr w:rsidR="005B0BD0" w:rsidRPr="004E3771" w:rsidTr="002F7181">
        <w:trPr>
          <w:trHeight w:val="368"/>
          <w:jc w:val="center"/>
          <w:ins w:id="1234" w:author="3GPP" w:date="2018-09-10T19:39:00Z"/>
        </w:trPr>
        <w:tc>
          <w:tcPr>
            <w:tcW w:w="2079" w:type="dxa"/>
            <w:vMerge/>
            <w:shd w:val="clear" w:color="auto" w:fill="auto"/>
            <w:vAlign w:val="center"/>
          </w:tcPr>
          <w:p w:rsidR="005B0BD0" w:rsidRPr="004E3771" w:rsidRDefault="005B0BD0" w:rsidP="002F7181">
            <w:pPr>
              <w:pStyle w:val="TAC"/>
              <w:widowControl w:val="0"/>
              <w:rPr>
                <w:ins w:id="1235" w:author="3GPP" w:date="2018-09-10T19:39:00Z"/>
                <w:rFonts w:eastAsia="MS Mincho"/>
                <w:noProof/>
                <w:sz w:val="16"/>
                <w:szCs w:val="16"/>
                <w:lang w:val="es-ES"/>
              </w:rPr>
            </w:pPr>
          </w:p>
        </w:tc>
        <w:tc>
          <w:tcPr>
            <w:tcW w:w="1083" w:type="dxa"/>
            <w:vMerge/>
            <w:vAlign w:val="center"/>
          </w:tcPr>
          <w:p w:rsidR="005B0BD0" w:rsidRPr="004E3771" w:rsidRDefault="005B0BD0" w:rsidP="002F7181">
            <w:pPr>
              <w:pStyle w:val="TAC"/>
              <w:widowControl w:val="0"/>
              <w:rPr>
                <w:ins w:id="1236" w:author="3GPP" w:date="2018-09-10T19:39:00Z"/>
                <w:rFonts w:eastAsia="MS Mincho"/>
                <w:noProof/>
                <w:sz w:val="16"/>
                <w:szCs w:val="16"/>
                <w:lang w:val="es-ES"/>
              </w:rPr>
            </w:pPr>
          </w:p>
        </w:tc>
        <w:tc>
          <w:tcPr>
            <w:tcW w:w="1470" w:type="dxa"/>
            <w:vAlign w:val="center"/>
          </w:tcPr>
          <w:p w:rsidR="005B0BD0" w:rsidRPr="004E3771" w:rsidRDefault="005B0BD0" w:rsidP="002F7181">
            <w:pPr>
              <w:pStyle w:val="TAC"/>
              <w:widowControl w:val="0"/>
              <w:rPr>
                <w:ins w:id="1237" w:author="3GPP" w:date="2018-09-10T19:39:00Z"/>
                <w:rFonts w:eastAsia="MS Mincho"/>
                <w:noProof/>
                <w:sz w:val="16"/>
                <w:szCs w:val="16"/>
                <w:lang w:val="es-ES"/>
              </w:rPr>
            </w:pPr>
            <w:ins w:id="1238" w:author="3GPP" w:date="2018-09-10T19:39:00Z">
              <w:r w:rsidRPr="004E3771">
                <w:rPr>
                  <w:rFonts w:eastAsia="MS Mincho"/>
                  <w:noProof/>
                  <w:sz w:val="16"/>
                  <w:szCs w:val="16"/>
                  <w:lang w:val="es-ES"/>
                </w:rPr>
                <w:t>5th-tile [bit/s/Hz]</w:t>
              </w:r>
            </w:ins>
          </w:p>
        </w:tc>
        <w:tc>
          <w:tcPr>
            <w:tcW w:w="617" w:type="dxa"/>
            <w:shd w:val="clear" w:color="auto" w:fill="auto"/>
            <w:vAlign w:val="center"/>
          </w:tcPr>
          <w:p w:rsidR="005B0BD0" w:rsidRPr="004E3771" w:rsidRDefault="005B0BD0" w:rsidP="002F7181">
            <w:pPr>
              <w:pStyle w:val="TAC"/>
              <w:widowControl w:val="0"/>
              <w:rPr>
                <w:ins w:id="1239" w:author="3GPP" w:date="2018-09-10T19:39:00Z"/>
                <w:rFonts w:eastAsia="MS Mincho"/>
                <w:noProof/>
                <w:sz w:val="16"/>
                <w:szCs w:val="16"/>
                <w:lang w:val="es-ES"/>
              </w:rPr>
            </w:pPr>
            <w:ins w:id="1240" w:author="3GPP" w:date="2018-09-10T19:39:00Z">
              <w:r w:rsidRPr="004E3771">
                <w:rPr>
                  <w:rFonts w:eastAsia="MS Mincho"/>
                  <w:noProof/>
                  <w:sz w:val="16"/>
                  <w:szCs w:val="16"/>
                  <w:lang w:val="es-ES"/>
                </w:rPr>
                <w:t>0.21</w:t>
              </w:r>
            </w:ins>
          </w:p>
        </w:tc>
        <w:tc>
          <w:tcPr>
            <w:tcW w:w="1104" w:type="dxa"/>
            <w:vMerge/>
            <w:vAlign w:val="center"/>
          </w:tcPr>
          <w:p w:rsidR="005B0BD0" w:rsidRPr="004E3771" w:rsidRDefault="005B0BD0" w:rsidP="002F7181">
            <w:pPr>
              <w:pStyle w:val="TAC"/>
              <w:widowControl w:val="0"/>
              <w:rPr>
                <w:ins w:id="1241" w:author="3GPP" w:date="2018-09-10T19:39:00Z"/>
                <w:rFonts w:eastAsia="MS Mincho"/>
                <w:noProof/>
                <w:sz w:val="16"/>
                <w:szCs w:val="16"/>
                <w:lang w:val="es-ES"/>
              </w:rPr>
            </w:pPr>
          </w:p>
        </w:tc>
        <w:tc>
          <w:tcPr>
            <w:tcW w:w="1083" w:type="dxa"/>
            <w:vAlign w:val="center"/>
          </w:tcPr>
          <w:p w:rsidR="005B0BD0" w:rsidRPr="004E3771" w:rsidRDefault="005B0BD0" w:rsidP="002F7181">
            <w:pPr>
              <w:pStyle w:val="TAC"/>
              <w:widowControl w:val="0"/>
              <w:rPr>
                <w:ins w:id="1242" w:author="3GPP" w:date="2018-09-10T19:39:00Z"/>
                <w:rFonts w:eastAsia="MS Mincho"/>
                <w:noProof/>
                <w:sz w:val="16"/>
                <w:szCs w:val="16"/>
                <w:lang w:val="es-ES"/>
              </w:rPr>
            </w:pPr>
            <w:ins w:id="1243" w:author="3GPP" w:date="2018-09-10T19:39:00Z">
              <w:r w:rsidRPr="004E3771">
                <w:rPr>
                  <w:rFonts w:eastAsia="MS Mincho"/>
                  <w:noProof/>
                  <w:sz w:val="16"/>
                  <w:szCs w:val="16"/>
                  <w:lang w:val="es-ES"/>
                </w:rPr>
                <w:t>0.55</w:t>
              </w:r>
            </w:ins>
          </w:p>
        </w:tc>
        <w:tc>
          <w:tcPr>
            <w:tcW w:w="1104" w:type="dxa"/>
            <w:vMerge/>
            <w:vAlign w:val="center"/>
          </w:tcPr>
          <w:p w:rsidR="005B0BD0" w:rsidRPr="004E3771" w:rsidRDefault="005B0BD0" w:rsidP="002F7181">
            <w:pPr>
              <w:pStyle w:val="TAC"/>
              <w:widowControl w:val="0"/>
              <w:rPr>
                <w:ins w:id="1244" w:author="3GPP" w:date="2018-09-10T19:39:00Z"/>
                <w:rFonts w:eastAsia="MS Mincho"/>
                <w:noProof/>
                <w:sz w:val="16"/>
                <w:szCs w:val="16"/>
                <w:lang w:val="es-ES"/>
              </w:rPr>
            </w:pPr>
          </w:p>
        </w:tc>
        <w:tc>
          <w:tcPr>
            <w:tcW w:w="1083" w:type="dxa"/>
            <w:vAlign w:val="center"/>
          </w:tcPr>
          <w:p w:rsidR="005B0BD0" w:rsidRPr="004E3771" w:rsidRDefault="005B0BD0" w:rsidP="002F7181">
            <w:pPr>
              <w:pStyle w:val="TAC"/>
              <w:widowControl w:val="0"/>
              <w:rPr>
                <w:ins w:id="1245" w:author="3GPP" w:date="2018-09-10T19:39:00Z"/>
                <w:rFonts w:eastAsia="MS Mincho"/>
                <w:noProof/>
                <w:sz w:val="16"/>
                <w:szCs w:val="16"/>
                <w:lang w:val="es-ES"/>
              </w:rPr>
            </w:pPr>
            <w:ins w:id="1246" w:author="3GPP" w:date="2018-09-10T19:39:00Z">
              <w:r w:rsidRPr="004E3771">
                <w:rPr>
                  <w:rFonts w:eastAsia="MS Mincho"/>
                  <w:noProof/>
                  <w:sz w:val="16"/>
                  <w:szCs w:val="16"/>
                  <w:lang w:val="es-ES"/>
                </w:rPr>
                <w:t>[0.49]</w:t>
              </w:r>
            </w:ins>
          </w:p>
        </w:tc>
      </w:tr>
    </w:tbl>
    <w:p w:rsidR="005B0BD0" w:rsidRPr="004E3771" w:rsidRDefault="005B0BD0" w:rsidP="005B0BD0">
      <w:pPr>
        <w:rPr>
          <w:ins w:id="1247" w:author="3GPP" w:date="2018-09-10T19:39:00Z"/>
          <w:lang w:val="en-US" w:eastAsia="zh-CN"/>
        </w:rPr>
      </w:pPr>
    </w:p>
    <w:p w:rsidR="005B0BD0" w:rsidRPr="004E3771" w:rsidRDefault="005B0BD0" w:rsidP="005B0BD0">
      <w:pPr>
        <w:jc w:val="center"/>
        <w:rPr>
          <w:ins w:id="1248" w:author="3GPP" w:date="2018-09-10T19:39:00Z"/>
          <w:rFonts w:ascii="Arial" w:hAnsi="Arial" w:cs="Arial"/>
          <w:b/>
          <w:lang w:eastAsia="zh-CN"/>
        </w:rPr>
      </w:pPr>
      <w:ins w:id="1249" w:author="3GPP" w:date="2018-09-10T19:39:00Z">
        <w:r w:rsidRPr="004E3771">
          <w:rPr>
            <w:rFonts w:ascii="Arial" w:hAnsi="Arial" w:cs="Arial"/>
            <w:b/>
            <w:lang w:eastAsia="zh-CN"/>
          </w:rPr>
          <w:t>(b) NR TDD</w:t>
        </w:r>
      </w:ins>
    </w:p>
    <w:tbl>
      <w:tblPr>
        <w:tblW w:w="98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1377"/>
        <w:gridCol w:w="854"/>
        <w:gridCol w:w="1305"/>
        <w:gridCol w:w="1307"/>
        <w:gridCol w:w="617"/>
        <w:gridCol w:w="1195"/>
        <w:gridCol w:w="1083"/>
        <w:gridCol w:w="1043"/>
        <w:gridCol w:w="1083"/>
      </w:tblGrid>
      <w:tr w:rsidR="005B0BD0" w:rsidRPr="004E3771" w:rsidTr="002F7181">
        <w:trPr>
          <w:trHeight w:val="226"/>
          <w:jc w:val="center"/>
          <w:ins w:id="1250" w:author="3GPP" w:date="2018-09-10T19:39:00Z"/>
        </w:trPr>
        <w:tc>
          <w:tcPr>
            <w:tcW w:w="1377" w:type="dxa"/>
            <w:vMerge w:val="restart"/>
            <w:shd w:val="clear" w:color="auto" w:fill="auto"/>
            <w:vAlign w:val="center"/>
          </w:tcPr>
          <w:p w:rsidR="005B0BD0" w:rsidRPr="004E3771" w:rsidRDefault="005B0BD0" w:rsidP="002F7181">
            <w:pPr>
              <w:pStyle w:val="TAC"/>
              <w:widowControl w:val="0"/>
              <w:rPr>
                <w:ins w:id="1251" w:author="3GPP" w:date="2018-09-10T19:39:00Z"/>
                <w:rFonts w:eastAsia="MS Mincho"/>
                <w:b/>
                <w:noProof/>
                <w:sz w:val="16"/>
                <w:szCs w:val="16"/>
              </w:rPr>
            </w:pPr>
            <w:ins w:id="1252" w:author="3GPP" w:date="2018-09-10T19:39:00Z">
              <w:r w:rsidRPr="004E3771">
                <w:rPr>
                  <w:rFonts w:eastAsia="MS Mincho" w:hint="eastAsia"/>
                  <w:b/>
                  <w:noProof/>
                  <w:sz w:val="16"/>
                  <w:szCs w:val="16"/>
                </w:rPr>
                <w:lastRenderedPageBreak/>
                <w:t>Scheme and antenna configuration</w:t>
              </w:r>
            </w:ins>
          </w:p>
        </w:tc>
        <w:tc>
          <w:tcPr>
            <w:tcW w:w="854" w:type="dxa"/>
            <w:vMerge w:val="restart"/>
            <w:vAlign w:val="center"/>
          </w:tcPr>
          <w:p w:rsidR="005B0BD0" w:rsidRPr="004E3771" w:rsidRDefault="005B0BD0" w:rsidP="002F7181">
            <w:pPr>
              <w:pStyle w:val="TAH"/>
              <w:widowControl w:val="0"/>
              <w:rPr>
                <w:ins w:id="1253" w:author="3GPP" w:date="2018-09-10T19:39:00Z"/>
                <w:noProof/>
                <w:sz w:val="16"/>
                <w:szCs w:val="16"/>
                <w:lang w:eastAsia="zh-CN"/>
              </w:rPr>
            </w:pPr>
            <w:ins w:id="1254"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1305" w:type="dxa"/>
            <w:vMerge w:val="restart"/>
            <w:vAlign w:val="center"/>
          </w:tcPr>
          <w:p w:rsidR="005B0BD0" w:rsidRPr="004E3771" w:rsidRDefault="005B0BD0" w:rsidP="002F7181">
            <w:pPr>
              <w:pStyle w:val="TAH"/>
              <w:widowControl w:val="0"/>
              <w:rPr>
                <w:ins w:id="1255" w:author="3GPP" w:date="2018-09-10T19:39:00Z"/>
                <w:noProof/>
                <w:sz w:val="16"/>
                <w:szCs w:val="16"/>
                <w:lang w:eastAsia="zh-CN"/>
              </w:rPr>
            </w:pPr>
            <w:ins w:id="1256" w:author="3GPP" w:date="2018-09-10T19:39:00Z">
              <w:r w:rsidRPr="004E3771">
                <w:rPr>
                  <w:rFonts w:hint="eastAsia"/>
                  <w:noProof/>
                  <w:sz w:val="16"/>
                  <w:szCs w:val="16"/>
                  <w:lang w:eastAsia="zh-CN"/>
                </w:rPr>
                <w:t>F</w:t>
              </w:r>
              <w:r w:rsidRPr="004E3771">
                <w:rPr>
                  <w:noProof/>
                  <w:sz w:val="16"/>
                  <w:szCs w:val="16"/>
                  <w:lang w:eastAsia="zh-CN"/>
                </w:rPr>
                <w:t>rame structure</w:t>
              </w:r>
            </w:ins>
          </w:p>
        </w:tc>
        <w:tc>
          <w:tcPr>
            <w:tcW w:w="1924" w:type="dxa"/>
            <w:gridSpan w:val="2"/>
            <w:vMerge w:val="restart"/>
            <w:vAlign w:val="center"/>
          </w:tcPr>
          <w:p w:rsidR="005B0BD0" w:rsidRPr="004E3771" w:rsidRDefault="005B0BD0" w:rsidP="002F7181">
            <w:pPr>
              <w:pStyle w:val="TAH"/>
              <w:widowControl w:val="0"/>
              <w:rPr>
                <w:ins w:id="1257" w:author="3GPP" w:date="2018-09-10T19:39:00Z"/>
                <w:rFonts w:eastAsia="MS Mincho"/>
                <w:noProof/>
                <w:sz w:val="16"/>
                <w:szCs w:val="16"/>
              </w:rPr>
            </w:pPr>
            <w:ins w:id="1258"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1259" w:author="3GPP" w:date="2018-09-10T19:39:00Z"/>
                <w:rFonts w:eastAsia="MS Mincho"/>
                <w:noProof/>
                <w:sz w:val="16"/>
                <w:szCs w:val="16"/>
              </w:rPr>
            </w:pPr>
            <w:ins w:id="1260" w:author="3GPP" w:date="2018-09-10T19:39:00Z">
              <w:r w:rsidRPr="004E3771">
                <w:rPr>
                  <w:rFonts w:eastAsia="MS Mincho" w:hint="eastAsia"/>
                  <w:noProof/>
                  <w:sz w:val="16"/>
                  <w:szCs w:val="16"/>
                </w:rPr>
                <w:t>Requirement</w:t>
              </w:r>
            </w:ins>
          </w:p>
        </w:tc>
        <w:tc>
          <w:tcPr>
            <w:tcW w:w="2278" w:type="dxa"/>
            <w:gridSpan w:val="2"/>
            <w:vAlign w:val="center"/>
          </w:tcPr>
          <w:p w:rsidR="005B0BD0" w:rsidRPr="004E3771" w:rsidRDefault="005B0BD0" w:rsidP="002F7181">
            <w:pPr>
              <w:pStyle w:val="TAH"/>
              <w:widowControl w:val="0"/>
              <w:rPr>
                <w:ins w:id="1261" w:author="3GPP" w:date="2018-09-10T19:39:00Z"/>
                <w:noProof/>
                <w:sz w:val="16"/>
                <w:szCs w:val="16"/>
                <w:lang w:eastAsia="zh-CN"/>
              </w:rPr>
            </w:pPr>
            <w:ins w:id="1262" w:author="3GPP" w:date="2018-09-10T19:39:00Z">
              <w:r w:rsidRPr="004E3771">
                <w:rPr>
                  <w:rFonts w:hint="eastAsia"/>
                  <w:noProof/>
                  <w:sz w:val="16"/>
                  <w:szCs w:val="16"/>
                  <w:lang w:eastAsia="zh-CN"/>
                </w:rPr>
                <w:t>Channel model A</w:t>
              </w:r>
            </w:ins>
          </w:p>
        </w:tc>
        <w:tc>
          <w:tcPr>
            <w:tcW w:w="2126" w:type="dxa"/>
            <w:gridSpan w:val="2"/>
            <w:vAlign w:val="center"/>
          </w:tcPr>
          <w:p w:rsidR="005B0BD0" w:rsidRPr="004E3771" w:rsidRDefault="005B0BD0" w:rsidP="002F7181">
            <w:pPr>
              <w:pStyle w:val="TAH"/>
              <w:widowControl w:val="0"/>
              <w:rPr>
                <w:ins w:id="1263" w:author="3GPP" w:date="2018-09-10T19:39:00Z"/>
                <w:noProof/>
                <w:sz w:val="16"/>
                <w:szCs w:val="16"/>
                <w:lang w:eastAsia="zh-CN"/>
              </w:rPr>
            </w:pPr>
            <w:ins w:id="1264" w:author="3GPP" w:date="2018-09-10T19:39:00Z">
              <w:r w:rsidRPr="004E3771">
                <w:rPr>
                  <w:rFonts w:hint="eastAsia"/>
                  <w:noProof/>
                  <w:sz w:val="16"/>
                  <w:szCs w:val="16"/>
                  <w:lang w:eastAsia="zh-CN"/>
                </w:rPr>
                <w:t>Channel model B</w:t>
              </w:r>
            </w:ins>
          </w:p>
        </w:tc>
      </w:tr>
      <w:tr w:rsidR="005B0BD0" w:rsidRPr="004E3771" w:rsidDel="00194D07" w:rsidTr="002F7181">
        <w:trPr>
          <w:trHeight w:val="250"/>
          <w:jc w:val="center"/>
          <w:ins w:id="1265" w:author="3GPP" w:date="2018-09-10T19:39:00Z"/>
        </w:trPr>
        <w:tc>
          <w:tcPr>
            <w:tcW w:w="1377" w:type="dxa"/>
            <w:vMerge/>
            <w:shd w:val="clear" w:color="auto" w:fill="auto"/>
            <w:vAlign w:val="center"/>
          </w:tcPr>
          <w:p w:rsidR="005B0BD0" w:rsidRPr="004E3771" w:rsidRDefault="005B0BD0" w:rsidP="002F7181">
            <w:pPr>
              <w:pStyle w:val="TAH"/>
              <w:widowControl w:val="0"/>
              <w:rPr>
                <w:ins w:id="1266" w:author="3GPP" w:date="2018-09-10T19:39:00Z"/>
                <w:rFonts w:eastAsia="MS Mincho"/>
                <w:b w:val="0"/>
                <w:noProof/>
                <w:sz w:val="16"/>
                <w:szCs w:val="16"/>
              </w:rPr>
            </w:pPr>
          </w:p>
        </w:tc>
        <w:tc>
          <w:tcPr>
            <w:tcW w:w="854" w:type="dxa"/>
            <w:vMerge/>
            <w:vAlign w:val="center"/>
          </w:tcPr>
          <w:p w:rsidR="005B0BD0" w:rsidRPr="004E3771" w:rsidDel="00194D07" w:rsidRDefault="005B0BD0" w:rsidP="002F7181">
            <w:pPr>
              <w:pStyle w:val="TAH"/>
              <w:widowControl w:val="0"/>
              <w:rPr>
                <w:ins w:id="1267" w:author="3GPP" w:date="2018-09-10T19:39:00Z"/>
                <w:b w:val="0"/>
                <w:noProof/>
                <w:sz w:val="16"/>
                <w:szCs w:val="16"/>
              </w:rPr>
            </w:pPr>
          </w:p>
        </w:tc>
        <w:tc>
          <w:tcPr>
            <w:tcW w:w="1305" w:type="dxa"/>
            <w:vMerge/>
            <w:vAlign w:val="center"/>
          </w:tcPr>
          <w:p w:rsidR="005B0BD0" w:rsidRPr="004E3771" w:rsidDel="00194D07" w:rsidRDefault="005B0BD0" w:rsidP="002F7181">
            <w:pPr>
              <w:pStyle w:val="TAH"/>
              <w:widowControl w:val="0"/>
              <w:rPr>
                <w:ins w:id="1268" w:author="3GPP" w:date="2018-09-10T19:39:00Z"/>
                <w:b w:val="0"/>
                <w:noProof/>
                <w:sz w:val="16"/>
                <w:szCs w:val="16"/>
              </w:rPr>
            </w:pPr>
          </w:p>
        </w:tc>
        <w:tc>
          <w:tcPr>
            <w:tcW w:w="1924" w:type="dxa"/>
            <w:gridSpan w:val="2"/>
            <w:vMerge/>
            <w:vAlign w:val="center"/>
          </w:tcPr>
          <w:p w:rsidR="005B0BD0" w:rsidRPr="004E3771" w:rsidDel="00194D07" w:rsidRDefault="005B0BD0" w:rsidP="002F7181">
            <w:pPr>
              <w:pStyle w:val="TAH"/>
              <w:widowControl w:val="0"/>
              <w:rPr>
                <w:ins w:id="1269" w:author="3GPP" w:date="2018-09-10T19:39:00Z"/>
                <w:b w:val="0"/>
                <w:noProof/>
                <w:sz w:val="16"/>
                <w:szCs w:val="16"/>
              </w:rPr>
            </w:pPr>
          </w:p>
        </w:tc>
        <w:tc>
          <w:tcPr>
            <w:tcW w:w="1195" w:type="dxa"/>
            <w:vAlign w:val="center"/>
          </w:tcPr>
          <w:p w:rsidR="005B0BD0" w:rsidRPr="004E3771" w:rsidRDefault="005B0BD0" w:rsidP="002F7181">
            <w:pPr>
              <w:pStyle w:val="TAH"/>
              <w:widowControl w:val="0"/>
              <w:rPr>
                <w:ins w:id="1270" w:author="3GPP" w:date="2018-09-10T19:39:00Z"/>
                <w:noProof/>
                <w:sz w:val="16"/>
                <w:szCs w:val="16"/>
                <w:lang w:eastAsia="zh-CN"/>
              </w:rPr>
            </w:pPr>
            <w:ins w:id="1271" w:author="3GPP" w:date="2018-09-10T19:39:00Z">
              <w:r w:rsidRPr="004E3771">
                <w:rPr>
                  <w:rFonts w:eastAsia="MS Mincho" w:hint="eastAsia"/>
                  <w:noProof/>
                  <w:sz w:val="16"/>
                  <w:szCs w:val="16"/>
                </w:rPr>
                <w:t>Number of samples</w:t>
              </w:r>
            </w:ins>
          </w:p>
        </w:tc>
        <w:tc>
          <w:tcPr>
            <w:tcW w:w="1083" w:type="dxa"/>
            <w:vAlign w:val="center"/>
          </w:tcPr>
          <w:p w:rsidR="005B0BD0" w:rsidRPr="004E3771" w:rsidDel="00194D07" w:rsidRDefault="005B0BD0" w:rsidP="002F7181">
            <w:pPr>
              <w:pStyle w:val="TAH"/>
              <w:widowControl w:val="0"/>
              <w:rPr>
                <w:ins w:id="1272" w:author="3GPP" w:date="2018-09-10T19:39:00Z"/>
                <w:b w:val="0"/>
                <w:noProof/>
                <w:sz w:val="16"/>
                <w:szCs w:val="16"/>
              </w:rPr>
            </w:pPr>
            <w:ins w:id="1273" w:author="3GPP" w:date="2018-09-10T19:39:00Z">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ins>
          </w:p>
        </w:tc>
        <w:tc>
          <w:tcPr>
            <w:tcW w:w="1043" w:type="dxa"/>
            <w:vAlign w:val="center"/>
          </w:tcPr>
          <w:p w:rsidR="005B0BD0" w:rsidRPr="004E3771" w:rsidRDefault="005B0BD0" w:rsidP="002F7181">
            <w:pPr>
              <w:pStyle w:val="TAH"/>
              <w:widowControl w:val="0"/>
              <w:rPr>
                <w:ins w:id="1274" w:author="3GPP" w:date="2018-09-10T19:39:00Z"/>
                <w:noProof/>
                <w:sz w:val="16"/>
                <w:szCs w:val="16"/>
                <w:lang w:eastAsia="zh-CN"/>
              </w:rPr>
            </w:pPr>
            <w:ins w:id="1275" w:author="3GPP" w:date="2018-09-10T19:39:00Z">
              <w:r w:rsidRPr="004E3771">
                <w:rPr>
                  <w:rFonts w:eastAsia="MS Mincho" w:hint="eastAsia"/>
                  <w:noProof/>
                  <w:sz w:val="16"/>
                  <w:szCs w:val="16"/>
                </w:rPr>
                <w:t>Number of samples</w:t>
              </w:r>
            </w:ins>
          </w:p>
        </w:tc>
        <w:tc>
          <w:tcPr>
            <w:tcW w:w="1083" w:type="dxa"/>
            <w:vAlign w:val="center"/>
          </w:tcPr>
          <w:p w:rsidR="005B0BD0" w:rsidRPr="004E3771" w:rsidDel="00194D07" w:rsidRDefault="005B0BD0" w:rsidP="002F7181">
            <w:pPr>
              <w:pStyle w:val="TAH"/>
              <w:widowControl w:val="0"/>
              <w:rPr>
                <w:ins w:id="1276" w:author="3GPP" w:date="2018-09-10T19:39:00Z"/>
                <w:b w:val="0"/>
                <w:noProof/>
                <w:sz w:val="16"/>
                <w:szCs w:val="16"/>
              </w:rPr>
            </w:pPr>
            <w:ins w:id="1277" w:author="3GPP" w:date="2018-09-10T19:39:00Z">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ins>
          </w:p>
        </w:tc>
      </w:tr>
      <w:tr w:rsidR="005B0BD0" w:rsidRPr="004E3771" w:rsidTr="002F7181">
        <w:trPr>
          <w:trHeight w:val="514"/>
          <w:jc w:val="center"/>
          <w:ins w:id="1278" w:author="3GPP" w:date="2018-09-10T19:39:00Z"/>
        </w:trPr>
        <w:tc>
          <w:tcPr>
            <w:tcW w:w="1377" w:type="dxa"/>
            <w:vMerge w:val="restart"/>
            <w:shd w:val="clear" w:color="auto" w:fill="auto"/>
            <w:vAlign w:val="center"/>
          </w:tcPr>
          <w:p w:rsidR="005B0BD0" w:rsidRPr="004E3771" w:rsidRDefault="005B0BD0" w:rsidP="002F7181">
            <w:pPr>
              <w:pStyle w:val="TAC"/>
              <w:widowControl w:val="0"/>
              <w:rPr>
                <w:ins w:id="1279" w:author="3GPP" w:date="2018-09-10T19:39:00Z"/>
                <w:rFonts w:eastAsia="MS Mincho"/>
                <w:noProof/>
                <w:sz w:val="16"/>
                <w:szCs w:val="16"/>
                <w:lang w:val="es-ES"/>
              </w:rPr>
            </w:pPr>
            <w:ins w:id="1280" w:author="3GPP" w:date="2018-09-10T19:39:00Z">
              <w:r w:rsidRPr="004E3771">
                <w:rPr>
                  <w:rFonts w:eastAsia="MS Mincho"/>
                  <w:noProof/>
                  <w:sz w:val="16"/>
                  <w:szCs w:val="16"/>
                  <w:lang w:val="es-ES"/>
                </w:rPr>
                <w:t>2x32 SU-MIMO, Codebook based;</w:t>
              </w:r>
            </w:ins>
          </w:p>
          <w:p w:rsidR="005B0BD0" w:rsidRPr="004E3771" w:rsidRDefault="005B0BD0" w:rsidP="002F7181">
            <w:pPr>
              <w:pStyle w:val="TAC"/>
              <w:widowControl w:val="0"/>
              <w:rPr>
                <w:ins w:id="1281" w:author="3GPP" w:date="2018-09-10T19:39:00Z"/>
                <w:rFonts w:eastAsia="MS Mincho"/>
                <w:noProof/>
                <w:sz w:val="16"/>
                <w:szCs w:val="16"/>
                <w:lang w:val="es-ES"/>
              </w:rPr>
            </w:pPr>
            <w:ins w:id="1282"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ins>
          </w:p>
        </w:tc>
        <w:tc>
          <w:tcPr>
            <w:tcW w:w="854" w:type="dxa"/>
            <w:vMerge w:val="restart"/>
            <w:vAlign w:val="center"/>
          </w:tcPr>
          <w:p w:rsidR="005B0BD0" w:rsidRPr="004E3771" w:rsidRDefault="005B0BD0" w:rsidP="002F7181">
            <w:pPr>
              <w:pStyle w:val="TAC"/>
              <w:widowControl w:val="0"/>
              <w:rPr>
                <w:ins w:id="1283" w:author="3GPP" w:date="2018-09-10T19:39:00Z"/>
                <w:rFonts w:eastAsia="MS Mincho"/>
                <w:noProof/>
                <w:sz w:val="16"/>
                <w:szCs w:val="16"/>
                <w:lang w:val="es-ES"/>
              </w:rPr>
            </w:pPr>
            <w:ins w:id="1284" w:author="3GPP" w:date="2018-09-10T19:39:00Z">
              <w:r w:rsidRPr="004E3771">
                <w:rPr>
                  <w:rFonts w:eastAsia="MS Mincho"/>
                  <w:noProof/>
                  <w:sz w:val="16"/>
                  <w:szCs w:val="16"/>
                  <w:lang w:val="es-ES"/>
                </w:rPr>
                <w:t>30</w:t>
              </w:r>
            </w:ins>
          </w:p>
        </w:tc>
        <w:tc>
          <w:tcPr>
            <w:tcW w:w="1305" w:type="dxa"/>
            <w:vMerge w:val="restart"/>
            <w:vAlign w:val="center"/>
          </w:tcPr>
          <w:p w:rsidR="005B0BD0" w:rsidRPr="004E3771" w:rsidRDefault="005B0BD0" w:rsidP="002F7181">
            <w:pPr>
              <w:pStyle w:val="TAC"/>
              <w:widowControl w:val="0"/>
              <w:rPr>
                <w:ins w:id="1285" w:author="3GPP" w:date="2018-09-10T19:39:00Z"/>
                <w:noProof/>
                <w:sz w:val="16"/>
                <w:szCs w:val="16"/>
                <w:lang w:eastAsia="zh-CN"/>
              </w:rPr>
            </w:pPr>
            <w:ins w:id="1286" w:author="3GPP" w:date="2018-09-10T19:39:00Z">
              <w:r w:rsidRPr="004E3771">
                <w:rPr>
                  <w:rFonts w:hint="eastAsia"/>
                  <w:noProof/>
                  <w:sz w:val="16"/>
                  <w:szCs w:val="16"/>
                  <w:lang w:eastAsia="zh-CN"/>
                </w:rPr>
                <w:t>D</w:t>
              </w:r>
              <w:r w:rsidRPr="004E3771">
                <w:rPr>
                  <w:noProof/>
                  <w:sz w:val="16"/>
                  <w:szCs w:val="16"/>
                  <w:lang w:eastAsia="zh-CN"/>
                </w:rPr>
                <w:t>DDSU</w:t>
              </w:r>
            </w:ins>
          </w:p>
        </w:tc>
        <w:tc>
          <w:tcPr>
            <w:tcW w:w="1307" w:type="dxa"/>
            <w:vAlign w:val="center"/>
          </w:tcPr>
          <w:p w:rsidR="005B0BD0" w:rsidRPr="004E3771" w:rsidRDefault="005B0BD0" w:rsidP="002F7181">
            <w:pPr>
              <w:pStyle w:val="TAC"/>
              <w:widowControl w:val="0"/>
              <w:rPr>
                <w:ins w:id="1287" w:author="3GPP" w:date="2018-09-10T19:39:00Z"/>
                <w:noProof/>
                <w:sz w:val="16"/>
                <w:szCs w:val="16"/>
                <w:lang w:eastAsia="zh-CN"/>
              </w:rPr>
            </w:pPr>
            <w:ins w:id="1288"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617" w:type="dxa"/>
            <w:shd w:val="clear" w:color="auto" w:fill="auto"/>
            <w:vAlign w:val="center"/>
          </w:tcPr>
          <w:p w:rsidR="005B0BD0" w:rsidRPr="004E3771" w:rsidRDefault="005B0BD0" w:rsidP="002F7181">
            <w:pPr>
              <w:pStyle w:val="TAC"/>
              <w:widowControl w:val="0"/>
              <w:rPr>
                <w:ins w:id="1289" w:author="3GPP" w:date="2018-09-10T19:39:00Z"/>
                <w:noProof/>
                <w:sz w:val="16"/>
                <w:szCs w:val="16"/>
                <w:lang w:eastAsia="zh-CN"/>
              </w:rPr>
            </w:pPr>
            <w:ins w:id="1290" w:author="3GPP" w:date="2018-09-10T19:39:00Z">
              <w:r w:rsidRPr="004E3771">
                <w:rPr>
                  <w:noProof/>
                  <w:sz w:val="16"/>
                  <w:szCs w:val="16"/>
                  <w:lang w:eastAsia="zh-CN"/>
                </w:rPr>
                <w:t>6.75</w:t>
              </w:r>
            </w:ins>
          </w:p>
        </w:tc>
        <w:tc>
          <w:tcPr>
            <w:tcW w:w="1195" w:type="dxa"/>
            <w:vMerge w:val="restart"/>
            <w:vAlign w:val="center"/>
          </w:tcPr>
          <w:p w:rsidR="005B0BD0" w:rsidRPr="004E3771" w:rsidRDefault="005B0BD0" w:rsidP="002F7181">
            <w:pPr>
              <w:pStyle w:val="TAC"/>
              <w:widowControl w:val="0"/>
              <w:rPr>
                <w:ins w:id="1291" w:author="3GPP" w:date="2018-09-10T19:39:00Z"/>
                <w:noProof/>
                <w:sz w:val="16"/>
                <w:szCs w:val="16"/>
                <w:lang w:eastAsia="zh-CN"/>
              </w:rPr>
            </w:pPr>
            <w:ins w:id="1292"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1293" w:author="3GPP" w:date="2018-09-10T19:39:00Z"/>
                <w:noProof/>
                <w:sz w:val="16"/>
                <w:szCs w:val="16"/>
                <w:lang w:eastAsia="zh-CN"/>
              </w:rPr>
            </w:pPr>
            <w:ins w:id="1294" w:author="3GPP" w:date="2018-09-10T19:39:00Z">
              <w:r w:rsidRPr="004E3771">
                <w:rPr>
                  <w:rFonts w:hint="eastAsia"/>
                  <w:noProof/>
                  <w:sz w:val="16"/>
                  <w:szCs w:val="16"/>
                  <w:lang w:eastAsia="zh-CN"/>
                </w:rPr>
                <w:t>6.95</w:t>
              </w:r>
            </w:ins>
          </w:p>
        </w:tc>
        <w:tc>
          <w:tcPr>
            <w:tcW w:w="1043" w:type="dxa"/>
            <w:vMerge w:val="restart"/>
            <w:vAlign w:val="center"/>
          </w:tcPr>
          <w:p w:rsidR="005B0BD0" w:rsidRPr="004E3771" w:rsidRDefault="005B0BD0" w:rsidP="002F7181">
            <w:pPr>
              <w:pStyle w:val="TAC"/>
              <w:widowControl w:val="0"/>
              <w:rPr>
                <w:ins w:id="1295" w:author="3GPP" w:date="2018-09-10T19:39:00Z"/>
                <w:noProof/>
                <w:sz w:val="16"/>
                <w:szCs w:val="16"/>
                <w:lang w:eastAsia="zh-CN"/>
              </w:rPr>
            </w:pPr>
            <w:ins w:id="1296" w:author="3GPP" w:date="2018-09-10T19:39:00Z">
              <w:r w:rsidRPr="004E3771">
                <w:rPr>
                  <w:rFonts w:hint="eastAsia"/>
                  <w:noProof/>
                  <w:sz w:val="16"/>
                  <w:szCs w:val="16"/>
                  <w:lang w:eastAsia="zh-CN"/>
                </w:rPr>
                <w:t>2</w:t>
              </w:r>
            </w:ins>
          </w:p>
        </w:tc>
        <w:tc>
          <w:tcPr>
            <w:tcW w:w="1083" w:type="dxa"/>
            <w:vAlign w:val="center"/>
          </w:tcPr>
          <w:p w:rsidR="005B0BD0" w:rsidRPr="004E3771" w:rsidRDefault="005B0BD0" w:rsidP="002F7181">
            <w:pPr>
              <w:pStyle w:val="TAC"/>
              <w:widowControl w:val="0"/>
              <w:rPr>
                <w:ins w:id="1297" w:author="3GPP" w:date="2018-09-10T19:39:00Z"/>
                <w:noProof/>
                <w:sz w:val="16"/>
                <w:szCs w:val="16"/>
                <w:lang w:eastAsia="zh-CN"/>
              </w:rPr>
            </w:pPr>
            <w:ins w:id="1298" w:author="3GPP" w:date="2018-09-10T19:39:00Z">
              <w:r w:rsidRPr="004E3771">
                <w:rPr>
                  <w:rFonts w:hint="eastAsia"/>
                  <w:noProof/>
                  <w:sz w:val="16"/>
                  <w:szCs w:val="16"/>
                  <w:lang w:eastAsia="zh-CN"/>
                </w:rPr>
                <w:t>7.70</w:t>
              </w:r>
            </w:ins>
          </w:p>
        </w:tc>
      </w:tr>
      <w:tr w:rsidR="005B0BD0" w:rsidRPr="004E3771" w:rsidTr="002F7181">
        <w:trPr>
          <w:trHeight w:val="310"/>
          <w:jc w:val="center"/>
          <w:ins w:id="1299" w:author="3GPP" w:date="2018-09-10T19:39:00Z"/>
        </w:trPr>
        <w:tc>
          <w:tcPr>
            <w:tcW w:w="1377" w:type="dxa"/>
            <w:vMerge/>
            <w:shd w:val="clear" w:color="auto" w:fill="auto"/>
            <w:vAlign w:val="center"/>
          </w:tcPr>
          <w:p w:rsidR="005B0BD0" w:rsidRPr="004E3771" w:rsidRDefault="005B0BD0" w:rsidP="002F7181">
            <w:pPr>
              <w:pStyle w:val="TAC"/>
              <w:widowControl w:val="0"/>
              <w:rPr>
                <w:ins w:id="1300" w:author="3GPP" w:date="2018-09-10T19:39:00Z"/>
                <w:rFonts w:eastAsia="MS Mincho"/>
                <w:noProof/>
                <w:sz w:val="16"/>
                <w:szCs w:val="16"/>
              </w:rPr>
            </w:pPr>
          </w:p>
        </w:tc>
        <w:tc>
          <w:tcPr>
            <w:tcW w:w="854" w:type="dxa"/>
            <w:vMerge/>
            <w:vAlign w:val="center"/>
          </w:tcPr>
          <w:p w:rsidR="005B0BD0" w:rsidRPr="004E3771" w:rsidRDefault="005B0BD0" w:rsidP="002F7181">
            <w:pPr>
              <w:pStyle w:val="TAC"/>
              <w:widowControl w:val="0"/>
              <w:rPr>
                <w:ins w:id="1301" w:author="3GPP" w:date="2018-09-10T19:39:00Z"/>
                <w:rFonts w:eastAsia="MS Mincho"/>
                <w:noProof/>
                <w:sz w:val="16"/>
                <w:szCs w:val="16"/>
              </w:rPr>
            </w:pPr>
          </w:p>
        </w:tc>
        <w:tc>
          <w:tcPr>
            <w:tcW w:w="1305" w:type="dxa"/>
            <w:vMerge/>
            <w:vAlign w:val="center"/>
          </w:tcPr>
          <w:p w:rsidR="005B0BD0" w:rsidRPr="004E3771" w:rsidRDefault="005B0BD0" w:rsidP="002F7181">
            <w:pPr>
              <w:pStyle w:val="TAC"/>
              <w:widowControl w:val="0"/>
              <w:rPr>
                <w:ins w:id="1302" w:author="3GPP" w:date="2018-09-10T19:39:00Z"/>
                <w:noProof/>
                <w:sz w:val="16"/>
                <w:szCs w:val="16"/>
                <w:lang w:eastAsia="zh-CN"/>
              </w:rPr>
            </w:pPr>
          </w:p>
        </w:tc>
        <w:tc>
          <w:tcPr>
            <w:tcW w:w="1307" w:type="dxa"/>
            <w:vAlign w:val="center"/>
          </w:tcPr>
          <w:p w:rsidR="005B0BD0" w:rsidRPr="004E3771" w:rsidRDefault="005B0BD0" w:rsidP="002F7181">
            <w:pPr>
              <w:pStyle w:val="TAC"/>
              <w:widowControl w:val="0"/>
              <w:rPr>
                <w:ins w:id="1303" w:author="3GPP" w:date="2018-09-10T19:39:00Z"/>
                <w:noProof/>
                <w:sz w:val="16"/>
                <w:szCs w:val="16"/>
                <w:lang w:eastAsia="zh-CN"/>
              </w:rPr>
            </w:pPr>
            <w:ins w:id="1304"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617" w:type="dxa"/>
            <w:shd w:val="clear" w:color="auto" w:fill="auto"/>
            <w:vAlign w:val="center"/>
          </w:tcPr>
          <w:p w:rsidR="005B0BD0" w:rsidRPr="004E3771" w:rsidRDefault="005B0BD0" w:rsidP="002F7181">
            <w:pPr>
              <w:pStyle w:val="TAC"/>
              <w:widowControl w:val="0"/>
              <w:rPr>
                <w:ins w:id="1305" w:author="3GPP" w:date="2018-09-10T19:39:00Z"/>
                <w:noProof/>
                <w:sz w:val="16"/>
                <w:szCs w:val="16"/>
                <w:lang w:eastAsia="zh-CN"/>
              </w:rPr>
            </w:pPr>
            <w:ins w:id="1306" w:author="3GPP" w:date="2018-09-10T19:39:00Z">
              <w:r w:rsidRPr="004E3771">
                <w:rPr>
                  <w:rFonts w:hint="eastAsia"/>
                  <w:noProof/>
                  <w:sz w:val="16"/>
                  <w:szCs w:val="16"/>
                  <w:lang w:eastAsia="zh-CN"/>
                </w:rPr>
                <w:t>0.21</w:t>
              </w:r>
            </w:ins>
          </w:p>
        </w:tc>
        <w:tc>
          <w:tcPr>
            <w:tcW w:w="1195" w:type="dxa"/>
            <w:vMerge/>
            <w:vAlign w:val="center"/>
          </w:tcPr>
          <w:p w:rsidR="005B0BD0" w:rsidRPr="004E3771" w:rsidRDefault="005B0BD0" w:rsidP="002F7181">
            <w:pPr>
              <w:pStyle w:val="TAC"/>
              <w:widowControl w:val="0"/>
              <w:rPr>
                <w:ins w:id="1307"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308" w:author="3GPP" w:date="2018-09-10T19:39:00Z"/>
                <w:noProof/>
                <w:sz w:val="16"/>
                <w:szCs w:val="16"/>
                <w:lang w:eastAsia="zh-CN"/>
              </w:rPr>
            </w:pPr>
            <w:ins w:id="1309" w:author="3GPP" w:date="2018-09-10T19:39:00Z">
              <w:r w:rsidRPr="004E3771">
                <w:rPr>
                  <w:rFonts w:hint="eastAsia"/>
                  <w:noProof/>
                  <w:sz w:val="16"/>
                  <w:szCs w:val="16"/>
                  <w:lang w:eastAsia="zh-CN"/>
                </w:rPr>
                <w:t>0.39</w:t>
              </w:r>
            </w:ins>
          </w:p>
        </w:tc>
        <w:tc>
          <w:tcPr>
            <w:tcW w:w="1043" w:type="dxa"/>
            <w:vMerge/>
            <w:vAlign w:val="center"/>
          </w:tcPr>
          <w:p w:rsidR="005B0BD0" w:rsidRPr="004E3771" w:rsidRDefault="005B0BD0" w:rsidP="002F7181">
            <w:pPr>
              <w:pStyle w:val="TAC"/>
              <w:widowControl w:val="0"/>
              <w:rPr>
                <w:ins w:id="1310"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311" w:author="3GPP" w:date="2018-09-10T19:39:00Z"/>
                <w:noProof/>
                <w:sz w:val="16"/>
                <w:szCs w:val="16"/>
                <w:lang w:eastAsia="zh-CN"/>
              </w:rPr>
            </w:pPr>
            <w:ins w:id="1312" w:author="3GPP" w:date="2018-09-10T19:39:00Z">
              <w:r w:rsidRPr="004E3771">
                <w:rPr>
                  <w:rFonts w:hint="eastAsia"/>
                  <w:noProof/>
                  <w:sz w:val="16"/>
                  <w:szCs w:val="16"/>
                  <w:lang w:eastAsia="zh-CN"/>
                </w:rPr>
                <w:t>0.44</w:t>
              </w:r>
            </w:ins>
          </w:p>
        </w:tc>
      </w:tr>
      <w:tr w:rsidR="005B0BD0" w:rsidRPr="004E3771" w:rsidTr="002F7181">
        <w:trPr>
          <w:trHeight w:val="442"/>
          <w:jc w:val="center"/>
          <w:ins w:id="1313" w:author="3GPP" w:date="2018-09-10T19:39:00Z"/>
        </w:trPr>
        <w:tc>
          <w:tcPr>
            <w:tcW w:w="1377" w:type="dxa"/>
            <w:vMerge w:val="restart"/>
            <w:shd w:val="clear" w:color="auto" w:fill="auto"/>
            <w:vAlign w:val="center"/>
          </w:tcPr>
          <w:p w:rsidR="005B0BD0" w:rsidRPr="004E3771" w:rsidRDefault="005B0BD0" w:rsidP="002F7181">
            <w:pPr>
              <w:pStyle w:val="TAC"/>
              <w:widowControl w:val="0"/>
              <w:rPr>
                <w:ins w:id="1314" w:author="3GPP" w:date="2018-09-10T19:39:00Z"/>
                <w:rFonts w:eastAsia="MS Mincho"/>
                <w:noProof/>
                <w:sz w:val="16"/>
                <w:szCs w:val="16"/>
              </w:rPr>
            </w:pPr>
            <w:ins w:id="1315" w:author="3GPP" w:date="2018-09-10T19:39:00Z">
              <w:r w:rsidRPr="004E3771">
                <w:rPr>
                  <w:rFonts w:eastAsia="MS Mincho"/>
                  <w:noProof/>
                  <w:sz w:val="16"/>
                  <w:szCs w:val="16"/>
                  <w:lang w:val="es-ES"/>
                </w:rPr>
                <w:t>2x32 SU-MIMO, Codebook based;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ins>
          </w:p>
        </w:tc>
        <w:tc>
          <w:tcPr>
            <w:tcW w:w="854" w:type="dxa"/>
            <w:vMerge w:val="restart"/>
            <w:vAlign w:val="center"/>
          </w:tcPr>
          <w:p w:rsidR="005B0BD0" w:rsidRPr="004E3771" w:rsidRDefault="005B0BD0" w:rsidP="002F7181">
            <w:pPr>
              <w:pStyle w:val="TAC"/>
              <w:widowControl w:val="0"/>
              <w:rPr>
                <w:ins w:id="1316" w:author="3GPP" w:date="2018-09-10T19:39:00Z"/>
                <w:rFonts w:eastAsia="MS Mincho"/>
                <w:noProof/>
                <w:sz w:val="16"/>
                <w:szCs w:val="16"/>
              </w:rPr>
            </w:pPr>
            <w:ins w:id="1317" w:author="3GPP" w:date="2018-09-10T19:39:00Z">
              <w:r w:rsidRPr="004E3771">
                <w:rPr>
                  <w:rFonts w:eastAsia="MS Mincho"/>
                  <w:noProof/>
                  <w:sz w:val="16"/>
                  <w:szCs w:val="16"/>
                  <w:lang w:val="es-ES"/>
                </w:rPr>
                <w:t>15</w:t>
              </w:r>
            </w:ins>
          </w:p>
        </w:tc>
        <w:tc>
          <w:tcPr>
            <w:tcW w:w="1305" w:type="dxa"/>
            <w:vMerge w:val="restart"/>
            <w:vAlign w:val="center"/>
          </w:tcPr>
          <w:p w:rsidR="005B0BD0" w:rsidRPr="004E3771" w:rsidRDefault="005B0BD0" w:rsidP="002F7181">
            <w:pPr>
              <w:pStyle w:val="TAC"/>
              <w:widowControl w:val="0"/>
              <w:rPr>
                <w:ins w:id="1318" w:author="3GPP" w:date="2018-09-10T19:39:00Z"/>
                <w:noProof/>
                <w:sz w:val="16"/>
                <w:szCs w:val="16"/>
                <w:lang w:eastAsia="zh-CN"/>
              </w:rPr>
            </w:pPr>
            <w:ins w:id="1319" w:author="3GPP" w:date="2018-09-10T19:39:00Z">
              <w:r w:rsidRPr="004E3771">
                <w:rPr>
                  <w:rFonts w:hint="eastAsia"/>
                  <w:noProof/>
                  <w:sz w:val="16"/>
                  <w:szCs w:val="16"/>
                  <w:lang w:eastAsia="zh-CN"/>
                </w:rPr>
                <w:t>D</w:t>
              </w:r>
              <w:r w:rsidRPr="004E3771">
                <w:rPr>
                  <w:noProof/>
                  <w:sz w:val="16"/>
                  <w:szCs w:val="16"/>
                  <w:lang w:eastAsia="zh-CN"/>
                </w:rPr>
                <w:t>DDSU</w:t>
              </w:r>
            </w:ins>
          </w:p>
        </w:tc>
        <w:tc>
          <w:tcPr>
            <w:tcW w:w="1307" w:type="dxa"/>
            <w:vAlign w:val="center"/>
          </w:tcPr>
          <w:p w:rsidR="005B0BD0" w:rsidRPr="004E3771" w:rsidRDefault="005B0BD0" w:rsidP="002F7181">
            <w:pPr>
              <w:pStyle w:val="TAC"/>
              <w:widowControl w:val="0"/>
              <w:rPr>
                <w:ins w:id="1320" w:author="3GPP" w:date="2018-09-10T19:39:00Z"/>
                <w:noProof/>
                <w:sz w:val="16"/>
                <w:szCs w:val="16"/>
                <w:lang w:eastAsia="zh-CN"/>
              </w:rPr>
            </w:pPr>
            <w:ins w:id="1321"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617" w:type="dxa"/>
            <w:shd w:val="clear" w:color="auto" w:fill="auto"/>
            <w:vAlign w:val="center"/>
          </w:tcPr>
          <w:p w:rsidR="005B0BD0" w:rsidRPr="004E3771" w:rsidRDefault="005B0BD0" w:rsidP="002F7181">
            <w:pPr>
              <w:pStyle w:val="TAC"/>
              <w:widowControl w:val="0"/>
              <w:rPr>
                <w:ins w:id="1322" w:author="3GPP" w:date="2018-09-10T19:39:00Z"/>
                <w:noProof/>
                <w:sz w:val="16"/>
                <w:szCs w:val="16"/>
                <w:lang w:eastAsia="zh-CN"/>
              </w:rPr>
            </w:pPr>
            <w:ins w:id="1323" w:author="3GPP" w:date="2018-09-10T19:39:00Z">
              <w:r w:rsidRPr="004E3771">
                <w:rPr>
                  <w:noProof/>
                  <w:sz w:val="16"/>
                  <w:szCs w:val="16"/>
                  <w:lang w:eastAsia="zh-CN"/>
                </w:rPr>
                <w:t>6.75</w:t>
              </w:r>
            </w:ins>
          </w:p>
        </w:tc>
        <w:tc>
          <w:tcPr>
            <w:tcW w:w="1195" w:type="dxa"/>
            <w:vMerge w:val="restart"/>
            <w:vAlign w:val="center"/>
          </w:tcPr>
          <w:p w:rsidR="005B0BD0" w:rsidRPr="004E3771" w:rsidRDefault="005B0BD0" w:rsidP="002F7181">
            <w:pPr>
              <w:pStyle w:val="TAC"/>
              <w:widowControl w:val="0"/>
              <w:rPr>
                <w:ins w:id="1324" w:author="3GPP" w:date="2018-09-10T19:39:00Z"/>
                <w:noProof/>
                <w:sz w:val="16"/>
                <w:szCs w:val="16"/>
                <w:lang w:eastAsia="zh-CN"/>
              </w:rPr>
            </w:pPr>
            <w:ins w:id="1325"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1326" w:author="3GPP" w:date="2018-09-10T19:39:00Z"/>
                <w:noProof/>
                <w:sz w:val="16"/>
                <w:szCs w:val="16"/>
                <w:lang w:eastAsia="zh-CN"/>
              </w:rPr>
            </w:pPr>
            <w:ins w:id="1327" w:author="3GPP" w:date="2018-09-10T19:39:00Z">
              <w:r w:rsidRPr="004E3771">
                <w:rPr>
                  <w:rFonts w:hint="eastAsia"/>
                  <w:noProof/>
                  <w:sz w:val="16"/>
                  <w:szCs w:val="16"/>
                  <w:lang w:eastAsia="zh-CN"/>
                </w:rPr>
                <w:t>7.17</w:t>
              </w:r>
            </w:ins>
          </w:p>
        </w:tc>
        <w:tc>
          <w:tcPr>
            <w:tcW w:w="1043" w:type="dxa"/>
            <w:vMerge w:val="restart"/>
            <w:vAlign w:val="center"/>
          </w:tcPr>
          <w:p w:rsidR="005B0BD0" w:rsidRPr="004E3771" w:rsidRDefault="005B0BD0" w:rsidP="002F7181">
            <w:pPr>
              <w:pStyle w:val="TAC"/>
              <w:widowControl w:val="0"/>
              <w:rPr>
                <w:ins w:id="1328" w:author="3GPP" w:date="2018-09-10T19:39:00Z"/>
                <w:noProof/>
                <w:sz w:val="16"/>
                <w:szCs w:val="16"/>
                <w:lang w:eastAsia="zh-CN"/>
              </w:rPr>
            </w:pPr>
            <w:ins w:id="1329"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1330" w:author="3GPP" w:date="2018-09-10T19:39:00Z"/>
                <w:noProof/>
                <w:sz w:val="16"/>
                <w:szCs w:val="16"/>
                <w:lang w:eastAsia="zh-CN"/>
              </w:rPr>
            </w:pPr>
            <w:ins w:id="1331" w:author="3GPP" w:date="2018-09-10T19:39:00Z">
              <w:r w:rsidRPr="004E3771">
                <w:rPr>
                  <w:rFonts w:hint="eastAsia"/>
                  <w:noProof/>
                  <w:sz w:val="16"/>
                  <w:szCs w:val="16"/>
                  <w:lang w:eastAsia="zh-CN"/>
                </w:rPr>
                <w:t>7.26</w:t>
              </w:r>
            </w:ins>
          </w:p>
        </w:tc>
      </w:tr>
      <w:tr w:rsidR="005B0BD0" w:rsidRPr="004E3771" w:rsidTr="002F7181">
        <w:trPr>
          <w:trHeight w:val="424"/>
          <w:jc w:val="center"/>
          <w:ins w:id="1332" w:author="3GPP" w:date="2018-09-10T19:39:00Z"/>
        </w:trPr>
        <w:tc>
          <w:tcPr>
            <w:tcW w:w="1377" w:type="dxa"/>
            <w:vMerge/>
            <w:shd w:val="clear" w:color="auto" w:fill="auto"/>
            <w:vAlign w:val="center"/>
          </w:tcPr>
          <w:p w:rsidR="005B0BD0" w:rsidRPr="004E3771" w:rsidRDefault="005B0BD0" w:rsidP="002F7181">
            <w:pPr>
              <w:pStyle w:val="TAC"/>
              <w:widowControl w:val="0"/>
              <w:rPr>
                <w:ins w:id="1333" w:author="3GPP" w:date="2018-09-10T19:39:00Z"/>
                <w:rFonts w:eastAsia="MS Mincho"/>
                <w:noProof/>
                <w:sz w:val="16"/>
                <w:szCs w:val="16"/>
              </w:rPr>
            </w:pPr>
          </w:p>
        </w:tc>
        <w:tc>
          <w:tcPr>
            <w:tcW w:w="854" w:type="dxa"/>
            <w:vMerge/>
            <w:vAlign w:val="center"/>
          </w:tcPr>
          <w:p w:rsidR="005B0BD0" w:rsidRPr="004E3771" w:rsidRDefault="005B0BD0" w:rsidP="002F7181">
            <w:pPr>
              <w:pStyle w:val="TAC"/>
              <w:widowControl w:val="0"/>
              <w:rPr>
                <w:ins w:id="1334" w:author="3GPP" w:date="2018-09-10T19:39:00Z"/>
                <w:rFonts w:eastAsia="MS Mincho"/>
                <w:noProof/>
                <w:sz w:val="16"/>
                <w:szCs w:val="16"/>
              </w:rPr>
            </w:pPr>
          </w:p>
        </w:tc>
        <w:tc>
          <w:tcPr>
            <w:tcW w:w="1305" w:type="dxa"/>
            <w:vMerge/>
            <w:vAlign w:val="center"/>
          </w:tcPr>
          <w:p w:rsidR="005B0BD0" w:rsidRPr="004E3771" w:rsidRDefault="005B0BD0" w:rsidP="002F7181">
            <w:pPr>
              <w:pStyle w:val="TAC"/>
              <w:widowControl w:val="0"/>
              <w:rPr>
                <w:ins w:id="1335" w:author="3GPP" w:date="2018-09-10T19:39:00Z"/>
                <w:noProof/>
                <w:sz w:val="16"/>
                <w:szCs w:val="16"/>
                <w:lang w:eastAsia="zh-CN"/>
              </w:rPr>
            </w:pPr>
          </w:p>
        </w:tc>
        <w:tc>
          <w:tcPr>
            <w:tcW w:w="1307" w:type="dxa"/>
            <w:vAlign w:val="center"/>
          </w:tcPr>
          <w:p w:rsidR="005B0BD0" w:rsidRPr="004E3771" w:rsidRDefault="005B0BD0" w:rsidP="002F7181">
            <w:pPr>
              <w:pStyle w:val="TAC"/>
              <w:widowControl w:val="0"/>
              <w:rPr>
                <w:ins w:id="1336" w:author="3GPP" w:date="2018-09-10T19:39:00Z"/>
                <w:noProof/>
                <w:sz w:val="16"/>
                <w:szCs w:val="16"/>
                <w:lang w:eastAsia="zh-CN"/>
              </w:rPr>
            </w:pPr>
            <w:ins w:id="1337"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617" w:type="dxa"/>
            <w:shd w:val="clear" w:color="auto" w:fill="auto"/>
            <w:vAlign w:val="center"/>
          </w:tcPr>
          <w:p w:rsidR="005B0BD0" w:rsidRPr="004E3771" w:rsidRDefault="005B0BD0" w:rsidP="002F7181">
            <w:pPr>
              <w:pStyle w:val="TAC"/>
              <w:widowControl w:val="0"/>
              <w:rPr>
                <w:ins w:id="1338" w:author="3GPP" w:date="2018-09-10T19:39:00Z"/>
                <w:noProof/>
                <w:sz w:val="16"/>
                <w:szCs w:val="16"/>
                <w:lang w:eastAsia="zh-CN"/>
              </w:rPr>
            </w:pPr>
            <w:ins w:id="1339" w:author="3GPP" w:date="2018-09-10T19:39:00Z">
              <w:r w:rsidRPr="004E3771">
                <w:rPr>
                  <w:rFonts w:hint="eastAsia"/>
                  <w:noProof/>
                  <w:sz w:val="16"/>
                  <w:szCs w:val="16"/>
                  <w:lang w:eastAsia="zh-CN"/>
                </w:rPr>
                <w:t>0.21</w:t>
              </w:r>
            </w:ins>
          </w:p>
        </w:tc>
        <w:tc>
          <w:tcPr>
            <w:tcW w:w="1195" w:type="dxa"/>
            <w:vMerge/>
            <w:vAlign w:val="center"/>
          </w:tcPr>
          <w:p w:rsidR="005B0BD0" w:rsidRPr="004E3771" w:rsidRDefault="005B0BD0" w:rsidP="002F7181">
            <w:pPr>
              <w:pStyle w:val="TAC"/>
              <w:widowControl w:val="0"/>
              <w:rPr>
                <w:ins w:id="1340"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341" w:author="3GPP" w:date="2018-09-10T19:39:00Z"/>
                <w:noProof/>
                <w:sz w:val="16"/>
                <w:szCs w:val="16"/>
                <w:lang w:eastAsia="zh-CN"/>
              </w:rPr>
            </w:pPr>
            <w:ins w:id="1342" w:author="3GPP" w:date="2018-09-10T19:39:00Z">
              <w:r w:rsidRPr="004E3771">
                <w:rPr>
                  <w:rFonts w:hint="eastAsia"/>
                  <w:noProof/>
                  <w:sz w:val="16"/>
                  <w:szCs w:val="16"/>
                  <w:lang w:eastAsia="zh-CN"/>
                </w:rPr>
                <w:t>0.40</w:t>
              </w:r>
            </w:ins>
          </w:p>
        </w:tc>
        <w:tc>
          <w:tcPr>
            <w:tcW w:w="1043" w:type="dxa"/>
            <w:vMerge/>
            <w:vAlign w:val="center"/>
          </w:tcPr>
          <w:p w:rsidR="005B0BD0" w:rsidRPr="004E3771" w:rsidRDefault="005B0BD0" w:rsidP="002F7181">
            <w:pPr>
              <w:pStyle w:val="TAC"/>
              <w:widowControl w:val="0"/>
              <w:rPr>
                <w:ins w:id="1343"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344" w:author="3GPP" w:date="2018-09-10T19:39:00Z"/>
                <w:noProof/>
                <w:sz w:val="16"/>
                <w:szCs w:val="16"/>
                <w:lang w:eastAsia="zh-CN"/>
              </w:rPr>
            </w:pPr>
            <w:ins w:id="1345" w:author="3GPP" w:date="2018-09-10T19:39:00Z">
              <w:r w:rsidRPr="004E3771">
                <w:rPr>
                  <w:rFonts w:hint="eastAsia"/>
                  <w:noProof/>
                  <w:sz w:val="16"/>
                  <w:szCs w:val="16"/>
                  <w:lang w:eastAsia="zh-CN"/>
                </w:rPr>
                <w:t>0.41</w:t>
              </w:r>
            </w:ins>
          </w:p>
        </w:tc>
      </w:tr>
      <w:tr w:rsidR="005B0BD0" w:rsidRPr="004E3771" w:rsidTr="002F7181">
        <w:trPr>
          <w:trHeight w:val="512"/>
          <w:jc w:val="center"/>
          <w:ins w:id="1346" w:author="3GPP" w:date="2018-09-10T19:39:00Z"/>
        </w:trPr>
        <w:tc>
          <w:tcPr>
            <w:tcW w:w="1377" w:type="dxa"/>
            <w:vMerge w:val="restart"/>
            <w:shd w:val="clear" w:color="auto" w:fill="auto"/>
            <w:vAlign w:val="center"/>
          </w:tcPr>
          <w:p w:rsidR="005B0BD0" w:rsidRPr="004E3771" w:rsidRDefault="005B0BD0" w:rsidP="002F7181">
            <w:pPr>
              <w:pStyle w:val="TAC"/>
              <w:widowControl w:val="0"/>
              <w:rPr>
                <w:ins w:id="1347" w:author="3GPP" w:date="2018-09-10T19:39:00Z"/>
                <w:rFonts w:eastAsia="MS Mincho"/>
                <w:noProof/>
                <w:sz w:val="16"/>
                <w:szCs w:val="16"/>
                <w:lang w:val="es-ES"/>
              </w:rPr>
            </w:pPr>
            <w:ins w:id="1348" w:author="3GPP" w:date="2018-09-10T19:39:00Z">
              <w:r w:rsidRPr="004E3771">
                <w:rPr>
                  <w:rFonts w:eastAsia="MS Mincho"/>
                  <w:noProof/>
                  <w:sz w:val="16"/>
                  <w:szCs w:val="16"/>
                  <w:lang w:val="es-ES"/>
                </w:rPr>
                <w:t>4x32 SU-MIMO, Codebook based;</w:t>
              </w:r>
            </w:ins>
          </w:p>
          <w:p w:rsidR="005B0BD0" w:rsidRPr="004E3771" w:rsidRDefault="005B0BD0" w:rsidP="002F7181">
            <w:pPr>
              <w:pStyle w:val="TAC"/>
              <w:widowControl w:val="0"/>
              <w:rPr>
                <w:ins w:id="1349" w:author="3GPP" w:date="2018-09-10T19:39:00Z"/>
                <w:rFonts w:eastAsia="MS Mincho"/>
                <w:noProof/>
                <w:sz w:val="16"/>
                <w:szCs w:val="16"/>
              </w:rPr>
            </w:pPr>
            <w:ins w:id="1350"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ins>
          </w:p>
        </w:tc>
        <w:tc>
          <w:tcPr>
            <w:tcW w:w="854" w:type="dxa"/>
            <w:vMerge w:val="restart"/>
            <w:vAlign w:val="center"/>
          </w:tcPr>
          <w:p w:rsidR="005B0BD0" w:rsidRPr="004E3771" w:rsidRDefault="005B0BD0" w:rsidP="002F7181">
            <w:pPr>
              <w:pStyle w:val="TAC"/>
              <w:widowControl w:val="0"/>
              <w:rPr>
                <w:ins w:id="1351" w:author="3GPP" w:date="2018-09-10T19:39:00Z"/>
                <w:noProof/>
                <w:sz w:val="16"/>
                <w:szCs w:val="16"/>
                <w:lang w:eastAsia="zh-CN"/>
              </w:rPr>
            </w:pPr>
            <w:ins w:id="1352" w:author="3GPP" w:date="2018-09-10T19:39:00Z">
              <w:r w:rsidRPr="004E3771">
                <w:rPr>
                  <w:rFonts w:hint="eastAsia"/>
                  <w:noProof/>
                  <w:sz w:val="16"/>
                  <w:szCs w:val="16"/>
                  <w:lang w:eastAsia="zh-CN"/>
                </w:rPr>
                <w:t>30</w:t>
              </w:r>
            </w:ins>
          </w:p>
        </w:tc>
        <w:tc>
          <w:tcPr>
            <w:tcW w:w="1305" w:type="dxa"/>
            <w:vMerge w:val="restart"/>
            <w:vAlign w:val="center"/>
          </w:tcPr>
          <w:p w:rsidR="005B0BD0" w:rsidRPr="004E3771" w:rsidRDefault="005B0BD0" w:rsidP="002F7181">
            <w:pPr>
              <w:pStyle w:val="TAC"/>
              <w:widowControl w:val="0"/>
              <w:rPr>
                <w:ins w:id="1353" w:author="3GPP" w:date="2018-09-10T19:39:00Z"/>
                <w:noProof/>
                <w:sz w:val="16"/>
                <w:szCs w:val="16"/>
                <w:lang w:eastAsia="zh-CN"/>
              </w:rPr>
            </w:pPr>
            <w:ins w:id="1354" w:author="3GPP" w:date="2018-09-10T19:39:00Z">
              <w:r w:rsidRPr="004E3771">
                <w:rPr>
                  <w:rFonts w:hint="eastAsia"/>
                  <w:noProof/>
                  <w:sz w:val="16"/>
                  <w:szCs w:val="16"/>
                  <w:lang w:eastAsia="zh-CN"/>
                </w:rPr>
                <w:t>D</w:t>
              </w:r>
              <w:r w:rsidRPr="004E3771">
                <w:rPr>
                  <w:noProof/>
                  <w:sz w:val="16"/>
                  <w:szCs w:val="16"/>
                  <w:lang w:eastAsia="zh-CN"/>
                </w:rPr>
                <w:t>DDSU</w:t>
              </w:r>
            </w:ins>
          </w:p>
        </w:tc>
        <w:tc>
          <w:tcPr>
            <w:tcW w:w="1307" w:type="dxa"/>
            <w:vAlign w:val="center"/>
          </w:tcPr>
          <w:p w:rsidR="005B0BD0" w:rsidRPr="004E3771" w:rsidRDefault="005B0BD0" w:rsidP="002F7181">
            <w:pPr>
              <w:pStyle w:val="TAC"/>
              <w:widowControl w:val="0"/>
              <w:rPr>
                <w:ins w:id="1355" w:author="3GPP" w:date="2018-09-10T19:39:00Z"/>
                <w:noProof/>
                <w:sz w:val="16"/>
                <w:szCs w:val="16"/>
                <w:lang w:eastAsia="zh-CN"/>
              </w:rPr>
            </w:pPr>
            <w:ins w:id="1356"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617" w:type="dxa"/>
            <w:shd w:val="clear" w:color="auto" w:fill="auto"/>
            <w:vAlign w:val="center"/>
          </w:tcPr>
          <w:p w:rsidR="005B0BD0" w:rsidRPr="004E3771" w:rsidRDefault="005B0BD0" w:rsidP="002F7181">
            <w:pPr>
              <w:pStyle w:val="TAC"/>
              <w:widowControl w:val="0"/>
              <w:rPr>
                <w:ins w:id="1357" w:author="3GPP" w:date="2018-09-10T19:39:00Z"/>
                <w:noProof/>
                <w:sz w:val="16"/>
                <w:szCs w:val="16"/>
                <w:lang w:eastAsia="zh-CN"/>
              </w:rPr>
            </w:pPr>
            <w:ins w:id="1358" w:author="3GPP" w:date="2018-09-10T19:39:00Z">
              <w:r w:rsidRPr="004E3771">
                <w:rPr>
                  <w:noProof/>
                  <w:sz w:val="16"/>
                  <w:szCs w:val="16"/>
                  <w:lang w:eastAsia="zh-CN"/>
                </w:rPr>
                <w:t>6.75</w:t>
              </w:r>
            </w:ins>
          </w:p>
        </w:tc>
        <w:tc>
          <w:tcPr>
            <w:tcW w:w="1195" w:type="dxa"/>
            <w:vMerge w:val="restart"/>
            <w:vAlign w:val="center"/>
          </w:tcPr>
          <w:p w:rsidR="005B0BD0" w:rsidRPr="004E3771" w:rsidRDefault="005B0BD0" w:rsidP="002F7181">
            <w:pPr>
              <w:pStyle w:val="TAC"/>
              <w:widowControl w:val="0"/>
              <w:rPr>
                <w:ins w:id="1359" w:author="3GPP" w:date="2018-09-10T19:39:00Z"/>
                <w:noProof/>
                <w:sz w:val="16"/>
                <w:szCs w:val="16"/>
                <w:lang w:eastAsia="zh-CN"/>
              </w:rPr>
            </w:pPr>
            <w:ins w:id="1360"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1361" w:author="3GPP" w:date="2018-09-10T19:39:00Z"/>
                <w:noProof/>
                <w:sz w:val="16"/>
                <w:szCs w:val="16"/>
                <w:lang w:eastAsia="zh-CN"/>
              </w:rPr>
            </w:pPr>
            <w:ins w:id="1362" w:author="3GPP" w:date="2018-09-10T19:39:00Z">
              <w:r w:rsidRPr="004E3771">
                <w:rPr>
                  <w:rFonts w:hint="eastAsia"/>
                  <w:noProof/>
                  <w:sz w:val="16"/>
                  <w:szCs w:val="16"/>
                  <w:lang w:eastAsia="zh-CN"/>
                </w:rPr>
                <w:t>7.58</w:t>
              </w:r>
            </w:ins>
          </w:p>
        </w:tc>
        <w:tc>
          <w:tcPr>
            <w:tcW w:w="1043" w:type="dxa"/>
            <w:vMerge w:val="restart"/>
            <w:vAlign w:val="center"/>
          </w:tcPr>
          <w:p w:rsidR="005B0BD0" w:rsidRPr="004E3771" w:rsidRDefault="005B0BD0" w:rsidP="002F7181">
            <w:pPr>
              <w:pStyle w:val="TAC"/>
              <w:widowControl w:val="0"/>
              <w:rPr>
                <w:ins w:id="1363" w:author="3GPP" w:date="2018-09-10T19:39:00Z"/>
                <w:noProof/>
                <w:sz w:val="16"/>
                <w:szCs w:val="16"/>
                <w:lang w:eastAsia="zh-CN"/>
              </w:rPr>
            </w:pPr>
            <w:ins w:id="1364"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1365" w:author="3GPP" w:date="2018-09-10T19:39:00Z"/>
                <w:noProof/>
                <w:sz w:val="16"/>
                <w:szCs w:val="16"/>
                <w:lang w:eastAsia="zh-CN"/>
              </w:rPr>
            </w:pPr>
            <w:ins w:id="1366" w:author="3GPP" w:date="2018-09-10T19:39:00Z">
              <w:r w:rsidRPr="004E3771">
                <w:rPr>
                  <w:rFonts w:hint="eastAsia"/>
                  <w:noProof/>
                  <w:sz w:val="16"/>
                  <w:szCs w:val="16"/>
                  <w:lang w:eastAsia="zh-CN"/>
                </w:rPr>
                <w:t>7.62</w:t>
              </w:r>
            </w:ins>
          </w:p>
        </w:tc>
      </w:tr>
      <w:tr w:rsidR="005B0BD0" w:rsidRPr="004E3771" w:rsidTr="002F7181">
        <w:trPr>
          <w:trHeight w:val="482"/>
          <w:jc w:val="center"/>
          <w:ins w:id="1367" w:author="3GPP" w:date="2018-09-10T19:39:00Z"/>
        </w:trPr>
        <w:tc>
          <w:tcPr>
            <w:tcW w:w="1377" w:type="dxa"/>
            <w:vMerge/>
            <w:shd w:val="clear" w:color="auto" w:fill="auto"/>
            <w:vAlign w:val="center"/>
          </w:tcPr>
          <w:p w:rsidR="005B0BD0" w:rsidRPr="004E3771" w:rsidRDefault="005B0BD0" w:rsidP="002F7181">
            <w:pPr>
              <w:pStyle w:val="TAC"/>
              <w:widowControl w:val="0"/>
              <w:rPr>
                <w:ins w:id="1368" w:author="3GPP" w:date="2018-09-10T19:39:00Z"/>
                <w:rFonts w:eastAsia="MS Mincho"/>
                <w:noProof/>
                <w:sz w:val="16"/>
                <w:szCs w:val="16"/>
              </w:rPr>
            </w:pPr>
          </w:p>
        </w:tc>
        <w:tc>
          <w:tcPr>
            <w:tcW w:w="854" w:type="dxa"/>
            <w:vMerge/>
            <w:vAlign w:val="center"/>
          </w:tcPr>
          <w:p w:rsidR="005B0BD0" w:rsidRPr="004E3771" w:rsidRDefault="005B0BD0" w:rsidP="002F7181">
            <w:pPr>
              <w:pStyle w:val="TAC"/>
              <w:widowControl w:val="0"/>
              <w:rPr>
                <w:ins w:id="1369" w:author="3GPP" w:date="2018-09-10T19:39:00Z"/>
                <w:rFonts w:eastAsia="MS Mincho"/>
                <w:noProof/>
                <w:sz w:val="16"/>
                <w:szCs w:val="16"/>
              </w:rPr>
            </w:pPr>
          </w:p>
        </w:tc>
        <w:tc>
          <w:tcPr>
            <w:tcW w:w="1305" w:type="dxa"/>
            <w:vMerge/>
            <w:vAlign w:val="center"/>
          </w:tcPr>
          <w:p w:rsidR="005B0BD0" w:rsidRPr="004E3771" w:rsidRDefault="005B0BD0" w:rsidP="002F7181">
            <w:pPr>
              <w:pStyle w:val="TAC"/>
              <w:widowControl w:val="0"/>
              <w:rPr>
                <w:ins w:id="1370" w:author="3GPP" w:date="2018-09-10T19:39:00Z"/>
                <w:noProof/>
                <w:sz w:val="16"/>
                <w:szCs w:val="16"/>
                <w:lang w:eastAsia="zh-CN"/>
              </w:rPr>
            </w:pPr>
          </w:p>
        </w:tc>
        <w:tc>
          <w:tcPr>
            <w:tcW w:w="1307" w:type="dxa"/>
            <w:vAlign w:val="center"/>
          </w:tcPr>
          <w:p w:rsidR="005B0BD0" w:rsidRPr="004E3771" w:rsidRDefault="005B0BD0" w:rsidP="002F7181">
            <w:pPr>
              <w:pStyle w:val="TAC"/>
              <w:widowControl w:val="0"/>
              <w:rPr>
                <w:ins w:id="1371" w:author="3GPP" w:date="2018-09-10T19:39:00Z"/>
                <w:noProof/>
                <w:sz w:val="16"/>
                <w:szCs w:val="16"/>
                <w:lang w:eastAsia="zh-CN"/>
              </w:rPr>
            </w:pPr>
            <w:ins w:id="1372"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617" w:type="dxa"/>
            <w:shd w:val="clear" w:color="auto" w:fill="auto"/>
            <w:vAlign w:val="center"/>
          </w:tcPr>
          <w:p w:rsidR="005B0BD0" w:rsidRPr="004E3771" w:rsidRDefault="005B0BD0" w:rsidP="002F7181">
            <w:pPr>
              <w:pStyle w:val="TAC"/>
              <w:widowControl w:val="0"/>
              <w:rPr>
                <w:ins w:id="1373" w:author="3GPP" w:date="2018-09-10T19:39:00Z"/>
                <w:noProof/>
                <w:sz w:val="16"/>
                <w:szCs w:val="16"/>
                <w:lang w:eastAsia="zh-CN"/>
              </w:rPr>
            </w:pPr>
            <w:ins w:id="1374" w:author="3GPP" w:date="2018-09-10T19:39:00Z">
              <w:r w:rsidRPr="004E3771">
                <w:rPr>
                  <w:rFonts w:hint="eastAsia"/>
                  <w:noProof/>
                  <w:sz w:val="16"/>
                  <w:szCs w:val="16"/>
                  <w:lang w:eastAsia="zh-CN"/>
                </w:rPr>
                <w:t>0.21</w:t>
              </w:r>
            </w:ins>
          </w:p>
        </w:tc>
        <w:tc>
          <w:tcPr>
            <w:tcW w:w="1195" w:type="dxa"/>
            <w:vMerge/>
            <w:vAlign w:val="center"/>
          </w:tcPr>
          <w:p w:rsidR="005B0BD0" w:rsidRPr="004E3771" w:rsidRDefault="005B0BD0" w:rsidP="002F7181">
            <w:pPr>
              <w:pStyle w:val="TAC"/>
              <w:widowControl w:val="0"/>
              <w:rPr>
                <w:ins w:id="1375"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376" w:author="3GPP" w:date="2018-09-10T19:39:00Z"/>
                <w:noProof/>
                <w:sz w:val="16"/>
                <w:szCs w:val="16"/>
                <w:lang w:eastAsia="zh-CN"/>
              </w:rPr>
            </w:pPr>
            <w:ins w:id="1377" w:author="3GPP" w:date="2018-09-10T19:39:00Z">
              <w:r w:rsidRPr="004E3771">
                <w:rPr>
                  <w:rFonts w:hint="eastAsia"/>
                  <w:noProof/>
                  <w:sz w:val="16"/>
                  <w:szCs w:val="16"/>
                  <w:lang w:eastAsia="zh-CN"/>
                </w:rPr>
                <w:t>0.43</w:t>
              </w:r>
            </w:ins>
          </w:p>
        </w:tc>
        <w:tc>
          <w:tcPr>
            <w:tcW w:w="1043" w:type="dxa"/>
            <w:vMerge/>
            <w:vAlign w:val="center"/>
          </w:tcPr>
          <w:p w:rsidR="005B0BD0" w:rsidRPr="004E3771" w:rsidRDefault="005B0BD0" w:rsidP="002F7181">
            <w:pPr>
              <w:pStyle w:val="TAC"/>
              <w:widowControl w:val="0"/>
              <w:rPr>
                <w:ins w:id="1378"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379" w:author="3GPP" w:date="2018-09-10T19:39:00Z"/>
                <w:noProof/>
                <w:sz w:val="16"/>
                <w:szCs w:val="16"/>
                <w:lang w:eastAsia="zh-CN"/>
              </w:rPr>
            </w:pPr>
            <w:ins w:id="1380" w:author="3GPP" w:date="2018-09-10T19:39:00Z">
              <w:r w:rsidRPr="004E3771">
                <w:rPr>
                  <w:rFonts w:hint="eastAsia"/>
                  <w:noProof/>
                  <w:sz w:val="16"/>
                  <w:szCs w:val="16"/>
                  <w:lang w:eastAsia="zh-CN"/>
                </w:rPr>
                <w:t>0.43</w:t>
              </w:r>
            </w:ins>
          </w:p>
        </w:tc>
      </w:tr>
      <w:tr w:rsidR="005B0BD0" w:rsidRPr="004E3771" w:rsidTr="002F7181">
        <w:trPr>
          <w:trHeight w:val="341"/>
          <w:jc w:val="center"/>
          <w:ins w:id="1381" w:author="3GPP" w:date="2018-09-10T19:39:00Z"/>
        </w:trPr>
        <w:tc>
          <w:tcPr>
            <w:tcW w:w="1377" w:type="dxa"/>
            <w:vMerge w:val="restart"/>
            <w:shd w:val="clear" w:color="auto" w:fill="auto"/>
            <w:vAlign w:val="center"/>
          </w:tcPr>
          <w:p w:rsidR="005B0BD0" w:rsidRPr="004E3771" w:rsidRDefault="005B0BD0" w:rsidP="002F7181">
            <w:pPr>
              <w:pStyle w:val="TAC"/>
              <w:widowControl w:val="0"/>
              <w:rPr>
                <w:ins w:id="1382" w:author="3GPP" w:date="2018-09-10T19:39:00Z"/>
                <w:rFonts w:eastAsia="MS Mincho"/>
                <w:noProof/>
                <w:sz w:val="16"/>
                <w:szCs w:val="16"/>
              </w:rPr>
            </w:pPr>
            <w:ins w:id="1383" w:author="3GPP" w:date="2018-09-10T19:39:00Z">
              <w:r w:rsidRPr="004E3771">
                <w:rPr>
                  <w:rFonts w:eastAsia="MS Mincho"/>
                  <w:noProof/>
                  <w:sz w:val="16"/>
                  <w:szCs w:val="16"/>
                  <w:lang w:val="es-ES"/>
                </w:rPr>
                <w:t>4x32 SU-MIMO, Codebook based;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ins>
          </w:p>
        </w:tc>
        <w:tc>
          <w:tcPr>
            <w:tcW w:w="854" w:type="dxa"/>
            <w:vMerge w:val="restart"/>
            <w:vAlign w:val="center"/>
          </w:tcPr>
          <w:p w:rsidR="005B0BD0" w:rsidRPr="004E3771" w:rsidRDefault="005B0BD0" w:rsidP="002F7181">
            <w:pPr>
              <w:pStyle w:val="TAC"/>
              <w:widowControl w:val="0"/>
              <w:rPr>
                <w:ins w:id="1384" w:author="3GPP" w:date="2018-09-10T19:39:00Z"/>
                <w:noProof/>
                <w:sz w:val="16"/>
                <w:szCs w:val="16"/>
                <w:lang w:eastAsia="zh-CN"/>
              </w:rPr>
            </w:pPr>
            <w:ins w:id="1385" w:author="3GPP" w:date="2018-09-10T19:39:00Z">
              <w:r w:rsidRPr="004E3771">
                <w:rPr>
                  <w:rFonts w:hint="eastAsia"/>
                  <w:noProof/>
                  <w:sz w:val="16"/>
                  <w:szCs w:val="16"/>
                  <w:lang w:eastAsia="zh-CN"/>
                </w:rPr>
                <w:t>15</w:t>
              </w:r>
            </w:ins>
          </w:p>
        </w:tc>
        <w:tc>
          <w:tcPr>
            <w:tcW w:w="1305" w:type="dxa"/>
            <w:vMerge w:val="restart"/>
            <w:vAlign w:val="center"/>
          </w:tcPr>
          <w:p w:rsidR="005B0BD0" w:rsidRPr="004E3771" w:rsidRDefault="005B0BD0" w:rsidP="002F7181">
            <w:pPr>
              <w:pStyle w:val="TAC"/>
              <w:widowControl w:val="0"/>
              <w:rPr>
                <w:ins w:id="1386" w:author="3GPP" w:date="2018-09-10T19:39:00Z"/>
                <w:noProof/>
                <w:sz w:val="16"/>
                <w:szCs w:val="16"/>
                <w:lang w:eastAsia="zh-CN"/>
              </w:rPr>
            </w:pPr>
            <w:ins w:id="1387" w:author="3GPP" w:date="2018-09-10T19:39:00Z">
              <w:r w:rsidRPr="004E3771">
                <w:rPr>
                  <w:rFonts w:hint="eastAsia"/>
                  <w:noProof/>
                  <w:sz w:val="16"/>
                  <w:szCs w:val="16"/>
                  <w:lang w:eastAsia="zh-CN"/>
                </w:rPr>
                <w:t>D</w:t>
              </w:r>
              <w:r w:rsidRPr="004E3771">
                <w:rPr>
                  <w:noProof/>
                  <w:sz w:val="16"/>
                  <w:szCs w:val="16"/>
                  <w:lang w:eastAsia="zh-CN"/>
                </w:rPr>
                <w:t>DDSU</w:t>
              </w:r>
            </w:ins>
          </w:p>
        </w:tc>
        <w:tc>
          <w:tcPr>
            <w:tcW w:w="1307" w:type="dxa"/>
            <w:vAlign w:val="center"/>
          </w:tcPr>
          <w:p w:rsidR="005B0BD0" w:rsidRPr="004E3771" w:rsidRDefault="005B0BD0" w:rsidP="002F7181">
            <w:pPr>
              <w:pStyle w:val="TAC"/>
              <w:widowControl w:val="0"/>
              <w:rPr>
                <w:ins w:id="1388" w:author="3GPP" w:date="2018-09-10T19:39:00Z"/>
                <w:noProof/>
                <w:sz w:val="16"/>
                <w:szCs w:val="16"/>
                <w:lang w:eastAsia="zh-CN"/>
              </w:rPr>
            </w:pPr>
            <w:ins w:id="1389"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617" w:type="dxa"/>
            <w:shd w:val="clear" w:color="auto" w:fill="auto"/>
            <w:vAlign w:val="center"/>
          </w:tcPr>
          <w:p w:rsidR="005B0BD0" w:rsidRPr="004E3771" w:rsidRDefault="005B0BD0" w:rsidP="002F7181">
            <w:pPr>
              <w:pStyle w:val="TAC"/>
              <w:widowControl w:val="0"/>
              <w:rPr>
                <w:ins w:id="1390" w:author="3GPP" w:date="2018-09-10T19:39:00Z"/>
                <w:noProof/>
                <w:sz w:val="16"/>
                <w:szCs w:val="16"/>
                <w:lang w:eastAsia="zh-CN"/>
              </w:rPr>
            </w:pPr>
            <w:ins w:id="1391" w:author="3GPP" w:date="2018-09-10T19:39:00Z">
              <w:r w:rsidRPr="004E3771">
                <w:rPr>
                  <w:noProof/>
                  <w:sz w:val="16"/>
                  <w:szCs w:val="16"/>
                  <w:lang w:eastAsia="zh-CN"/>
                </w:rPr>
                <w:t>6.75</w:t>
              </w:r>
            </w:ins>
          </w:p>
        </w:tc>
        <w:tc>
          <w:tcPr>
            <w:tcW w:w="1195" w:type="dxa"/>
            <w:vMerge w:val="restart"/>
            <w:vAlign w:val="center"/>
          </w:tcPr>
          <w:p w:rsidR="005B0BD0" w:rsidRPr="004E3771" w:rsidRDefault="005B0BD0" w:rsidP="002F7181">
            <w:pPr>
              <w:pStyle w:val="TAC"/>
              <w:widowControl w:val="0"/>
              <w:rPr>
                <w:ins w:id="1392" w:author="3GPP" w:date="2018-09-10T19:39:00Z"/>
                <w:noProof/>
                <w:sz w:val="16"/>
                <w:szCs w:val="16"/>
                <w:lang w:eastAsia="zh-CN"/>
              </w:rPr>
            </w:pPr>
            <w:ins w:id="1393"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1394" w:author="3GPP" w:date="2018-09-10T19:39:00Z"/>
                <w:noProof/>
                <w:sz w:val="16"/>
                <w:szCs w:val="16"/>
                <w:lang w:eastAsia="zh-CN"/>
              </w:rPr>
            </w:pPr>
            <w:ins w:id="1395" w:author="3GPP" w:date="2018-09-10T19:39:00Z">
              <w:r w:rsidRPr="004E3771">
                <w:rPr>
                  <w:rFonts w:hint="eastAsia"/>
                  <w:noProof/>
                  <w:sz w:val="16"/>
                  <w:szCs w:val="16"/>
                  <w:lang w:eastAsia="zh-CN"/>
                </w:rPr>
                <w:t>7.87</w:t>
              </w:r>
            </w:ins>
          </w:p>
        </w:tc>
        <w:tc>
          <w:tcPr>
            <w:tcW w:w="1043" w:type="dxa"/>
            <w:vMerge w:val="restart"/>
            <w:vAlign w:val="center"/>
          </w:tcPr>
          <w:p w:rsidR="005B0BD0" w:rsidRPr="004E3771" w:rsidRDefault="005B0BD0" w:rsidP="002F7181">
            <w:pPr>
              <w:pStyle w:val="TAC"/>
              <w:widowControl w:val="0"/>
              <w:rPr>
                <w:ins w:id="1396" w:author="3GPP" w:date="2018-09-10T19:39:00Z"/>
                <w:noProof/>
                <w:sz w:val="16"/>
                <w:szCs w:val="16"/>
                <w:lang w:eastAsia="zh-CN"/>
              </w:rPr>
            </w:pPr>
            <w:ins w:id="1397"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1398" w:author="3GPP" w:date="2018-09-10T19:39:00Z"/>
                <w:noProof/>
                <w:sz w:val="16"/>
                <w:szCs w:val="16"/>
                <w:lang w:eastAsia="zh-CN"/>
              </w:rPr>
            </w:pPr>
            <w:ins w:id="1399" w:author="3GPP" w:date="2018-09-10T19:39:00Z">
              <w:r w:rsidRPr="004E3771">
                <w:rPr>
                  <w:rFonts w:hint="eastAsia"/>
                  <w:noProof/>
                  <w:sz w:val="16"/>
                  <w:szCs w:val="16"/>
                  <w:lang w:eastAsia="zh-CN"/>
                </w:rPr>
                <w:t>7.95</w:t>
              </w:r>
            </w:ins>
          </w:p>
        </w:tc>
      </w:tr>
      <w:tr w:rsidR="005B0BD0" w:rsidRPr="004E3771" w:rsidTr="002F7181">
        <w:trPr>
          <w:trHeight w:val="328"/>
          <w:jc w:val="center"/>
          <w:ins w:id="1400" w:author="3GPP" w:date="2018-09-10T19:39:00Z"/>
        </w:trPr>
        <w:tc>
          <w:tcPr>
            <w:tcW w:w="1377" w:type="dxa"/>
            <w:vMerge/>
            <w:shd w:val="clear" w:color="auto" w:fill="auto"/>
            <w:vAlign w:val="center"/>
          </w:tcPr>
          <w:p w:rsidR="005B0BD0" w:rsidRPr="004E3771" w:rsidRDefault="005B0BD0" w:rsidP="002F7181">
            <w:pPr>
              <w:pStyle w:val="TAC"/>
              <w:widowControl w:val="0"/>
              <w:rPr>
                <w:ins w:id="1401" w:author="3GPP" w:date="2018-09-10T19:39:00Z"/>
                <w:rFonts w:eastAsia="MS Mincho"/>
                <w:noProof/>
                <w:sz w:val="16"/>
                <w:szCs w:val="16"/>
              </w:rPr>
            </w:pPr>
          </w:p>
        </w:tc>
        <w:tc>
          <w:tcPr>
            <w:tcW w:w="854" w:type="dxa"/>
            <w:vMerge/>
            <w:vAlign w:val="center"/>
          </w:tcPr>
          <w:p w:rsidR="005B0BD0" w:rsidRPr="004E3771" w:rsidRDefault="005B0BD0" w:rsidP="002F7181">
            <w:pPr>
              <w:pStyle w:val="TAC"/>
              <w:widowControl w:val="0"/>
              <w:rPr>
                <w:ins w:id="1402" w:author="3GPP" w:date="2018-09-10T19:39:00Z"/>
                <w:rFonts w:eastAsia="MS Mincho"/>
                <w:noProof/>
                <w:sz w:val="16"/>
                <w:szCs w:val="16"/>
              </w:rPr>
            </w:pPr>
          </w:p>
        </w:tc>
        <w:tc>
          <w:tcPr>
            <w:tcW w:w="1305" w:type="dxa"/>
            <w:vMerge/>
            <w:vAlign w:val="center"/>
          </w:tcPr>
          <w:p w:rsidR="005B0BD0" w:rsidRPr="004E3771" w:rsidRDefault="005B0BD0" w:rsidP="002F7181">
            <w:pPr>
              <w:pStyle w:val="TAC"/>
              <w:widowControl w:val="0"/>
              <w:rPr>
                <w:ins w:id="1403" w:author="3GPP" w:date="2018-09-10T19:39:00Z"/>
                <w:noProof/>
                <w:sz w:val="16"/>
                <w:szCs w:val="16"/>
                <w:lang w:eastAsia="zh-CN"/>
              </w:rPr>
            </w:pPr>
          </w:p>
        </w:tc>
        <w:tc>
          <w:tcPr>
            <w:tcW w:w="1307" w:type="dxa"/>
            <w:vAlign w:val="center"/>
          </w:tcPr>
          <w:p w:rsidR="005B0BD0" w:rsidRPr="004E3771" w:rsidRDefault="005B0BD0" w:rsidP="002F7181">
            <w:pPr>
              <w:pStyle w:val="TAC"/>
              <w:widowControl w:val="0"/>
              <w:rPr>
                <w:ins w:id="1404" w:author="3GPP" w:date="2018-09-10T19:39:00Z"/>
                <w:noProof/>
                <w:sz w:val="16"/>
                <w:szCs w:val="16"/>
                <w:lang w:eastAsia="zh-CN"/>
              </w:rPr>
            </w:pPr>
            <w:ins w:id="1405"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617" w:type="dxa"/>
            <w:shd w:val="clear" w:color="auto" w:fill="auto"/>
            <w:vAlign w:val="center"/>
          </w:tcPr>
          <w:p w:rsidR="005B0BD0" w:rsidRPr="004E3771" w:rsidRDefault="005B0BD0" w:rsidP="002F7181">
            <w:pPr>
              <w:pStyle w:val="TAC"/>
              <w:widowControl w:val="0"/>
              <w:rPr>
                <w:ins w:id="1406" w:author="3GPP" w:date="2018-09-10T19:39:00Z"/>
                <w:noProof/>
                <w:sz w:val="16"/>
                <w:szCs w:val="16"/>
                <w:lang w:eastAsia="zh-CN"/>
              </w:rPr>
            </w:pPr>
            <w:ins w:id="1407" w:author="3GPP" w:date="2018-09-10T19:39:00Z">
              <w:r w:rsidRPr="004E3771">
                <w:rPr>
                  <w:rFonts w:hint="eastAsia"/>
                  <w:noProof/>
                  <w:sz w:val="16"/>
                  <w:szCs w:val="16"/>
                  <w:lang w:eastAsia="zh-CN"/>
                </w:rPr>
                <w:t>0.21</w:t>
              </w:r>
            </w:ins>
          </w:p>
        </w:tc>
        <w:tc>
          <w:tcPr>
            <w:tcW w:w="1195" w:type="dxa"/>
            <w:vMerge/>
            <w:vAlign w:val="center"/>
          </w:tcPr>
          <w:p w:rsidR="005B0BD0" w:rsidRPr="004E3771" w:rsidRDefault="005B0BD0" w:rsidP="002F7181">
            <w:pPr>
              <w:pStyle w:val="TAC"/>
              <w:widowControl w:val="0"/>
              <w:rPr>
                <w:ins w:id="1408"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409" w:author="3GPP" w:date="2018-09-10T19:39:00Z"/>
                <w:noProof/>
                <w:sz w:val="16"/>
                <w:szCs w:val="16"/>
                <w:lang w:eastAsia="zh-CN"/>
              </w:rPr>
            </w:pPr>
            <w:ins w:id="1410" w:author="3GPP" w:date="2018-09-10T19:39:00Z">
              <w:r w:rsidRPr="004E3771">
                <w:rPr>
                  <w:rFonts w:hint="eastAsia"/>
                  <w:noProof/>
                  <w:sz w:val="16"/>
                  <w:szCs w:val="16"/>
                  <w:lang w:eastAsia="zh-CN"/>
                </w:rPr>
                <w:t>0.44</w:t>
              </w:r>
            </w:ins>
          </w:p>
        </w:tc>
        <w:tc>
          <w:tcPr>
            <w:tcW w:w="1043" w:type="dxa"/>
            <w:vMerge/>
            <w:vAlign w:val="center"/>
          </w:tcPr>
          <w:p w:rsidR="005B0BD0" w:rsidRPr="004E3771" w:rsidRDefault="005B0BD0" w:rsidP="002F7181">
            <w:pPr>
              <w:pStyle w:val="TAC"/>
              <w:widowControl w:val="0"/>
              <w:rPr>
                <w:ins w:id="1411"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412" w:author="3GPP" w:date="2018-09-10T19:39:00Z"/>
                <w:noProof/>
                <w:sz w:val="16"/>
                <w:szCs w:val="16"/>
                <w:lang w:eastAsia="zh-CN"/>
              </w:rPr>
            </w:pPr>
            <w:ins w:id="1413" w:author="3GPP" w:date="2018-09-10T19:39:00Z">
              <w:r w:rsidRPr="004E3771">
                <w:rPr>
                  <w:rFonts w:hint="eastAsia"/>
                  <w:noProof/>
                  <w:sz w:val="16"/>
                  <w:szCs w:val="16"/>
                  <w:lang w:eastAsia="zh-CN"/>
                </w:rPr>
                <w:t>0.45</w:t>
              </w:r>
            </w:ins>
          </w:p>
        </w:tc>
      </w:tr>
      <w:tr w:rsidR="005B0BD0" w:rsidRPr="004E3771" w:rsidTr="002F7181">
        <w:trPr>
          <w:trHeight w:val="554"/>
          <w:jc w:val="center"/>
          <w:ins w:id="1414" w:author="3GPP" w:date="2018-09-10T19:39:00Z"/>
        </w:trPr>
        <w:tc>
          <w:tcPr>
            <w:tcW w:w="1377" w:type="dxa"/>
            <w:vMerge w:val="restart"/>
            <w:shd w:val="clear" w:color="auto" w:fill="auto"/>
            <w:vAlign w:val="center"/>
          </w:tcPr>
          <w:p w:rsidR="005B0BD0" w:rsidRPr="004E3771" w:rsidRDefault="005B0BD0" w:rsidP="002F7181">
            <w:pPr>
              <w:pStyle w:val="TAC"/>
              <w:widowControl w:val="0"/>
              <w:rPr>
                <w:ins w:id="1415" w:author="3GPP" w:date="2018-09-10T19:39:00Z"/>
                <w:rFonts w:eastAsia="MS Mincho"/>
                <w:noProof/>
                <w:sz w:val="16"/>
                <w:szCs w:val="16"/>
              </w:rPr>
            </w:pPr>
            <w:ins w:id="1416" w:author="3GPP" w:date="2018-09-10T19:39:00Z">
              <w:r w:rsidRPr="004E3771">
                <w:rPr>
                  <w:rFonts w:eastAsia="MS Mincho"/>
                  <w:noProof/>
                  <w:sz w:val="16"/>
                  <w:szCs w:val="16"/>
                  <w:lang w:val="es-ES"/>
                </w:rPr>
                <w:t>4x32 MU-MIMO, Codebook based;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ins>
          </w:p>
        </w:tc>
        <w:tc>
          <w:tcPr>
            <w:tcW w:w="854" w:type="dxa"/>
            <w:vMerge w:val="restart"/>
            <w:vAlign w:val="center"/>
          </w:tcPr>
          <w:p w:rsidR="005B0BD0" w:rsidRPr="004E3771" w:rsidRDefault="005B0BD0" w:rsidP="002F7181">
            <w:pPr>
              <w:pStyle w:val="TAC"/>
              <w:widowControl w:val="0"/>
              <w:rPr>
                <w:ins w:id="1417" w:author="3GPP" w:date="2018-09-10T19:39:00Z"/>
                <w:rFonts w:eastAsia="MS Mincho"/>
                <w:noProof/>
                <w:sz w:val="16"/>
                <w:szCs w:val="16"/>
              </w:rPr>
            </w:pPr>
            <w:ins w:id="1418" w:author="3GPP" w:date="2018-09-10T19:39:00Z">
              <w:r w:rsidRPr="004E3771">
                <w:rPr>
                  <w:rFonts w:hint="eastAsia"/>
                  <w:noProof/>
                  <w:sz w:val="16"/>
                  <w:szCs w:val="16"/>
                  <w:lang w:eastAsia="zh-CN"/>
                </w:rPr>
                <w:t>15</w:t>
              </w:r>
            </w:ins>
          </w:p>
        </w:tc>
        <w:tc>
          <w:tcPr>
            <w:tcW w:w="1305" w:type="dxa"/>
            <w:vMerge w:val="restart"/>
            <w:vAlign w:val="center"/>
          </w:tcPr>
          <w:p w:rsidR="005B0BD0" w:rsidRPr="004E3771" w:rsidRDefault="005B0BD0" w:rsidP="002F7181">
            <w:pPr>
              <w:pStyle w:val="TAC"/>
              <w:widowControl w:val="0"/>
              <w:rPr>
                <w:ins w:id="1419" w:author="3GPP" w:date="2018-09-10T19:39:00Z"/>
                <w:noProof/>
                <w:sz w:val="16"/>
                <w:szCs w:val="16"/>
                <w:lang w:eastAsia="zh-CN"/>
              </w:rPr>
            </w:pPr>
            <w:ins w:id="1420" w:author="3GPP" w:date="2018-09-10T19:39:00Z">
              <w:r w:rsidRPr="004E3771">
                <w:rPr>
                  <w:rFonts w:hint="eastAsia"/>
                  <w:noProof/>
                  <w:sz w:val="16"/>
                  <w:szCs w:val="16"/>
                  <w:lang w:eastAsia="zh-CN"/>
                </w:rPr>
                <w:t>DSUUD</w:t>
              </w:r>
            </w:ins>
          </w:p>
        </w:tc>
        <w:tc>
          <w:tcPr>
            <w:tcW w:w="1307" w:type="dxa"/>
            <w:vAlign w:val="center"/>
          </w:tcPr>
          <w:p w:rsidR="005B0BD0" w:rsidRPr="004E3771" w:rsidRDefault="005B0BD0" w:rsidP="002F7181">
            <w:pPr>
              <w:pStyle w:val="TAC"/>
              <w:widowControl w:val="0"/>
              <w:rPr>
                <w:ins w:id="1421" w:author="3GPP" w:date="2018-09-10T19:39:00Z"/>
                <w:noProof/>
                <w:sz w:val="16"/>
                <w:szCs w:val="16"/>
                <w:lang w:eastAsia="zh-CN"/>
              </w:rPr>
            </w:pPr>
            <w:ins w:id="1422"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617" w:type="dxa"/>
            <w:shd w:val="clear" w:color="auto" w:fill="auto"/>
            <w:vAlign w:val="center"/>
          </w:tcPr>
          <w:p w:rsidR="005B0BD0" w:rsidRPr="004E3771" w:rsidRDefault="005B0BD0" w:rsidP="002F7181">
            <w:pPr>
              <w:pStyle w:val="TAC"/>
              <w:widowControl w:val="0"/>
              <w:rPr>
                <w:ins w:id="1423" w:author="3GPP" w:date="2018-09-10T19:39:00Z"/>
                <w:noProof/>
                <w:sz w:val="16"/>
                <w:szCs w:val="16"/>
                <w:lang w:eastAsia="zh-CN"/>
              </w:rPr>
            </w:pPr>
            <w:ins w:id="1424" w:author="3GPP" w:date="2018-09-10T19:39:00Z">
              <w:r w:rsidRPr="004E3771">
                <w:rPr>
                  <w:noProof/>
                  <w:sz w:val="16"/>
                  <w:szCs w:val="16"/>
                  <w:lang w:eastAsia="zh-CN"/>
                </w:rPr>
                <w:t>6.75</w:t>
              </w:r>
            </w:ins>
          </w:p>
        </w:tc>
        <w:tc>
          <w:tcPr>
            <w:tcW w:w="1195" w:type="dxa"/>
            <w:vMerge w:val="restart"/>
            <w:vAlign w:val="center"/>
          </w:tcPr>
          <w:p w:rsidR="005B0BD0" w:rsidRPr="004E3771" w:rsidRDefault="005B0BD0" w:rsidP="002F7181">
            <w:pPr>
              <w:pStyle w:val="TAC"/>
              <w:widowControl w:val="0"/>
              <w:rPr>
                <w:ins w:id="1425" w:author="3GPP" w:date="2018-09-10T19:39:00Z"/>
                <w:noProof/>
                <w:sz w:val="16"/>
                <w:szCs w:val="16"/>
                <w:lang w:eastAsia="zh-CN"/>
              </w:rPr>
            </w:pPr>
            <w:ins w:id="1426"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1427" w:author="3GPP" w:date="2018-09-10T19:39:00Z"/>
                <w:noProof/>
                <w:sz w:val="16"/>
                <w:szCs w:val="16"/>
                <w:lang w:eastAsia="zh-CN"/>
              </w:rPr>
            </w:pPr>
            <w:ins w:id="1428" w:author="3GPP" w:date="2018-09-10T19:39:00Z">
              <w:r w:rsidRPr="004E3771">
                <w:rPr>
                  <w:rFonts w:hint="eastAsia"/>
                  <w:noProof/>
                  <w:sz w:val="16"/>
                  <w:szCs w:val="16"/>
                  <w:lang w:eastAsia="zh-CN"/>
                </w:rPr>
                <w:t>12.91</w:t>
              </w:r>
            </w:ins>
          </w:p>
        </w:tc>
        <w:tc>
          <w:tcPr>
            <w:tcW w:w="1043" w:type="dxa"/>
            <w:vMerge w:val="restart"/>
            <w:vAlign w:val="center"/>
          </w:tcPr>
          <w:p w:rsidR="005B0BD0" w:rsidRPr="004E3771" w:rsidRDefault="005B0BD0" w:rsidP="002F7181">
            <w:pPr>
              <w:pStyle w:val="TAC"/>
              <w:widowControl w:val="0"/>
              <w:rPr>
                <w:ins w:id="1429" w:author="3GPP" w:date="2018-09-10T19:39:00Z"/>
                <w:noProof/>
                <w:sz w:val="16"/>
                <w:szCs w:val="16"/>
                <w:lang w:eastAsia="zh-CN"/>
              </w:rPr>
            </w:pPr>
            <w:ins w:id="1430" w:author="3GPP" w:date="2018-09-10T19:39:00Z">
              <w:r w:rsidRPr="004E3771">
                <w:rPr>
                  <w:rFonts w:hint="eastAsia"/>
                  <w:noProof/>
                  <w:sz w:val="16"/>
                  <w:szCs w:val="16"/>
                  <w:lang w:eastAsia="zh-CN"/>
                </w:rPr>
                <w:t>/</w:t>
              </w:r>
            </w:ins>
          </w:p>
        </w:tc>
        <w:tc>
          <w:tcPr>
            <w:tcW w:w="1083" w:type="dxa"/>
            <w:vAlign w:val="center"/>
          </w:tcPr>
          <w:p w:rsidR="005B0BD0" w:rsidRPr="004E3771" w:rsidRDefault="005B0BD0" w:rsidP="002F7181">
            <w:pPr>
              <w:pStyle w:val="TAC"/>
              <w:widowControl w:val="0"/>
              <w:rPr>
                <w:ins w:id="1431" w:author="3GPP" w:date="2018-09-10T19:39:00Z"/>
                <w:noProof/>
                <w:sz w:val="16"/>
                <w:szCs w:val="16"/>
                <w:lang w:eastAsia="zh-CN"/>
              </w:rPr>
            </w:pPr>
            <w:ins w:id="1432" w:author="3GPP" w:date="2018-09-10T19:39:00Z">
              <w:r w:rsidRPr="004E3771">
                <w:rPr>
                  <w:rFonts w:hint="eastAsia"/>
                  <w:noProof/>
                  <w:sz w:val="16"/>
                  <w:szCs w:val="16"/>
                  <w:lang w:eastAsia="zh-CN"/>
                </w:rPr>
                <w:t>/</w:t>
              </w:r>
            </w:ins>
          </w:p>
        </w:tc>
      </w:tr>
      <w:tr w:rsidR="005B0BD0" w:rsidRPr="004E3771" w:rsidTr="002F7181">
        <w:trPr>
          <w:trHeight w:val="442"/>
          <w:jc w:val="center"/>
          <w:ins w:id="1433" w:author="3GPP" w:date="2018-09-10T19:39:00Z"/>
        </w:trPr>
        <w:tc>
          <w:tcPr>
            <w:tcW w:w="1377" w:type="dxa"/>
            <w:vMerge/>
            <w:shd w:val="clear" w:color="auto" w:fill="auto"/>
            <w:vAlign w:val="center"/>
          </w:tcPr>
          <w:p w:rsidR="005B0BD0" w:rsidRPr="004E3771" w:rsidRDefault="005B0BD0" w:rsidP="002F7181">
            <w:pPr>
              <w:pStyle w:val="TAC"/>
              <w:widowControl w:val="0"/>
              <w:rPr>
                <w:ins w:id="1434" w:author="3GPP" w:date="2018-09-10T19:39:00Z"/>
                <w:rFonts w:eastAsia="MS Mincho"/>
                <w:noProof/>
                <w:sz w:val="16"/>
                <w:szCs w:val="16"/>
              </w:rPr>
            </w:pPr>
          </w:p>
        </w:tc>
        <w:tc>
          <w:tcPr>
            <w:tcW w:w="854" w:type="dxa"/>
            <w:vMerge/>
            <w:vAlign w:val="center"/>
          </w:tcPr>
          <w:p w:rsidR="005B0BD0" w:rsidRPr="004E3771" w:rsidRDefault="005B0BD0" w:rsidP="002F7181">
            <w:pPr>
              <w:pStyle w:val="TAC"/>
              <w:widowControl w:val="0"/>
              <w:rPr>
                <w:ins w:id="1435" w:author="3GPP" w:date="2018-09-10T19:39:00Z"/>
                <w:rFonts w:eastAsia="MS Mincho"/>
                <w:noProof/>
                <w:sz w:val="16"/>
                <w:szCs w:val="16"/>
              </w:rPr>
            </w:pPr>
          </w:p>
        </w:tc>
        <w:tc>
          <w:tcPr>
            <w:tcW w:w="1305" w:type="dxa"/>
            <w:vMerge/>
            <w:vAlign w:val="center"/>
          </w:tcPr>
          <w:p w:rsidR="005B0BD0" w:rsidRPr="004E3771" w:rsidRDefault="005B0BD0" w:rsidP="002F7181">
            <w:pPr>
              <w:pStyle w:val="TAC"/>
              <w:widowControl w:val="0"/>
              <w:rPr>
                <w:ins w:id="1436" w:author="3GPP" w:date="2018-09-10T19:39:00Z"/>
                <w:noProof/>
                <w:sz w:val="16"/>
                <w:szCs w:val="16"/>
                <w:lang w:eastAsia="zh-CN"/>
              </w:rPr>
            </w:pPr>
          </w:p>
        </w:tc>
        <w:tc>
          <w:tcPr>
            <w:tcW w:w="1307" w:type="dxa"/>
            <w:vAlign w:val="center"/>
          </w:tcPr>
          <w:p w:rsidR="005B0BD0" w:rsidRPr="004E3771" w:rsidRDefault="005B0BD0" w:rsidP="002F7181">
            <w:pPr>
              <w:pStyle w:val="TAC"/>
              <w:widowControl w:val="0"/>
              <w:rPr>
                <w:ins w:id="1437" w:author="3GPP" w:date="2018-09-10T19:39:00Z"/>
                <w:noProof/>
                <w:sz w:val="16"/>
                <w:szCs w:val="16"/>
                <w:lang w:eastAsia="zh-CN"/>
              </w:rPr>
            </w:pPr>
            <w:ins w:id="1438"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617" w:type="dxa"/>
            <w:shd w:val="clear" w:color="auto" w:fill="auto"/>
            <w:vAlign w:val="center"/>
          </w:tcPr>
          <w:p w:rsidR="005B0BD0" w:rsidRPr="004E3771" w:rsidRDefault="005B0BD0" w:rsidP="002F7181">
            <w:pPr>
              <w:pStyle w:val="TAC"/>
              <w:widowControl w:val="0"/>
              <w:rPr>
                <w:ins w:id="1439" w:author="3GPP" w:date="2018-09-10T19:39:00Z"/>
                <w:noProof/>
                <w:sz w:val="16"/>
                <w:szCs w:val="16"/>
                <w:lang w:eastAsia="zh-CN"/>
              </w:rPr>
            </w:pPr>
            <w:ins w:id="1440" w:author="3GPP" w:date="2018-09-10T19:39:00Z">
              <w:r w:rsidRPr="004E3771">
                <w:rPr>
                  <w:rFonts w:hint="eastAsia"/>
                  <w:noProof/>
                  <w:sz w:val="16"/>
                  <w:szCs w:val="16"/>
                  <w:lang w:eastAsia="zh-CN"/>
                </w:rPr>
                <w:t>0.21</w:t>
              </w:r>
            </w:ins>
          </w:p>
        </w:tc>
        <w:tc>
          <w:tcPr>
            <w:tcW w:w="1195" w:type="dxa"/>
            <w:vMerge/>
            <w:vAlign w:val="center"/>
          </w:tcPr>
          <w:p w:rsidR="005B0BD0" w:rsidRPr="004E3771" w:rsidRDefault="005B0BD0" w:rsidP="002F7181">
            <w:pPr>
              <w:pStyle w:val="TAC"/>
              <w:widowControl w:val="0"/>
              <w:rPr>
                <w:ins w:id="1441"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442" w:author="3GPP" w:date="2018-09-10T19:39:00Z"/>
                <w:noProof/>
                <w:sz w:val="16"/>
                <w:szCs w:val="16"/>
                <w:lang w:eastAsia="zh-CN"/>
              </w:rPr>
            </w:pPr>
            <w:ins w:id="1443" w:author="3GPP" w:date="2018-09-10T19:39:00Z">
              <w:r w:rsidRPr="004E3771">
                <w:rPr>
                  <w:rFonts w:hint="eastAsia"/>
                  <w:noProof/>
                  <w:sz w:val="16"/>
                  <w:szCs w:val="16"/>
                  <w:lang w:eastAsia="zh-CN"/>
                </w:rPr>
                <w:t>0.55</w:t>
              </w:r>
            </w:ins>
          </w:p>
        </w:tc>
        <w:tc>
          <w:tcPr>
            <w:tcW w:w="1043" w:type="dxa"/>
            <w:vMerge/>
            <w:vAlign w:val="center"/>
          </w:tcPr>
          <w:p w:rsidR="005B0BD0" w:rsidRPr="004E3771" w:rsidRDefault="005B0BD0" w:rsidP="002F7181">
            <w:pPr>
              <w:pStyle w:val="TAC"/>
              <w:widowControl w:val="0"/>
              <w:rPr>
                <w:ins w:id="1444"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445" w:author="3GPP" w:date="2018-09-10T19:39:00Z"/>
                <w:noProof/>
                <w:sz w:val="16"/>
                <w:szCs w:val="16"/>
                <w:lang w:eastAsia="zh-CN"/>
              </w:rPr>
            </w:pPr>
            <w:ins w:id="1446" w:author="3GPP" w:date="2018-09-10T19:39:00Z">
              <w:r w:rsidRPr="004E3771">
                <w:rPr>
                  <w:rFonts w:hint="eastAsia"/>
                  <w:noProof/>
                  <w:sz w:val="16"/>
                  <w:szCs w:val="16"/>
                  <w:lang w:eastAsia="zh-CN"/>
                </w:rPr>
                <w:t>/</w:t>
              </w:r>
            </w:ins>
          </w:p>
        </w:tc>
      </w:tr>
      <w:tr w:rsidR="005B0BD0" w:rsidRPr="004E3771" w:rsidTr="002F7181">
        <w:trPr>
          <w:trHeight w:val="570"/>
          <w:jc w:val="center"/>
          <w:ins w:id="1447" w:author="3GPP" w:date="2018-09-10T19:39:00Z"/>
        </w:trPr>
        <w:tc>
          <w:tcPr>
            <w:tcW w:w="1377" w:type="dxa"/>
            <w:vMerge w:val="restart"/>
            <w:shd w:val="clear" w:color="auto" w:fill="auto"/>
            <w:vAlign w:val="center"/>
          </w:tcPr>
          <w:p w:rsidR="005B0BD0" w:rsidRPr="004E3771" w:rsidRDefault="005B0BD0" w:rsidP="002F7181">
            <w:pPr>
              <w:pStyle w:val="TAC"/>
              <w:widowControl w:val="0"/>
              <w:rPr>
                <w:ins w:id="1448" w:author="3GPP" w:date="2018-09-10T19:39:00Z"/>
                <w:rFonts w:eastAsia="MS Mincho"/>
                <w:noProof/>
                <w:sz w:val="16"/>
                <w:szCs w:val="16"/>
              </w:rPr>
            </w:pPr>
            <w:ins w:id="1449" w:author="3GPP" w:date="2018-09-10T19:39:00Z">
              <w:r w:rsidRPr="004E3771">
                <w:rPr>
                  <w:rFonts w:eastAsia="MS Mincho"/>
                  <w:noProof/>
                  <w:sz w:val="16"/>
                  <w:szCs w:val="16"/>
                  <w:lang w:val="es-ES"/>
                </w:rPr>
                <w:t>4x32 SU-MIMO, Non-Codebook based; gNB</w:t>
              </w:r>
              <w:r w:rsidRPr="004E3771">
                <w:rPr>
                  <w:rFonts w:asciiTheme="minorEastAsia" w:hAnsiTheme="minorEastAsia" w:hint="eastAsia"/>
                  <w:noProof/>
                  <w:sz w:val="16"/>
                  <w:szCs w:val="16"/>
                  <w:lang w:val="es-ES" w:eastAsia="zh-CN"/>
                </w:rPr>
                <w:t xml:space="preserve"> </w:t>
              </w:r>
              <w:r w:rsidRPr="004E3771">
                <w:rPr>
                  <w:rFonts w:eastAsia="MS Mincho"/>
                  <w:noProof/>
                  <w:sz w:val="16"/>
                  <w:szCs w:val="16"/>
                  <w:lang w:val="es-ES"/>
                </w:rPr>
                <w:t>Config = (4,4,2,1,1;4,4)</w:t>
              </w:r>
            </w:ins>
          </w:p>
        </w:tc>
        <w:tc>
          <w:tcPr>
            <w:tcW w:w="854" w:type="dxa"/>
            <w:vMerge w:val="restart"/>
            <w:vAlign w:val="center"/>
          </w:tcPr>
          <w:p w:rsidR="005B0BD0" w:rsidRPr="004E3771" w:rsidRDefault="005B0BD0" w:rsidP="002F7181">
            <w:pPr>
              <w:pStyle w:val="TAC"/>
              <w:widowControl w:val="0"/>
              <w:rPr>
                <w:ins w:id="1450" w:author="3GPP" w:date="2018-09-10T19:39:00Z"/>
                <w:rFonts w:eastAsia="MS Mincho"/>
                <w:noProof/>
                <w:sz w:val="16"/>
                <w:szCs w:val="16"/>
              </w:rPr>
            </w:pPr>
            <w:ins w:id="1451" w:author="3GPP" w:date="2018-09-10T19:39:00Z">
              <w:r w:rsidRPr="004E3771">
                <w:rPr>
                  <w:rFonts w:hint="eastAsia"/>
                  <w:noProof/>
                  <w:sz w:val="16"/>
                  <w:szCs w:val="16"/>
                  <w:lang w:eastAsia="zh-CN"/>
                </w:rPr>
                <w:t>15</w:t>
              </w:r>
            </w:ins>
          </w:p>
        </w:tc>
        <w:tc>
          <w:tcPr>
            <w:tcW w:w="1305" w:type="dxa"/>
            <w:vMerge w:val="restart"/>
            <w:vAlign w:val="center"/>
          </w:tcPr>
          <w:p w:rsidR="005B0BD0" w:rsidRPr="004E3771" w:rsidRDefault="005B0BD0" w:rsidP="002F7181">
            <w:pPr>
              <w:pStyle w:val="TAC"/>
              <w:widowControl w:val="0"/>
              <w:rPr>
                <w:ins w:id="1452" w:author="3GPP" w:date="2018-09-10T19:39:00Z"/>
                <w:noProof/>
                <w:sz w:val="16"/>
                <w:szCs w:val="16"/>
                <w:lang w:eastAsia="zh-CN"/>
              </w:rPr>
            </w:pPr>
            <w:ins w:id="1453" w:author="3GPP" w:date="2018-09-10T19:39:00Z">
              <w:r w:rsidRPr="004E3771">
                <w:rPr>
                  <w:rFonts w:hint="eastAsia"/>
                  <w:noProof/>
                  <w:sz w:val="16"/>
                  <w:szCs w:val="16"/>
                  <w:lang w:eastAsia="zh-CN"/>
                </w:rPr>
                <w:t>DSUUD</w:t>
              </w:r>
            </w:ins>
          </w:p>
        </w:tc>
        <w:tc>
          <w:tcPr>
            <w:tcW w:w="1307" w:type="dxa"/>
            <w:vAlign w:val="center"/>
          </w:tcPr>
          <w:p w:rsidR="005B0BD0" w:rsidRPr="004E3771" w:rsidRDefault="005B0BD0" w:rsidP="002F7181">
            <w:pPr>
              <w:pStyle w:val="TAC"/>
              <w:widowControl w:val="0"/>
              <w:rPr>
                <w:ins w:id="1454" w:author="3GPP" w:date="2018-09-10T19:39:00Z"/>
                <w:noProof/>
                <w:sz w:val="16"/>
                <w:szCs w:val="16"/>
                <w:lang w:eastAsia="zh-CN"/>
              </w:rPr>
            </w:pPr>
            <w:ins w:id="1455"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617" w:type="dxa"/>
            <w:shd w:val="clear" w:color="auto" w:fill="auto"/>
            <w:vAlign w:val="center"/>
          </w:tcPr>
          <w:p w:rsidR="005B0BD0" w:rsidRPr="004E3771" w:rsidRDefault="005B0BD0" w:rsidP="002F7181">
            <w:pPr>
              <w:pStyle w:val="TAC"/>
              <w:widowControl w:val="0"/>
              <w:rPr>
                <w:ins w:id="1456" w:author="3GPP" w:date="2018-09-10T19:39:00Z"/>
                <w:noProof/>
                <w:sz w:val="16"/>
                <w:szCs w:val="16"/>
                <w:lang w:eastAsia="zh-CN"/>
              </w:rPr>
            </w:pPr>
            <w:ins w:id="1457" w:author="3GPP" w:date="2018-09-10T19:39:00Z">
              <w:r w:rsidRPr="004E3771">
                <w:rPr>
                  <w:noProof/>
                  <w:sz w:val="16"/>
                  <w:szCs w:val="16"/>
                  <w:lang w:eastAsia="zh-CN"/>
                </w:rPr>
                <w:t>6.75</w:t>
              </w:r>
            </w:ins>
          </w:p>
        </w:tc>
        <w:tc>
          <w:tcPr>
            <w:tcW w:w="1195" w:type="dxa"/>
            <w:vMerge w:val="restart"/>
            <w:vAlign w:val="center"/>
          </w:tcPr>
          <w:p w:rsidR="005B0BD0" w:rsidRPr="004E3771" w:rsidRDefault="005B0BD0" w:rsidP="002F7181">
            <w:pPr>
              <w:pStyle w:val="TAC"/>
              <w:widowControl w:val="0"/>
              <w:rPr>
                <w:ins w:id="1458" w:author="3GPP" w:date="2018-09-10T19:39:00Z"/>
                <w:noProof/>
                <w:sz w:val="16"/>
                <w:szCs w:val="16"/>
                <w:lang w:eastAsia="zh-CN"/>
              </w:rPr>
            </w:pPr>
            <w:ins w:id="1459"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1460" w:author="3GPP" w:date="2018-09-10T19:39:00Z"/>
                <w:noProof/>
                <w:sz w:val="16"/>
                <w:szCs w:val="16"/>
                <w:lang w:eastAsia="zh-CN"/>
              </w:rPr>
            </w:pPr>
            <w:ins w:id="1461" w:author="3GPP" w:date="2018-09-10T19:39:00Z">
              <w:r w:rsidRPr="004E3771">
                <w:rPr>
                  <w:rFonts w:hint="eastAsia"/>
                  <w:noProof/>
                  <w:sz w:val="16"/>
                  <w:szCs w:val="16"/>
                  <w:lang w:eastAsia="zh-CN"/>
                </w:rPr>
                <w:t>9.57</w:t>
              </w:r>
            </w:ins>
          </w:p>
        </w:tc>
        <w:tc>
          <w:tcPr>
            <w:tcW w:w="1043" w:type="dxa"/>
            <w:vMerge w:val="restart"/>
            <w:vAlign w:val="center"/>
          </w:tcPr>
          <w:p w:rsidR="005B0BD0" w:rsidRPr="004E3771" w:rsidRDefault="005B0BD0" w:rsidP="002F7181">
            <w:pPr>
              <w:pStyle w:val="TAC"/>
              <w:widowControl w:val="0"/>
              <w:rPr>
                <w:ins w:id="1462" w:author="3GPP" w:date="2018-09-10T19:39:00Z"/>
                <w:noProof/>
                <w:sz w:val="16"/>
                <w:szCs w:val="16"/>
                <w:lang w:eastAsia="zh-CN"/>
              </w:rPr>
            </w:pPr>
            <w:ins w:id="1463"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1464" w:author="3GPP" w:date="2018-09-10T19:39:00Z"/>
                <w:noProof/>
                <w:sz w:val="16"/>
                <w:szCs w:val="16"/>
                <w:lang w:eastAsia="zh-CN"/>
              </w:rPr>
            </w:pPr>
            <w:ins w:id="1465" w:author="3GPP" w:date="2018-09-10T19:39:00Z">
              <w:r w:rsidRPr="004E3771">
                <w:rPr>
                  <w:rFonts w:hint="eastAsia"/>
                  <w:noProof/>
                  <w:sz w:val="16"/>
                  <w:szCs w:val="16"/>
                  <w:lang w:eastAsia="zh-CN"/>
                </w:rPr>
                <w:t>9.26</w:t>
              </w:r>
            </w:ins>
          </w:p>
        </w:tc>
      </w:tr>
      <w:tr w:rsidR="005B0BD0" w:rsidRPr="004E3771" w:rsidTr="002F7181">
        <w:trPr>
          <w:trHeight w:val="330"/>
          <w:jc w:val="center"/>
          <w:ins w:id="1466" w:author="3GPP" w:date="2018-09-10T19:39:00Z"/>
        </w:trPr>
        <w:tc>
          <w:tcPr>
            <w:tcW w:w="1377" w:type="dxa"/>
            <w:vMerge/>
            <w:shd w:val="clear" w:color="auto" w:fill="auto"/>
            <w:vAlign w:val="center"/>
          </w:tcPr>
          <w:p w:rsidR="005B0BD0" w:rsidRPr="004E3771" w:rsidRDefault="005B0BD0" w:rsidP="002F7181">
            <w:pPr>
              <w:pStyle w:val="TAC"/>
              <w:widowControl w:val="0"/>
              <w:rPr>
                <w:ins w:id="1467" w:author="3GPP" w:date="2018-09-10T19:39:00Z"/>
                <w:rFonts w:eastAsia="MS Mincho"/>
                <w:noProof/>
                <w:sz w:val="16"/>
                <w:szCs w:val="16"/>
              </w:rPr>
            </w:pPr>
          </w:p>
        </w:tc>
        <w:tc>
          <w:tcPr>
            <w:tcW w:w="854" w:type="dxa"/>
            <w:vMerge/>
            <w:vAlign w:val="center"/>
          </w:tcPr>
          <w:p w:rsidR="005B0BD0" w:rsidRPr="004E3771" w:rsidRDefault="005B0BD0" w:rsidP="002F7181">
            <w:pPr>
              <w:pStyle w:val="TAC"/>
              <w:widowControl w:val="0"/>
              <w:rPr>
                <w:ins w:id="1468" w:author="3GPP" w:date="2018-09-10T19:39:00Z"/>
                <w:rFonts w:eastAsia="MS Mincho"/>
                <w:noProof/>
                <w:sz w:val="16"/>
                <w:szCs w:val="16"/>
              </w:rPr>
            </w:pPr>
          </w:p>
        </w:tc>
        <w:tc>
          <w:tcPr>
            <w:tcW w:w="1305" w:type="dxa"/>
            <w:vMerge/>
            <w:vAlign w:val="center"/>
          </w:tcPr>
          <w:p w:rsidR="005B0BD0" w:rsidRPr="004E3771" w:rsidRDefault="005B0BD0" w:rsidP="002F7181">
            <w:pPr>
              <w:pStyle w:val="TAC"/>
              <w:widowControl w:val="0"/>
              <w:rPr>
                <w:ins w:id="1469" w:author="3GPP" w:date="2018-09-10T19:39:00Z"/>
                <w:noProof/>
                <w:sz w:val="16"/>
                <w:szCs w:val="16"/>
                <w:lang w:eastAsia="zh-CN"/>
              </w:rPr>
            </w:pPr>
          </w:p>
        </w:tc>
        <w:tc>
          <w:tcPr>
            <w:tcW w:w="1307" w:type="dxa"/>
            <w:vAlign w:val="center"/>
          </w:tcPr>
          <w:p w:rsidR="005B0BD0" w:rsidRPr="004E3771" w:rsidRDefault="005B0BD0" w:rsidP="002F7181">
            <w:pPr>
              <w:pStyle w:val="TAC"/>
              <w:widowControl w:val="0"/>
              <w:rPr>
                <w:ins w:id="1470" w:author="3GPP" w:date="2018-09-10T19:39:00Z"/>
                <w:noProof/>
                <w:sz w:val="16"/>
                <w:szCs w:val="16"/>
                <w:lang w:eastAsia="zh-CN"/>
              </w:rPr>
            </w:pPr>
            <w:ins w:id="1471"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617" w:type="dxa"/>
            <w:shd w:val="clear" w:color="auto" w:fill="auto"/>
            <w:vAlign w:val="center"/>
          </w:tcPr>
          <w:p w:rsidR="005B0BD0" w:rsidRPr="004E3771" w:rsidRDefault="005B0BD0" w:rsidP="002F7181">
            <w:pPr>
              <w:pStyle w:val="TAC"/>
              <w:widowControl w:val="0"/>
              <w:rPr>
                <w:ins w:id="1472" w:author="3GPP" w:date="2018-09-10T19:39:00Z"/>
                <w:noProof/>
                <w:sz w:val="16"/>
                <w:szCs w:val="16"/>
                <w:lang w:eastAsia="zh-CN"/>
              </w:rPr>
            </w:pPr>
            <w:ins w:id="1473" w:author="3GPP" w:date="2018-09-10T19:39:00Z">
              <w:r w:rsidRPr="004E3771">
                <w:rPr>
                  <w:rFonts w:hint="eastAsia"/>
                  <w:noProof/>
                  <w:sz w:val="16"/>
                  <w:szCs w:val="16"/>
                  <w:lang w:eastAsia="zh-CN"/>
                </w:rPr>
                <w:t>0.21</w:t>
              </w:r>
            </w:ins>
          </w:p>
        </w:tc>
        <w:tc>
          <w:tcPr>
            <w:tcW w:w="1195" w:type="dxa"/>
            <w:vMerge/>
            <w:vAlign w:val="center"/>
          </w:tcPr>
          <w:p w:rsidR="005B0BD0" w:rsidRPr="004E3771" w:rsidRDefault="005B0BD0" w:rsidP="002F7181">
            <w:pPr>
              <w:pStyle w:val="TAC"/>
              <w:widowControl w:val="0"/>
              <w:rPr>
                <w:ins w:id="1474"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475" w:author="3GPP" w:date="2018-09-10T19:39:00Z"/>
                <w:noProof/>
                <w:sz w:val="16"/>
                <w:szCs w:val="16"/>
                <w:lang w:eastAsia="zh-CN"/>
              </w:rPr>
            </w:pPr>
            <w:ins w:id="1476" w:author="3GPP" w:date="2018-09-10T19:39:00Z">
              <w:r w:rsidRPr="004E3771">
                <w:rPr>
                  <w:rFonts w:hint="eastAsia"/>
                  <w:noProof/>
                  <w:sz w:val="16"/>
                  <w:szCs w:val="16"/>
                  <w:lang w:eastAsia="zh-CN"/>
                </w:rPr>
                <w:t>0.60</w:t>
              </w:r>
            </w:ins>
          </w:p>
        </w:tc>
        <w:tc>
          <w:tcPr>
            <w:tcW w:w="1043" w:type="dxa"/>
            <w:vMerge/>
            <w:vAlign w:val="center"/>
          </w:tcPr>
          <w:p w:rsidR="005B0BD0" w:rsidRPr="004E3771" w:rsidRDefault="005B0BD0" w:rsidP="002F7181">
            <w:pPr>
              <w:pStyle w:val="TAC"/>
              <w:widowControl w:val="0"/>
              <w:rPr>
                <w:ins w:id="1477"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478" w:author="3GPP" w:date="2018-09-10T19:39:00Z"/>
                <w:noProof/>
                <w:sz w:val="16"/>
                <w:szCs w:val="16"/>
                <w:lang w:eastAsia="zh-CN"/>
              </w:rPr>
            </w:pPr>
            <w:ins w:id="1479" w:author="3GPP" w:date="2018-09-10T19:39:00Z">
              <w:r w:rsidRPr="004E3771">
                <w:rPr>
                  <w:rFonts w:hint="eastAsia"/>
                  <w:noProof/>
                  <w:sz w:val="16"/>
                  <w:szCs w:val="16"/>
                  <w:lang w:eastAsia="zh-CN"/>
                </w:rPr>
                <w:t>0.56</w:t>
              </w:r>
            </w:ins>
          </w:p>
        </w:tc>
      </w:tr>
      <w:tr w:rsidR="005B0BD0" w:rsidRPr="004E3771" w:rsidTr="002F7181">
        <w:trPr>
          <w:trHeight w:val="456"/>
          <w:jc w:val="center"/>
          <w:ins w:id="1480" w:author="3GPP" w:date="2018-09-10T19:39:00Z"/>
        </w:trPr>
        <w:tc>
          <w:tcPr>
            <w:tcW w:w="1377" w:type="dxa"/>
            <w:vMerge w:val="restart"/>
            <w:shd w:val="clear" w:color="auto" w:fill="auto"/>
            <w:vAlign w:val="center"/>
          </w:tcPr>
          <w:p w:rsidR="005B0BD0" w:rsidRPr="004E3771" w:rsidRDefault="005B0BD0" w:rsidP="002F7181">
            <w:pPr>
              <w:pStyle w:val="TAC"/>
              <w:widowControl w:val="0"/>
              <w:rPr>
                <w:ins w:id="1481" w:author="3GPP" w:date="2018-09-10T19:39:00Z"/>
                <w:rFonts w:eastAsia="MS Mincho"/>
                <w:noProof/>
                <w:sz w:val="16"/>
                <w:szCs w:val="16"/>
              </w:rPr>
            </w:pPr>
            <w:ins w:id="1482" w:author="3GPP" w:date="2018-09-10T19:39:00Z">
              <w:r w:rsidRPr="004E3771">
                <w:rPr>
                  <w:rFonts w:eastAsia="MS Mincho"/>
                  <w:noProof/>
                  <w:sz w:val="16"/>
                  <w:szCs w:val="16"/>
                  <w:lang w:val="es-ES"/>
                </w:rPr>
                <w:t>4x32 SU-MIMO, Non-Codebook based;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ins>
          </w:p>
        </w:tc>
        <w:tc>
          <w:tcPr>
            <w:tcW w:w="854" w:type="dxa"/>
            <w:vMerge w:val="restart"/>
            <w:vAlign w:val="center"/>
          </w:tcPr>
          <w:p w:rsidR="005B0BD0" w:rsidRPr="004E3771" w:rsidRDefault="005B0BD0" w:rsidP="002F7181">
            <w:pPr>
              <w:pStyle w:val="TAC"/>
              <w:widowControl w:val="0"/>
              <w:rPr>
                <w:ins w:id="1483" w:author="3GPP" w:date="2018-09-10T19:39:00Z"/>
                <w:noProof/>
                <w:sz w:val="16"/>
                <w:szCs w:val="16"/>
                <w:lang w:eastAsia="zh-CN"/>
              </w:rPr>
            </w:pPr>
            <w:ins w:id="1484" w:author="3GPP" w:date="2018-09-10T19:39:00Z">
              <w:r w:rsidRPr="004E3771">
                <w:rPr>
                  <w:rFonts w:hint="eastAsia"/>
                  <w:noProof/>
                  <w:sz w:val="16"/>
                  <w:szCs w:val="16"/>
                  <w:lang w:eastAsia="zh-CN"/>
                </w:rPr>
                <w:t>30</w:t>
              </w:r>
            </w:ins>
          </w:p>
        </w:tc>
        <w:tc>
          <w:tcPr>
            <w:tcW w:w="1305" w:type="dxa"/>
            <w:vMerge w:val="restart"/>
            <w:vAlign w:val="center"/>
          </w:tcPr>
          <w:p w:rsidR="005B0BD0" w:rsidRPr="004E3771" w:rsidRDefault="005B0BD0" w:rsidP="002F7181">
            <w:pPr>
              <w:pStyle w:val="TAC"/>
              <w:widowControl w:val="0"/>
              <w:rPr>
                <w:ins w:id="1485" w:author="3GPP" w:date="2018-09-10T19:39:00Z"/>
                <w:noProof/>
                <w:sz w:val="16"/>
                <w:szCs w:val="16"/>
                <w:lang w:eastAsia="zh-CN"/>
              </w:rPr>
            </w:pPr>
            <w:ins w:id="1486" w:author="3GPP" w:date="2018-09-10T19:39:00Z">
              <w:r w:rsidRPr="004E3771">
                <w:rPr>
                  <w:rFonts w:hint="eastAsia"/>
                  <w:noProof/>
                  <w:sz w:val="16"/>
                  <w:szCs w:val="16"/>
                  <w:lang w:eastAsia="zh-CN"/>
                </w:rPr>
                <w:t>DSUUD</w:t>
              </w:r>
            </w:ins>
          </w:p>
        </w:tc>
        <w:tc>
          <w:tcPr>
            <w:tcW w:w="1307" w:type="dxa"/>
            <w:vAlign w:val="center"/>
          </w:tcPr>
          <w:p w:rsidR="005B0BD0" w:rsidRPr="004E3771" w:rsidRDefault="005B0BD0" w:rsidP="002F7181">
            <w:pPr>
              <w:pStyle w:val="TAC"/>
              <w:widowControl w:val="0"/>
              <w:rPr>
                <w:ins w:id="1487" w:author="3GPP" w:date="2018-09-10T19:39:00Z"/>
                <w:noProof/>
                <w:sz w:val="16"/>
                <w:szCs w:val="16"/>
                <w:lang w:eastAsia="zh-CN"/>
              </w:rPr>
            </w:pPr>
            <w:ins w:id="1488"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617" w:type="dxa"/>
            <w:shd w:val="clear" w:color="auto" w:fill="auto"/>
            <w:vAlign w:val="center"/>
          </w:tcPr>
          <w:p w:rsidR="005B0BD0" w:rsidRPr="004E3771" w:rsidRDefault="005B0BD0" w:rsidP="002F7181">
            <w:pPr>
              <w:pStyle w:val="TAC"/>
              <w:widowControl w:val="0"/>
              <w:rPr>
                <w:ins w:id="1489" w:author="3GPP" w:date="2018-09-10T19:39:00Z"/>
                <w:noProof/>
                <w:sz w:val="16"/>
                <w:szCs w:val="16"/>
                <w:lang w:eastAsia="zh-CN"/>
              </w:rPr>
            </w:pPr>
            <w:ins w:id="1490" w:author="3GPP" w:date="2018-09-10T19:39:00Z">
              <w:r w:rsidRPr="004E3771">
                <w:rPr>
                  <w:noProof/>
                  <w:sz w:val="16"/>
                  <w:szCs w:val="16"/>
                  <w:lang w:eastAsia="zh-CN"/>
                </w:rPr>
                <w:t>6.75</w:t>
              </w:r>
            </w:ins>
          </w:p>
        </w:tc>
        <w:tc>
          <w:tcPr>
            <w:tcW w:w="1195" w:type="dxa"/>
            <w:vMerge w:val="restart"/>
            <w:vAlign w:val="center"/>
          </w:tcPr>
          <w:p w:rsidR="005B0BD0" w:rsidRPr="004E3771" w:rsidRDefault="005B0BD0" w:rsidP="002F7181">
            <w:pPr>
              <w:pStyle w:val="TAC"/>
              <w:widowControl w:val="0"/>
              <w:rPr>
                <w:ins w:id="1491" w:author="3GPP" w:date="2018-09-10T19:39:00Z"/>
                <w:noProof/>
                <w:sz w:val="16"/>
                <w:szCs w:val="16"/>
                <w:lang w:eastAsia="zh-CN"/>
              </w:rPr>
            </w:pPr>
            <w:ins w:id="1492"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1493" w:author="3GPP" w:date="2018-09-10T19:39:00Z"/>
                <w:noProof/>
                <w:sz w:val="16"/>
                <w:szCs w:val="16"/>
                <w:lang w:eastAsia="zh-CN"/>
              </w:rPr>
            </w:pPr>
            <w:ins w:id="1494" w:author="3GPP" w:date="2018-09-10T19:39:00Z">
              <w:r w:rsidRPr="004E3771">
                <w:rPr>
                  <w:rFonts w:hint="eastAsia"/>
                  <w:noProof/>
                  <w:sz w:val="16"/>
                  <w:szCs w:val="16"/>
                  <w:lang w:eastAsia="zh-CN"/>
                </w:rPr>
                <w:t>9.25</w:t>
              </w:r>
            </w:ins>
          </w:p>
        </w:tc>
        <w:tc>
          <w:tcPr>
            <w:tcW w:w="1043" w:type="dxa"/>
            <w:vMerge w:val="restart"/>
            <w:vAlign w:val="center"/>
          </w:tcPr>
          <w:p w:rsidR="005B0BD0" w:rsidRPr="004E3771" w:rsidRDefault="005B0BD0" w:rsidP="002F7181">
            <w:pPr>
              <w:pStyle w:val="TAC"/>
              <w:widowControl w:val="0"/>
              <w:rPr>
                <w:ins w:id="1495" w:author="3GPP" w:date="2018-09-10T19:39:00Z"/>
                <w:noProof/>
                <w:sz w:val="16"/>
                <w:szCs w:val="16"/>
                <w:lang w:eastAsia="zh-CN"/>
              </w:rPr>
            </w:pPr>
            <w:ins w:id="1496"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1497" w:author="3GPP" w:date="2018-09-10T19:39:00Z"/>
                <w:noProof/>
                <w:sz w:val="16"/>
                <w:szCs w:val="16"/>
                <w:lang w:eastAsia="zh-CN"/>
              </w:rPr>
            </w:pPr>
            <w:ins w:id="1498" w:author="3GPP" w:date="2018-09-10T19:39:00Z">
              <w:r w:rsidRPr="004E3771">
                <w:rPr>
                  <w:rFonts w:hint="eastAsia"/>
                  <w:noProof/>
                  <w:sz w:val="16"/>
                  <w:szCs w:val="16"/>
                  <w:lang w:eastAsia="zh-CN"/>
                </w:rPr>
                <w:t>8.99</w:t>
              </w:r>
            </w:ins>
          </w:p>
        </w:tc>
      </w:tr>
      <w:tr w:rsidR="005B0BD0" w:rsidRPr="004E3771" w:rsidTr="002F7181">
        <w:trPr>
          <w:trHeight w:val="302"/>
          <w:jc w:val="center"/>
          <w:ins w:id="1499" w:author="3GPP" w:date="2018-09-10T19:39:00Z"/>
        </w:trPr>
        <w:tc>
          <w:tcPr>
            <w:tcW w:w="1377" w:type="dxa"/>
            <w:vMerge/>
            <w:shd w:val="clear" w:color="auto" w:fill="auto"/>
            <w:vAlign w:val="center"/>
          </w:tcPr>
          <w:p w:rsidR="005B0BD0" w:rsidRPr="004E3771" w:rsidRDefault="005B0BD0" w:rsidP="002F7181">
            <w:pPr>
              <w:pStyle w:val="TAC"/>
              <w:widowControl w:val="0"/>
              <w:rPr>
                <w:ins w:id="1500" w:author="3GPP" w:date="2018-09-10T19:39:00Z"/>
                <w:rFonts w:eastAsia="MS Mincho"/>
                <w:noProof/>
                <w:sz w:val="16"/>
                <w:szCs w:val="16"/>
              </w:rPr>
            </w:pPr>
          </w:p>
        </w:tc>
        <w:tc>
          <w:tcPr>
            <w:tcW w:w="854" w:type="dxa"/>
            <w:vMerge/>
            <w:vAlign w:val="center"/>
          </w:tcPr>
          <w:p w:rsidR="005B0BD0" w:rsidRPr="004E3771" w:rsidRDefault="005B0BD0" w:rsidP="002F7181">
            <w:pPr>
              <w:pStyle w:val="TAC"/>
              <w:widowControl w:val="0"/>
              <w:rPr>
                <w:ins w:id="1501" w:author="3GPP" w:date="2018-09-10T19:39:00Z"/>
                <w:rFonts w:eastAsia="MS Mincho"/>
                <w:noProof/>
                <w:sz w:val="16"/>
                <w:szCs w:val="16"/>
              </w:rPr>
            </w:pPr>
          </w:p>
        </w:tc>
        <w:tc>
          <w:tcPr>
            <w:tcW w:w="1305" w:type="dxa"/>
            <w:vMerge/>
            <w:vAlign w:val="center"/>
          </w:tcPr>
          <w:p w:rsidR="005B0BD0" w:rsidRPr="004E3771" w:rsidRDefault="005B0BD0" w:rsidP="002F7181">
            <w:pPr>
              <w:pStyle w:val="TAC"/>
              <w:widowControl w:val="0"/>
              <w:rPr>
                <w:ins w:id="1502" w:author="3GPP" w:date="2018-09-10T19:39:00Z"/>
                <w:noProof/>
                <w:sz w:val="16"/>
                <w:szCs w:val="16"/>
                <w:lang w:eastAsia="zh-CN"/>
              </w:rPr>
            </w:pPr>
          </w:p>
        </w:tc>
        <w:tc>
          <w:tcPr>
            <w:tcW w:w="1307" w:type="dxa"/>
            <w:vAlign w:val="center"/>
          </w:tcPr>
          <w:p w:rsidR="005B0BD0" w:rsidRPr="004E3771" w:rsidRDefault="005B0BD0" w:rsidP="002F7181">
            <w:pPr>
              <w:pStyle w:val="TAC"/>
              <w:widowControl w:val="0"/>
              <w:rPr>
                <w:ins w:id="1503" w:author="3GPP" w:date="2018-09-10T19:39:00Z"/>
                <w:noProof/>
                <w:sz w:val="16"/>
                <w:szCs w:val="16"/>
                <w:lang w:eastAsia="zh-CN"/>
              </w:rPr>
            </w:pPr>
            <w:ins w:id="1504"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617" w:type="dxa"/>
            <w:shd w:val="clear" w:color="auto" w:fill="auto"/>
            <w:vAlign w:val="center"/>
          </w:tcPr>
          <w:p w:rsidR="005B0BD0" w:rsidRPr="004E3771" w:rsidRDefault="005B0BD0" w:rsidP="002F7181">
            <w:pPr>
              <w:pStyle w:val="TAC"/>
              <w:widowControl w:val="0"/>
              <w:rPr>
                <w:ins w:id="1505" w:author="3GPP" w:date="2018-09-10T19:39:00Z"/>
                <w:noProof/>
                <w:sz w:val="16"/>
                <w:szCs w:val="16"/>
                <w:lang w:eastAsia="zh-CN"/>
              </w:rPr>
            </w:pPr>
            <w:ins w:id="1506" w:author="3GPP" w:date="2018-09-10T19:39:00Z">
              <w:r w:rsidRPr="004E3771">
                <w:rPr>
                  <w:rFonts w:hint="eastAsia"/>
                  <w:noProof/>
                  <w:sz w:val="16"/>
                  <w:szCs w:val="16"/>
                  <w:lang w:eastAsia="zh-CN"/>
                </w:rPr>
                <w:t>0.21</w:t>
              </w:r>
            </w:ins>
          </w:p>
        </w:tc>
        <w:tc>
          <w:tcPr>
            <w:tcW w:w="1195" w:type="dxa"/>
            <w:vMerge/>
            <w:vAlign w:val="center"/>
          </w:tcPr>
          <w:p w:rsidR="005B0BD0" w:rsidRPr="004E3771" w:rsidRDefault="005B0BD0" w:rsidP="002F7181">
            <w:pPr>
              <w:pStyle w:val="TAC"/>
              <w:widowControl w:val="0"/>
              <w:rPr>
                <w:ins w:id="1507"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508" w:author="3GPP" w:date="2018-09-10T19:39:00Z"/>
                <w:noProof/>
                <w:sz w:val="16"/>
                <w:szCs w:val="16"/>
                <w:lang w:eastAsia="zh-CN"/>
              </w:rPr>
            </w:pPr>
            <w:ins w:id="1509" w:author="3GPP" w:date="2018-09-10T19:39:00Z">
              <w:r w:rsidRPr="004E3771">
                <w:rPr>
                  <w:rFonts w:hint="eastAsia"/>
                  <w:noProof/>
                  <w:sz w:val="16"/>
                  <w:szCs w:val="16"/>
                  <w:lang w:eastAsia="zh-CN"/>
                </w:rPr>
                <w:t>0.58</w:t>
              </w:r>
            </w:ins>
          </w:p>
        </w:tc>
        <w:tc>
          <w:tcPr>
            <w:tcW w:w="1043" w:type="dxa"/>
            <w:vMerge/>
            <w:vAlign w:val="center"/>
          </w:tcPr>
          <w:p w:rsidR="005B0BD0" w:rsidRPr="004E3771" w:rsidRDefault="005B0BD0" w:rsidP="002F7181">
            <w:pPr>
              <w:pStyle w:val="TAC"/>
              <w:widowControl w:val="0"/>
              <w:rPr>
                <w:ins w:id="1510"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511" w:author="3GPP" w:date="2018-09-10T19:39:00Z"/>
                <w:noProof/>
                <w:sz w:val="16"/>
                <w:szCs w:val="16"/>
                <w:lang w:eastAsia="zh-CN"/>
              </w:rPr>
            </w:pPr>
            <w:ins w:id="1512" w:author="3GPP" w:date="2018-09-10T19:39:00Z">
              <w:r w:rsidRPr="004E3771">
                <w:rPr>
                  <w:rFonts w:hint="eastAsia"/>
                  <w:noProof/>
                  <w:sz w:val="16"/>
                  <w:szCs w:val="16"/>
                  <w:lang w:eastAsia="zh-CN"/>
                </w:rPr>
                <w:t>0.52</w:t>
              </w:r>
            </w:ins>
          </w:p>
        </w:tc>
      </w:tr>
      <w:tr w:rsidR="005B0BD0" w:rsidRPr="004E3771" w:rsidTr="002F7181">
        <w:trPr>
          <w:trHeight w:val="525"/>
          <w:jc w:val="center"/>
          <w:ins w:id="1513" w:author="3GPP" w:date="2018-09-10T19:39:00Z"/>
        </w:trPr>
        <w:tc>
          <w:tcPr>
            <w:tcW w:w="1377" w:type="dxa"/>
            <w:vMerge w:val="restart"/>
            <w:shd w:val="clear" w:color="auto" w:fill="auto"/>
            <w:vAlign w:val="center"/>
          </w:tcPr>
          <w:p w:rsidR="005B0BD0" w:rsidRPr="004E3771" w:rsidRDefault="005B0BD0" w:rsidP="002F7181">
            <w:pPr>
              <w:pStyle w:val="TAC"/>
              <w:widowControl w:val="0"/>
              <w:rPr>
                <w:ins w:id="1514" w:author="3GPP" w:date="2018-09-10T19:39:00Z"/>
                <w:rFonts w:eastAsia="MS Mincho"/>
                <w:noProof/>
                <w:sz w:val="16"/>
                <w:szCs w:val="16"/>
              </w:rPr>
            </w:pPr>
            <w:ins w:id="1515" w:author="3GPP" w:date="2018-09-10T19:39:00Z">
              <w:r w:rsidRPr="004E3771">
                <w:rPr>
                  <w:rFonts w:eastAsia="MS Mincho"/>
                  <w:noProof/>
                  <w:sz w:val="16"/>
                  <w:szCs w:val="16"/>
                  <w:lang w:val="es-ES"/>
                </w:rPr>
                <w:t>4x32 SU-MIMO, Codebook based; gNB</w:t>
              </w:r>
              <w:r w:rsidRPr="004E3771">
                <w:rPr>
                  <w:rFonts w:hint="eastAsia"/>
                  <w:noProof/>
                  <w:sz w:val="16"/>
                  <w:szCs w:val="16"/>
                  <w:lang w:val="es-ES" w:eastAsia="zh-CN"/>
                </w:rPr>
                <w:t xml:space="preserve"> Configs</w:t>
              </w:r>
              <w:r w:rsidRPr="004E3771">
                <w:rPr>
                  <w:rFonts w:eastAsia="MS Mincho"/>
                  <w:noProof/>
                  <w:sz w:val="16"/>
                  <w:szCs w:val="16"/>
                  <w:lang w:val="es-ES"/>
                </w:rPr>
                <w:t xml:space="preserve"> = (4,4,2,1,1;4,4)</w:t>
              </w:r>
            </w:ins>
          </w:p>
        </w:tc>
        <w:tc>
          <w:tcPr>
            <w:tcW w:w="854" w:type="dxa"/>
            <w:vMerge w:val="restart"/>
            <w:vAlign w:val="center"/>
          </w:tcPr>
          <w:p w:rsidR="005B0BD0" w:rsidRPr="004E3771" w:rsidRDefault="005B0BD0" w:rsidP="002F7181">
            <w:pPr>
              <w:pStyle w:val="TAC"/>
              <w:widowControl w:val="0"/>
              <w:rPr>
                <w:ins w:id="1516" w:author="3GPP" w:date="2018-09-10T19:39:00Z"/>
                <w:noProof/>
                <w:sz w:val="16"/>
                <w:szCs w:val="16"/>
                <w:lang w:eastAsia="zh-CN"/>
              </w:rPr>
            </w:pPr>
            <w:ins w:id="1517" w:author="3GPP" w:date="2018-09-10T19:39:00Z">
              <w:r w:rsidRPr="004E3771">
                <w:rPr>
                  <w:rFonts w:hint="eastAsia"/>
                  <w:noProof/>
                  <w:sz w:val="16"/>
                  <w:szCs w:val="16"/>
                  <w:lang w:eastAsia="zh-CN"/>
                </w:rPr>
                <w:t>15</w:t>
              </w:r>
            </w:ins>
          </w:p>
        </w:tc>
        <w:tc>
          <w:tcPr>
            <w:tcW w:w="1305" w:type="dxa"/>
            <w:vMerge w:val="restart"/>
            <w:vAlign w:val="center"/>
          </w:tcPr>
          <w:p w:rsidR="005B0BD0" w:rsidRPr="004E3771" w:rsidRDefault="005B0BD0" w:rsidP="002F7181">
            <w:pPr>
              <w:pStyle w:val="TAC"/>
              <w:widowControl w:val="0"/>
              <w:rPr>
                <w:ins w:id="1518" w:author="3GPP" w:date="2018-09-10T19:39:00Z"/>
                <w:noProof/>
                <w:sz w:val="16"/>
                <w:szCs w:val="16"/>
                <w:lang w:eastAsia="zh-CN"/>
              </w:rPr>
            </w:pPr>
            <w:ins w:id="1519" w:author="3GPP" w:date="2018-09-10T19:39:00Z">
              <w:r w:rsidRPr="004E3771">
                <w:rPr>
                  <w:rFonts w:hint="eastAsia"/>
                  <w:noProof/>
                  <w:sz w:val="16"/>
                  <w:szCs w:val="16"/>
                  <w:lang w:eastAsia="zh-CN"/>
                </w:rPr>
                <w:t>DSUUD</w:t>
              </w:r>
            </w:ins>
          </w:p>
        </w:tc>
        <w:tc>
          <w:tcPr>
            <w:tcW w:w="1307" w:type="dxa"/>
            <w:vAlign w:val="center"/>
          </w:tcPr>
          <w:p w:rsidR="005B0BD0" w:rsidRPr="004E3771" w:rsidRDefault="005B0BD0" w:rsidP="002F7181">
            <w:pPr>
              <w:pStyle w:val="TAC"/>
              <w:widowControl w:val="0"/>
              <w:rPr>
                <w:ins w:id="1520" w:author="3GPP" w:date="2018-09-10T19:39:00Z"/>
                <w:noProof/>
                <w:sz w:val="16"/>
                <w:szCs w:val="16"/>
                <w:lang w:eastAsia="zh-CN"/>
              </w:rPr>
            </w:pPr>
            <w:ins w:id="1521"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617" w:type="dxa"/>
            <w:shd w:val="clear" w:color="auto" w:fill="auto"/>
            <w:vAlign w:val="center"/>
          </w:tcPr>
          <w:p w:rsidR="005B0BD0" w:rsidRPr="004E3771" w:rsidRDefault="005B0BD0" w:rsidP="002F7181">
            <w:pPr>
              <w:pStyle w:val="TAC"/>
              <w:widowControl w:val="0"/>
              <w:rPr>
                <w:ins w:id="1522" w:author="3GPP" w:date="2018-09-10T19:39:00Z"/>
                <w:noProof/>
                <w:sz w:val="16"/>
                <w:szCs w:val="16"/>
                <w:lang w:eastAsia="zh-CN"/>
              </w:rPr>
            </w:pPr>
            <w:ins w:id="1523" w:author="3GPP" w:date="2018-09-10T19:39:00Z">
              <w:r w:rsidRPr="004E3771">
                <w:rPr>
                  <w:noProof/>
                  <w:sz w:val="16"/>
                  <w:szCs w:val="16"/>
                  <w:lang w:eastAsia="zh-CN"/>
                </w:rPr>
                <w:t>6.75</w:t>
              </w:r>
            </w:ins>
          </w:p>
        </w:tc>
        <w:tc>
          <w:tcPr>
            <w:tcW w:w="1195" w:type="dxa"/>
            <w:vMerge w:val="restart"/>
            <w:vAlign w:val="center"/>
          </w:tcPr>
          <w:p w:rsidR="005B0BD0" w:rsidRPr="004E3771" w:rsidRDefault="005B0BD0" w:rsidP="002F7181">
            <w:pPr>
              <w:pStyle w:val="TAC"/>
              <w:widowControl w:val="0"/>
              <w:rPr>
                <w:ins w:id="1524" w:author="3GPP" w:date="2018-09-10T19:39:00Z"/>
                <w:noProof/>
                <w:sz w:val="16"/>
                <w:szCs w:val="16"/>
                <w:lang w:eastAsia="zh-CN"/>
              </w:rPr>
            </w:pPr>
            <w:ins w:id="1525"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1526" w:author="3GPP" w:date="2018-09-10T19:39:00Z"/>
                <w:noProof/>
                <w:sz w:val="16"/>
                <w:szCs w:val="16"/>
                <w:lang w:eastAsia="zh-CN"/>
              </w:rPr>
            </w:pPr>
            <w:ins w:id="1527" w:author="3GPP" w:date="2018-09-10T19:39:00Z">
              <w:r w:rsidRPr="004E3771">
                <w:rPr>
                  <w:rFonts w:hint="eastAsia"/>
                  <w:noProof/>
                  <w:sz w:val="16"/>
                  <w:szCs w:val="16"/>
                  <w:lang w:eastAsia="zh-CN"/>
                </w:rPr>
                <w:t>8.99</w:t>
              </w:r>
            </w:ins>
          </w:p>
        </w:tc>
        <w:tc>
          <w:tcPr>
            <w:tcW w:w="1043" w:type="dxa"/>
            <w:vMerge w:val="restart"/>
            <w:vAlign w:val="center"/>
          </w:tcPr>
          <w:p w:rsidR="005B0BD0" w:rsidRPr="004E3771" w:rsidRDefault="005B0BD0" w:rsidP="002F7181">
            <w:pPr>
              <w:pStyle w:val="TAC"/>
              <w:widowControl w:val="0"/>
              <w:rPr>
                <w:ins w:id="1528" w:author="3GPP" w:date="2018-09-10T19:39:00Z"/>
                <w:noProof/>
                <w:sz w:val="16"/>
                <w:szCs w:val="16"/>
                <w:lang w:eastAsia="zh-CN"/>
              </w:rPr>
            </w:pPr>
            <w:ins w:id="1529"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1530" w:author="3GPP" w:date="2018-09-10T19:39:00Z"/>
                <w:noProof/>
                <w:sz w:val="16"/>
                <w:szCs w:val="16"/>
                <w:lang w:eastAsia="zh-CN"/>
              </w:rPr>
            </w:pPr>
            <w:ins w:id="1531" w:author="3GPP" w:date="2018-09-10T19:39:00Z">
              <w:r w:rsidRPr="004E3771">
                <w:rPr>
                  <w:rFonts w:hint="eastAsia"/>
                  <w:noProof/>
                  <w:sz w:val="16"/>
                  <w:szCs w:val="16"/>
                  <w:lang w:eastAsia="zh-CN"/>
                </w:rPr>
                <w:t>8.65</w:t>
              </w:r>
            </w:ins>
          </w:p>
        </w:tc>
      </w:tr>
      <w:tr w:rsidR="005B0BD0" w:rsidRPr="004E3771" w:rsidTr="002F7181">
        <w:trPr>
          <w:trHeight w:val="273"/>
          <w:jc w:val="center"/>
          <w:ins w:id="1532" w:author="3GPP" w:date="2018-09-10T19:39:00Z"/>
        </w:trPr>
        <w:tc>
          <w:tcPr>
            <w:tcW w:w="1377" w:type="dxa"/>
            <w:vMerge/>
            <w:shd w:val="clear" w:color="auto" w:fill="auto"/>
            <w:vAlign w:val="center"/>
          </w:tcPr>
          <w:p w:rsidR="005B0BD0" w:rsidRPr="004E3771" w:rsidRDefault="005B0BD0" w:rsidP="002F7181">
            <w:pPr>
              <w:pStyle w:val="TAC"/>
              <w:widowControl w:val="0"/>
              <w:rPr>
                <w:ins w:id="1533" w:author="3GPP" w:date="2018-09-10T19:39:00Z"/>
                <w:rFonts w:eastAsia="MS Mincho"/>
                <w:noProof/>
                <w:sz w:val="16"/>
                <w:szCs w:val="16"/>
              </w:rPr>
            </w:pPr>
          </w:p>
        </w:tc>
        <w:tc>
          <w:tcPr>
            <w:tcW w:w="854" w:type="dxa"/>
            <w:vMerge/>
            <w:vAlign w:val="center"/>
          </w:tcPr>
          <w:p w:rsidR="005B0BD0" w:rsidRPr="004E3771" w:rsidRDefault="005B0BD0" w:rsidP="002F7181">
            <w:pPr>
              <w:pStyle w:val="TAC"/>
              <w:widowControl w:val="0"/>
              <w:rPr>
                <w:ins w:id="1534" w:author="3GPP" w:date="2018-09-10T19:39:00Z"/>
                <w:rFonts w:eastAsia="MS Mincho"/>
                <w:noProof/>
                <w:sz w:val="16"/>
                <w:szCs w:val="16"/>
              </w:rPr>
            </w:pPr>
          </w:p>
        </w:tc>
        <w:tc>
          <w:tcPr>
            <w:tcW w:w="1305" w:type="dxa"/>
            <w:vMerge/>
            <w:vAlign w:val="center"/>
          </w:tcPr>
          <w:p w:rsidR="005B0BD0" w:rsidRPr="004E3771" w:rsidRDefault="005B0BD0" w:rsidP="002F7181">
            <w:pPr>
              <w:pStyle w:val="TAC"/>
              <w:widowControl w:val="0"/>
              <w:rPr>
                <w:ins w:id="1535" w:author="3GPP" w:date="2018-09-10T19:39:00Z"/>
                <w:noProof/>
                <w:sz w:val="16"/>
                <w:szCs w:val="16"/>
                <w:lang w:eastAsia="zh-CN"/>
              </w:rPr>
            </w:pPr>
          </w:p>
        </w:tc>
        <w:tc>
          <w:tcPr>
            <w:tcW w:w="1307" w:type="dxa"/>
            <w:vAlign w:val="center"/>
          </w:tcPr>
          <w:p w:rsidR="005B0BD0" w:rsidRPr="004E3771" w:rsidRDefault="005B0BD0" w:rsidP="002F7181">
            <w:pPr>
              <w:pStyle w:val="TAC"/>
              <w:widowControl w:val="0"/>
              <w:rPr>
                <w:ins w:id="1536" w:author="3GPP" w:date="2018-09-10T19:39:00Z"/>
                <w:noProof/>
                <w:sz w:val="16"/>
                <w:szCs w:val="16"/>
                <w:lang w:eastAsia="zh-CN"/>
              </w:rPr>
            </w:pPr>
            <w:ins w:id="1537"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617" w:type="dxa"/>
            <w:shd w:val="clear" w:color="auto" w:fill="auto"/>
            <w:vAlign w:val="center"/>
          </w:tcPr>
          <w:p w:rsidR="005B0BD0" w:rsidRPr="004E3771" w:rsidRDefault="005B0BD0" w:rsidP="002F7181">
            <w:pPr>
              <w:pStyle w:val="TAC"/>
              <w:widowControl w:val="0"/>
              <w:rPr>
                <w:ins w:id="1538" w:author="3GPP" w:date="2018-09-10T19:39:00Z"/>
                <w:noProof/>
                <w:sz w:val="16"/>
                <w:szCs w:val="16"/>
                <w:lang w:eastAsia="zh-CN"/>
              </w:rPr>
            </w:pPr>
            <w:ins w:id="1539" w:author="3GPP" w:date="2018-09-10T19:39:00Z">
              <w:r w:rsidRPr="004E3771">
                <w:rPr>
                  <w:rFonts w:hint="eastAsia"/>
                  <w:noProof/>
                  <w:sz w:val="16"/>
                  <w:szCs w:val="16"/>
                  <w:lang w:eastAsia="zh-CN"/>
                </w:rPr>
                <w:t>0.21</w:t>
              </w:r>
            </w:ins>
          </w:p>
        </w:tc>
        <w:tc>
          <w:tcPr>
            <w:tcW w:w="1195" w:type="dxa"/>
            <w:vMerge/>
            <w:vAlign w:val="center"/>
          </w:tcPr>
          <w:p w:rsidR="005B0BD0" w:rsidRPr="004E3771" w:rsidRDefault="005B0BD0" w:rsidP="002F7181">
            <w:pPr>
              <w:pStyle w:val="TAC"/>
              <w:widowControl w:val="0"/>
              <w:rPr>
                <w:ins w:id="1540"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541" w:author="3GPP" w:date="2018-09-10T19:39:00Z"/>
                <w:noProof/>
                <w:sz w:val="16"/>
                <w:szCs w:val="16"/>
                <w:lang w:eastAsia="zh-CN"/>
              </w:rPr>
            </w:pPr>
            <w:ins w:id="1542" w:author="3GPP" w:date="2018-09-10T19:39:00Z">
              <w:r w:rsidRPr="004E3771">
                <w:rPr>
                  <w:rFonts w:hint="eastAsia"/>
                  <w:noProof/>
                  <w:sz w:val="16"/>
                  <w:szCs w:val="16"/>
                  <w:lang w:eastAsia="zh-CN"/>
                </w:rPr>
                <w:t>0.63</w:t>
              </w:r>
            </w:ins>
          </w:p>
        </w:tc>
        <w:tc>
          <w:tcPr>
            <w:tcW w:w="1043" w:type="dxa"/>
            <w:vMerge/>
            <w:vAlign w:val="center"/>
          </w:tcPr>
          <w:p w:rsidR="005B0BD0" w:rsidRPr="004E3771" w:rsidRDefault="005B0BD0" w:rsidP="002F7181">
            <w:pPr>
              <w:pStyle w:val="TAC"/>
              <w:widowControl w:val="0"/>
              <w:rPr>
                <w:ins w:id="1543"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544" w:author="3GPP" w:date="2018-09-10T19:39:00Z"/>
                <w:noProof/>
                <w:sz w:val="16"/>
                <w:szCs w:val="16"/>
                <w:lang w:eastAsia="zh-CN"/>
              </w:rPr>
            </w:pPr>
            <w:ins w:id="1545" w:author="3GPP" w:date="2018-09-10T19:39:00Z">
              <w:r w:rsidRPr="004E3771">
                <w:rPr>
                  <w:rFonts w:hint="eastAsia"/>
                  <w:noProof/>
                  <w:sz w:val="16"/>
                  <w:szCs w:val="16"/>
                  <w:lang w:eastAsia="zh-CN"/>
                </w:rPr>
                <w:t>0.54</w:t>
              </w:r>
            </w:ins>
          </w:p>
        </w:tc>
      </w:tr>
      <w:tr w:rsidR="005B0BD0" w:rsidRPr="004E3771" w:rsidTr="002F7181">
        <w:trPr>
          <w:trHeight w:val="440"/>
          <w:jc w:val="center"/>
          <w:ins w:id="1546" w:author="3GPP" w:date="2018-09-10T19:39:00Z"/>
        </w:trPr>
        <w:tc>
          <w:tcPr>
            <w:tcW w:w="1377" w:type="dxa"/>
            <w:vMerge w:val="restart"/>
            <w:shd w:val="clear" w:color="auto" w:fill="auto"/>
            <w:vAlign w:val="center"/>
          </w:tcPr>
          <w:p w:rsidR="005B0BD0" w:rsidRPr="004E3771" w:rsidRDefault="005B0BD0" w:rsidP="002F7181">
            <w:pPr>
              <w:pStyle w:val="TAC"/>
              <w:widowControl w:val="0"/>
              <w:rPr>
                <w:ins w:id="1547" w:author="3GPP" w:date="2018-09-10T19:39:00Z"/>
                <w:rFonts w:eastAsia="MS Mincho"/>
                <w:noProof/>
                <w:sz w:val="16"/>
                <w:szCs w:val="16"/>
              </w:rPr>
            </w:pPr>
            <w:ins w:id="1548" w:author="3GPP" w:date="2018-09-10T19:39:00Z">
              <w:r w:rsidRPr="004E3771">
                <w:rPr>
                  <w:rFonts w:eastAsia="MS Mincho"/>
                  <w:noProof/>
                  <w:sz w:val="16"/>
                  <w:szCs w:val="16"/>
                  <w:lang w:val="es-ES"/>
                </w:rPr>
                <w:t>4x32 SU-MIMO, Codebook based;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ins>
          </w:p>
        </w:tc>
        <w:tc>
          <w:tcPr>
            <w:tcW w:w="854" w:type="dxa"/>
            <w:vMerge w:val="restart"/>
            <w:vAlign w:val="center"/>
          </w:tcPr>
          <w:p w:rsidR="005B0BD0" w:rsidRPr="004E3771" w:rsidRDefault="005B0BD0" w:rsidP="002F7181">
            <w:pPr>
              <w:pStyle w:val="TAC"/>
              <w:widowControl w:val="0"/>
              <w:rPr>
                <w:ins w:id="1549" w:author="3GPP" w:date="2018-09-10T19:39:00Z"/>
                <w:noProof/>
                <w:sz w:val="16"/>
                <w:szCs w:val="16"/>
                <w:lang w:eastAsia="zh-CN"/>
              </w:rPr>
            </w:pPr>
            <w:ins w:id="1550" w:author="3GPP" w:date="2018-09-10T19:39:00Z">
              <w:r w:rsidRPr="004E3771">
                <w:rPr>
                  <w:rFonts w:hint="eastAsia"/>
                  <w:noProof/>
                  <w:sz w:val="16"/>
                  <w:szCs w:val="16"/>
                  <w:lang w:eastAsia="zh-CN"/>
                </w:rPr>
                <w:t>30</w:t>
              </w:r>
            </w:ins>
          </w:p>
        </w:tc>
        <w:tc>
          <w:tcPr>
            <w:tcW w:w="1305" w:type="dxa"/>
            <w:vMerge w:val="restart"/>
            <w:vAlign w:val="center"/>
          </w:tcPr>
          <w:p w:rsidR="005B0BD0" w:rsidRPr="004E3771" w:rsidRDefault="005B0BD0" w:rsidP="002F7181">
            <w:pPr>
              <w:pStyle w:val="TAC"/>
              <w:widowControl w:val="0"/>
              <w:rPr>
                <w:ins w:id="1551" w:author="3GPP" w:date="2018-09-10T19:39:00Z"/>
                <w:noProof/>
                <w:sz w:val="16"/>
                <w:szCs w:val="16"/>
                <w:lang w:eastAsia="zh-CN"/>
              </w:rPr>
            </w:pPr>
            <w:ins w:id="1552" w:author="3GPP" w:date="2018-09-10T19:39:00Z">
              <w:r w:rsidRPr="004E3771">
                <w:rPr>
                  <w:rFonts w:hint="eastAsia"/>
                  <w:noProof/>
                  <w:sz w:val="16"/>
                  <w:szCs w:val="16"/>
                  <w:lang w:eastAsia="zh-CN"/>
                </w:rPr>
                <w:t>DSUUD</w:t>
              </w:r>
            </w:ins>
          </w:p>
        </w:tc>
        <w:tc>
          <w:tcPr>
            <w:tcW w:w="1307" w:type="dxa"/>
            <w:vAlign w:val="center"/>
          </w:tcPr>
          <w:p w:rsidR="005B0BD0" w:rsidRPr="004E3771" w:rsidRDefault="005B0BD0" w:rsidP="002F7181">
            <w:pPr>
              <w:pStyle w:val="TAC"/>
              <w:widowControl w:val="0"/>
              <w:rPr>
                <w:ins w:id="1553" w:author="3GPP" w:date="2018-09-10T19:39:00Z"/>
                <w:noProof/>
                <w:sz w:val="16"/>
                <w:szCs w:val="16"/>
                <w:lang w:eastAsia="zh-CN"/>
              </w:rPr>
            </w:pPr>
            <w:ins w:id="1554"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617" w:type="dxa"/>
            <w:shd w:val="clear" w:color="auto" w:fill="auto"/>
            <w:vAlign w:val="center"/>
          </w:tcPr>
          <w:p w:rsidR="005B0BD0" w:rsidRPr="004E3771" w:rsidRDefault="005B0BD0" w:rsidP="002F7181">
            <w:pPr>
              <w:pStyle w:val="TAC"/>
              <w:widowControl w:val="0"/>
              <w:rPr>
                <w:ins w:id="1555" w:author="3GPP" w:date="2018-09-10T19:39:00Z"/>
                <w:noProof/>
                <w:sz w:val="16"/>
                <w:szCs w:val="16"/>
                <w:lang w:eastAsia="zh-CN"/>
              </w:rPr>
            </w:pPr>
            <w:ins w:id="1556" w:author="3GPP" w:date="2018-09-10T19:39:00Z">
              <w:r w:rsidRPr="004E3771">
                <w:rPr>
                  <w:noProof/>
                  <w:sz w:val="16"/>
                  <w:szCs w:val="16"/>
                  <w:lang w:eastAsia="zh-CN"/>
                </w:rPr>
                <w:t>6.75</w:t>
              </w:r>
            </w:ins>
          </w:p>
        </w:tc>
        <w:tc>
          <w:tcPr>
            <w:tcW w:w="1195" w:type="dxa"/>
            <w:vMerge w:val="restart"/>
            <w:vAlign w:val="center"/>
          </w:tcPr>
          <w:p w:rsidR="005B0BD0" w:rsidRPr="004E3771" w:rsidRDefault="005B0BD0" w:rsidP="002F7181">
            <w:pPr>
              <w:pStyle w:val="TAC"/>
              <w:widowControl w:val="0"/>
              <w:rPr>
                <w:ins w:id="1557" w:author="3GPP" w:date="2018-09-10T19:39:00Z"/>
                <w:noProof/>
                <w:sz w:val="16"/>
                <w:szCs w:val="16"/>
                <w:lang w:eastAsia="zh-CN"/>
              </w:rPr>
            </w:pPr>
            <w:ins w:id="1558"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1559" w:author="3GPP" w:date="2018-09-10T19:39:00Z"/>
                <w:noProof/>
                <w:sz w:val="16"/>
                <w:szCs w:val="16"/>
                <w:lang w:eastAsia="zh-CN"/>
              </w:rPr>
            </w:pPr>
            <w:ins w:id="1560" w:author="3GPP" w:date="2018-09-10T19:39:00Z">
              <w:r w:rsidRPr="004E3771">
                <w:rPr>
                  <w:rFonts w:hint="eastAsia"/>
                  <w:noProof/>
                  <w:sz w:val="16"/>
                  <w:szCs w:val="16"/>
                  <w:lang w:eastAsia="zh-CN"/>
                </w:rPr>
                <w:t>8.58</w:t>
              </w:r>
            </w:ins>
          </w:p>
        </w:tc>
        <w:tc>
          <w:tcPr>
            <w:tcW w:w="1043" w:type="dxa"/>
            <w:vMerge w:val="restart"/>
            <w:vAlign w:val="center"/>
          </w:tcPr>
          <w:p w:rsidR="005B0BD0" w:rsidRPr="004E3771" w:rsidRDefault="005B0BD0" w:rsidP="002F7181">
            <w:pPr>
              <w:pStyle w:val="TAC"/>
              <w:widowControl w:val="0"/>
              <w:rPr>
                <w:ins w:id="1561" w:author="3GPP" w:date="2018-09-10T19:39:00Z"/>
                <w:noProof/>
                <w:sz w:val="16"/>
                <w:szCs w:val="16"/>
                <w:lang w:eastAsia="zh-CN"/>
              </w:rPr>
            </w:pPr>
            <w:ins w:id="1562"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1563" w:author="3GPP" w:date="2018-09-10T19:39:00Z"/>
                <w:noProof/>
                <w:sz w:val="16"/>
                <w:szCs w:val="16"/>
                <w:lang w:eastAsia="zh-CN"/>
              </w:rPr>
            </w:pPr>
            <w:ins w:id="1564" w:author="3GPP" w:date="2018-09-10T19:39:00Z">
              <w:r w:rsidRPr="004E3771">
                <w:rPr>
                  <w:rFonts w:hint="eastAsia"/>
                  <w:noProof/>
                  <w:sz w:val="16"/>
                  <w:szCs w:val="16"/>
                  <w:lang w:eastAsia="zh-CN"/>
                </w:rPr>
                <w:t>8.12</w:t>
              </w:r>
            </w:ins>
          </w:p>
        </w:tc>
      </w:tr>
      <w:tr w:rsidR="005B0BD0" w:rsidRPr="004E3771" w:rsidTr="002F7181">
        <w:trPr>
          <w:trHeight w:val="388"/>
          <w:jc w:val="center"/>
          <w:ins w:id="1565" w:author="3GPP" w:date="2018-09-10T19:39:00Z"/>
        </w:trPr>
        <w:tc>
          <w:tcPr>
            <w:tcW w:w="1377" w:type="dxa"/>
            <w:vMerge/>
            <w:shd w:val="clear" w:color="auto" w:fill="auto"/>
            <w:vAlign w:val="center"/>
          </w:tcPr>
          <w:p w:rsidR="005B0BD0" w:rsidRPr="004E3771" w:rsidRDefault="005B0BD0" w:rsidP="002F7181">
            <w:pPr>
              <w:pStyle w:val="TAC"/>
              <w:widowControl w:val="0"/>
              <w:rPr>
                <w:ins w:id="1566" w:author="3GPP" w:date="2018-09-10T19:39:00Z"/>
                <w:rFonts w:eastAsia="MS Mincho"/>
                <w:noProof/>
                <w:sz w:val="16"/>
                <w:szCs w:val="16"/>
              </w:rPr>
            </w:pPr>
          </w:p>
        </w:tc>
        <w:tc>
          <w:tcPr>
            <w:tcW w:w="854" w:type="dxa"/>
            <w:vMerge/>
            <w:vAlign w:val="center"/>
          </w:tcPr>
          <w:p w:rsidR="005B0BD0" w:rsidRPr="004E3771" w:rsidRDefault="005B0BD0" w:rsidP="002F7181">
            <w:pPr>
              <w:pStyle w:val="TAC"/>
              <w:widowControl w:val="0"/>
              <w:rPr>
                <w:ins w:id="1567" w:author="3GPP" w:date="2018-09-10T19:39:00Z"/>
                <w:rFonts w:eastAsia="MS Mincho"/>
                <w:noProof/>
                <w:sz w:val="16"/>
                <w:szCs w:val="16"/>
              </w:rPr>
            </w:pPr>
          </w:p>
        </w:tc>
        <w:tc>
          <w:tcPr>
            <w:tcW w:w="1305" w:type="dxa"/>
            <w:vMerge/>
            <w:vAlign w:val="center"/>
          </w:tcPr>
          <w:p w:rsidR="005B0BD0" w:rsidRPr="004E3771" w:rsidRDefault="005B0BD0" w:rsidP="002F7181">
            <w:pPr>
              <w:pStyle w:val="TAC"/>
              <w:widowControl w:val="0"/>
              <w:rPr>
                <w:ins w:id="1568" w:author="3GPP" w:date="2018-09-10T19:39:00Z"/>
                <w:noProof/>
                <w:sz w:val="16"/>
                <w:szCs w:val="16"/>
                <w:lang w:eastAsia="zh-CN"/>
              </w:rPr>
            </w:pPr>
          </w:p>
        </w:tc>
        <w:tc>
          <w:tcPr>
            <w:tcW w:w="1307" w:type="dxa"/>
            <w:vAlign w:val="center"/>
          </w:tcPr>
          <w:p w:rsidR="005B0BD0" w:rsidRPr="004E3771" w:rsidRDefault="005B0BD0" w:rsidP="002F7181">
            <w:pPr>
              <w:pStyle w:val="TAC"/>
              <w:widowControl w:val="0"/>
              <w:rPr>
                <w:ins w:id="1569" w:author="3GPP" w:date="2018-09-10T19:39:00Z"/>
                <w:noProof/>
                <w:sz w:val="16"/>
                <w:szCs w:val="16"/>
                <w:lang w:eastAsia="zh-CN"/>
              </w:rPr>
            </w:pPr>
            <w:ins w:id="1570"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617" w:type="dxa"/>
            <w:shd w:val="clear" w:color="auto" w:fill="auto"/>
            <w:vAlign w:val="center"/>
          </w:tcPr>
          <w:p w:rsidR="005B0BD0" w:rsidRPr="004E3771" w:rsidRDefault="005B0BD0" w:rsidP="002F7181">
            <w:pPr>
              <w:pStyle w:val="TAC"/>
              <w:widowControl w:val="0"/>
              <w:rPr>
                <w:ins w:id="1571" w:author="3GPP" w:date="2018-09-10T19:39:00Z"/>
                <w:noProof/>
                <w:sz w:val="16"/>
                <w:szCs w:val="16"/>
                <w:lang w:eastAsia="zh-CN"/>
              </w:rPr>
            </w:pPr>
            <w:ins w:id="1572" w:author="3GPP" w:date="2018-09-10T19:39:00Z">
              <w:r w:rsidRPr="004E3771">
                <w:rPr>
                  <w:rFonts w:hint="eastAsia"/>
                  <w:noProof/>
                  <w:sz w:val="16"/>
                  <w:szCs w:val="16"/>
                  <w:lang w:eastAsia="zh-CN"/>
                </w:rPr>
                <w:t>0.21</w:t>
              </w:r>
            </w:ins>
          </w:p>
        </w:tc>
        <w:tc>
          <w:tcPr>
            <w:tcW w:w="1195" w:type="dxa"/>
            <w:vMerge/>
            <w:vAlign w:val="center"/>
          </w:tcPr>
          <w:p w:rsidR="005B0BD0" w:rsidRPr="004E3771" w:rsidRDefault="005B0BD0" w:rsidP="002F7181">
            <w:pPr>
              <w:pStyle w:val="TAC"/>
              <w:widowControl w:val="0"/>
              <w:rPr>
                <w:ins w:id="1573"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574" w:author="3GPP" w:date="2018-09-10T19:39:00Z"/>
                <w:noProof/>
                <w:sz w:val="16"/>
                <w:szCs w:val="16"/>
                <w:lang w:eastAsia="zh-CN"/>
              </w:rPr>
            </w:pPr>
            <w:ins w:id="1575" w:author="3GPP" w:date="2018-09-10T19:39:00Z">
              <w:r w:rsidRPr="004E3771">
                <w:rPr>
                  <w:rFonts w:hint="eastAsia"/>
                  <w:noProof/>
                  <w:sz w:val="16"/>
                  <w:szCs w:val="16"/>
                  <w:lang w:eastAsia="zh-CN"/>
                </w:rPr>
                <w:t>0.57</w:t>
              </w:r>
            </w:ins>
          </w:p>
        </w:tc>
        <w:tc>
          <w:tcPr>
            <w:tcW w:w="1043" w:type="dxa"/>
            <w:vMerge/>
            <w:vAlign w:val="center"/>
          </w:tcPr>
          <w:p w:rsidR="005B0BD0" w:rsidRPr="004E3771" w:rsidRDefault="005B0BD0" w:rsidP="002F7181">
            <w:pPr>
              <w:pStyle w:val="TAC"/>
              <w:widowControl w:val="0"/>
              <w:rPr>
                <w:ins w:id="1576"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577" w:author="3GPP" w:date="2018-09-10T19:39:00Z"/>
                <w:noProof/>
                <w:sz w:val="16"/>
                <w:szCs w:val="16"/>
                <w:lang w:eastAsia="zh-CN"/>
              </w:rPr>
            </w:pPr>
            <w:ins w:id="1578" w:author="3GPP" w:date="2018-09-10T19:39:00Z">
              <w:r w:rsidRPr="004E3771">
                <w:rPr>
                  <w:rFonts w:hint="eastAsia"/>
                  <w:noProof/>
                  <w:sz w:val="16"/>
                  <w:szCs w:val="16"/>
                  <w:lang w:eastAsia="zh-CN"/>
                </w:rPr>
                <w:t>0.48</w:t>
              </w:r>
            </w:ins>
          </w:p>
        </w:tc>
      </w:tr>
      <w:tr w:rsidR="005B0BD0" w:rsidRPr="004E3771" w:rsidTr="002F7181">
        <w:trPr>
          <w:trHeight w:val="510"/>
          <w:jc w:val="center"/>
          <w:ins w:id="1579" w:author="3GPP" w:date="2018-09-10T19:39:00Z"/>
        </w:trPr>
        <w:tc>
          <w:tcPr>
            <w:tcW w:w="1377" w:type="dxa"/>
            <w:vMerge w:val="restart"/>
            <w:shd w:val="clear" w:color="auto" w:fill="auto"/>
            <w:vAlign w:val="center"/>
          </w:tcPr>
          <w:p w:rsidR="005B0BD0" w:rsidRPr="004E3771" w:rsidRDefault="005B0BD0" w:rsidP="002F7181">
            <w:pPr>
              <w:pStyle w:val="TAC"/>
              <w:widowControl w:val="0"/>
              <w:rPr>
                <w:ins w:id="1580" w:author="3GPP" w:date="2018-09-10T19:39:00Z"/>
                <w:rFonts w:eastAsia="MS Mincho"/>
                <w:noProof/>
                <w:sz w:val="16"/>
                <w:szCs w:val="16"/>
              </w:rPr>
            </w:pPr>
            <w:ins w:id="1581" w:author="3GPP" w:date="2018-09-10T19:39:00Z">
              <w:r w:rsidRPr="004E3771">
                <w:rPr>
                  <w:rFonts w:eastAsia="MS Mincho"/>
                  <w:noProof/>
                  <w:sz w:val="16"/>
                  <w:szCs w:val="16"/>
                  <w:lang w:val="es-ES"/>
                </w:rPr>
                <w:t>2x32 SU-MIMO, Codebook based;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ins>
          </w:p>
        </w:tc>
        <w:tc>
          <w:tcPr>
            <w:tcW w:w="854" w:type="dxa"/>
            <w:vMerge w:val="restart"/>
            <w:vAlign w:val="center"/>
          </w:tcPr>
          <w:p w:rsidR="005B0BD0" w:rsidRPr="004E3771" w:rsidRDefault="005B0BD0" w:rsidP="002F7181">
            <w:pPr>
              <w:pStyle w:val="TAC"/>
              <w:widowControl w:val="0"/>
              <w:rPr>
                <w:ins w:id="1582" w:author="3GPP" w:date="2018-09-10T19:39:00Z"/>
                <w:rFonts w:eastAsia="MS Mincho"/>
                <w:noProof/>
                <w:sz w:val="16"/>
                <w:szCs w:val="16"/>
              </w:rPr>
            </w:pPr>
            <w:ins w:id="1583" w:author="3GPP" w:date="2018-09-10T19:39:00Z">
              <w:r w:rsidRPr="004E3771">
                <w:rPr>
                  <w:rFonts w:hint="eastAsia"/>
                  <w:noProof/>
                  <w:sz w:val="16"/>
                  <w:szCs w:val="16"/>
                  <w:lang w:eastAsia="zh-CN"/>
                </w:rPr>
                <w:t>30</w:t>
              </w:r>
            </w:ins>
          </w:p>
        </w:tc>
        <w:tc>
          <w:tcPr>
            <w:tcW w:w="1305" w:type="dxa"/>
            <w:vMerge w:val="restart"/>
            <w:vAlign w:val="center"/>
          </w:tcPr>
          <w:p w:rsidR="005B0BD0" w:rsidRPr="004E3771" w:rsidRDefault="005B0BD0" w:rsidP="002F7181">
            <w:pPr>
              <w:pStyle w:val="TAC"/>
              <w:widowControl w:val="0"/>
              <w:rPr>
                <w:ins w:id="1584" w:author="3GPP" w:date="2018-09-10T19:39:00Z"/>
                <w:noProof/>
                <w:sz w:val="16"/>
                <w:szCs w:val="16"/>
                <w:lang w:eastAsia="zh-CN"/>
              </w:rPr>
            </w:pPr>
            <w:ins w:id="1585" w:author="3GPP" w:date="2018-09-10T19:39:00Z">
              <w:r w:rsidRPr="004E3771">
                <w:rPr>
                  <w:rFonts w:hint="eastAsia"/>
                  <w:noProof/>
                  <w:sz w:val="16"/>
                  <w:szCs w:val="16"/>
                  <w:lang w:eastAsia="zh-CN"/>
                </w:rPr>
                <w:t>DSUUD</w:t>
              </w:r>
            </w:ins>
          </w:p>
        </w:tc>
        <w:tc>
          <w:tcPr>
            <w:tcW w:w="1307" w:type="dxa"/>
            <w:vAlign w:val="center"/>
          </w:tcPr>
          <w:p w:rsidR="005B0BD0" w:rsidRPr="004E3771" w:rsidRDefault="005B0BD0" w:rsidP="002F7181">
            <w:pPr>
              <w:pStyle w:val="TAC"/>
              <w:widowControl w:val="0"/>
              <w:rPr>
                <w:ins w:id="1586" w:author="3GPP" w:date="2018-09-10T19:39:00Z"/>
                <w:noProof/>
                <w:sz w:val="16"/>
                <w:szCs w:val="16"/>
                <w:lang w:eastAsia="zh-CN"/>
              </w:rPr>
            </w:pPr>
            <w:ins w:id="1587"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617" w:type="dxa"/>
            <w:shd w:val="clear" w:color="auto" w:fill="auto"/>
            <w:vAlign w:val="center"/>
          </w:tcPr>
          <w:p w:rsidR="005B0BD0" w:rsidRPr="004E3771" w:rsidRDefault="005B0BD0" w:rsidP="002F7181">
            <w:pPr>
              <w:pStyle w:val="TAC"/>
              <w:widowControl w:val="0"/>
              <w:rPr>
                <w:ins w:id="1588" w:author="3GPP" w:date="2018-09-10T19:39:00Z"/>
                <w:noProof/>
                <w:sz w:val="16"/>
                <w:szCs w:val="16"/>
                <w:lang w:eastAsia="zh-CN"/>
              </w:rPr>
            </w:pPr>
            <w:ins w:id="1589" w:author="3GPP" w:date="2018-09-10T19:39:00Z">
              <w:r w:rsidRPr="004E3771">
                <w:rPr>
                  <w:noProof/>
                  <w:sz w:val="16"/>
                  <w:szCs w:val="16"/>
                  <w:lang w:eastAsia="zh-CN"/>
                </w:rPr>
                <w:t>6.75</w:t>
              </w:r>
            </w:ins>
          </w:p>
        </w:tc>
        <w:tc>
          <w:tcPr>
            <w:tcW w:w="1195" w:type="dxa"/>
            <w:vMerge w:val="restart"/>
            <w:vAlign w:val="center"/>
          </w:tcPr>
          <w:p w:rsidR="005B0BD0" w:rsidRPr="004E3771" w:rsidRDefault="005B0BD0" w:rsidP="002F7181">
            <w:pPr>
              <w:pStyle w:val="TAC"/>
              <w:widowControl w:val="0"/>
              <w:rPr>
                <w:ins w:id="1590" w:author="3GPP" w:date="2018-09-10T19:39:00Z"/>
                <w:noProof/>
                <w:sz w:val="16"/>
                <w:szCs w:val="16"/>
                <w:lang w:eastAsia="zh-CN"/>
              </w:rPr>
            </w:pPr>
            <w:ins w:id="1591"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1592" w:author="3GPP" w:date="2018-09-10T19:39:00Z"/>
                <w:noProof/>
                <w:sz w:val="16"/>
                <w:szCs w:val="16"/>
                <w:lang w:eastAsia="zh-CN"/>
              </w:rPr>
            </w:pPr>
            <w:ins w:id="1593" w:author="3GPP" w:date="2018-09-10T19:39:00Z">
              <w:r w:rsidRPr="004E3771">
                <w:rPr>
                  <w:rFonts w:hint="eastAsia"/>
                  <w:noProof/>
                  <w:sz w:val="16"/>
                  <w:szCs w:val="16"/>
                  <w:lang w:eastAsia="zh-CN"/>
                </w:rPr>
                <w:t>8.26</w:t>
              </w:r>
            </w:ins>
          </w:p>
        </w:tc>
        <w:tc>
          <w:tcPr>
            <w:tcW w:w="1043" w:type="dxa"/>
            <w:vMerge w:val="restart"/>
            <w:vAlign w:val="center"/>
          </w:tcPr>
          <w:p w:rsidR="005B0BD0" w:rsidRPr="004E3771" w:rsidRDefault="005B0BD0" w:rsidP="002F7181">
            <w:pPr>
              <w:pStyle w:val="TAC"/>
              <w:widowControl w:val="0"/>
              <w:rPr>
                <w:ins w:id="1594" w:author="3GPP" w:date="2018-09-10T19:39:00Z"/>
                <w:noProof/>
                <w:sz w:val="16"/>
                <w:szCs w:val="16"/>
                <w:lang w:eastAsia="zh-CN"/>
              </w:rPr>
            </w:pPr>
            <w:ins w:id="1595"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1596" w:author="3GPP" w:date="2018-09-10T19:39:00Z"/>
                <w:noProof/>
                <w:sz w:val="16"/>
                <w:szCs w:val="16"/>
                <w:lang w:eastAsia="zh-CN"/>
              </w:rPr>
            </w:pPr>
            <w:ins w:id="1597" w:author="3GPP" w:date="2018-09-10T19:39:00Z">
              <w:r w:rsidRPr="004E3771">
                <w:rPr>
                  <w:rFonts w:hint="eastAsia"/>
                  <w:noProof/>
                  <w:sz w:val="16"/>
                  <w:szCs w:val="16"/>
                  <w:lang w:eastAsia="zh-CN"/>
                </w:rPr>
                <w:t>9.35</w:t>
              </w:r>
            </w:ins>
          </w:p>
        </w:tc>
      </w:tr>
      <w:tr w:rsidR="005B0BD0" w:rsidRPr="004E3771" w:rsidTr="002F7181">
        <w:trPr>
          <w:trHeight w:val="332"/>
          <w:jc w:val="center"/>
          <w:ins w:id="1598" w:author="3GPP" w:date="2018-09-10T19:39:00Z"/>
        </w:trPr>
        <w:tc>
          <w:tcPr>
            <w:tcW w:w="1377" w:type="dxa"/>
            <w:vMerge/>
            <w:shd w:val="clear" w:color="auto" w:fill="auto"/>
            <w:vAlign w:val="center"/>
          </w:tcPr>
          <w:p w:rsidR="005B0BD0" w:rsidRPr="004E3771" w:rsidRDefault="005B0BD0" w:rsidP="002F7181">
            <w:pPr>
              <w:pStyle w:val="TAC"/>
              <w:widowControl w:val="0"/>
              <w:rPr>
                <w:ins w:id="1599" w:author="3GPP" w:date="2018-09-10T19:39:00Z"/>
                <w:rFonts w:eastAsia="MS Mincho"/>
                <w:noProof/>
                <w:sz w:val="16"/>
                <w:szCs w:val="16"/>
              </w:rPr>
            </w:pPr>
          </w:p>
        </w:tc>
        <w:tc>
          <w:tcPr>
            <w:tcW w:w="854" w:type="dxa"/>
            <w:vMerge/>
            <w:vAlign w:val="center"/>
          </w:tcPr>
          <w:p w:rsidR="005B0BD0" w:rsidRPr="004E3771" w:rsidRDefault="005B0BD0" w:rsidP="002F7181">
            <w:pPr>
              <w:pStyle w:val="TAC"/>
              <w:widowControl w:val="0"/>
              <w:rPr>
                <w:ins w:id="1600" w:author="3GPP" w:date="2018-09-10T19:39:00Z"/>
                <w:rFonts w:eastAsia="MS Mincho"/>
                <w:noProof/>
                <w:sz w:val="16"/>
                <w:szCs w:val="16"/>
              </w:rPr>
            </w:pPr>
          </w:p>
        </w:tc>
        <w:tc>
          <w:tcPr>
            <w:tcW w:w="1305" w:type="dxa"/>
            <w:vMerge/>
            <w:vAlign w:val="center"/>
          </w:tcPr>
          <w:p w:rsidR="005B0BD0" w:rsidRPr="004E3771" w:rsidRDefault="005B0BD0" w:rsidP="002F7181">
            <w:pPr>
              <w:pStyle w:val="TAC"/>
              <w:widowControl w:val="0"/>
              <w:rPr>
                <w:ins w:id="1601" w:author="3GPP" w:date="2018-09-10T19:39:00Z"/>
                <w:noProof/>
                <w:sz w:val="16"/>
                <w:szCs w:val="16"/>
                <w:lang w:eastAsia="zh-CN"/>
              </w:rPr>
            </w:pPr>
          </w:p>
        </w:tc>
        <w:tc>
          <w:tcPr>
            <w:tcW w:w="1307" w:type="dxa"/>
            <w:vAlign w:val="center"/>
          </w:tcPr>
          <w:p w:rsidR="005B0BD0" w:rsidRPr="004E3771" w:rsidRDefault="005B0BD0" w:rsidP="002F7181">
            <w:pPr>
              <w:pStyle w:val="TAC"/>
              <w:widowControl w:val="0"/>
              <w:rPr>
                <w:ins w:id="1602" w:author="3GPP" w:date="2018-09-10T19:39:00Z"/>
                <w:noProof/>
                <w:sz w:val="16"/>
                <w:szCs w:val="16"/>
                <w:lang w:eastAsia="zh-CN"/>
              </w:rPr>
            </w:pPr>
            <w:ins w:id="1603"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617" w:type="dxa"/>
            <w:shd w:val="clear" w:color="auto" w:fill="auto"/>
            <w:vAlign w:val="center"/>
          </w:tcPr>
          <w:p w:rsidR="005B0BD0" w:rsidRPr="004E3771" w:rsidRDefault="005B0BD0" w:rsidP="002F7181">
            <w:pPr>
              <w:pStyle w:val="TAC"/>
              <w:widowControl w:val="0"/>
              <w:rPr>
                <w:ins w:id="1604" w:author="3GPP" w:date="2018-09-10T19:39:00Z"/>
                <w:noProof/>
                <w:sz w:val="16"/>
                <w:szCs w:val="16"/>
                <w:lang w:eastAsia="zh-CN"/>
              </w:rPr>
            </w:pPr>
            <w:ins w:id="1605" w:author="3GPP" w:date="2018-09-10T19:39:00Z">
              <w:r w:rsidRPr="004E3771">
                <w:rPr>
                  <w:rFonts w:hint="eastAsia"/>
                  <w:noProof/>
                  <w:sz w:val="16"/>
                  <w:szCs w:val="16"/>
                  <w:lang w:eastAsia="zh-CN"/>
                </w:rPr>
                <w:t>0.21</w:t>
              </w:r>
            </w:ins>
          </w:p>
        </w:tc>
        <w:tc>
          <w:tcPr>
            <w:tcW w:w="1195" w:type="dxa"/>
            <w:vMerge/>
            <w:vAlign w:val="center"/>
          </w:tcPr>
          <w:p w:rsidR="005B0BD0" w:rsidRPr="004E3771" w:rsidRDefault="005B0BD0" w:rsidP="002F7181">
            <w:pPr>
              <w:pStyle w:val="TAC"/>
              <w:widowControl w:val="0"/>
              <w:rPr>
                <w:ins w:id="1606"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607" w:author="3GPP" w:date="2018-09-10T19:39:00Z"/>
                <w:noProof/>
                <w:sz w:val="16"/>
                <w:szCs w:val="16"/>
                <w:lang w:eastAsia="zh-CN"/>
              </w:rPr>
            </w:pPr>
            <w:ins w:id="1608" w:author="3GPP" w:date="2018-09-10T19:39:00Z">
              <w:r w:rsidRPr="004E3771">
                <w:rPr>
                  <w:rFonts w:hint="eastAsia"/>
                  <w:noProof/>
                  <w:sz w:val="16"/>
                  <w:szCs w:val="16"/>
                  <w:lang w:eastAsia="zh-CN"/>
                </w:rPr>
                <w:t>0.53</w:t>
              </w:r>
            </w:ins>
          </w:p>
        </w:tc>
        <w:tc>
          <w:tcPr>
            <w:tcW w:w="1043" w:type="dxa"/>
            <w:vMerge/>
            <w:vAlign w:val="center"/>
          </w:tcPr>
          <w:p w:rsidR="005B0BD0" w:rsidRPr="004E3771" w:rsidRDefault="005B0BD0" w:rsidP="002F7181">
            <w:pPr>
              <w:pStyle w:val="TAC"/>
              <w:widowControl w:val="0"/>
              <w:rPr>
                <w:ins w:id="1609"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610" w:author="3GPP" w:date="2018-09-10T19:39:00Z"/>
                <w:noProof/>
                <w:sz w:val="16"/>
                <w:szCs w:val="16"/>
                <w:lang w:eastAsia="zh-CN"/>
              </w:rPr>
            </w:pPr>
            <w:ins w:id="1611" w:author="3GPP" w:date="2018-09-10T19:39:00Z">
              <w:r w:rsidRPr="004E3771">
                <w:rPr>
                  <w:rFonts w:hint="eastAsia"/>
                  <w:noProof/>
                  <w:sz w:val="16"/>
                  <w:szCs w:val="16"/>
                  <w:lang w:eastAsia="zh-CN"/>
                </w:rPr>
                <w:t>0.53</w:t>
              </w:r>
            </w:ins>
          </w:p>
        </w:tc>
      </w:tr>
    </w:tbl>
    <w:p w:rsidR="005B0BD0" w:rsidRPr="004E3771" w:rsidRDefault="005B0BD0" w:rsidP="005B0BD0">
      <w:pPr>
        <w:rPr>
          <w:ins w:id="1612" w:author="3GPP" w:date="2018-09-10T19:39:00Z"/>
          <w:lang w:val="en-US" w:eastAsia="zh-CN"/>
        </w:rPr>
      </w:pPr>
    </w:p>
    <w:p w:rsidR="005B0BD0" w:rsidRPr="004E3771" w:rsidRDefault="005B0BD0" w:rsidP="005B0BD0">
      <w:pPr>
        <w:rPr>
          <w:ins w:id="1613" w:author="3GPP" w:date="2018-09-10T19:39:00Z"/>
          <w:lang w:val="en-US" w:eastAsia="zh-CN"/>
        </w:rPr>
      </w:pPr>
      <w:ins w:id="1614" w:author="3GPP" w:date="2018-09-10T19:39:00Z">
        <w:r w:rsidRPr="004E3771">
          <w:rPr>
            <w:lang w:val="en-US" w:eastAsia="zh-CN"/>
          </w:rPr>
          <w:t>The evaluation results of UL spectral efficiency for NR FDD and TDD for evaluation configuration A with 36TRxP are provided in Table 5.</w:t>
        </w:r>
        <w:r w:rsidRPr="004E3771">
          <w:rPr>
            <w:rFonts w:hint="eastAsia"/>
            <w:lang w:val="en-US" w:eastAsia="zh-CN"/>
          </w:rPr>
          <w:t>4</w:t>
        </w:r>
        <w:r w:rsidRPr="004E3771">
          <w:rPr>
            <w:lang w:val="en-US" w:eastAsia="zh-CN"/>
          </w:rPr>
          <w:t xml:space="preserve">.1.1.1-4. </w:t>
        </w:r>
      </w:ins>
    </w:p>
    <w:p w:rsidR="005B0BD0" w:rsidRPr="004E3771" w:rsidRDefault="005B0BD0" w:rsidP="005B0BD0">
      <w:pPr>
        <w:rPr>
          <w:ins w:id="1615" w:author="3GPP" w:date="2018-09-10T19:39:00Z"/>
          <w:lang w:val="en-US" w:eastAsia="zh-CN"/>
        </w:rPr>
      </w:pPr>
      <w:ins w:id="1616" w:author="3GPP" w:date="2018-09-10T19:39:00Z">
        <w:r w:rsidRPr="004E3771">
          <w:rPr>
            <w:lang w:val="en-US" w:eastAsia="zh-CN"/>
          </w:rPr>
          <w:t>It is observed that both NR FDD and NR TDD fulfill the UL spectral efficiency requirement for all the above configurations in evaluation configuration A.</w:t>
        </w:r>
      </w:ins>
    </w:p>
    <w:p w:rsidR="005B0BD0" w:rsidRPr="004E3771" w:rsidRDefault="005B0BD0" w:rsidP="005B0BD0">
      <w:pPr>
        <w:pStyle w:val="TH"/>
        <w:rPr>
          <w:ins w:id="1617" w:author="3GPP" w:date="2018-09-10T19:39:00Z"/>
          <w:lang w:eastAsia="zh-CN"/>
        </w:rPr>
      </w:pPr>
      <w:ins w:id="1618" w:author="3GPP" w:date="2018-09-10T19:39:00Z">
        <w:r w:rsidRPr="004E3771">
          <w:lastRenderedPageBreak/>
          <w:t xml:space="preserve">Table </w:t>
        </w:r>
        <w:r w:rsidRPr="004E3771">
          <w:rPr>
            <w:lang w:eastAsia="zh-CN"/>
          </w:rPr>
          <w:t>5</w:t>
        </w:r>
        <w:r w:rsidRPr="004E3771">
          <w:t>.</w:t>
        </w:r>
        <w:r w:rsidRPr="004E3771">
          <w:rPr>
            <w:rFonts w:hint="eastAsia"/>
            <w:lang w:eastAsia="zh-CN"/>
          </w:rPr>
          <w:t>4</w:t>
        </w:r>
        <w:r w:rsidRPr="004E3771">
          <w:t xml:space="preserve">.1.1.1-4 </w:t>
        </w:r>
        <w:r w:rsidRPr="004E3771">
          <w:rPr>
            <w:lang w:eastAsia="zh-CN"/>
          </w:rPr>
          <w:t xml:space="preserve">UL spectral efficiency for NR in Indoor Hotspot – </w:t>
        </w:r>
        <w:proofErr w:type="spellStart"/>
        <w:r w:rsidRPr="004E3771">
          <w:rPr>
            <w:lang w:eastAsia="zh-CN"/>
          </w:rPr>
          <w:t>eMBB</w:t>
        </w:r>
        <w:proofErr w:type="spellEnd"/>
        <w:r w:rsidRPr="004E3771">
          <w:rPr>
            <w:lang w:eastAsia="zh-CN"/>
          </w:rPr>
          <w:t xml:space="preserve"> </w:t>
        </w:r>
        <w:r w:rsidRPr="004E3771">
          <w:rPr>
            <w:lang w:eastAsia="zh-CN"/>
          </w:rPr>
          <w:br/>
          <w:t>(Evaluation configuration A, CF=4 GHz, for 36TRxP)</w:t>
        </w:r>
      </w:ins>
    </w:p>
    <w:p w:rsidR="005B0BD0" w:rsidRPr="004E3771" w:rsidRDefault="005B0BD0" w:rsidP="005B0BD0">
      <w:pPr>
        <w:pStyle w:val="TH"/>
        <w:rPr>
          <w:ins w:id="1619" w:author="3GPP" w:date="2018-09-10T19:39:00Z"/>
          <w:lang w:val="en-US" w:eastAsia="zh-CN"/>
        </w:rPr>
      </w:pPr>
      <w:ins w:id="1620" w:author="3GPP" w:date="2018-09-10T19:39:00Z">
        <w:r w:rsidRPr="004E3771">
          <w:rPr>
            <w:rFonts w:hint="eastAsia"/>
            <w:lang w:eastAsia="zh-CN"/>
          </w:rPr>
          <w:t xml:space="preserve">(a) </w:t>
        </w:r>
        <w:r w:rsidRPr="004E3771">
          <w:rPr>
            <w:lang w:eastAsia="zh-CN"/>
          </w:rPr>
          <w:t>NR FDD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2079"/>
        <w:gridCol w:w="1083"/>
        <w:gridCol w:w="1470"/>
        <w:gridCol w:w="617"/>
        <w:gridCol w:w="1104"/>
        <w:gridCol w:w="1083"/>
        <w:gridCol w:w="1104"/>
        <w:gridCol w:w="1083"/>
      </w:tblGrid>
      <w:tr w:rsidR="005B0BD0" w:rsidRPr="004E3771" w:rsidTr="002F7181">
        <w:trPr>
          <w:trHeight w:val="226"/>
          <w:jc w:val="center"/>
          <w:ins w:id="1621" w:author="3GPP" w:date="2018-09-10T19:39:00Z"/>
        </w:trPr>
        <w:tc>
          <w:tcPr>
            <w:tcW w:w="2079" w:type="dxa"/>
            <w:vMerge w:val="restart"/>
            <w:shd w:val="clear" w:color="auto" w:fill="auto"/>
            <w:vAlign w:val="center"/>
          </w:tcPr>
          <w:p w:rsidR="005B0BD0" w:rsidRPr="004E3771" w:rsidRDefault="005B0BD0" w:rsidP="002F7181">
            <w:pPr>
              <w:pStyle w:val="TAC"/>
              <w:widowControl w:val="0"/>
              <w:rPr>
                <w:ins w:id="1622" w:author="3GPP" w:date="2018-09-10T19:39:00Z"/>
                <w:rFonts w:eastAsia="MS Mincho"/>
                <w:b/>
                <w:noProof/>
                <w:sz w:val="16"/>
                <w:szCs w:val="16"/>
              </w:rPr>
            </w:pPr>
            <w:ins w:id="1623" w:author="3GPP" w:date="2018-09-10T19:39:00Z">
              <w:r w:rsidRPr="004E3771">
                <w:rPr>
                  <w:rFonts w:eastAsia="MS Mincho" w:hint="eastAsia"/>
                  <w:b/>
                  <w:noProof/>
                  <w:sz w:val="16"/>
                  <w:szCs w:val="16"/>
                </w:rPr>
                <w:t>Scheme and antenna configuration</w:t>
              </w:r>
            </w:ins>
          </w:p>
        </w:tc>
        <w:tc>
          <w:tcPr>
            <w:tcW w:w="1083" w:type="dxa"/>
            <w:vMerge w:val="restart"/>
            <w:vAlign w:val="center"/>
          </w:tcPr>
          <w:p w:rsidR="005B0BD0" w:rsidRPr="004E3771" w:rsidRDefault="005B0BD0" w:rsidP="002F7181">
            <w:pPr>
              <w:pStyle w:val="TAH"/>
              <w:widowControl w:val="0"/>
              <w:rPr>
                <w:ins w:id="1624" w:author="3GPP" w:date="2018-09-10T19:39:00Z"/>
                <w:noProof/>
                <w:sz w:val="16"/>
                <w:szCs w:val="16"/>
                <w:lang w:eastAsia="zh-CN"/>
              </w:rPr>
            </w:pPr>
            <w:ins w:id="1625"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2087" w:type="dxa"/>
            <w:gridSpan w:val="2"/>
            <w:vMerge w:val="restart"/>
            <w:vAlign w:val="center"/>
          </w:tcPr>
          <w:p w:rsidR="005B0BD0" w:rsidRPr="004E3771" w:rsidRDefault="005B0BD0" w:rsidP="002F7181">
            <w:pPr>
              <w:pStyle w:val="TAH"/>
              <w:widowControl w:val="0"/>
              <w:rPr>
                <w:ins w:id="1626" w:author="3GPP" w:date="2018-09-10T19:39:00Z"/>
                <w:rFonts w:eastAsia="MS Mincho"/>
                <w:noProof/>
                <w:sz w:val="16"/>
                <w:szCs w:val="16"/>
              </w:rPr>
            </w:pPr>
            <w:ins w:id="1627"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1628" w:author="3GPP" w:date="2018-09-10T19:39:00Z"/>
                <w:rFonts w:eastAsia="MS Mincho"/>
                <w:noProof/>
                <w:sz w:val="16"/>
                <w:szCs w:val="16"/>
              </w:rPr>
            </w:pPr>
            <w:ins w:id="1629" w:author="3GPP" w:date="2018-09-10T19:39:00Z">
              <w:r w:rsidRPr="004E3771">
                <w:rPr>
                  <w:rFonts w:eastAsia="MS Mincho" w:hint="eastAsia"/>
                  <w:noProof/>
                  <w:sz w:val="16"/>
                  <w:szCs w:val="16"/>
                </w:rPr>
                <w:t>Requirement</w:t>
              </w:r>
            </w:ins>
          </w:p>
        </w:tc>
        <w:tc>
          <w:tcPr>
            <w:tcW w:w="2187" w:type="dxa"/>
            <w:gridSpan w:val="2"/>
            <w:vAlign w:val="center"/>
          </w:tcPr>
          <w:p w:rsidR="005B0BD0" w:rsidRPr="004E3771" w:rsidRDefault="005B0BD0" w:rsidP="002F7181">
            <w:pPr>
              <w:pStyle w:val="TAH"/>
              <w:widowControl w:val="0"/>
              <w:rPr>
                <w:ins w:id="1630" w:author="3GPP" w:date="2018-09-10T19:39:00Z"/>
                <w:noProof/>
                <w:sz w:val="16"/>
                <w:szCs w:val="16"/>
                <w:lang w:eastAsia="zh-CN"/>
              </w:rPr>
            </w:pPr>
            <w:ins w:id="1631" w:author="3GPP" w:date="2018-09-10T19:39:00Z">
              <w:r w:rsidRPr="004E3771">
                <w:rPr>
                  <w:rFonts w:hint="eastAsia"/>
                  <w:noProof/>
                  <w:sz w:val="16"/>
                  <w:szCs w:val="16"/>
                  <w:lang w:eastAsia="zh-CN"/>
                </w:rPr>
                <w:t>Channel model A</w:t>
              </w:r>
            </w:ins>
          </w:p>
        </w:tc>
        <w:tc>
          <w:tcPr>
            <w:tcW w:w="2187" w:type="dxa"/>
            <w:gridSpan w:val="2"/>
            <w:vAlign w:val="center"/>
          </w:tcPr>
          <w:p w:rsidR="005B0BD0" w:rsidRPr="004E3771" w:rsidRDefault="005B0BD0" w:rsidP="002F7181">
            <w:pPr>
              <w:pStyle w:val="TAH"/>
              <w:widowControl w:val="0"/>
              <w:rPr>
                <w:ins w:id="1632" w:author="3GPP" w:date="2018-09-10T19:39:00Z"/>
                <w:noProof/>
                <w:sz w:val="16"/>
                <w:szCs w:val="16"/>
                <w:lang w:eastAsia="zh-CN"/>
              </w:rPr>
            </w:pPr>
            <w:ins w:id="1633" w:author="3GPP" w:date="2018-09-10T19:39:00Z">
              <w:r w:rsidRPr="004E3771">
                <w:rPr>
                  <w:rFonts w:hint="eastAsia"/>
                  <w:noProof/>
                  <w:sz w:val="16"/>
                  <w:szCs w:val="16"/>
                  <w:lang w:eastAsia="zh-CN"/>
                </w:rPr>
                <w:t>Channel model B</w:t>
              </w:r>
            </w:ins>
          </w:p>
        </w:tc>
      </w:tr>
      <w:tr w:rsidR="005B0BD0" w:rsidRPr="004E3771" w:rsidDel="00194D07" w:rsidTr="002F7181">
        <w:trPr>
          <w:trHeight w:val="250"/>
          <w:jc w:val="center"/>
          <w:ins w:id="1634" w:author="3GPP" w:date="2018-09-10T19:39:00Z"/>
        </w:trPr>
        <w:tc>
          <w:tcPr>
            <w:tcW w:w="2079" w:type="dxa"/>
            <w:vMerge/>
            <w:shd w:val="clear" w:color="auto" w:fill="auto"/>
            <w:vAlign w:val="center"/>
          </w:tcPr>
          <w:p w:rsidR="005B0BD0" w:rsidRPr="004E3771" w:rsidRDefault="005B0BD0" w:rsidP="002F7181">
            <w:pPr>
              <w:pStyle w:val="TAH"/>
              <w:widowControl w:val="0"/>
              <w:rPr>
                <w:ins w:id="1635" w:author="3GPP" w:date="2018-09-10T19:39:00Z"/>
                <w:rFonts w:eastAsia="MS Mincho"/>
                <w:b w:val="0"/>
                <w:noProof/>
                <w:sz w:val="16"/>
                <w:szCs w:val="16"/>
              </w:rPr>
            </w:pPr>
          </w:p>
        </w:tc>
        <w:tc>
          <w:tcPr>
            <w:tcW w:w="1083" w:type="dxa"/>
            <w:vMerge/>
            <w:vAlign w:val="center"/>
          </w:tcPr>
          <w:p w:rsidR="005B0BD0" w:rsidRPr="004E3771" w:rsidDel="00194D07" w:rsidRDefault="005B0BD0" w:rsidP="002F7181">
            <w:pPr>
              <w:pStyle w:val="TAH"/>
              <w:widowControl w:val="0"/>
              <w:rPr>
                <w:ins w:id="1636" w:author="3GPP" w:date="2018-09-10T19:39:00Z"/>
                <w:b w:val="0"/>
                <w:noProof/>
                <w:sz w:val="16"/>
                <w:szCs w:val="16"/>
              </w:rPr>
            </w:pPr>
          </w:p>
        </w:tc>
        <w:tc>
          <w:tcPr>
            <w:tcW w:w="2087" w:type="dxa"/>
            <w:gridSpan w:val="2"/>
            <w:vMerge/>
            <w:vAlign w:val="center"/>
          </w:tcPr>
          <w:p w:rsidR="005B0BD0" w:rsidRPr="004E3771" w:rsidDel="00194D07" w:rsidRDefault="005B0BD0" w:rsidP="002F7181">
            <w:pPr>
              <w:pStyle w:val="TAH"/>
              <w:widowControl w:val="0"/>
              <w:rPr>
                <w:ins w:id="1637" w:author="3GPP" w:date="2018-09-10T19:39:00Z"/>
                <w:b w:val="0"/>
                <w:noProof/>
                <w:sz w:val="16"/>
                <w:szCs w:val="16"/>
              </w:rPr>
            </w:pPr>
          </w:p>
        </w:tc>
        <w:tc>
          <w:tcPr>
            <w:tcW w:w="1104" w:type="dxa"/>
            <w:vAlign w:val="center"/>
          </w:tcPr>
          <w:p w:rsidR="005B0BD0" w:rsidRPr="004E3771" w:rsidRDefault="005B0BD0" w:rsidP="002F7181">
            <w:pPr>
              <w:pStyle w:val="TAH"/>
              <w:widowControl w:val="0"/>
              <w:rPr>
                <w:ins w:id="1638" w:author="3GPP" w:date="2018-09-10T19:39:00Z"/>
                <w:noProof/>
                <w:sz w:val="16"/>
                <w:szCs w:val="16"/>
                <w:lang w:eastAsia="zh-CN"/>
              </w:rPr>
            </w:pPr>
            <w:ins w:id="1639" w:author="3GPP" w:date="2018-09-10T19:39:00Z">
              <w:r w:rsidRPr="004E3771">
                <w:rPr>
                  <w:rFonts w:eastAsia="MS Mincho" w:hint="eastAsia"/>
                  <w:noProof/>
                  <w:sz w:val="16"/>
                  <w:szCs w:val="16"/>
                </w:rPr>
                <w:t>Number of samples</w:t>
              </w:r>
            </w:ins>
          </w:p>
        </w:tc>
        <w:tc>
          <w:tcPr>
            <w:tcW w:w="1083" w:type="dxa"/>
            <w:vAlign w:val="center"/>
          </w:tcPr>
          <w:p w:rsidR="005B0BD0" w:rsidRPr="004E3771" w:rsidDel="00194D07" w:rsidRDefault="005B0BD0" w:rsidP="002F7181">
            <w:pPr>
              <w:pStyle w:val="TAH"/>
              <w:widowControl w:val="0"/>
              <w:rPr>
                <w:ins w:id="1640" w:author="3GPP" w:date="2018-09-10T19:39:00Z"/>
                <w:b w:val="0"/>
                <w:noProof/>
                <w:sz w:val="16"/>
                <w:szCs w:val="16"/>
              </w:rPr>
            </w:pPr>
            <w:ins w:id="1641" w:author="3GPP" w:date="2018-09-10T19:39:00Z">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ins>
          </w:p>
        </w:tc>
        <w:tc>
          <w:tcPr>
            <w:tcW w:w="1104" w:type="dxa"/>
            <w:vAlign w:val="center"/>
          </w:tcPr>
          <w:p w:rsidR="005B0BD0" w:rsidRPr="004E3771" w:rsidRDefault="005B0BD0" w:rsidP="002F7181">
            <w:pPr>
              <w:pStyle w:val="TAH"/>
              <w:widowControl w:val="0"/>
              <w:rPr>
                <w:ins w:id="1642" w:author="3GPP" w:date="2018-09-10T19:39:00Z"/>
                <w:noProof/>
                <w:sz w:val="16"/>
                <w:szCs w:val="16"/>
                <w:lang w:eastAsia="zh-CN"/>
              </w:rPr>
            </w:pPr>
            <w:ins w:id="1643" w:author="3GPP" w:date="2018-09-10T19:39:00Z">
              <w:r w:rsidRPr="004E3771">
                <w:rPr>
                  <w:rFonts w:eastAsia="MS Mincho" w:hint="eastAsia"/>
                  <w:noProof/>
                  <w:sz w:val="16"/>
                  <w:szCs w:val="16"/>
                </w:rPr>
                <w:t>Number of samples</w:t>
              </w:r>
            </w:ins>
          </w:p>
        </w:tc>
        <w:tc>
          <w:tcPr>
            <w:tcW w:w="1083" w:type="dxa"/>
            <w:vAlign w:val="center"/>
          </w:tcPr>
          <w:p w:rsidR="005B0BD0" w:rsidRPr="004E3771" w:rsidDel="00194D07" w:rsidRDefault="005B0BD0" w:rsidP="002F7181">
            <w:pPr>
              <w:pStyle w:val="TAH"/>
              <w:widowControl w:val="0"/>
              <w:rPr>
                <w:ins w:id="1644" w:author="3GPP" w:date="2018-09-10T19:39:00Z"/>
                <w:b w:val="0"/>
                <w:noProof/>
                <w:sz w:val="16"/>
                <w:szCs w:val="16"/>
              </w:rPr>
            </w:pPr>
            <w:ins w:id="1645" w:author="3GPP" w:date="2018-09-10T19:39:00Z">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ins>
          </w:p>
        </w:tc>
      </w:tr>
      <w:tr w:rsidR="005B0BD0" w:rsidRPr="004E3771" w:rsidTr="002F7181">
        <w:trPr>
          <w:trHeight w:val="368"/>
          <w:jc w:val="center"/>
          <w:ins w:id="1646" w:author="3GPP" w:date="2018-09-10T19:39:00Z"/>
        </w:trPr>
        <w:tc>
          <w:tcPr>
            <w:tcW w:w="2079" w:type="dxa"/>
            <w:vMerge w:val="restart"/>
            <w:shd w:val="clear" w:color="auto" w:fill="auto"/>
            <w:vAlign w:val="center"/>
          </w:tcPr>
          <w:p w:rsidR="005B0BD0" w:rsidRPr="004E3771" w:rsidRDefault="005B0BD0" w:rsidP="002F7181">
            <w:pPr>
              <w:pStyle w:val="TAC"/>
              <w:widowControl w:val="0"/>
              <w:rPr>
                <w:ins w:id="1647" w:author="3GPP" w:date="2018-09-10T19:39:00Z"/>
                <w:rFonts w:eastAsia="MS Mincho"/>
                <w:noProof/>
                <w:sz w:val="16"/>
                <w:szCs w:val="16"/>
                <w:lang w:val="es-ES"/>
              </w:rPr>
            </w:pPr>
            <w:ins w:id="1648" w:author="3GPP" w:date="2018-09-10T19:39:00Z">
              <w:r w:rsidRPr="004E3771">
                <w:rPr>
                  <w:rFonts w:eastAsia="MS Mincho"/>
                  <w:noProof/>
                  <w:sz w:val="16"/>
                  <w:szCs w:val="16"/>
                  <w:lang w:val="es-ES"/>
                </w:rPr>
                <w:t>4x32 MU-MIMO, OFDMA;</w:t>
              </w:r>
            </w:ins>
          </w:p>
          <w:p w:rsidR="005B0BD0" w:rsidRPr="004E3771" w:rsidRDefault="005B0BD0" w:rsidP="002F7181">
            <w:pPr>
              <w:pStyle w:val="TAC"/>
              <w:widowControl w:val="0"/>
              <w:rPr>
                <w:ins w:id="1649" w:author="3GPP" w:date="2018-09-10T19:39:00Z"/>
                <w:rFonts w:eastAsia="MS Mincho"/>
                <w:noProof/>
                <w:sz w:val="16"/>
                <w:szCs w:val="16"/>
                <w:lang w:val="es-ES"/>
              </w:rPr>
            </w:pPr>
            <w:ins w:id="1650"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rPr>
                <w:t xml:space="preserve"> = (8,16,2,1,1;2,8)</w:t>
              </w:r>
            </w:ins>
          </w:p>
        </w:tc>
        <w:tc>
          <w:tcPr>
            <w:tcW w:w="1083" w:type="dxa"/>
            <w:vMerge w:val="restart"/>
            <w:vAlign w:val="center"/>
          </w:tcPr>
          <w:p w:rsidR="005B0BD0" w:rsidRPr="004E3771" w:rsidRDefault="005B0BD0" w:rsidP="002F7181">
            <w:pPr>
              <w:pStyle w:val="TAC"/>
              <w:widowControl w:val="0"/>
              <w:rPr>
                <w:ins w:id="1651" w:author="3GPP" w:date="2018-09-10T19:39:00Z"/>
                <w:noProof/>
                <w:sz w:val="16"/>
                <w:szCs w:val="16"/>
                <w:lang w:eastAsia="zh-CN"/>
              </w:rPr>
            </w:pPr>
            <w:ins w:id="1652" w:author="3GPP" w:date="2018-09-10T19:39:00Z">
              <w:r w:rsidRPr="004E3771">
                <w:rPr>
                  <w:rFonts w:hint="eastAsia"/>
                  <w:noProof/>
                  <w:sz w:val="16"/>
                  <w:szCs w:val="16"/>
                  <w:lang w:eastAsia="zh-CN"/>
                </w:rPr>
                <w:t>15</w:t>
              </w:r>
            </w:ins>
          </w:p>
        </w:tc>
        <w:tc>
          <w:tcPr>
            <w:tcW w:w="1470" w:type="dxa"/>
            <w:vAlign w:val="center"/>
          </w:tcPr>
          <w:p w:rsidR="005B0BD0" w:rsidRPr="004E3771" w:rsidRDefault="005B0BD0" w:rsidP="002F7181">
            <w:pPr>
              <w:pStyle w:val="TAC"/>
              <w:widowControl w:val="0"/>
              <w:rPr>
                <w:ins w:id="1653" w:author="3GPP" w:date="2018-09-10T19:39:00Z"/>
                <w:noProof/>
                <w:sz w:val="16"/>
                <w:szCs w:val="16"/>
                <w:lang w:eastAsia="zh-CN"/>
              </w:rPr>
            </w:pPr>
            <w:ins w:id="1654"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617" w:type="dxa"/>
            <w:shd w:val="clear" w:color="auto" w:fill="auto"/>
            <w:vAlign w:val="center"/>
          </w:tcPr>
          <w:p w:rsidR="005B0BD0" w:rsidRPr="004E3771" w:rsidRDefault="005B0BD0" w:rsidP="002F7181">
            <w:pPr>
              <w:pStyle w:val="TAC"/>
              <w:widowControl w:val="0"/>
              <w:rPr>
                <w:ins w:id="1655" w:author="3GPP" w:date="2018-09-10T19:39:00Z"/>
                <w:noProof/>
                <w:sz w:val="16"/>
                <w:szCs w:val="16"/>
                <w:lang w:eastAsia="zh-CN"/>
              </w:rPr>
            </w:pPr>
            <w:ins w:id="1656" w:author="3GPP" w:date="2018-09-10T19:39:00Z">
              <w:r w:rsidRPr="004E3771">
                <w:rPr>
                  <w:noProof/>
                  <w:sz w:val="16"/>
                  <w:szCs w:val="16"/>
                  <w:lang w:eastAsia="zh-CN"/>
                </w:rPr>
                <w:t>6.75</w:t>
              </w:r>
            </w:ins>
          </w:p>
        </w:tc>
        <w:tc>
          <w:tcPr>
            <w:tcW w:w="1104" w:type="dxa"/>
            <w:vMerge w:val="restart"/>
            <w:vAlign w:val="center"/>
          </w:tcPr>
          <w:p w:rsidR="005B0BD0" w:rsidRPr="004E3771" w:rsidRDefault="005B0BD0" w:rsidP="002F7181">
            <w:pPr>
              <w:pStyle w:val="TAC"/>
              <w:widowControl w:val="0"/>
              <w:rPr>
                <w:ins w:id="1657" w:author="3GPP" w:date="2018-09-10T19:39:00Z"/>
                <w:noProof/>
                <w:sz w:val="16"/>
                <w:szCs w:val="16"/>
                <w:lang w:eastAsia="zh-CN"/>
              </w:rPr>
            </w:pPr>
            <w:ins w:id="1658" w:author="3GPP" w:date="2018-09-10T19:39:00Z">
              <w:r w:rsidRPr="004E3771">
                <w:rPr>
                  <w:noProof/>
                  <w:sz w:val="16"/>
                  <w:szCs w:val="16"/>
                  <w:lang w:eastAsia="zh-CN"/>
                </w:rPr>
                <w:t>1</w:t>
              </w:r>
            </w:ins>
          </w:p>
        </w:tc>
        <w:tc>
          <w:tcPr>
            <w:tcW w:w="1083" w:type="dxa"/>
            <w:vAlign w:val="center"/>
          </w:tcPr>
          <w:p w:rsidR="005B0BD0" w:rsidRPr="004E3771" w:rsidRDefault="005B0BD0" w:rsidP="002F7181">
            <w:pPr>
              <w:pStyle w:val="TAC"/>
              <w:widowControl w:val="0"/>
              <w:rPr>
                <w:ins w:id="1659" w:author="3GPP" w:date="2018-09-10T19:39:00Z"/>
                <w:noProof/>
                <w:sz w:val="16"/>
                <w:szCs w:val="16"/>
                <w:lang w:eastAsia="zh-CN"/>
              </w:rPr>
            </w:pPr>
            <w:ins w:id="1660" w:author="3GPP" w:date="2018-09-10T19:39:00Z">
              <w:r w:rsidRPr="004E3771">
                <w:rPr>
                  <w:noProof/>
                  <w:sz w:val="16"/>
                  <w:szCs w:val="16"/>
                  <w:lang w:eastAsia="zh-CN"/>
                </w:rPr>
                <w:t>15.17</w:t>
              </w:r>
            </w:ins>
          </w:p>
        </w:tc>
        <w:tc>
          <w:tcPr>
            <w:tcW w:w="1104" w:type="dxa"/>
            <w:vMerge w:val="restart"/>
            <w:vAlign w:val="center"/>
          </w:tcPr>
          <w:p w:rsidR="005B0BD0" w:rsidRPr="004E3771" w:rsidRDefault="005B0BD0" w:rsidP="002F7181">
            <w:pPr>
              <w:pStyle w:val="TAC"/>
              <w:widowControl w:val="0"/>
              <w:rPr>
                <w:ins w:id="1661" w:author="3GPP" w:date="2018-09-10T19:39:00Z"/>
                <w:noProof/>
                <w:sz w:val="16"/>
                <w:szCs w:val="16"/>
                <w:lang w:eastAsia="zh-CN"/>
              </w:rPr>
            </w:pPr>
            <w:ins w:id="1662" w:author="3GPP" w:date="2018-09-10T19:39:00Z">
              <w:r w:rsidRPr="004E3771">
                <w:rPr>
                  <w:rFonts w:hint="eastAsia"/>
                  <w:noProof/>
                  <w:sz w:val="16"/>
                  <w:szCs w:val="16"/>
                  <w:lang w:eastAsia="zh-CN"/>
                </w:rPr>
                <w:t>/</w:t>
              </w:r>
            </w:ins>
          </w:p>
        </w:tc>
        <w:tc>
          <w:tcPr>
            <w:tcW w:w="1083" w:type="dxa"/>
            <w:vAlign w:val="center"/>
          </w:tcPr>
          <w:p w:rsidR="005B0BD0" w:rsidRPr="004E3771" w:rsidRDefault="005B0BD0" w:rsidP="002F7181">
            <w:pPr>
              <w:pStyle w:val="TAC"/>
              <w:widowControl w:val="0"/>
              <w:rPr>
                <w:ins w:id="1663" w:author="3GPP" w:date="2018-09-10T19:39:00Z"/>
                <w:noProof/>
                <w:sz w:val="16"/>
                <w:szCs w:val="16"/>
                <w:lang w:eastAsia="zh-CN"/>
              </w:rPr>
            </w:pPr>
            <w:ins w:id="1664" w:author="3GPP" w:date="2018-09-10T19:39:00Z">
              <w:r w:rsidRPr="004E3771">
                <w:rPr>
                  <w:rFonts w:hint="eastAsia"/>
                  <w:noProof/>
                  <w:sz w:val="16"/>
                  <w:szCs w:val="16"/>
                  <w:lang w:eastAsia="zh-CN"/>
                </w:rPr>
                <w:t>/</w:t>
              </w:r>
            </w:ins>
          </w:p>
        </w:tc>
      </w:tr>
      <w:tr w:rsidR="005B0BD0" w:rsidRPr="004E3771" w:rsidTr="002F7181">
        <w:trPr>
          <w:trHeight w:val="368"/>
          <w:jc w:val="center"/>
          <w:ins w:id="1665" w:author="3GPP" w:date="2018-09-10T19:39:00Z"/>
        </w:trPr>
        <w:tc>
          <w:tcPr>
            <w:tcW w:w="2079" w:type="dxa"/>
            <w:vMerge/>
            <w:shd w:val="clear" w:color="auto" w:fill="auto"/>
            <w:vAlign w:val="center"/>
          </w:tcPr>
          <w:p w:rsidR="005B0BD0" w:rsidRPr="004E3771" w:rsidRDefault="005B0BD0" w:rsidP="002F7181">
            <w:pPr>
              <w:pStyle w:val="TAC"/>
              <w:widowControl w:val="0"/>
              <w:rPr>
                <w:ins w:id="1666" w:author="3GPP" w:date="2018-09-10T19:39:00Z"/>
                <w:rFonts w:eastAsia="MS Mincho"/>
                <w:noProof/>
                <w:sz w:val="16"/>
                <w:szCs w:val="16"/>
              </w:rPr>
            </w:pPr>
          </w:p>
        </w:tc>
        <w:tc>
          <w:tcPr>
            <w:tcW w:w="1083" w:type="dxa"/>
            <w:vMerge/>
            <w:vAlign w:val="center"/>
          </w:tcPr>
          <w:p w:rsidR="005B0BD0" w:rsidRPr="004E3771" w:rsidRDefault="005B0BD0" w:rsidP="002F7181">
            <w:pPr>
              <w:pStyle w:val="TAC"/>
              <w:widowControl w:val="0"/>
              <w:rPr>
                <w:ins w:id="1667" w:author="3GPP" w:date="2018-09-10T19:39:00Z"/>
                <w:rFonts w:eastAsia="MS Mincho"/>
                <w:noProof/>
                <w:sz w:val="16"/>
                <w:szCs w:val="16"/>
              </w:rPr>
            </w:pPr>
          </w:p>
        </w:tc>
        <w:tc>
          <w:tcPr>
            <w:tcW w:w="1470" w:type="dxa"/>
            <w:vAlign w:val="center"/>
          </w:tcPr>
          <w:p w:rsidR="005B0BD0" w:rsidRPr="004E3771" w:rsidRDefault="005B0BD0" w:rsidP="002F7181">
            <w:pPr>
              <w:pStyle w:val="TAC"/>
              <w:widowControl w:val="0"/>
              <w:rPr>
                <w:ins w:id="1668" w:author="3GPP" w:date="2018-09-10T19:39:00Z"/>
                <w:noProof/>
                <w:sz w:val="16"/>
                <w:szCs w:val="16"/>
                <w:lang w:eastAsia="zh-CN"/>
              </w:rPr>
            </w:pPr>
            <w:ins w:id="1669"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617" w:type="dxa"/>
            <w:shd w:val="clear" w:color="auto" w:fill="auto"/>
            <w:vAlign w:val="center"/>
          </w:tcPr>
          <w:p w:rsidR="005B0BD0" w:rsidRPr="004E3771" w:rsidRDefault="005B0BD0" w:rsidP="002F7181">
            <w:pPr>
              <w:pStyle w:val="TAC"/>
              <w:widowControl w:val="0"/>
              <w:rPr>
                <w:ins w:id="1670" w:author="3GPP" w:date="2018-09-10T19:39:00Z"/>
                <w:noProof/>
                <w:sz w:val="16"/>
                <w:szCs w:val="16"/>
                <w:lang w:eastAsia="zh-CN"/>
              </w:rPr>
            </w:pPr>
            <w:ins w:id="1671" w:author="3GPP" w:date="2018-09-10T19:39:00Z">
              <w:r w:rsidRPr="004E3771">
                <w:rPr>
                  <w:rFonts w:hint="eastAsia"/>
                  <w:noProof/>
                  <w:sz w:val="16"/>
                  <w:szCs w:val="16"/>
                  <w:lang w:eastAsia="zh-CN"/>
                </w:rPr>
                <w:t>0.21</w:t>
              </w:r>
            </w:ins>
          </w:p>
        </w:tc>
        <w:tc>
          <w:tcPr>
            <w:tcW w:w="1104" w:type="dxa"/>
            <w:vMerge/>
            <w:vAlign w:val="center"/>
          </w:tcPr>
          <w:p w:rsidR="005B0BD0" w:rsidRPr="004E3771" w:rsidRDefault="005B0BD0" w:rsidP="002F7181">
            <w:pPr>
              <w:pStyle w:val="TAC"/>
              <w:widowControl w:val="0"/>
              <w:rPr>
                <w:ins w:id="1672"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673" w:author="3GPP" w:date="2018-09-10T19:39:00Z"/>
                <w:noProof/>
                <w:sz w:val="16"/>
                <w:szCs w:val="16"/>
                <w:lang w:eastAsia="zh-CN"/>
              </w:rPr>
            </w:pPr>
            <w:ins w:id="1674" w:author="3GPP" w:date="2018-09-10T19:39:00Z">
              <w:r w:rsidRPr="004E3771">
                <w:rPr>
                  <w:rFonts w:hint="eastAsia"/>
                  <w:noProof/>
                  <w:sz w:val="16"/>
                  <w:szCs w:val="16"/>
                  <w:lang w:eastAsia="zh-CN"/>
                </w:rPr>
                <w:t>0.</w:t>
              </w:r>
              <w:r w:rsidRPr="004E3771">
                <w:rPr>
                  <w:noProof/>
                  <w:sz w:val="16"/>
                  <w:szCs w:val="16"/>
                  <w:lang w:eastAsia="zh-CN"/>
                </w:rPr>
                <w:t>47</w:t>
              </w:r>
            </w:ins>
          </w:p>
        </w:tc>
        <w:tc>
          <w:tcPr>
            <w:tcW w:w="1104" w:type="dxa"/>
            <w:vMerge/>
            <w:vAlign w:val="center"/>
          </w:tcPr>
          <w:p w:rsidR="005B0BD0" w:rsidRPr="004E3771" w:rsidRDefault="005B0BD0" w:rsidP="002F7181">
            <w:pPr>
              <w:pStyle w:val="TAC"/>
              <w:widowControl w:val="0"/>
              <w:rPr>
                <w:ins w:id="1675"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676" w:author="3GPP" w:date="2018-09-10T19:39:00Z"/>
                <w:noProof/>
                <w:sz w:val="16"/>
                <w:szCs w:val="16"/>
                <w:lang w:eastAsia="zh-CN"/>
              </w:rPr>
            </w:pPr>
            <w:ins w:id="1677" w:author="3GPP" w:date="2018-09-10T19:39:00Z">
              <w:r w:rsidRPr="004E3771">
                <w:rPr>
                  <w:rFonts w:hint="eastAsia"/>
                  <w:noProof/>
                  <w:sz w:val="16"/>
                  <w:szCs w:val="16"/>
                  <w:lang w:eastAsia="zh-CN"/>
                </w:rPr>
                <w:t>/</w:t>
              </w:r>
            </w:ins>
          </w:p>
        </w:tc>
      </w:tr>
      <w:tr w:rsidR="005B0BD0" w:rsidRPr="004E3771" w:rsidTr="002F7181">
        <w:trPr>
          <w:trHeight w:val="368"/>
          <w:jc w:val="center"/>
          <w:ins w:id="1678" w:author="3GPP" w:date="2018-09-10T19:39:00Z"/>
        </w:trPr>
        <w:tc>
          <w:tcPr>
            <w:tcW w:w="2079" w:type="dxa"/>
            <w:vMerge w:val="restart"/>
            <w:shd w:val="clear" w:color="auto" w:fill="auto"/>
            <w:vAlign w:val="center"/>
          </w:tcPr>
          <w:p w:rsidR="005B0BD0" w:rsidRPr="004E3771" w:rsidRDefault="005B0BD0" w:rsidP="002F7181">
            <w:pPr>
              <w:pStyle w:val="TAC"/>
              <w:widowControl w:val="0"/>
              <w:rPr>
                <w:ins w:id="1679" w:author="3GPP" w:date="2018-09-10T19:39:00Z"/>
                <w:rFonts w:eastAsia="MS Mincho"/>
                <w:noProof/>
                <w:sz w:val="16"/>
                <w:szCs w:val="16"/>
                <w:lang w:val="es-ES"/>
              </w:rPr>
            </w:pPr>
            <w:ins w:id="1680" w:author="3GPP" w:date="2018-09-10T19:39:00Z">
              <w:r w:rsidRPr="004E3771">
                <w:rPr>
                  <w:rFonts w:eastAsia="MS Mincho"/>
                  <w:noProof/>
                  <w:sz w:val="16"/>
                  <w:szCs w:val="16"/>
                  <w:lang w:val="es-ES"/>
                </w:rPr>
                <w:t>2x32 MU-MIMO, OFDMA;</w:t>
              </w:r>
            </w:ins>
          </w:p>
          <w:p w:rsidR="005B0BD0" w:rsidRPr="004E3771" w:rsidRDefault="005B0BD0" w:rsidP="002F7181">
            <w:pPr>
              <w:pStyle w:val="TAC"/>
              <w:widowControl w:val="0"/>
              <w:rPr>
                <w:ins w:id="1681" w:author="3GPP" w:date="2018-09-10T19:39:00Z"/>
                <w:rFonts w:eastAsia="MS Mincho"/>
                <w:noProof/>
                <w:sz w:val="16"/>
                <w:szCs w:val="16"/>
                <w:lang w:val="es-ES"/>
              </w:rPr>
            </w:pPr>
            <w:ins w:id="1682"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ins>
          </w:p>
        </w:tc>
        <w:tc>
          <w:tcPr>
            <w:tcW w:w="1083" w:type="dxa"/>
            <w:vMerge w:val="restart"/>
            <w:vAlign w:val="center"/>
          </w:tcPr>
          <w:p w:rsidR="005B0BD0" w:rsidRPr="004E3771" w:rsidRDefault="005B0BD0" w:rsidP="002F7181">
            <w:pPr>
              <w:pStyle w:val="TAC"/>
              <w:widowControl w:val="0"/>
              <w:rPr>
                <w:ins w:id="1683" w:author="3GPP" w:date="2018-09-10T19:39:00Z"/>
                <w:noProof/>
                <w:sz w:val="16"/>
                <w:szCs w:val="16"/>
                <w:lang w:eastAsia="zh-CN"/>
              </w:rPr>
            </w:pPr>
            <w:ins w:id="1684" w:author="3GPP" w:date="2018-09-10T19:39:00Z">
              <w:r w:rsidRPr="004E3771">
                <w:rPr>
                  <w:rFonts w:hint="eastAsia"/>
                  <w:noProof/>
                  <w:sz w:val="16"/>
                  <w:szCs w:val="16"/>
                  <w:lang w:eastAsia="zh-CN"/>
                </w:rPr>
                <w:t>15</w:t>
              </w:r>
            </w:ins>
          </w:p>
        </w:tc>
        <w:tc>
          <w:tcPr>
            <w:tcW w:w="1470" w:type="dxa"/>
            <w:vAlign w:val="center"/>
          </w:tcPr>
          <w:p w:rsidR="005B0BD0" w:rsidRPr="004E3771" w:rsidRDefault="005B0BD0" w:rsidP="002F7181">
            <w:pPr>
              <w:pStyle w:val="TAC"/>
              <w:widowControl w:val="0"/>
              <w:rPr>
                <w:ins w:id="1685" w:author="3GPP" w:date="2018-09-10T19:39:00Z"/>
                <w:noProof/>
                <w:sz w:val="16"/>
                <w:szCs w:val="16"/>
                <w:lang w:eastAsia="zh-CN"/>
              </w:rPr>
            </w:pPr>
            <w:ins w:id="1686"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617" w:type="dxa"/>
            <w:shd w:val="clear" w:color="auto" w:fill="auto"/>
            <w:vAlign w:val="center"/>
          </w:tcPr>
          <w:p w:rsidR="005B0BD0" w:rsidRPr="004E3771" w:rsidRDefault="005B0BD0" w:rsidP="002F7181">
            <w:pPr>
              <w:pStyle w:val="TAC"/>
              <w:widowControl w:val="0"/>
              <w:rPr>
                <w:ins w:id="1687" w:author="3GPP" w:date="2018-09-10T19:39:00Z"/>
                <w:noProof/>
                <w:sz w:val="16"/>
                <w:szCs w:val="16"/>
                <w:lang w:eastAsia="zh-CN"/>
              </w:rPr>
            </w:pPr>
            <w:ins w:id="1688" w:author="3GPP" w:date="2018-09-10T19:39:00Z">
              <w:r w:rsidRPr="004E3771">
                <w:rPr>
                  <w:noProof/>
                  <w:sz w:val="16"/>
                  <w:szCs w:val="16"/>
                  <w:lang w:eastAsia="zh-CN"/>
                </w:rPr>
                <w:t>6.75</w:t>
              </w:r>
            </w:ins>
          </w:p>
        </w:tc>
        <w:tc>
          <w:tcPr>
            <w:tcW w:w="1104" w:type="dxa"/>
            <w:vMerge w:val="restart"/>
            <w:vAlign w:val="center"/>
          </w:tcPr>
          <w:p w:rsidR="005B0BD0" w:rsidRPr="004E3771" w:rsidRDefault="005B0BD0" w:rsidP="002F7181">
            <w:pPr>
              <w:pStyle w:val="TAC"/>
              <w:widowControl w:val="0"/>
              <w:rPr>
                <w:ins w:id="1689" w:author="3GPP" w:date="2018-09-10T19:39:00Z"/>
                <w:noProof/>
                <w:sz w:val="16"/>
                <w:szCs w:val="16"/>
                <w:lang w:eastAsia="zh-CN"/>
              </w:rPr>
            </w:pPr>
            <w:ins w:id="1690" w:author="3GPP" w:date="2018-09-10T19:39:00Z">
              <w:r w:rsidRPr="004E3771">
                <w:rPr>
                  <w:rFonts w:hint="eastAsia"/>
                  <w:noProof/>
                  <w:sz w:val="16"/>
                  <w:szCs w:val="16"/>
                  <w:lang w:eastAsia="zh-CN"/>
                </w:rPr>
                <w:t>2</w:t>
              </w:r>
            </w:ins>
          </w:p>
        </w:tc>
        <w:tc>
          <w:tcPr>
            <w:tcW w:w="1083" w:type="dxa"/>
            <w:vAlign w:val="center"/>
          </w:tcPr>
          <w:p w:rsidR="005B0BD0" w:rsidRPr="004E3771" w:rsidRDefault="005B0BD0" w:rsidP="002F7181">
            <w:pPr>
              <w:pStyle w:val="TAC"/>
              <w:widowControl w:val="0"/>
              <w:rPr>
                <w:ins w:id="1691" w:author="3GPP" w:date="2018-09-10T19:39:00Z"/>
                <w:noProof/>
                <w:sz w:val="16"/>
                <w:szCs w:val="16"/>
                <w:lang w:eastAsia="zh-CN"/>
              </w:rPr>
            </w:pPr>
            <w:ins w:id="1692" w:author="3GPP" w:date="2018-09-10T19:39:00Z">
              <w:r w:rsidRPr="004E3771">
                <w:rPr>
                  <w:rFonts w:hint="eastAsia"/>
                  <w:noProof/>
                  <w:sz w:val="16"/>
                  <w:szCs w:val="16"/>
                  <w:lang w:eastAsia="zh-CN"/>
                </w:rPr>
                <w:t>7.17</w:t>
              </w:r>
            </w:ins>
          </w:p>
        </w:tc>
        <w:tc>
          <w:tcPr>
            <w:tcW w:w="1104" w:type="dxa"/>
            <w:vMerge w:val="restart"/>
            <w:vAlign w:val="center"/>
          </w:tcPr>
          <w:p w:rsidR="005B0BD0" w:rsidRPr="004E3771" w:rsidRDefault="005B0BD0" w:rsidP="002F7181">
            <w:pPr>
              <w:pStyle w:val="TAC"/>
              <w:widowControl w:val="0"/>
              <w:rPr>
                <w:ins w:id="1693" w:author="3GPP" w:date="2018-09-10T19:39:00Z"/>
                <w:noProof/>
                <w:sz w:val="16"/>
                <w:szCs w:val="16"/>
                <w:lang w:eastAsia="zh-CN"/>
              </w:rPr>
            </w:pPr>
            <w:ins w:id="1694" w:author="3GPP" w:date="2018-09-10T19:39:00Z">
              <w:r w:rsidRPr="004E3771">
                <w:rPr>
                  <w:rFonts w:hint="eastAsia"/>
                  <w:noProof/>
                  <w:sz w:val="16"/>
                  <w:szCs w:val="16"/>
                  <w:lang w:eastAsia="zh-CN"/>
                </w:rPr>
                <w:t>/</w:t>
              </w:r>
            </w:ins>
          </w:p>
        </w:tc>
        <w:tc>
          <w:tcPr>
            <w:tcW w:w="1083" w:type="dxa"/>
            <w:vAlign w:val="center"/>
          </w:tcPr>
          <w:p w:rsidR="005B0BD0" w:rsidRPr="004E3771" w:rsidRDefault="005B0BD0" w:rsidP="002F7181">
            <w:pPr>
              <w:pStyle w:val="TAC"/>
              <w:widowControl w:val="0"/>
              <w:rPr>
                <w:ins w:id="1695" w:author="3GPP" w:date="2018-09-10T19:39:00Z"/>
                <w:noProof/>
                <w:sz w:val="16"/>
                <w:szCs w:val="16"/>
                <w:lang w:eastAsia="zh-CN"/>
              </w:rPr>
            </w:pPr>
            <w:ins w:id="1696" w:author="3GPP" w:date="2018-09-10T19:39:00Z">
              <w:r w:rsidRPr="004E3771">
                <w:rPr>
                  <w:rFonts w:hint="eastAsia"/>
                  <w:noProof/>
                  <w:sz w:val="16"/>
                  <w:szCs w:val="16"/>
                  <w:lang w:eastAsia="zh-CN"/>
                </w:rPr>
                <w:t>/</w:t>
              </w:r>
            </w:ins>
          </w:p>
        </w:tc>
      </w:tr>
      <w:tr w:rsidR="005B0BD0" w:rsidRPr="004E3771" w:rsidTr="002F7181">
        <w:trPr>
          <w:trHeight w:val="368"/>
          <w:jc w:val="center"/>
          <w:ins w:id="1697" w:author="3GPP" w:date="2018-09-10T19:39:00Z"/>
        </w:trPr>
        <w:tc>
          <w:tcPr>
            <w:tcW w:w="2079" w:type="dxa"/>
            <w:vMerge/>
            <w:shd w:val="clear" w:color="auto" w:fill="auto"/>
            <w:vAlign w:val="center"/>
          </w:tcPr>
          <w:p w:rsidR="005B0BD0" w:rsidRPr="004E3771" w:rsidRDefault="005B0BD0" w:rsidP="002F7181">
            <w:pPr>
              <w:pStyle w:val="TAC"/>
              <w:widowControl w:val="0"/>
              <w:rPr>
                <w:ins w:id="1698" w:author="3GPP" w:date="2018-09-10T19:39:00Z"/>
                <w:rFonts w:eastAsia="MS Mincho"/>
                <w:noProof/>
                <w:sz w:val="16"/>
                <w:szCs w:val="16"/>
                <w:lang w:val="es-ES"/>
              </w:rPr>
            </w:pPr>
          </w:p>
        </w:tc>
        <w:tc>
          <w:tcPr>
            <w:tcW w:w="1083" w:type="dxa"/>
            <w:vMerge/>
            <w:vAlign w:val="center"/>
          </w:tcPr>
          <w:p w:rsidR="005B0BD0" w:rsidRPr="004E3771" w:rsidRDefault="005B0BD0" w:rsidP="002F7181">
            <w:pPr>
              <w:pStyle w:val="TAC"/>
              <w:widowControl w:val="0"/>
              <w:rPr>
                <w:ins w:id="1699" w:author="3GPP" w:date="2018-09-10T19:39:00Z"/>
                <w:rFonts w:eastAsia="MS Mincho"/>
                <w:noProof/>
                <w:sz w:val="16"/>
                <w:szCs w:val="16"/>
              </w:rPr>
            </w:pPr>
          </w:p>
        </w:tc>
        <w:tc>
          <w:tcPr>
            <w:tcW w:w="1470" w:type="dxa"/>
            <w:vAlign w:val="center"/>
          </w:tcPr>
          <w:p w:rsidR="005B0BD0" w:rsidRPr="004E3771" w:rsidRDefault="005B0BD0" w:rsidP="002F7181">
            <w:pPr>
              <w:pStyle w:val="TAC"/>
              <w:widowControl w:val="0"/>
              <w:rPr>
                <w:ins w:id="1700" w:author="3GPP" w:date="2018-09-10T19:39:00Z"/>
                <w:noProof/>
                <w:sz w:val="16"/>
                <w:szCs w:val="16"/>
                <w:lang w:eastAsia="zh-CN"/>
              </w:rPr>
            </w:pPr>
            <w:ins w:id="1701"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617" w:type="dxa"/>
            <w:shd w:val="clear" w:color="auto" w:fill="auto"/>
            <w:vAlign w:val="center"/>
          </w:tcPr>
          <w:p w:rsidR="005B0BD0" w:rsidRPr="004E3771" w:rsidRDefault="005B0BD0" w:rsidP="002F7181">
            <w:pPr>
              <w:pStyle w:val="TAC"/>
              <w:widowControl w:val="0"/>
              <w:rPr>
                <w:ins w:id="1702" w:author="3GPP" w:date="2018-09-10T19:39:00Z"/>
                <w:noProof/>
                <w:sz w:val="16"/>
                <w:szCs w:val="16"/>
                <w:lang w:eastAsia="zh-CN"/>
              </w:rPr>
            </w:pPr>
            <w:ins w:id="1703" w:author="3GPP" w:date="2018-09-10T19:39:00Z">
              <w:r w:rsidRPr="004E3771">
                <w:rPr>
                  <w:rFonts w:hint="eastAsia"/>
                  <w:noProof/>
                  <w:sz w:val="16"/>
                  <w:szCs w:val="16"/>
                  <w:lang w:eastAsia="zh-CN"/>
                </w:rPr>
                <w:t>0.21</w:t>
              </w:r>
            </w:ins>
          </w:p>
        </w:tc>
        <w:tc>
          <w:tcPr>
            <w:tcW w:w="1104" w:type="dxa"/>
            <w:vMerge/>
            <w:vAlign w:val="center"/>
          </w:tcPr>
          <w:p w:rsidR="005B0BD0" w:rsidRPr="004E3771" w:rsidRDefault="005B0BD0" w:rsidP="002F7181">
            <w:pPr>
              <w:pStyle w:val="TAC"/>
              <w:widowControl w:val="0"/>
              <w:rPr>
                <w:ins w:id="1704"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705" w:author="3GPP" w:date="2018-09-10T19:39:00Z"/>
                <w:noProof/>
                <w:sz w:val="16"/>
                <w:szCs w:val="16"/>
                <w:lang w:eastAsia="zh-CN"/>
              </w:rPr>
            </w:pPr>
            <w:ins w:id="1706" w:author="3GPP" w:date="2018-09-10T19:39:00Z">
              <w:r w:rsidRPr="004E3771">
                <w:rPr>
                  <w:rFonts w:hint="eastAsia"/>
                  <w:noProof/>
                  <w:sz w:val="16"/>
                  <w:szCs w:val="16"/>
                  <w:lang w:eastAsia="zh-CN"/>
                </w:rPr>
                <w:t>0.27</w:t>
              </w:r>
            </w:ins>
          </w:p>
        </w:tc>
        <w:tc>
          <w:tcPr>
            <w:tcW w:w="1104" w:type="dxa"/>
            <w:vMerge/>
            <w:vAlign w:val="center"/>
          </w:tcPr>
          <w:p w:rsidR="005B0BD0" w:rsidRPr="004E3771" w:rsidRDefault="005B0BD0" w:rsidP="002F7181">
            <w:pPr>
              <w:pStyle w:val="TAC"/>
              <w:widowControl w:val="0"/>
              <w:rPr>
                <w:ins w:id="1707"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708" w:author="3GPP" w:date="2018-09-10T19:39:00Z"/>
                <w:noProof/>
                <w:sz w:val="16"/>
                <w:szCs w:val="16"/>
                <w:lang w:eastAsia="zh-CN"/>
              </w:rPr>
            </w:pPr>
            <w:ins w:id="1709" w:author="3GPP" w:date="2018-09-10T19:39:00Z">
              <w:r w:rsidRPr="004E3771">
                <w:rPr>
                  <w:rFonts w:hint="eastAsia"/>
                  <w:noProof/>
                  <w:sz w:val="16"/>
                  <w:szCs w:val="16"/>
                  <w:lang w:eastAsia="zh-CN"/>
                </w:rPr>
                <w:t>/</w:t>
              </w:r>
            </w:ins>
          </w:p>
        </w:tc>
      </w:tr>
      <w:tr w:rsidR="005B0BD0" w:rsidRPr="004E3771" w:rsidTr="002F7181">
        <w:trPr>
          <w:trHeight w:val="368"/>
          <w:jc w:val="center"/>
          <w:ins w:id="1710" w:author="3GPP" w:date="2018-09-10T19:39:00Z"/>
        </w:trPr>
        <w:tc>
          <w:tcPr>
            <w:tcW w:w="2079" w:type="dxa"/>
            <w:vMerge w:val="restart"/>
            <w:shd w:val="clear" w:color="auto" w:fill="auto"/>
            <w:vAlign w:val="center"/>
          </w:tcPr>
          <w:p w:rsidR="005B0BD0" w:rsidRPr="004E3771" w:rsidRDefault="005B0BD0" w:rsidP="002F7181">
            <w:pPr>
              <w:pStyle w:val="TAC"/>
              <w:widowControl w:val="0"/>
              <w:rPr>
                <w:ins w:id="1711" w:author="3GPP" w:date="2018-09-10T19:39:00Z"/>
                <w:rFonts w:eastAsia="MS Mincho"/>
                <w:noProof/>
                <w:sz w:val="16"/>
                <w:szCs w:val="16"/>
                <w:lang w:val="es-ES"/>
              </w:rPr>
            </w:pPr>
            <w:ins w:id="1712" w:author="3GPP" w:date="2018-09-10T19:39:00Z">
              <w:r w:rsidRPr="004E3771">
                <w:rPr>
                  <w:rFonts w:eastAsia="MS Mincho"/>
                  <w:noProof/>
                  <w:sz w:val="16"/>
                  <w:szCs w:val="16"/>
                  <w:lang w:val="es-ES"/>
                </w:rPr>
                <w:t>4x32 SU-MIMO, OFDMA;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(4,8,2,1,1;2,8)</w:t>
              </w:r>
            </w:ins>
          </w:p>
        </w:tc>
        <w:tc>
          <w:tcPr>
            <w:tcW w:w="1083" w:type="dxa"/>
            <w:vMerge w:val="restart"/>
            <w:vAlign w:val="center"/>
          </w:tcPr>
          <w:p w:rsidR="005B0BD0" w:rsidRPr="004E3771" w:rsidRDefault="005B0BD0" w:rsidP="002F7181">
            <w:pPr>
              <w:pStyle w:val="TAC"/>
              <w:widowControl w:val="0"/>
              <w:rPr>
                <w:ins w:id="1713" w:author="3GPP" w:date="2018-09-10T19:39:00Z"/>
                <w:noProof/>
                <w:sz w:val="16"/>
                <w:szCs w:val="16"/>
                <w:lang w:eastAsia="zh-CN"/>
              </w:rPr>
            </w:pPr>
            <w:ins w:id="1714" w:author="3GPP" w:date="2018-09-10T19:39:00Z">
              <w:r w:rsidRPr="004E3771">
                <w:rPr>
                  <w:noProof/>
                  <w:sz w:val="16"/>
                  <w:szCs w:val="16"/>
                  <w:lang w:eastAsia="zh-CN"/>
                </w:rPr>
                <w:t>1</w:t>
              </w:r>
              <w:r w:rsidRPr="004E3771">
                <w:rPr>
                  <w:rFonts w:hint="eastAsia"/>
                  <w:noProof/>
                  <w:sz w:val="16"/>
                  <w:szCs w:val="16"/>
                  <w:lang w:eastAsia="zh-CN"/>
                </w:rPr>
                <w:t>5</w:t>
              </w:r>
            </w:ins>
          </w:p>
        </w:tc>
        <w:tc>
          <w:tcPr>
            <w:tcW w:w="1470" w:type="dxa"/>
            <w:vAlign w:val="center"/>
          </w:tcPr>
          <w:p w:rsidR="005B0BD0" w:rsidRPr="004E3771" w:rsidRDefault="005B0BD0" w:rsidP="002F7181">
            <w:pPr>
              <w:pStyle w:val="TAC"/>
              <w:widowControl w:val="0"/>
              <w:rPr>
                <w:ins w:id="1715" w:author="3GPP" w:date="2018-09-10T19:39:00Z"/>
                <w:noProof/>
                <w:sz w:val="16"/>
                <w:szCs w:val="16"/>
                <w:lang w:eastAsia="zh-CN"/>
              </w:rPr>
            </w:pPr>
            <w:ins w:id="1716"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617" w:type="dxa"/>
            <w:shd w:val="clear" w:color="auto" w:fill="auto"/>
            <w:vAlign w:val="center"/>
          </w:tcPr>
          <w:p w:rsidR="005B0BD0" w:rsidRPr="004E3771" w:rsidRDefault="005B0BD0" w:rsidP="002F7181">
            <w:pPr>
              <w:pStyle w:val="TAC"/>
              <w:widowControl w:val="0"/>
              <w:rPr>
                <w:ins w:id="1717" w:author="3GPP" w:date="2018-09-10T19:39:00Z"/>
                <w:noProof/>
                <w:sz w:val="16"/>
                <w:szCs w:val="16"/>
                <w:lang w:eastAsia="zh-CN"/>
              </w:rPr>
            </w:pPr>
            <w:ins w:id="1718" w:author="3GPP" w:date="2018-09-10T19:39:00Z">
              <w:r w:rsidRPr="004E3771">
                <w:rPr>
                  <w:noProof/>
                  <w:sz w:val="16"/>
                  <w:szCs w:val="16"/>
                  <w:lang w:eastAsia="zh-CN"/>
                </w:rPr>
                <w:t>6.75</w:t>
              </w:r>
            </w:ins>
          </w:p>
        </w:tc>
        <w:tc>
          <w:tcPr>
            <w:tcW w:w="1104" w:type="dxa"/>
            <w:vMerge w:val="restart"/>
            <w:vAlign w:val="center"/>
          </w:tcPr>
          <w:p w:rsidR="005B0BD0" w:rsidRPr="004E3771" w:rsidRDefault="005B0BD0" w:rsidP="002F7181">
            <w:pPr>
              <w:pStyle w:val="TAC"/>
              <w:widowControl w:val="0"/>
              <w:rPr>
                <w:ins w:id="1719" w:author="3GPP" w:date="2018-09-10T19:39:00Z"/>
                <w:noProof/>
                <w:sz w:val="16"/>
                <w:szCs w:val="16"/>
                <w:lang w:eastAsia="zh-CN"/>
              </w:rPr>
            </w:pPr>
            <w:ins w:id="1720" w:author="3GPP" w:date="2018-09-10T19:39:00Z">
              <w:r w:rsidRPr="004E3771">
                <w:rPr>
                  <w:noProof/>
                  <w:sz w:val="16"/>
                  <w:szCs w:val="16"/>
                  <w:lang w:eastAsia="zh-CN"/>
                </w:rPr>
                <w:t>1</w:t>
              </w:r>
            </w:ins>
          </w:p>
        </w:tc>
        <w:tc>
          <w:tcPr>
            <w:tcW w:w="1083" w:type="dxa"/>
            <w:vAlign w:val="center"/>
          </w:tcPr>
          <w:p w:rsidR="005B0BD0" w:rsidRPr="004E3771" w:rsidRDefault="005B0BD0" w:rsidP="002F7181">
            <w:pPr>
              <w:pStyle w:val="TAC"/>
              <w:widowControl w:val="0"/>
              <w:rPr>
                <w:ins w:id="1721" w:author="3GPP" w:date="2018-09-10T19:39:00Z"/>
                <w:noProof/>
                <w:sz w:val="16"/>
                <w:szCs w:val="16"/>
                <w:lang w:eastAsia="zh-CN"/>
              </w:rPr>
            </w:pPr>
            <w:ins w:id="1722" w:author="3GPP" w:date="2018-09-10T19:39:00Z">
              <w:r w:rsidRPr="004E3771">
                <w:rPr>
                  <w:noProof/>
                  <w:sz w:val="16"/>
                  <w:szCs w:val="16"/>
                  <w:lang w:eastAsia="zh-CN"/>
                </w:rPr>
                <w:t>[7.20]</w:t>
              </w:r>
            </w:ins>
          </w:p>
        </w:tc>
        <w:tc>
          <w:tcPr>
            <w:tcW w:w="1104" w:type="dxa"/>
            <w:vMerge w:val="restart"/>
            <w:vAlign w:val="center"/>
          </w:tcPr>
          <w:p w:rsidR="005B0BD0" w:rsidRPr="004E3771" w:rsidRDefault="005B0BD0" w:rsidP="002F7181">
            <w:pPr>
              <w:pStyle w:val="TAC"/>
              <w:widowControl w:val="0"/>
              <w:rPr>
                <w:ins w:id="1723" w:author="3GPP" w:date="2018-09-10T19:39:00Z"/>
                <w:noProof/>
                <w:sz w:val="16"/>
                <w:szCs w:val="16"/>
                <w:lang w:eastAsia="zh-CN"/>
              </w:rPr>
            </w:pPr>
            <w:ins w:id="1724" w:author="3GPP" w:date="2018-09-10T19:39:00Z">
              <w:r w:rsidRPr="004E3771">
                <w:rPr>
                  <w:noProof/>
                  <w:sz w:val="16"/>
                  <w:szCs w:val="16"/>
                  <w:lang w:eastAsia="zh-CN"/>
                </w:rPr>
                <w:t>1</w:t>
              </w:r>
            </w:ins>
          </w:p>
        </w:tc>
        <w:tc>
          <w:tcPr>
            <w:tcW w:w="1083" w:type="dxa"/>
            <w:vAlign w:val="center"/>
          </w:tcPr>
          <w:p w:rsidR="005B0BD0" w:rsidRPr="004E3771" w:rsidRDefault="005B0BD0" w:rsidP="002F7181">
            <w:pPr>
              <w:pStyle w:val="TAC"/>
              <w:widowControl w:val="0"/>
              <w:rPr>
                <w:ins w:id="1725" w:author="3GPP" w:date="2018-09-10T19:39:00Z"/>
                <w:noProof/>
                <w:sz w:val="16"/>
                <w:szCs w:val="16"/>
                <w:lang w:eastAsia="zh-CN"/>
              </w:rPr>
            </w:pPr>
            <w:ins w:id="1726" w:author="3GPP" w:date="2018-09-10T19:39:00Z">
              <w:r w:rsidRPr="004E3771">
                <w:rPr>
                  <w:noProof/>
                  <w:sz w:val="16"/>
                  <w:szCs w:val="16"/>
                  <w:lang w:eastAsia="zh-CN"/>
                </w:rPr>
                <w:t>[7.34]</w:t>
              </w:r>
            </w:ins>
          </w:p>
        </w:tc>
      </w:tr>
      <w:tr w:rsidR="005B0BD0" w:rsidRPr="004E3771" w:rsidTr="002F7181">
        <w:trPr>
          <w:trHeight w:val="368"/>
          <w:jc w:val="center"/>
          <w:ins w:id="1727" w:author="3GPP" w:date="2018-09-10T19:39:00Z"/>
        </w:trPr>
        <w:tc>
          <w:tcPr>
            <w:tcW w:w="2079" w:type="dxa"/>
            <w:vMerge/>
            <w:shd w:val="clear" w:color="auto" w:fill="auto"/>
            <w:vAlign w:val="center"/>
          </w:tcPr>
          <w:p w:rsidR="005B0BD0" w:rsidRPr="004E3771" w:rsidRDefault="005B0BD0" w:rsidP="002F7181">
            <w:pPr>
              <w:pStyle w:val="TAC"/>
              <w:widowControl w:val="0"/>
              <w:rPr>
                <w:ins w:id="1728" w:author="3GPP" w:date="2018-09-10T19:39:00Z"/>
                <w:rFonts w:eastAsia="MS Mincho"/>
                <w:noProof/>
                <w:sz w:val="16"/>
                <w:szCs w:val="16"/>
              </w:rPr>
            </w:pPr>
          </w:p>
        </w:tc>
        <w:tc>
          <w:tcPr>
            <w:tcW w:w="1083" w:type="dxa"/>
            <w:vMerge/>
            <w:vAlign w:val="center"/>
          </w:tcPr>
          <w:p w:rsidR="005B0BD0" w:rsidRPr="004E3771" w:rsidRDefault="005B0BD0" w:rsidP="002F7181">
            <w:pPr>
              <w:pStyle w:val="TAC"/>
              <w:widowControl w:val="0"/>
              <w:rPr>
                <w:ins w:id="1729" w:author="3GPP" w:date="2018-09-10T19:39:00Z"/>
                <w:rFonts w:eastAsia="MS Mincho"/>
                <w:noProof/>
                <w:sz w:val="16"/>
                <w:szCs w:val="16"/>
              </w:rPr>
            </w:pPr>
          </w:p>
        </w:tc>
        <w:tc>
          <w:tcPr>
            <w:tcW w:w="1470" w:type="dxa"/>
            <w:vAlign w:val="center"/>
          </w:tcPr>
          <w:p w:rsidR="005B0BD0" w:rsidRPr="004E3771" w:rsidRDefault="005B0BD0" w:rsidP="002F7181">
            <w:pPr>
              <w:pStyle w:val="TAC"/>
              <w:widowControl w:val="0"/>
              <w:rPr>
                <w:ins w:id="1730" w:author="3GPP" w:date="2018-09-10T19:39:00Z"/>
                <w:noProof/>
                <w:sz w:val="16"/>
                <w:szCs w:val="16"/>
                <w:lang w:eastAsia="zh-CN"/>
              </w:rPr>
            </w:pPr>
            <w:ins w:id="1731"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617" w:type="dxa"/>
            <w:shd w:val="clear" w:color="auto" w:fill="auto"/>
            <w:vAlign w:val="center"/>
          </w:tcPr>
          <w:p w:rsidR="005B0BD0" w:rsidRPr="004E3771" w:rsidRDefault="005B0BD0" w:rsidP="002F7181">
            <w:pPr>
              <w:pStyle w:val="TAC"/>
              <w:widowControl w:val="0"/>
              <w:rPr>
                <w:ins w:id="1732" w:author="3GPP" w:date="2018-09-10T19:39:00Z"/>
                <w:noProof/>
                <w:sz w:val="16"/>
                <w:szCs w:val="16"/>
                <w:lang w:eastAsia="zh-CN"/>
              </w:rPr>
            </w:pPr>
            <w:ins w:id="1733" w:author="3GPP" w:date="2018-09-10T19:39:00Z">
              <w:r w:rsidRPr="004E3771">
                <w:rPr>
                  <w:rFonts w:hint="eastAsia"/>
                  <w:noProof/>
                  <w:sz w:val="16"/>
                  <w:szCs w:val="16"/>
                  <w:lang w:eastAsia="zh-CN"/>
                </w:rPr>
                <w:t>0.21</w:t>
              </w:r>
            </w:ins>
          </w:p>
        </w:tc>
        <w:tc>
          <w:tcPr>
            <w:tcW w:w="1104" w:type="dxa"/>
            <w:vMerge/>
            <w:vAlign w:val="center"/>
          </w:tcPr>
          <w:p w:rsidR="005B0BD0" w:rsidRPr="004E3771" w:rsidRDefault="005B0BD0" w:rsidP="002F7181">
            <w:pPr>
              <w:pStyle w:val="TAC"/>
              <w:widowControl w:val="0"/>
              <w:rPr>
                <w:ins w:id="1734"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735" w:author="3GPP" w:date="2018-09-10T19:39:00Z"/>
                <w:noProof/>
                <w:sz w:val="16"/>
                <w:szCs w:val="16"/>
                <w:lang w:eastAsia="zh-CN"/>
              </w:rPr>
            </w:pPr>
            <w:ins w:id="1736" w:author="3GPP" w:date="2018-09-10T19:39:00Z">
              <w:r w:rsidRPr="004E3771">
                <w:rPr>
                  <w:noProof/>
                  <w:sz w:val="16"/>
                  <w:szCs w:val="16"/>
                  <w:lang w:eastAsia="zh-CN"/>
                </w:rPr>
                <w:t>[0.40]</w:t>
              </w:r>
            </w:ins>
          </w:p>
        </w:tc>
        <w:tc>
          <w:tcPr>
            <w:tcW w:w="1104" w:type="dxa"/>
            <w:vMerge/>
            <w:vAlign w:val="center"/>
          </w:tcPr>
          <w:p w:rsidR="005B0BD0" w:rsidRPr="004E3771" w:rsidRDefault="005B0BD0" w:rsidP="002F7181">
            <w:pPr>
              <w:pStyle w:val="TAC"/>
              <w:widowControl w:val="0"/>
              <w:rPr>
                <w:ins w:id="1737"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738" w:author="3GPP" w:date="2018-09-10T19:39:00Z"/>
                <w:noProof/>
                <w:sz w:val="16"/>
                <w:szCs w:val="16"/>
                <w:lang w:eastAsia="zh-CN"/>
              </w:rPr>
            </w:pPr>
            <w:ins w:id="1739" w:author="3GPP" w:date="2018-09-10T19:39:00Z">
              <w:r w:rsidRPr="004E3771">
                <w:rPr>
                  <w:noProof/>
                  <w:sz w:val="16"/>
                  <w:szCs w:val="16"/>
                  <w:lang w:eastAsia="zh-CN"/>
                </w:rPr>
                <w:t>[0.41]</w:t>
              </w:r>
            </w:ins>
          </w:p>
        </w:tc>
      </w:tr>
    </w:tbl>
    <w:p w:rsidR="005B0BD0" w:rsidRPr="004E3771" w:rsidRDefault="005B0BD0" w:rsidP="005B0BD0">
      <w:pPr>
        <w:rPr>
          <w:ins w:id="1740" w:author="3GPP" w:date="2018-09-10T19:39:00Z"/>
          <w:lang w:val="en-US" w:eastAsia="zh-CN"/>
        </w:rPr>
      </w:pPr>
    </w:p>
    <w:p w:rsidR="005B0BD0" w:rsidRPr="004E3771" w:rsidRDefault="005B0BD0" w:rsidP="005B0BD0">
      <w:pPr>
        <w:pStyle w:val="TH"/>
        <w:rPr>
          <w:ins w:id="1741" w:author="3GPP" w:date="2018-09-10T19:39:00Z"/>
          <w:lang w:val="en-US" w:eastAsia="zh-CN"/>
        </w:rPr>
      </w:pPr>
      <w:ins w:id="1742" w:author="3GPP" w:date="2018-09-10T19:39:00Z">
        <w:r w:rsidRPr="004E3771">
          <w:rPr>
            <w:rFonts w:hint="eastAsia"/>
            <w:lang w:eastAsia="zh-CN"/>
          </w:rPr>
          <w:t>(</w:t>
        </w:r>
        <w:r w:rsidRPr="004E3771">
          <w:rPr>
            <w:lang w:eastAsia="zh-CN"/>
          </w:rPr>
          <w:t>b</w:t>
        </w:r>
        <w:r w:rsidRPr="004E3771">
          <w:rPr>
            <w:rFonts w:hint="eastAsia"/>
            <w:lang w:eastAsia="zh-CN"/>
          </w:rPr>
          <w:t xml:space="preserve">) </w:t>
        </w:r>
        <w:r w:rsidRPr="004E3771">
          <w:rPr>
            <w:lang w:eastAsia="zh-CN"/>
          </w:rPr>
          <w:t>NR TDD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1377"/>
        <w:gridCol w:w="854"/>
        <w:gridCol w:w="1163"/>
        <w:gridCol w:w="1307"/>
        <w:gridCol w:w="617"/>
        <w:gridCol w:w="1053"/>
        <w:gridCol w:w="1083"/>
        <w:gridCol w:w="1043"/>
        <w:gridCol w:w="1083"/>
      </w:tblGrid>
      <w:tr w:rsidR="005B0BD0" w:rsidRPr="004E3771" w:rsidTr="002F7181">
        <w:trPr>
          <w:trHeight w:val="226"/>
          <w:jc w:val="center"/>
          <w:ins w:id="1743" w:author="3GPP" w:date="2018-09-10T19:39:00Z"/>
        </w:trPr>
        <w:tc>
          <w:tcPr>
            <w:tcW w:w="1377" w:type="dxa"/>
            <w:vMerge w:val="restart"/>
            <w:shd w:val="clear" w:color="auto" w:fill="auto"/>
            <w:vAlign w:val="center"/>
          </w:tcPr>
          <w:p w:rsidR="005B0BD0" w:rsidRPr="004E3771" w:rsidRDefault="005B0BD0" w:rsidP="002F7181">
            <w:pPr>
              <w:pStyle w:val="TAC"/>
              <w:widowControl w:val="0"/>
              <w:rPr>
                <w:ins w:id="1744" w:author="3GPP" w:date="2018-09-10T19:39:00Z"/>
                <w:rFonts w:eastAsia="MS Mincho"/>
                <w:b/>
                <w:noProof/>
                <w:sz w:val="16"/>
                <w:szCs w:val="16"/>
              </w:rPr>
            </w:pPr>
            <w:ins w:id="1745" w:author="3GPP" w:date="2018-09-10T19:39:00Z">
              <w:r w:rsidRPr="004E3771">
                <w:rPr>
                  <w:rFonts w:eastAsia="MS Mincho" w:hint="eastAsia"/>
                  <w:b/>
                  <w:noProof/>
                  <w:sz w:val="16"/>
                  <w:szCs w:val="16"/>
                </w:rPr>
                <w:t>Scheme and antenna configuration</w:t>
              </w:r>
            </w:ins>
          </w:p>
        </w:tc>
        <w:tc>
          <w:tcPr>
            <w:tcW w:w="854" w:type="dxa"/>
            <w:vMerge w:val="restart"/>
            <w:vAlign w:val="center"/>
          </w:tcPr>
          <w:p w:rsidR="005B0BD0" w:rsidRPr="004E3771" w:rsidRDefault="005B0BD0" w:rsidP="002F7181">
            <w:pPr>
              <w:pStyle w:val="TAH"/>
              <w:widowControl w:val="0"/>
              <w:rPr>
                <w:ins w:id="1746" w:author="3GPP" w:date="2018-09-10T19:39:00Z"/>
                <w:noProof/>
                <w:sz w:val="16"/>
                <w:szCs w:val="16"/>
                <w:lang w:eastAsia="zh-CN"/>
              </w:rPr>
            </w:pPr>
            <w:ins w:id="1747"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1163" w:type="dxa"/>
            <w:vMerge w:val="restart"/>
            <w:vAlign w:val="center"/>
          </w:tcPr>
          <w:p w:rsidR="005B0BD0" w:rsidRPr="004E3771" w:rsidRDefault="005B0BD0" w:rsidP="002F7181">
            <w:pPr>
              <w:pStyle w:val="TAH"/>
              <w:widowControl w:val="0"/>
              <w:rPr>
                <w:ins w:id="1748" w:author="3GPP" w:date="2018-09-10T19:39:00Z"/>
                <w:noProof/>
                <w:sz w:val="16"/>
                <w:szCs w:val="16"/>
                <w:lang w:eastAsia="zh-CN"/>
              </w:rPr>
            </w:pPr>
            <w:ins w:id="1749" w:author="3GPP" w:date="2018-09-10T19:39:00Z">
              <w:r w:rsidRPr="004E3771">
                <w:rPr>
                  <w:rFonts w:hint="eastAsia"/>
                  <w:noProof/>
                  <w:sz w:val="16"/>
                  <w:szCs w:val="16"/>
                  <w:lang w:eastAsia="zh-CN"/>
                </w:rPr>
                <w:t>F</w:t>
              </w:r>
              <w:r w:rsidRPr="004E3771">
                <w:rPr>
                  <w:noProof/>
                  <w:sz w:val="16"/>
                  <w:szCs w:val="16"/>
                  <w:lang w:eastAsia="zh-CN"/>
                </w:rPr>
                <w:t>rame structure</w:t>
              </w:r>
            </w:ins>
          </w:p>
        </w:tc>
        <w:tc>
          <w:tcPr>
            <w:tcW w:w="1924" w:type="dxa"/>
            <w:gridSpan w:val="2"/>
            <w:vMerge w:val="restart"/>
            <w:vAlign w:val="center"/>
          </w:tcPr>
          <w:p w:rsidR="005B0BD0" w:rsidRPr="004E3771" w:rsidRDefault="005B0BD0" w:rsidP="002F7181">
            <w:pPr>
              <w:pStyle w:val="TAH"/>
              <w:widowControl w:val="0"/>
              <w:rPr>
                <w:ins w:id="1750" w:author="3GPP" w:date="2018-09-10T19:39:00Z"/>
                <w:rFonts w:eastAsia="MS Mincho"/>
                <w:noProof/>
                <w:sz w:val="16"/>
                <w:szCs w:val="16"/>
              </w:rPr>
            </w:pPr>
            <w:ins w:id="1751"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1752" w:author="3GPP" w:date="2018-09-10T19:39:00Z"/>
                <w:rFonts w:eastAsia="MS Mincho"/>
                <w:noProof/>
                <w:sz w:val="16"/>
                <w:szCs w:val="16"/>
              </w:rPr>
            </w:pPr>
            <w:ins w:id="1753" w:author="3GPP" w:date="2018-09-10T19:39:00Z">
              <w:r w:rsidRPr="004E3771">
                <w:rPr>
                  <w:rFonts w:eastAsia="MS Mincho" w:hint="eastAsia"/>
                  <w:noProof/>
                  <w:sz w:val="16"/>
                  <w:szCs w:val="16"/>
                </w:rPr>
                <w:t>Requirement</w:t>
              </w:r>
            </w:ins>
          </w:p>
        </w:tc>
        <w:tc>
          <w:tcPr>
            <w:tcW w:w="2136" w:type="dxa"/>
            <w:gridSpan w:val="2"/>
            <w:vAlign w:val="center"/>
          </w:tcPr>
          <w:p w:rsidR="005B0BD0" w:rsidRPr="004E3771" w:rsidRDefault="005B0BD0" w:rsidP="002F7181">
            <w:pPr>
              <w:pStyle w:val="TAH"/>
              <w:widowControl w:val="0"/>
              <w:rPr>
                <w:ins w:id="1754" w:author="3GPP" w:date="2018-09-10T19:39:00Z"/>
                <w:noProof/>
                <w:sz w:val="16"/>
                <w:szCs w:val="16"/>
                <w:lang w:eastAsia="zh-CN"/>
              </w:rPr>
            </w:pPr>
            <w:ins w:id="1755" w:author="3GPP" w:date="2018-09-10T19:39:00Z">
              <w:r w:rsidRPr="004E3771">
                <w:rPr>
                  <w:rFonts w:hint="eastAsia"/>
                  <w:noProof/>
                  <w:sz w:val="16"/>
                  <w:szCs w:val="16"/>
                  <w:lang w:eastAsia="zh-CN"/>
                </w:rPr>
                <w:t>Channel model A</w:t>
              </w:r>
            </w:ins>
          </w:p>
        </w:tc>
        <w:tc>
          <w:tcPr>
            <w:tcW w:w="2126" w:type="dxa"/>
            <w:gridSpan w:val="2"/>
            <w:vAlign w:val="center"/>
          </w:tcPr>
          <w:p w:rsidR="005B0BD0" w:rsidRPr="004E3771" w:rsidRDefault="005B0BD0" w:rsidP="002F7181">
            <w:pPr>
              <w:pStyle w:val="TAH"/>
              <w:widowControl w:val="0"/>
              <w:rPr>
                <w:ins w:id="1756" w:author="3GPP" w:date="2018-09-10T19:39:00Z"/>
                <w:noProof/>
                <w:sz w:val="16"/>
                <w:szCs w:val="16"/>
                <w:lang w:eastAsia="zh-CN"/>
              </w:rPr>
            </w:pPr>
            <w:ins w:id="1757" w:author="3GPP" w:date="2018-09-10T19:39:00Z">
              <w:r w:rsidRPr="004E3771">
                <w:rPr>
                  <w:rFonts w:hint="eastAsia"/>
                  <w:noProof/>
                  <w:sz w:val="16"/>
                  <w:szCs w:val="16"/>
                  <w:lang w:eastAsia="zh-CN"/>
                </w:rPr>
                <w:t>Channel model B</w:t>
              </w:r>
            </w:ins>
          </w:p>
        </w:tc>
      </w:tr>
      <w:tr w:rsidR="005B0BD0" w:rsidRPr="004E3771" w:rsidDel="00194D07" w:rsidTr="002F7181">
        <w:trPr>
          <w:trHeight w:val="250"/>
          <w:jc w:val="center"/>
          <w:ins w:id="1758" w:author="3GPP" w:date="2018-09-10T19:39:00Z"/>
        </w:trPr>
        <w:tc>
          <w:tcPr>
            <w:tcW w:w="1377" w:type="dxa"/>
            <w:vMerge/>
            <w:shd w:val="clear" w:color="auto" w:fill="auto"/>
            <w:vAlign w:val="center"/>
          </w:tcPr>
          <w:p w:rsidR="005B0BD0" w:rsidRPr="004E3771" w:rsidRDefault="005B0BD0" w:rsidP="002F7181">
            <w:pPr>
              <w:pStyle w:val="TAH"/>
              <w:widowControl w:val="0"/>
              <w:rPr>
                <w:ins w:id="1759" w:author="3GPP" w:date="2018-09-10T19:39:00Z"/>
                <w:rFonts w:eastAsia="MS Mincho"/>
                <w:b w:val="0"/>
                <w:noProof/>
                <w:sz w:val="16"/>
                <w:szCs w:val="16"/>
              </w:rPr>
            </w:pPr>
          </w:p>
        </w:tc>
        <w:tc>
          <w:tcPr>
            <w:tcW w:w="854" w:type="dxa"/>
            <w:vMerge/>
            <w:vAlign w:val="center"/>
          </w:tcPr>
          <w:p w:rsidR="005B0BD0" w:rsidRPr="004E3771" w:rsidDel="00194D07" w:rsidRDefault="005B0BD0" w:rsidP="002F7181">
            <w:pPr>
              <w:pStyle w:val="TAH"/>
              <w:widowControl w:val="0"/>
              <w:rPr>
                <w:ins w:id="1760" w:author="3GPP" w:date="2018-09-10T19:39:00Z"/>
                <w:b w:val="0"/>
                <w:noProof/>
                <w:sz w:val="16"/>
                <w:szCs w:val="16"/>
              </w:rPr>
            </w:pPr>
          </w:p>
        </w:tc>
        <w:tc>
          <w:tcPr>
            <w:tcW w:w="1163" w:type="dxa"/>
            <w:vMerge/>
            <w:vAlign w:val="center"/>
          </w:tcPr>
          <w:p w:rsidR="005B0BD0" w:rsidRPr="004E3771" w:rsidDel="00194D07" w:rsidRDefault="005B0BD0" w:rsidP="002F7181">
            <w:pPr>
              <w:pStyle w:val="TAH"/>
              <w:widowControl w:val="0"/>
              <w:rPr>
                <w:ins w:id="1761" w:author="3GPP" w:date="2018-09-10T19:39:00Z"/>
                <w:b w:val="0"/>
                <w:noProof/>
                <w:sz w:val="16"/>
                <w:szCs w:val="16"/>
              </w:rPr>
            </w:pPr>
          </w:p>
        </w:tc>
        <w:tc>
          <w:tcPr>
            <w:tcW w:w="1924" w:type="dxa"/>
            <w:gridSpan w:val="2"/>
            <w:vMerge/>
            <w:vAlign w:val="center"/>
          </w:tcPr>
          <w:p w:rsidR="005B0BD0" w:rsidRPr="004E3771" w:rsidDel="00194D07" w:rsidRDefault="005B0BD0" w:rsidP="002F7181">
            <w:pPr>
              <w:pStyle w:val="TAH"/>
              <w:widowControl w:val="0"/>
              <w:rPr>
                <w:ins w:id="1762" w:author="3GPP" w:date="2018-09-10T19:39:00Z"/>
                <w:b w:val="0"/>
                <w:noProof/>
                <w:sz w:val="16"/>
                <w:szCs w:val="16"/>
              </w:rPr>
            </w:pPr>
          </w:p>
        </w:tc>
        <w:tc>
          <w:tcPr>
            <w:tcW w:w="1053" w:type="dxa"/>
            <w:vAlign w:val="center"/>
          </w:tcPr>
          <w:p w:rsidR="005B0BD0" w:rsidRPr="004E3771" w:rsidRDefault="005B0BD0" w:rsidP="002F7181">
            <w:pPr>
              <w:pStyle w:val="TAH"/>
              <w:widowControl w:val="0"/>
              <w:rPr>
                <w:ins w:id="1763" w:author="3GPP" w:date="2018-09-10T19:39:00Z"/>
                <w:noProof/>
                <w:sz w:val="16"/>
                <w:szCs w:val="16"/>
                <w:lang w:eastAsia="zh-CN"/>
              </w:rPr>
            </w:pPr>
            <w:ins w:id="1764" w:author="3GPP" w:date="2018-09-10T19:39:00Z">
              <w:r w:rsidRPr="004E3771">
                <w:rPr>
                  <w:rFonts w:eastAsia="MS Mincho" w:hint="eastAsia"/>
                  <w:noProof/>
                  <w:sz w:val="16"/>
                  <w:szCs w:val="16"/>
                </w:rPr>
                <w:t>Number of samples</w:t>
              </w:r>
            </w:ins>
          </w:p>
        </w:tc>
        <w:tc>
          <w:tcPr>
            <w:tcW w:w="1083" w:type="dxa"/>
            <w:vAlign w:val="center"/>
          </w:tcPr>
          <w:p w:rsidR="005B0BD0" w:rsidRPr="004E3771" w:rsidDel="00194D07" w:rsidRDefault="005B0BD0" w:rsidP="002F7181">
            <w:pPr>
              <w:pStyle w:val="TAH"/>
              <w:widowControl w:val="0"/>
              <w:rPr>
                <w:ins w:id="1765" w:author="3GPP" w:date="2018-09-10T19:39:00Z"/>
                <w:b w:val="0"/>
                <w:noProof/>
                <w:sz w:val="16"/>
                <w:szCs w:val="16"/>
              </w:rPr>
            </w:pPr>
            <w:ins w:id="1766" w:author="3GPP" w:date="2018-09-10T19:39:00Z">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ins>
          </w:p>
        </w:tc>
        <w:tc>
          <w:tcPr>
            <w:tcW w:w="1043" w:type="dxa"/>
            <w:vAlign w:val="center"/>
          </w:tcPr>
          <w:p w:rsidR="005B0BD0" w:rsidRPr="004E3771" w:rsidRDefault="005B0BD0" w:rsidP="002F7181">
            <w:pPr>
              <w:pStyle w:val="TAH"/>
              <w:widowControl w:val="0"/>
              <w:rPr>
                <w:ins w:id="1767" w:author="3GPP" w:date="2018-09-10T19:39:00Z"/>
                <w:noProof/>
                <w:sz w:val="16"/>
                <w:szCs w:val="16"/>
                <w:lang w:eastAsia="zh-CN"/>
              </w:rPr>
            </w:pPr>
            <w:ins w:id="1768" w:author="3GPP" w:date="2018-09-10T19:39:00Z">
              <w:r w:rsidRPr="004E3771">
                <w:rPr>
                  <w:rFonts w:eastAsia="MS Mincho" w:hint="eastAsia"/>
                  <w:noProof/>
                  <w:sz w:val="16"/>
                  <w:szCs w:val="16"/>
                </w:rPr>
                <w:t>Number of samples</w:t>
              </w:r>
            </w:ins>
          </w:p>
        </w:tc>
        <w:tc>
          <w:tcPr>
            <w:tcW w:w="1083" w:type="dxa"/>
            <w:vAlign w:val="center"/>
          </w:tcPr>
          <w:p w:rsidR="005B0BD0" w:rsidRPr="004E3771" w:rsidDel="00194D07" w:rsidRDefault="005B0BD0" w:rsidP="002F7181">
            <w:pPr>
              <w:pStyle w:val="TAH"/>
              <w:widowControl w:val="0"/>
              <w:rPr>
                <w:ins w:id="1769" w:author="3GPP" w:date="2018-09-10T19:39:00Z"/>
                <w:b w:val="0"/>
                <w:noProof/>
                <w:sz w:val="16"/>
                <w:szCs w:val="16"/>
              </w:rPr>
            </w:pPr>
            <w:ins w:id="1770" w:author="3GPP" w:date="2018-09-10T19:39:00Z">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ins>
          </w:p>
        </w:tc>
      </w:tr>
      <w:tr w:rsidR="005B0BD0" w:rsidRPr="004E3771" w:rsidTr="002F7181">
        <w:trPr>
          <w:trHeight w:val="450"/>
          <w:jc w:val="center"/>
          <w:ins w:id="1771" w:author="3GPP" w:date="2018-09-10T19:39:00Z"/>
        </w:trPr>
        <w:tc>
          <w:tcPr>
            <w:tcW w:w="1377" w:type="dxa"/>
            <w:vMerge w:val="restart"/>
            <w:shd w:val="clear" w:color="auto" w:fill="auto"/>
            <w:vAlign w:val="center"/>
          </w:tcPr>
          <w:p w:rsidR="005B0BD0" w:rsidRPr="004E3771" w:rsidRDefault="005B0BD0" w:rsidP="002F7181">
            <w:pPr>
              <w:pStyle w:val="TAC"/>
              <w:widowControl w:val="0"/>
              <w:rPr>
                <w:ins w:id="1772" w:author="3GPP" w:date="2018-09-10T19:39:00Z"/>
                <w:rFonts w:eastAsia="MS Mincho"/>
                <w:noProof/>
                <w:sz w:val="16"/>
                <w:szCs w:val="16"/>
                <w:lang w:val="es-ES"/>
              </w:rPr>
            </w:pPr>
            <w:ins w:id="1773" w:author="3GPP" w:date="2018-09-10T19:39:00Z">
              <w:r w:rsidRPr="004E3771">
                <w:rPr>
                  <w:rFonts w:eastAsia="MS Mincho"/>
                  <w:noProof/>
                  <w:sz w:val="16"/>
                  <w:szCs w:val="16"/>
                  <w:lang w:val="es-ES"/>
                </w:rPr>
                <w:t>4x32 MU-MIMO;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(8,16,2,1,1;2,8)</w:t>
              </w:r>
            </w:ins>
          </w:p>
        </w:tc>
        <w:tc>
          <w:tcPr>
            <w:tcW w:w="854" w:type="dxa"/>
            <w:vMerge w:val="restart"/>
            <w:vAlign w:val="center"/>
          </w:tcPr>
          <w:p w:rsidR="005B0BD0" w:rsidRPr="004E3771" w:rsidRDefault="005B0BD0" w:rsidP="002F7181">
            <w:pPr>
              <w:pStyle w:val="TAC"/>
              <w:widowControl w:val="0"/>
              <w:rPr>
                <w:ins w:id="1774" w:author="3GPP" w:date="2018-09-10T19:39:00Z"/>
                <w:rFonts w:eastAsia="MS Mincho"/>
                <w:noProof/>
                <w:sz w:val="16"/>
                <w:szCs w:val="16"/>
                <w:lang w:val="es-ES"/>
              </w:rPr>
            </w:pPr>
            <w:ins w:id="1775" w:author="3GPP" w:date="2018-09-10T19:39:00Z">
              <w:r w:rsidRPr="004E3771">
                <w:rPr>
                  <w:rFonts w:eastAsia="MS Mincho"/>
                  <w:noProof/>
                  <w:sz w:val="16"/>
                  <w:szCs w:val="16"/>
                  <w:lang w:val="es-ES"/>
                </w:rPr>
                <w:t>15</w:t>
              </w:r>
            </w:ins>
          </w:p>
        </w:tc>
        <w:tc>
          <w:tcPr>
            <w:tcW w:w="1163" w:type="dxa"/>
            <w:vMerge w:val="restart"/>
            <w:vAlign w:val="center"/>
          </w:tcPr>
          <w:p w:rsidR="005B0BD0" w:rsidRPr="004E3771" w:rsidRDefault="005B0BD0" w:rsidP="002F7181">
            <w:pPr>
              <w:pStyle w:val="TAC"/>
              <w:widowControl w:val="0"/>
              <w:rPr>
                <w:ins w:id="1776" w:author="3GPP" w:date="2018-09-10T19:39:00Z"/>
                <w:noProof/>
                <w:sz w:val="16"/>
                <w:szCs w:val="16"/>
                <w:lang w:eastAsia="zh-CN"/>
              </w:rPr>
            </w:pPr>
            <w:ins w:id="1777" w:author="3GPP" w:date="2018-09-10T19:39:00Z">
              <w:r w:rsidRPr="004E3771">
                <w:rPr>
                  <w:noProof/>
                  <w:sz w:val="16"/>
                  <w:szCs w:val="16"/>
                  <w:lang w:eastAsia="zh-CN"/>
                </w:rPr>
                <w:t>DSUUD</w:t>
              </w:r>
            </w:ins>
          </w:p>
        </w:tc>
        <w:tc>
          <w:tcPr>
            <w:tcW w:w="1307" w:type="dxa"/>
            <w:vAlign w:val="center"/>
          </w:tcPr>
          <w:p w:rsidR="005B0BD0" w:rsidRPr="004E3771" w:rsidRDefault="005B0BD0" w:rsidP="002F7181">
            <w:pPr>
              <w:pStyle w:val="TAC"/>
              <w:widowControl w:val="0"/>
              <w:rPr>
                <w:ins w:id="1778" w:author="3GPP" w:date="2018-09-10T19:39:00Z"/>
                <w:noProof/>
                <w:sz w:val="16"/>
                <w:szCs w:val="16"/>
                <w:lang w:eastAsia="zh-CN"/>
              </w:rPr>
            </w:pPr>
            <w:ins w:id="1779"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617" w:type="dxa"/>
            <w:shd w:val="clear" w:color="auto" w:fill="auto"/>
            <w:vAlign w:val="center"/>
          </w:tcPr>
          <w:p w:rsidR="005B0BD0" w:rsidRPr="004E3771" w:rsidRDefault="005B0BD0" w:rsidP="002F7181">
            <w:pPr>
              <w:pStyle w:val="TAC"/>
              <w:widowControl w:val="0"/>
              <w:rPr>
                <w:ins w:id="1780" w:author="3GPP" w:date="2018-09-10T19:39:00Z"/>
                <w:noProof/>
                <w:sz w:val="16"/>
                <w:szCs w:val="16"/>
                <w:lang w:eastAsia="zh-CN"/>
              </w:rPr>
            </w:pPr>
            <w:ins w:id="1781" w:author="3GPP" w:date="2018-09-10T19:39:00Z">
              <w:r w:rsidRPr="004E3771">
                <w:rPr>
                  <w:noProof/>
                  <w:sz w:val="16"/>
                  <w:szCs w:val="16"/>
                  <w:lang w:eastAsia="zh-CN"/>
                </w:rPr>
                <w:t>6.75</w:t>
              </w:r>
            </w:ins>
          </w:p>
        </w:tc>
        <w:tc>
          <w:tcPr>
            <w:tcW w:w="1053" w:type="dxa"/>
            <w:vMerge w:val="restart"/>
            <w:vAlign w:val="center"/>
          </w:tcPr>
          <w:p w:rsidR="005B0BD0" w:rsidRPr="004E3771" w:rsidRDefault="005B0BD0" w:rsidP="002F7181">
            <w:pPr>
              <w:pStyle w:val="TAC"/>
              <w:widowControl w:val="0"/>
              <w:rPr>
                <w:ins w:id="1782" w:author="3GPP" w:date="2018-09-10T19:39:00Z"/>
                <w:noProof/>
                <w:sz w:val="16"/>
                <w:szCs w:val="16"/>
                <w:lang w:eastAsia="zh-CN"/>
              </w:rPr>
            </w:pPr>
            <w:ins w:id="1783"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1784" w:author="3GPP" w:date="2018-09-10T19:39:00Z"/>
                <w:noProof/>
                <w:sz w:val="16"/>
                <w:szCs w:val="16"/>
                <w:lang w:eastAsia="zh-CN"/>
              </w:rPr>
            </w:pPr>
            <w:ins w:id="1785" w:author="3GPP" w:date="2018-09-10T19:39:00Z">
              <w:r w:rsidRPr="004E3771">
                <w:rPr>
                  <w:noProof/>
                  <w:sz w:val="16"/>
                  <w:szCs w:val="16"/>
                  <w:lang w:eastAsia="zh-CN"/>
                </w:rPr>
                <w:t>14.04</w:t>
              </w:r>
            </w:ins>
          </w:p>
        </w:tc>
        <w:tc>
          <w:tcPr>
            <w:tcW w:w="1043" w:type="dxa"/>
            <w:vMerge w:val="restart"/>
            <w:vAlign w:val="center"/>
          </w:tcPr>
          <w:p w:rsidR="005B0BD0" w:rsidRPr="004E3771" w:rsidRDefault="005B0BD0" w:rsidP="002F7181">
            <w:pPr>
              <w:pStyle w:val="TAC"/>
              <w:widowControl w:val="0"/>
              <w:rPr>
                <w:ins w:id="1786" w:author="3GPP" w:date="2018-09-10T19:39:00Z"/>
                <w:noProof/>
                <w:sz w:val="16"/>
                <w:szCs w:val="16"/>
                <w:lang w:eastAsia="zh-CN"/>
              </w:rPr>
            </w:pPr>
            <w:ins w:id="1787" w:author="3GPP" w:date="2018-09-10T19:39:00Z">
              <w:r w:rsidRPr="004E3771">
                <w:rPr>
                  <w:rFonts w:hint="eastAsia"/>
                  <w:noProof/>
                  <w:sz w:val="16"/>
                  <w:szCs w:val="16"/>
                  <w:lang w:eastAsia="zh-CN"/>
                </w:rPr>
                <w:t>/</w:t>
              </w:r>
            </w:ins>
          </w:p>
        </w:tc>
        <w:tc>
          <w:tcPr>
            <w:tcW w:w="1083" w:type="dxa"/>
            <w:vAlign w:val="center"/>
          </w:tcPr>
          <w:p w:rsidR="005B0BD0" w:rsidRPr="004E3771" w:rsidRDefault="005B0BD0" w:rsidP="002F7181">
            <w:pPr>
              <w:pStyle w:val="TAC"/>
              <w:widowControl w:val="0"/>
              <w:rPr>
                <w:ins w:id="1788" w:author="3GPP" w:date="2018-09-10T19:39:00Z"/>
                <w:noProof/>
                <w:sz w:val="16"/>
                <w:szCs w:val="16"/>
                <w:lang w:eastAsia="zh-CN"/>
              </w:rPr>
            </w:pPr>
            <w:ins w:id="1789" w:author="3GPP" w:date="2018-09-10T19:39:00Z">
              <w:r w:rsidRPr="004E3771">
                <w:rPr>
                  <w:rFonts w:hint="eastAsia"/>
                  <w:noProof/>
                  <w:sz w:val="16"/>
                  <w:szCs w:val="16"/>
                  <w:lang w:eastAsia="zh-CN"/>
                </w:rPr>
                <w:t>/</w:t>
              </w:r>
            </w:ins>
          </w:p>
        </w:tc>
      </w:tr>
      <w:tr w:rsidR="005B0BD0" w:rsidRPr="004E3771" w:rsidTr="002F7181">
        <w:trPr>
          <w:trHeight w:val="348"/>
          <w:jc w:val="center"/>
          <w:ins w:id="1790" w:author="3GPP" w:date="2018-09-10T19:39:00Z"/>
        </w:trPr>
        <w:tc>
          <w:tcPr>
            <w:tcW w:w="1377" w:type="dxa"/>
            <w:vMerge/>
            <w:shd w:val="clear" w:color="auto" w:fill="auto"/>
            <w:vAlign w:val="center"/>
          </w:tcPr>
          <w:p w:rsidR="005B0BD0" w:rsidRPr="004E3771" w:rsidRDefault="005B0BD0" w:rsidP="002F7181">
            <w:pPr>
              <w:pStyle w:val="TAC"/>
              <w:widowControl w:val="0"/>
              <w:rPr>
                <w:ins w:id="1791" w:author="3GPP" w:date="2018-09-10T19:39:00Z"/>
                <w:rFonts w:eastAsia="MS Mincho"/>
                <w:noProof/>
                <w:sz w:val="16"/>
                <w:szCs w:val="16"/>
              </w:rPr>
            </w:pPr>
          </w:p>
        </w:tc>
        <w:tc>
          <w:tcPr>
            <w:tcW w:w="854" w:type="dxa"/>
            <w:vMerge/>
            <w:vAlign w:val="center"/>
          </w:tcPr>
          <w:p w:rsidR="005B0BD0" w:rsidRPr="004E3771" w:rsidRDefault="005B0BD0" w:rsidP="002F7181">
            <w:pPr>
              <w:pStyle w:val="TAC"/>
              <w:widowControl w:val="0"/>
              <w:rPr>
                <w:ins w:id="1792" w:author="3GPP" w:date="2018-09-10T19:39:00Z"/>
                <w:rFonts w:eastAsia="MS Mincho"/>
                <w:noProof/>
                <w:sz w:val="16"/>
                <w:szCs w:val="16"/>
              </w:rPr>
            </w:pPr>
          </w:p>
        </w:tc>
        <w:tc>
          <w:tcPr>
            <w:tcW w:w="1163" w:type="dxa"/>
            <w:vMerge/>
            <w:vAlign w:val="center"/>
          </w:tcPr>
          <w:p w:rsidR="005B0BD0" w:rsidRPr="004E3771" w:rsidRDefault="005B0BD0" w:rsidP="002F7181">
            <w:pPr>
              <w:pStyle w:val="TAC"/>
              <w:widowControl w:val="0"/>
              <w:rPr>
                <w:ins w:id="1793" w:author="3GPP" w:date="2018-09-10T19:39:00Z"/>
                <w:noProof/>
                <w:sz w:val="16"/>
                <w:szCs w:val="16"/>
                <w:lang w:eastAsia="zh-CN"/>
              </w:rPr>
            </w:pPr>
          </w:p>
        </w:tc>
        <w:tc>
          <w:tcPr>
            <w:tcW w:w="1307" w:type="dxa"/>
            <w:vAlign w:val="center"/>
          </w:tcPr>
          <w:p w:rsidR="005B0BD0" w:rsidRPr="004E3771" w:rsidRDefault="005B0BD0" w:rsidP="002F7181">
            <w:pPr>
              <w:pStyle w:val="TAC"/>
              <w:widowControl w:val="0"/>
              <w:rPr>
                <w:ins w:id="1794" w:author="3GPP" w:date="2018-09-10T19:39:00Z"/>
                <w:noProof/>
                <w:sz w:val="16"/>
                <w:szCs w:val="16"/>
                <w:lang w:eastAsia="zh-CN"/>
              </w:rPr>
            </w:pPr>
            <w:ins w:id="1795"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617" w:type="dxa"/>
            <w:shd w:val="clear" w:color="auto" w:fill="auto"/>
            <w:vAlign w:val="center"/>
          </w:tcPr>
          <w:p w:rsidR="005B0BD0" w:rsidRPr="004E3771" w:rsidRDefault="005B0BD0" w:rsidP="002F7181">
            <w:pPr>
              <w:pStyle w:val="TAC"/>
              <w:widowControl w:val="0"/>
              <w:rPr>
                <w:ins w:id="1796" w:author="3GPP" w:date="2018-09-10T19:39:00Z"/>
                <w:noProof/>
                <w:sz w:val="16"/>
                <w:szCs w:val="16"/>
                <w:lang w:eastAsia="zh-CN"/>
              </w:rPr>
            </w:pPr>
            <w:ins w:id="1797" w:author="3GPP" w:date="2018-09-10T19:39:00Z">
              <w:r w:rsidRPr="004E3771">
                <w:rPr>
                  <w:rFonts w:hint="eastAsia"/>
                  <w:noProof/>
                  <w:sz w:val="16"/>
                  <w:szCs w:val="16"/>
                  <w:lang w:eastAsia="zh-CN"/>
                </w:rPr>
                <w:t>0.21</w:t>
              </w:r>
            </w:ins>
          </w:p>
        </w:tc>
        <w:tc>
          <w:tcPr>
            <w:tcW w:w="1053" w:type="dxa"/>
            <w:vMerge/>
            <w:vAlign w:val="center"/>
          </w:tcPr>
          <w:p w:rsidR="005B0BD0" w:rsidRPr="004E3771" w:rsidRDefault="005B0BD0" w:rsidP="002F7181">
            <w:pPr>
              <w:pStyle w:val="TAC"/>
              <w:widowControl w:val="0"/>
              <w:rPr>
                <w:ins w:id="1798"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799" w:author="3GPP" w:date="2018-09-10T19:39:00Z"/>
                <w:noProof/>
                <w:sz w:val="16"/>
                <w:szCs w:val="16"/>
                <w:lang w:eastAsia="zh-CN"/>
              </w:rPr>
            </w:pPr>
            <w:ins w:id="1800" w:author="3GPP" w:date="2018-09-10T19:39:00Z">
              <w:r w:rsidRPr="004E3771">
                <w:rPr>
                  <w:rFonts w:hint="eastAsia"/>
                  <w:noProof/>
                  <w:sz w:val="16"/>
                  <w:szCs w:val="16"/>
                  <w:lang w:eastAsia="zh-CN"/>
                </w:rPr>
                <w:t>0.</w:t>
              </w:r>
              <w:r w:rsidRPr="004E3771">
                <w:rPr>
                  <w:noProof/>
                  <w:sz w:val="16"/>
                  <w:szCs w:val="16"/>
                  <w:lang w:eastAsia="zh-CN"/>
                </w:rPr>
                <w:t>43</w:t>
              </w:r>
            </w:ins>
          </w:p>
        </w:tc>
        <w:tc>
          <w:tcPr>
            <w:tcW w:w="1043" w:type="dxa"/>
            <w:vMerge/>
            <w:vAlign w:val="center"/>
          </w:tcPr>
          <w:p w:rsidR="005B0BD0" w:rsidRPr="004E3771" w:rsidRDefault="005B0BD0" w:rsidP="002F7181">
            <w:pPr>
              <w:pStyle w:val="TAC"/>
              <w:widowControl w:val="0"/>
              <w:rPr>
                <w:ins w:id="1801"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802" w:author="3GPP" w:date="2018-09-10T19:39:00Z"/>
                <w:noProof/>
                <w:sz w:val="16"/>
                <w:szCs w:val="16"/>
                <w:lang w:eastAsia="zh-CN"/>
              </w:rPr>
            </w:pPr>
            <w:ins w:id="1803" w:author="3GPP" w:date="2018-09-10T19:39:00Z">
              <w:r w:rsidRPr="004E3771">
                <w:rPr>
                  <w:rFonts w:hint="eastAsia"/>
                  <w:noProof/>
                  <w:sz w:val="16"/>
                  <w:szCs w:val="16"/>
                  <w:lang w:eastAsia="zh-CN"/>
                </w:rPr>
                <w:t>/</w:t>
              </w:r>
            </w:ins>
          </w:p>
        </w:tc>
      </w:tr>
      <w:tr w:rsidR="005B0BD0" w:rsidRPr="004E3771" w:rsidTr="002F7181">
        <w:trPr>
          <w:trHeight w:val="451"/>
          <w:jc w:val="center"/>
          <w:ins w:id="1804" w:author="3GPP" w:date="2018-09-10T19:39:00Z"/>
        </w:trPr>
        <w:tc>
          <w:tcPr>
            <w:tcW w:w="1377" w:type="dxa"/>
            <w:vMerge w:val="restart"/>
            <w:shd w:val="clear" w:color="auto" w:fill="auto"/>
            <w:vAlign w:val="center"/>
          </w:tcPr>
          <w:p w:rsidR="005B0BD0" w:rsidRPr="004E3771" w:rsidRDefault="005B0BD0" w:rsidP="002F7181">
            <w:pPr>
              <w:pStyle w:val="TAC"/>
              <w:widowControl w:val="0"/>
              <w:rPr>
                <w:ins w:id="1805" w:author="3GPP" w:date="2018-09-10T19:39:00Z"/>
                <w:rFonts w:eastAsia="MS Mincho"/>
                <w:noProof/>
                <w:sz w:val="16"/>
                <w:szCs w:val="16"/>
                <w:lang w:val="es-ES"/>
              </w:rPr>
            </w:pPr>
            <w:ins w:id="1806" w:author="3GPP" w:date="2018-09-10T19:39:00Z">
              <w:r w:rsidRPr="004E3771">
                <w:rPr>
                  <w:rFonts w:eastAsia="MS Mincho"/>
                  <w:noProof/>
                  <w:sz w:val="16"/>
                  <w:szCs w:val="16"/>
                  <w:lang w:val="es-ES"/>
                </w:rPr>
                <w:t xml:space="preserve">4x32 SU-MIMO; </w:t>
              </w:r>
            </w:ins>
          </w:p>
          <w:p w:rsidR="005B0BD0" w:rsidRPr="004E3771" w:rsidRDefault="005B0BD0" w:rsidP="002F7181">
            <w:pPr>
              <w:pStyle w:val="TAC"/>
              <w:widowControl w:val="0"/>
              <w:rPr>
                <w:ins w:id="1807" w:author="3GPP" w:date="2018-09-10T19:39:00Z"/>
                <w:rFonts w:eastAsia="MS Mincho"/>
                <w:noProof/>
                <w:sz w:val="16"/>
                <w:szCs w:val="16"/>
              </w:rPr>
            </w:pPr>
            <w:ins w:id="1808"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(4,8,2,1,1;2,8)</w:t>
              </w:r>
            </w:ins>
          </w:p>
        </w:tc>
        <w:tc>
          <w:tcPr>
            <w:tcW w:w="854" w:type="dxa"/>
            <w:vMerge w:val="restart"/>
            <w:vAlign w:val="center"/>
          </w:tcPr>
          <w:p w:rsidR="005B0BD0" w:rsidRPr="004E3771" w:rsidRDefault="005B0BD0" w:rsidP="002F7181">
            <w:pPr>
              <w:pStyle w:val="TAC"/>
              <w:widowControl w:val="0"/>
              <w:rPr>
                <w:ins w:id="1809" w:author="3GPP" w:date="2018-09-10T19:39:00Z"/>
                <w:rFonts w:eastAsia="MS Mincho"/>
                <w:noProof/>
                <w:sz w:val="16"/>
                <w:szCs w:val="16"/>
              </w:rPr>
            </w:pPr>
            <w:ins w:id="1810" w:author="3GPP" w:date="2018-09-10T19:39:00Z">
              <w:r w:rsidRPr="004E3771">
                <w:rPr>
                  <w:rFonts w:eastAsia="MS Mincho"/>
                  <w:noProof/>
                  <w:sz w:val="16"/>
                  <w:szCs w:val="16"/>
                  <w:lang w:val="es-ES"/>
                </w:rPr>
                <w:t>15</w:t>
              </w:r>
            </w:ins>
          </w:p>
        </w:tc>
        <w:tc>
          <w:tcPr>
            <w:tcW w:w="1163" w:type="dxa"/>
            <w:vMerge w:val="restart"/>
            <w:vAlign w:val="center"/>
          </w:tcPr>
          <w:p w:rsidR="005B0BD0" w:rsidRPr="004E3771" w:rsidRDefault="005B0BD0" w:rsidP="002F7181">
            <w:pPr>
              <w:pStyle w:val="TAC"/>
              <w:widowControl w:val="0"/>
              <w:rPr>
                <w:ins w:id="1811" w:author="3GPP" w:date="2018-09-10T19:39:00Z"/>
                <w:noProof/>
                <w:sz w:val="16"/>
                <w:szCs w:val="16"/>
                <w:lang w:eastAsia="zh-CN"/>
              </w:rPr>
            </w:pPr>
            <w:ins w:id="1812" w:author="3GPP" w:date="2018-09-10T19:39:00Z">
              <w:r w:rsidRPr="004E3771">
                <w:rPr>
                  <w:rFonts w:hint="eastAsia"/>
                  <w:noProof/>
                  <w:sz w:val="16"/>
                  <w:szCs w:val="16"/>
                  <w:lang w:eastAsia="zh-CN"/>
                </w:rPr>
                <w:t>D</w:t>
              </w:r>
              <w:r w:rsidRPr="004E3771">
                <w:rPr>
                  <w:noProof/>
                  <w:sz w:val="16"/>
                  <w:szCs w:val="16"/>
                  <w:lang w:eastAsia="zh-CN"/>
                </w:rPr>
                <w:t>SUUD</w:t>
              </w:r>
            </w:ins>
          </w:p>
        </w:tc>
        <w:tc>
          <w:tcPr>
            <w:tcW w:w="1307" w:type="dxa"/>
            <w:vAlign w:val="center"/>
          </w:tcPr>
          <w:p w:rsidR="005B0BD0" w:rsidRPr="004E3771" w:rsidRDefault="005B0BD0" w:rsidP="002F7181">
            <w:pPr>
              <w:pStyle w:val="TAC"/>
              <w:widowControl w:val="0"/>
              <w:rPr>
                <w:ins w:id="1813" w:author="3GPP" w:date="2018-09-10T19:39:00Z"/>
                <w:noProof/>
                <w:sz w:val="16"/>
                <w:szCs w:val="16"/>
                <w:lang w:eastAsia="zh-CN"/>
              </w:rPr>
            </w:pPr>
            <w:ins w:id="1814"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617" w:type="dxa"/>
            <w:shd w:val="clear" w:color="auto" w:fill="auto"/>
            <w:vAlign w:val="center"/>
          </w:tcPr>
          <w:p w:rsidR="005B0BD0" w:rsidRPr="004E3771" w:rsidRDefault="005B0BD0" w:rsidP="002F7181">
            <w:pPr>
              <w:pStyle w:val="TAC"/>
              <w:widowControl w:val="0"/>
              <w:rPr>
                <w:ins w:id="1815" w:author="3GPP" w:date="2018-09-10T19:39:00Z"/>
                <w:noProof/>
                <w:sz w:val="16"/>
                <w:szCs w:val="16"/>
                <w:lang w:eastAsia="zh-CN"/>
              </w:rPr>
            </w:pPr>
            <w:ins w:id="1816" w:author="3GPP" w:date="2018-09-10T19:39:00Z">
              <w:r w:rsidRPr="004E3771">
                <w:rPr>
                  <w:noProof/>
                  <w:sz w:val="16"/>
                  <w:szCs w:val="16"/>
                  <w:lang w:eastAsia="zh-CN"/>
                </w:rPr>
                <w:t>6.75</w:t>
              </w:r>
            </w:ins>
          </w:p>
        </w:tc>
        <w:tc>
          <w:tcPr>
            <w:tcW w:w="1053" w:type="dxa"/>
            <w:vMerge w:val="restart"/>
            <w:vAlign w:val="center"/>
          </w:tcPr>
          <w:p w:rsidR="005B0BD0" w:rsidRPr="004E3771" w:rsidRDefault="005B0BD0" w:rsidP="002F7181">
            <w:pPr>
              <w:pStyle w:val="TAC"/>
              <w:widowControl w:val="0"/>
              <w:rPr>
                <w:ins w:id="1817" w:author="3GPP" w:date="2018-09-10T19:39:00Z"/>
                <w:noProof/>
                <w:sz w:val="16"/>
                <w:szCs w:val="16"/>
                <w:lang w:eastAsia="zh-CN"/>
              </w:rPr>
            </w:pPr>
            <w:ins w:id="1818"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1819" w:author="3GPP" w:date="2018-09-10T19:39:00Z"/>
                <w:noProof/>
                <w:sz w:val="16"/>
                <w:szCs w:val="16"/>
                <w:lang w:eastAsia="zh-CN"/>
              </w:rPr>
            </w:pPr>
            <w:ins w:id="1820" w:author="3GPP" w:date="2018-09-10T19:39:00Z">
              <w:r w:rsidRPr="004E3771">
                <w:rPr>
                  <w:noProof/>
                  <w:sz w:val="16"/>
                  <w:szCs w:val="16"/>
                  <w:lang w:eastAsia="zh-CN"/>
                </w:rPr>
                <w:t>[6.98]</w:t>
              </w:r>
            </w:ins>
          </w:p>
        </w:tc>
        <w:tc>
          <w:tcPr>
            <w:tcW w:w="1043" w:type="dxa"/>
            <w:vMerge w:val="restart"/>
            <w:vAlign w:val="center"/>
          </w:tcPr>
          <w:p w:rsidR="005B0BD0" w:rsidRPr="004E3771" w:rsidRDefault="005B0BD0" w:rsidP="002F7181">
            <w:pPr>
              <w:pStyle w:val="TAC"/>
              <w:widowControl w:val="0"/>
              <w:rPr>
                <w:ins w:id="1821" w:author="3GPP" w:date="2018-09-10T19:39:00Z"/>
                <w:noProof/>
                <w:sz w:val="16"/>
                <w:szCs w:val="16"/>
                <w:lang w:eastAsia="zh-CN"/>
              </w:rPr>
            </w:pPr>
            <w:ins w:id="1822"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1823" w:author="3GPP" w:date="2018-09-10T19:39:00Z"/>
                <w:noProof/>
                <w:sz w:val="16"/>
                <w:szCs w:val="16"/>
                <w:lang w:eastAsia="zh-CN"/>
              </w:rPr>
            </w:pPr>
            <w:ins w:id="1824" w:author="3GPP" w:date="2018-09-10T19:39:00Z">
              <w:r w:rsidRPr="004E3771">
                <w:rPr>
                  <w:noProof/>
                  <w:sz w:val="16"/>
                  <w:szCs w:val="16"/>
                  <w:lang w:eastAsia="zh-CN"/>
                </w:rPr>
                <w:t>[7.59]</w:t>
              </w:r>
            </w:ins>
          </w:p>
        </w:tc>
      </w:tr>
      <w:tr w:rsidR="005B0BD0" w:rsidRPr="004E3771" w:rsidTr="002F7181">
        <w:trPr>
          <w:trHeight w:val="451"/>
          <w:jc w:val="center"/>
          <w:ins w:id="1825" w:author="3GPP" w:date="2018-09-10T19:39:00Z"/>
        </w:trPr>
        <w:tc>
          <w:tcPr>
            <w:tcW w:w="1377" w:type="dxa"/>
            <w:vMerge/>
            <w:shd w:val="clear" w:color="auto" w:fill="auto"/>
            <w:vAlign w:val="center"/>
          </w:tcPr>
          <w:p w:rsidR="005B0BD0" w:rsidRPr="004E3771" w:rsidRDefault="005B0BD0" w:rsidP="002F7181">
            <w:pPr>
              <w:pStyle w:val="TAC"/>
              <w:widowControl w:val="0"/>
              <w:rPr>
                <w:ins w:id="1826" w:author="3GPP" w:date="2018-09-10T19:39:00Z"/>
                <w:rFonts w:eastAsia="MS Mincho"/>
                <w:noProof/>
                <w:sz w:val="16"/>
                <w:szCs w:val="16"/>
              </w:rPr>
            </w:pPr>
          </w:p>
        </w:tc>
        <w:tc>
          <w:tcPr>
            <w:tcW w:w="854" w:type="dxa"/>
            <w:vMerge/>
            <w:vAlign w:val="center"/>
          </w:tcPr>
          <w:p w:rsidR="005B0BD0" w:rsidRPr="004E3771" w:rsidRDefault="005B0BD0" w:rsidP="002F7181">
            <w:pPr>
              <w:pStyle w:val="TAC"/>
              <w:widowControl w:val="0"/>
              <w:rPr>
                <w:ins w:id="1827" w:author="3GPP" w:date="2018-09-10T19:39:00Z"/>
                <w:rFonts w:eastAsia="MS Mincho"/>
                <w:noProof/>
                <w:sz w:val="16"/>
                <w:szCs w:val="16"/>
              </w:rPr>
            </w:pPr>
          </w:p>
        </w:tc>
        <w:tc>
          <w:tcPr>
            <w:tcW w:w="1163" w:type="dxa"/>
            <w:vMerge/>
            <w:vAlign w:val="center"/>
          </w:tcPr>
          <w:p w:rsidR="005B0BD0" w:rsidRPr="004E3771" w:rsidRDefault="005B0BD0" w:rsidP="002F7181">
            <w:pPr>
              <w:pStyle w:val="TAC"/>
              <w:widowControl w:val="0"/>
              <w:rPr>
                <w:ins w:id="1828" w:author="3GPP" w:date="2018-09-10T19:39:00Z"/>
                <w:noProof/>
                <w:sz w:val="16"/>
                <w:szCs w:val="16"/>
                <w:lang w:eastAsia="zh-CN"/>
              </w:rPr>
            </w:pPr>
          </w:p>
        </w:tc>
        <w:tc>
          <w:tcPr>
            <w:tcW w:w="1307" w:type="dxa"/>
            <w:vAlign w:val="center"/>
          </w:tcPr>
          <w:p w:rsidR="005B0BD0" w:rsidRPr="004E3771" w:rsidRDefault="005B0BD0" w:rsidP="002F7181">
            <w:pPr>
              <w:pStyle w:val="TAC"/>
              <w:widowControl w:val="0"/>
              <w:rPr>
                <w:ins w:id="1829" w:author="3GPP" w:date="2018-09-10T19:39:00Z"/>
                <w:noProof/>
                <w:sz w:val="16"/>
                <w:szCs w:val="16"/>
                <w:lang w:eastAsia="zh-CN"/>
              </w:rPr>
            </w:pPr>
            <w:ins w:id="1830"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617" w:type="dxa"/>
            <w:shd w:val="clear" w:color="auto" w:fill="auto"/>
            <w:vAlign w:val="center"/>
          </w:tcPr>
          <w:p w:rsidR="005B0BD0" w:rsidRPr="004E3771" w:rsidRDefault="005B0BD0" w:rsidP="002F7181">
            <w:pPr>
              <w:pStyle w:val="TAC"/>
              <w:widowControl w:val="0"/>
              <w:rPr>
                <w:ins w:id="1831" w:author="3GPP" w:date="2018-09-10T19:39:00Z"/>
                <w:noProof/>
                <w:sz w:val="16"/>
                <w:szCs w:val="16"/>
                <w:lang w:eastAsia="zh-CN"/>
              </w:rPr>
            </w:pPr>
            <w:ins w:id="1832" w:author="3GPP" w:date="2018-09-10T19:39:00Z">
              <w:r w:rsidRPr="004E3771">
                <w:rPr>
                  <w:rFonts w:hint="eastAsia"/>
                  <w:noProof/>
                  <w:sz w:val="16"/>
                  <w:szCs w:val="16"/>
                  <w:lang w:eastAsia="zh-CN"/>
                </w:rPr>
                <w:t>0.21</w:t>
              </w:r>
            </w:ins>
          </w:p>
        </w:tc>
        <w:tc>
          <w:tcPr>
            <w:tcW w:w="1053" w:type="dxa"/>
            <w:vMerge/>
            <w:vAlign w:val="center"/>
          </w:tcPr>
          <w:p w:rsidR="005B0BD0" w:rsidRPr="004E3771" w:rsidRDefault="005B0BD0" w:rsidP="002F7181">
            <w:pPr>
              <w:pStyle w:val="TAC"/>
              <w:widowControl w:val="0"/>
              <w:rPr>
                <w:ins w:id="1833"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834" w:author="3GPP" w:date="2018-09-10T19:39:00Z"/>
                <w:noProof/>
                <w:sz w:val="16"/>
                <w:szCs w:val="16"/>
                <w:lang w:eastAsia="zh-CN"/>
              </w:rPr>
            </w:pPr>
            <w:ins w:id="1835" w:author="3GPP" w:date="2018-09-10T19:39:00Z">
              <w:r w:rsidRPr="004E3771">
                <w:rPr>
                  <w:noProof/>
                  <w:sz w:val="16"/>
                  <w:szCs w:val="16"/>
                  <w:lang w:eastAsia="zh-CN"/>
                </w:rPr>
                <w:t>[0.40]</w:t>
              </w:r>
            </w:ins>
          </w:p>
        </w:tc>
        <w:tc>
          <w:tcPr>
            <w:tcW w:w="1043" w:type="dxa"/>
            <w:vMerge/>
            <w:vAlign w:val="center"/>
          </w:tcPr>
          <w:p w:rsidR="005B0BD0" w:rsidRPr="004E3771" w:rsidRDefault="005B0BD0" w:rsidP="002F7181">
            <w:pPr>
              <w:pStyle w:val="TAC"/>
              <w:widowControl w:val="0"/>
              <w:rPr>
                <w:ins w:id="1836"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837" w:author="3GPP" w:date="2018-09-10T19:39:00Z"/>
                <w:noProof/>
                <w:sz w:val="16"/>
                <w:szCs w:val="16"/>
                <w:lang w:eastAsia="zh-CN"/>
              </w:rPr>
            </w:pPr>
            <w:ins w:id="1838" w:author="3GPP" w:date="2018-09-10T19:39:00Z">
              <w:r w:rsidRPr="004E3771">
                <w:rPr>
                  <w:noProof/>
                  <w:sz w:val="16"/>
                  <w:szCs w:val="16"/>
                  <w:lang w:eastAsia="zh-CN"/>
                </w:rPr>
                <w:t>[0.47]</w:t>
              </w:r>
            </w:ins>
          </w:p>
        </w:tc>
      </w:tr>
      <w:tr w:rsidR="005B0BD0" w:rsidRPr="004E3771" w:rsidTr="002F7181">
        <w:trPr>
          <w:trHeight w:val="451"/>
          <w:jc w:val="center"/>
          <w:ins w:id="1839" w:author="3GPP" w:date="2018-09-10T19:39:00Z"/>
        </w:trPr>
        <w:tc>
          <w:tcPr>
            <w:tcW w:w="1377" w:type="dxa"/>
            <w:vMerge w:val="restart"/>
            <w:shd w:val="clear" w:color="auto" w:fill="auto"/>
            <w:vAlign w:val="center"/>
          </w:tcPr>
          <w:p w:rsidR="005B0BD0" w:rsidRPr="004E3771" w:rsidRDefault="005B0BD0" w:rsidP="002F7181">
            <w:pPr>
              <w:pStyle w:val="TAC"/>
              <w:widowControl w:val="0"/>
              <w:rPr>
                <w:ins w:id="1840" w:author="3GPP" w:date="2018-09-10T19:39:00Z"/>
                <w:rFonts w:eastAsia="MS Mincho"/>
                <w:noProof/>
                <w:sz w:val="16"/>
                <w:szCs w:val="16"/>
              </w:rPr>
            </w:pPr>
            <w:ins w:id="1841" w:author="3GPP" w:date="2018-09-10T19:39:00Z">
              <w:r w:rsidRPr="004E3771">
                <w:rPr>
                  <w:rFonts w:eastAsia="MS Mincho"/>
                  <w:noProof/>
                  <w:sz w:val="16"/>
                  <w:szCs w:val="16"/>
                  <w:lang w:val="es-ES"/>
                </w:rPr>
                <w:t>4x32 SU-MIMO;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(4,8,2,1,1;2,8)</w:t>
              </w:r>
            </w:ins>
          </w:p>
        </w:tc>
        <w:tc>
          <w:tcPr>
            <w:tcW w:w="854" w:type="dxa"/>
            <w:vMerge w:val="restart"/>
            <w:vAlign w:val="center"/>
          </w:tcPr>
          <w:p w:rsidR="005B0BD0" w:rsidRPr="004E3771" w:rsidRDefault="005B0BD0" w:rsidP="002F7181">
            <w:pPr>
              <w:pStyle w:val="TAC"/>
              <w:widowControl w:val="0"/>
              <w:rPr>
                <w:ins w:id="1842" w:author="3GPP" w:date="2018-09-10T19:39:00Z"/>
                <w:noProof/>
                <w:sz w:val="16"/>
                <w:szCs w:val="16"/>
                <w:lang w:eastAsia="zh-CN"/>
              </w:rPr>
            </w:pPr>
            <w:ins w:id="1843" w:author="3GPP" w:date="2018-09-10T19:39:00Z">
              <w:r w:rsidRPr="004E3771">
                <w:rPr>
                  <w:rFonts w:hint="eastAsia"/>
                  <w:noProof/>
                  <w:sz w:val="16"/>
                  <w:szCs w:val="16"/>
                  <w:lang w:eastAsia="zh-CN"/>
                </w:rPr>
                <w:t>30</w:t>
              </w:r>
            </w:ins>
          </w:p>
        </w:tc>
        <w:tc>
          <w:tcPr>
            <w:tcW w:w="1163" w:type="dxa"/>
            <w:vMerge w:val="restart"/>
            <w:vAlign w:val="center"/>
          </w:tcPr>
          <w:p w:rsidR="005B0BD0" w:rsidRPr="004E3771" w:rsidRDefault="005B0BD0" w:rsidP="002F7181">
            <w:pPr>
              <w:pStyle w:val="TAC"/>
              <w:widowControl w:val="0"/>
              <w:rPr>
                <w:ins w:id="1844" w:author="3GPP" w:date="2018-09-10T19:39:00Z"/>
                <w:noProof/>
                <w:sz w:val="16"/>
                <w:szCs w:val="16"/>
                <w:lang w:eastAsia="zh-CN"/>
              </w:rPr>
            </w:pPr>
            <w:ins w:id="1845" w:author="3GPP" w:date="2018-09-10T19:39:00Z">
              <w:r w:rsidRPr="004E3771">
                <w:rPr>
                  <w:rFonts w:hint="eastAsia"/>
                  <w:noProof/>
                  <w:sz w:val="16"/>
                  <w:szCs w:val="16"/>
                  <w:lang w:eastAsia="zh-CN"/>
                </w:rPr>
                <w:t>D</w:t>
              </w:r>
              <w:r w:rsidRPr="004E3771">
                <w:rPr>
                  <w:noProof/>
                  <w:sz w:val="16"/>
                  <w:szCs w:val="16"/>
                  <w:lang w:eastAsia="zh-CN"/>
                </w:rPr>
                <w:t>SUUD</w:t>
              </w:r>
            </w:ins>
          </w:p>
        </w:tc>
        <w:tc>
          <w:tcPr>
            <w:tcW w:w="1307" w:type="dxa"/>
            <w:vAlign w:val="center"/>
          </w:tcPr>
          <w:p w:rsidR="005B0BD0" w:rsidRPr="004E3771" w:rsidRDefault="005B0BD0" w:rsidP="002F7181">
            <w:pPr>
              <w:pStyle w:val="TAC"/>
              <w:widowControl w:val="0"/>
              <w:rPr>
                <w:ins w:id="1846" w:author="3GPP" w:date="2018-09-10T19:39:00Z"/>
                <w:noProof/>
                <w:sz w:val="16"/>
                <w:szCs w:val="16"/>
                <w:lang w:eastAsia="zh-CN"/>
              </w:rPr>
            </w:pPr>
            <w:ins w:id="1847"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617" w:type="dxa"/>
            <w:shd w:val="clear" w:color="auto" w:fill="auto"/>
            <w:vAlign w:val="center"/>
          </w:tcPr>
          <w:p w:rsidR="005B0BD0" w:rsidRPr="004E3771" w:rsidRDefault="005B0BD0" w:rsidP="002F7181">
            <w:pPr>
              <w:pStyle w:val="TAC"/>
              <w:widowControl w:val="0"/>
              <w:rPr>
                <w:ins w:id="1848" w:author="3GPP" w:date="2018-09-10T19:39:00Z"/>
                <w:noProof/>
                <w:sz w:val="16"/>
                <w:szCs w:val="16"/>
                <w:lang w:eastAsia="zh-CN"/>
              </w:rPr>
            </w:pPr>
            <w:ins w:id="1849" w:author="3GPP" w:date="2018-09-10T19:39:00Z">
              <w:r w:rsidRPr="004E3771">
                <w:rPr>
                  <w:noProof/>
                  <w:sz w:val="16"/>
                  <w:szCs w:val="16"/>
                  <w:lang w:eastAsia="zh-CN"/>
                </w:rPr>
                <w:t>6.75</w:t>
              </w:r>
            </w:ins>
          </w:p>
        </w:tc>
        <w:tc>
          <w:tcPr>
            <w:tcW w:w="1053" w:type="dxa"/>
            <w:vMerge w:val="restart"/>
            <w:vAlign w:val="center"/>
          </w:tcPr>
          <w:p w:rsidR="005B0BD0" w:rsidRPr="004E3771" w:rsidRDefault="005B0BD0" w:rsidP="002F7181">
            <w:pPr>
              <w:pStyle w:val="TAC"/>
              <w:widowControl w:val="0"/>
              <w:rPr>
                <w:ins w:id="1850" w:author="3GPP" w:date="2018-09-10T19:39:00Z"/>
                <w:noProof/>
                <w:sz w:val="16"/>
                <w:szCs w:val="16"/>
                <w:lang w:eastAsia="zh-CN"/>
              </w:rPr>
            </w:pPr>
            <w:ins w:id="1851"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1852" w:author="3GPP" w:date="2018-09-10T19:39:00Z"/>
                <w:noProof/>
                <w:sz w:val="16"/>
                <w:szCs w:val="16"/>
                <w:lang w:eastAsia="zh-CN"/>
              </w:rPr>
            </w:pPr>
            <w:ins w:id="1853" w:author="3GPP" w:date="2018-09-10T19:39:00Z">
              <w:r w:rsidRPr="004E3771">
                <w:rPr>
                  <w:noProof/>
                  <w:sz w:val="16"/>
                  <w:szCs w:val="16"/>
                  <w:lang w:eastAsia="zh-CN"/>
                </w:rPr>
                <w:t>[7.44]</w:t>
              </w:r>
            </w:ins>
          </w:p>
        </w:tc>
        <w:tc>
          <w:tcPr>
            <w:tcW w:w="1043" w:type="dxa"/>
            <w:vMerge w:val="restart"/>
            <w:vAlign w:val="center"/>
          </w:tcPr>
          <w:p w:rsidR="005B0BD0" w:rsidRPr="004E3771" w:rsidRDefault="005B0BD0" w:rsidP="002F7181">
            <w:pPr>
              <w:pStyle w:val="TAC"/>
              <w:widowControl w:val="0"/>
              <w:rPr>
                <w:ins w:id="1854" w:author="3GPP" w:date="2018-09-10T19:39:00Z"/>
                <w:noProof/>
                <w:sz w:val="16"/>
                <w:szCs w:val="16"/>
                <w:lang w:eastAsia="zh-CN"/>
              </w:rPr>
            </w:pPr>
            <w:ins w:id="1855"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1856" w:author="3GPP" w:date="2018-09-10T19:39:00Z"/>
                <w:noProof/>
                <w:sz w:val="16"/>
                <w:szCs w:val="16"/>
                <w:lang w:eastAsia="zh-CN"/>
              </w:rPr>
            </w:pPr>
            <w:ins w:id="1857" w:author="3GPP" w:date="2018-09-10T19:39:00Z">
              <w:r w:rsidRPr="004E3771">
                <w:rPr>
                  <w:noProof/>
                  <w:sz w:val="16"/>
                  <w:szCs w:val="16"/>
                  <w:lang w:eastAsia="zh-CN"/>
                </w:rPr>
                <w:t>[7.48]</w:t>
              </w:r>
            </w:ins>
          </w:p>
        </w:tc>
      </w:tr>
      <w:tr w:rsidR="005B0BD0" w:rsidRPr="004E3771" w:rsidTr="002F7181">
        <w:trPr>
          <w:trHeight w:val="451"/>
          <w:jc w:val="center"/>
          <w:ins w:id="1858" w:author="3GPP" w:date="2018-09-10T19:39:00Z"/>
        </w:trPr>
        <w:tc>
          <w:tcPr>
            <w:tcW w:w="1377" w:type="dxa"/>
            <w:vMerge/>
            <w:shd w:val="clear" w:color="auto" w:fill="auto"/>
            <w:vAlign w:val="center"/>
          </w:tcPr>
          <w:p w:rsidR="005B0BD0" w:rsidRPr="004E3771" w:rsidRDefault="005B0BD0" w:rsidP="002F7181">
            <w:pPr>
              <w:pStyle w:val="TAC"/>
              <w:widowControl w:val="0"/>
              <w:rPr>
                <w:ins w:id="1859" w:author="3GPP" w:date="2018-09-10T19:39:00Z"/>
                <w:rFonts w:eastAsia="MS Mincho"/>
                <w:noProof/>
                <w:sz w:val="16"/>
                <w:szCs w:val="16"/>
              </w:rPr>
            </w:pPr>
          </w:p>
        </w:tc>
        <w:tc>
          <w:tcPr>
            <w:tcW w:w="854" w:type="dxa"/>
            <w:vMerge/>
            <w:vAlign w:val="center"/>
          </w:tcPr>
          <w:p w:rsidR="005B0BD0" w:rsidRPr="004E3771" w:rsidRDefault="005B0BD0" w:rsidP="002F7181">
            <w:pPr>
              <w:pStyle w:val="TAC"/>
              <w:widowControl w:val="0"/>
              <w:rPr>
                <w:ins w:id="1860" w:author="3GPP" w:date="2018-09-10T19:39:00Z"/>
                <w:rFonts w:eastAsia="MS Mincho"/>
                <w:noProof/>
                <w:sz w:val="16"/>
                <w:szCs w:val="16"/>
              </w:rPr>
            </w:pPr>
          </w:p>
        </w:tc>
        <w:tc>
          <w:tcPr>
            <w:tcW w:w="1163" w:type="dxa"/>
            <w:vMerge/>
            <w:vAlign w:val="center"/>
          </w:tcPr>
          <w:p w:rsidR="005B0BD0" w:rsidRPr="004E3771" w:rsidRDefault="005B0BD0" w:rsidP="002F7181">
            <w:pPr>
              <w:pStyle w:val="TAC"/>
              <w:widowControl w:val="0"/>
              <w:rPr>
                <w:ins w:id="1861" w:author="3GPP" w:date="2018-09-10T19:39:00Z"/>
                <w:noProof/>
                <w:sz w:val="16"/>
                <w:szCs w:val="16"/>
                <w:lang w:eastAsia="zh-CN"/>
              </w:rPr>
            </w:pPr>
          </w:p>
        </w:tc>
        <w:tc>
          <w:tcPr>
            <w:tcW w:w="1307" w:type="dxa"/>
            <w:vAlign w:val="center"/>
          </w:tcPr>
          <w:p w:rsidR="005B0BD0" w:rsidRPr="004E3771" w:rsidRDefault="005B0BD0" w:rsidP="002F7181">
            <w:pPr>
              <w:pStyle w:val="TAC"/>
              <w:widowControl w:val="0"/>
              <w:rPr>
                <w:ins w:id="1862" w:author="3GPP" w:date="2018-09-10T19:39:00Z"/>
                <w:noProof/>
                <w:sz w:val="16"/>
                <w:szCs w:val="16"/>
                <w:lang w:eastAsia="zh-CN"/>
              </w:rPr>
            </w:pPr>
            <w:ins w:id="1863"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617" w:type="dxa"/>
            <w:shd w:val="clear" w:color="auto" w:fill="auto"/>
            <w:vAlign w:val="center"/>
          </w:tcPr>
          <w:p w:rsidR="005B0BD0" w:rsidRPr="004E3771" w:rsidRDefault="005B0BD0" w:rsidP="002F7181">
            <w:pPr>
              <w:pStyle w:val="TAC"/>
              <w:widowControl w:val="0"/>
              <w:rPr>
                <w:ins w:id="1864" w:author="3GPP" w:date="2018-09-10T19:39:00Z"/>
                <w:noProof/>
                <w:sz w:val="16"/>
                <w:szCs w:val="16"/>
                <w:lang w:eastAsia="zh-CN"/>
              </w:rPr>
            </w:pPr>
            <w:ins w:id="1865" w:author="3GPP" w:date="2018-09-10T19:39:00Z">
              <w:r w:rsidRPr="004E3771">
                <w:rPr>
                  <w:rFonts w:hint="eastAsia"/>
                  <w:noProof/>
                  <w:sz w:val="16"/>
                  <w:szCs w:val="16"/>
                  <w:lang w:eastAsia="zh-CN"/>
                </w:rPr>
                <w:t>0.21</w:t>
              </w:r>
            </w:ins>
          </w:p>
        </w:tc>
        <w:tc>
          <w:tcPr>
            <w:tcW w:w="1053" w:type="dxa"/>
            <w:vMerge/>
            <w:vAlign w:val="center"/>
          </w:tcPr>
          <w:p w:rsidR="005B0BD0" w:rsidRPr="004E3771" w:rsidRDefault="005B0BD0" w:rsidP="002F7181">
            <w:pPr>
              <w:pStyle w:val="TAC"/>
              <w:widowControl w:val="0"/>
              <w:rPr>
                <w:ins w:id="1866"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867" w:author="3GPP" w:date="2018-09-10T19:39:00Z"/>
                <w:noProof/>
                <w:sz w:val="16"/>
                <w:szCs w:val="16"/>
                <w:lang w:eastAsia="zh-CN"/>
              </w:rPr>
            </w:pPr>
            <w:ins w:id="1868" w:author="3GPP" w:date="2018-09-10T19:39:00Z">
              <w:r w:rsidRPr="004E3771">
                <w:rPr>
                  <w:noProof/>
                  <w:sz w:val="16"/>
                  <w:szCs w:val="16"/>
                  <w:lang w:eastAsia="zh-CN"/>
                </w:rPr>
                <w:t>[0.42]</w:t>
              </w:r>
            </w:ins>
          </w:p>
        </w:tc>
        <w:tc>
          <w:tcPr>
            <w:tcW w:w="1043" w:type="dxa"/>
            <w:vMerge/>
            <w:vAlign w:val="center"/>
          </w:tcPr>
          <w:p w:rsidR="005B0BD0" w:rsidRPr="004E3771" w:rsidRDefault="005B0BD0" w:rsidP="002F7181">
            <w:pPr>
              <w:pStyle w:val="TAC"/>
              <w:widowControl w:val="0"/>
              <w:rPr>
                <w:ins w:id="1869"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1870" w:author="3GPP" w:date="2018-09-10T19:39:00Z"/>
                <w:noProof/>
                <w:sz w:val="16"/>
                <w:szCs w:val="16"/>
                <w:lang w:eastAsia="zh-CN"/>
              </w:rPr>
            </w:pPr>
            <w:ins w:id="1871" w:author="3GPP" w:date="2018-09-10T19:39:00Z">
              <w:r w:rsidRPr="004E3771">
                <w:rPr>
                  <w:noProof/>
                  <w:sz w:val="16"/>
                  <w:szCs w:val="16"/>
                  <w:lang w:eastAsia="zh-CN"/>
                </w:rPr>
                <w:t>[0.43]</w:t>
              </w:r>
            </w:ins>
          </w:p>
        </w:tc>
      </w:tr>
    </w:tbl>
    <w:p w:rsidR="005B0BD0" w:rsidRPr="004E3771" w:rsidRDefault="005B0BD0" w:rsidP="005B0BD0">
      <w:pPr>
        <w:pStyle w:val="5"/>
        <w:rPr>
          <w:ins w:id="1872" w:author="3GPP" w:date="2018-09-10T19:39:00Z"/>
          <w:lang w:val="en-US" w:eastAsia="zh-CN"/>
        </w:rPr>
      </w:pPr>
      <w:ins w:id="1873" w:author="3GPP" w:date="2018-09-10T19:39:00Z">
        <w:r w:rsidRPr="004E3771">
          <w:rPr>
            <w:lang w:val="en-US" w:eastAsia="zh-CN"/>
          </w:rPr>
          <w:t>5.</w:t>
        </w:r>
        <w:r w:rsidRPr="004E3771">
          <w:rPr>
            <w:rFonts w:hint="eastAsia"/>
            <w:lang w:val="en-US" w:eastAsia="zh-CN"/>
          </w:rPr>
          <w:t>4</w:t>
        </w:r>
        <w:r w:rsidRPr="004E3771">
          <w:rPr>
            <w:lang w:val="en-US" w:eastAsia="zh-CN"/>
          </w:rPr>
          <w:t>.1.1.2</w:t>
        </w:r>
        <w:r w:rsidRPr="004E3771">
          <w:rPr>
            <w:lang w:val="en-US" w:eastAsia="zh-CN"/>
          </w:rPr>
          <w:tab/>
        </w:r>
        <w:r w:rsidRPr="004E3771">
          <w:rPr>
            <w:rFonts w:hint="eastAsia"/>
            <w:lang w:val="en-US" w:eastAsia="zh-CN"/>
          </w:rPr>
          <w:t>Evaluation configuration B (CF = 30 GHz)</w:t>
        </w:r>
      </w:ins>
    </w:p>
    <w:p w:rsidR="005B0BD0" w:rsidRPr="004E3771" w:rsidRDefault="005B0BD0" w:rsidP="005B0BD0">
      <w:pPr>
        <w:rPr>
          <w:ins w:id="1874" w:author="3GPP" w:date="2018-09-10T19:39:00Z"/>
          <w:lang w:val="en-US" w:eastAsia="zh-CN"/>
        </w:rPr>
      </w:pPr>
      <w:ins w:id="1875" w:author="3GPP" w:date="2018-09-10T19:39:00Z">
        <w:r w:rsidRPr="004E3771">
          <w:rPr>
            <w:lang w:val="en-US" w:eastAsia="zh-CN"/>
          </w:rPr>
          <w:t>The evaluation results of DL spectral efficiency for NR for evaluation configuration B with 12TRxP are provided in Table 5.</w:t>
        </w:r>
        <w:r w:rsidRPr="004E3771">
          <w:rPr>
            <w:rFonts w:hint="eastAsia"/>
            <w:lang w:val="en-US" w:eastAsia="zh-CN"/>
          </w:rPr>
          <w:t>4</w:t>
        </w:r>
        <w:r w:rsidRPr="004E3771">
          <w:rPr>
            <w:lang w:val="en-US" w:eastAsia="zh-CN"/>
          </w:rPr>
          <w:t xml:space="preserve">.1.1.2-1. </w:t>
        </w:r>
      </w:ins>
    </w:p>
    <w:p w:rsidR="005B0BD0" w:rsidRPr="004E3771" w:rsidRDefault="005B0BD0" w:rsidP="005B0BD0">
      <w:pPr>
        <w:rPr>
          <w:ins w:id="1876" w:author="3GPP" w:date="2018-09-10T19:39:00Z"/>
          <w:lang w:val="en-US" w:eastAsia="zh-CN"/>
        </w:rPr>
      </w:pPr>
      <w:ins w:id="1877" w:author="3GPP" w:date="2018-09-10T19:39:00Z">
        <w:r w:rsidRPr="004E3771">
          <w:rPr>
            <w:lang w:val="en-US" w:eastAsia="zh-CN"/>
          </w:rPr>
          <w:t xml:space="preserve">It is noted that for NR, the component carrier bandwidth can be larger than the simulation bandwidth as defined in Report ITU-R M.2412. For those larger bandwidth cases, the guard band ratio can be further decreased; and the OFDM symbol occupation by PDCCH is expected to be reduced, even to less than one OFDM symbol due to the capability of PDCCH resource sharing with PDSCH. </w:t>
        </w:r>
      </w:ins>
    </w:p>
    <w:p w:rsidR="005B0BD0" w:rsidRPr="004E3771" w:rsidRDefault="005B0BD0" w:rsidP="005B0BD0">
      <w:pPr>
        <w:rPr>
          <w:ins w:id="1878" w:author="3GPP" w:date="2018-09-10T19:39:00Z"/>
          <w:lang w:val="en-US" w:eastAsia="zh-CN"/>
        </w:rPr>
      </w:pPr>
      <w:ins w:id="1879" w:author="3GPP" w:date="2018-09-10T19:39:00Z">
        <w:r w:rsidRPr="004E3771">
          <w:rPr>
            <w:lang w:val="en-US" w:eastAsia="zh-CN"/>
          </w:rPr>
          <w:t xml:space="preserve">Such capabilities are evaluated for DL spectral efficiency. The values of the </w:t>
        </w:r>
        <w:r w:rsidRPr="004E3771">
          <w:rPr>
            <w:rFonts w:hint="eastAsia"/>
            <w:lang w:val="en-US" w:eastAsia="zh-CN"/>
          </w:rPr>
          <w:t>assumed</w:t>
        </w:r>
        <w:r w:rsidRPr="004E3771">
          <w:rPr>
            <w:lang w:val="en-US" w:eastAsia="zh-CN"/>
          </w:rPr>
          <w:t xml:space="preserve"> bandwidths are shown </w:t>
        </w:r>
        <w:r w:rsidRPr="004E3771">
          <w:rPr>
            <w:rFonts w:hint="eastAsia"/>
            <w:lang w:val="en-US" w:eastAsia="zh-CN"/>
          </w:rPr>
          <w:t>together with the evaluation results</w:t>
        </w:r>
        <w:r w:rsidRPr="004E3771">
          <w:rPr>
            <w:lang w:val="en-US" w:eastAsia="zh-CN"/>
          </w:rPr>
          <w:t xml:space="preserve">. </w:t>
        </w:r>
      </w:ins>
    </w:p>
    <w:p w:rsidR="005B0BD0" w:rsidRPr="004E3771" w:rsidRDefault="005B0BD0" w:rsidP="005B0BD0">
      <w:pPr>
        <w:pStyle w:val="TH"/>
        <w:rPr>
          <w:ins w:id="1880" w:author="3GPP" w:date="2018-09-10T19:39:00Z"/>
          <w:lang w:eastAsia="zh-CN"/>
        </w:rPr>
      </w:pPr>
      <w:ins w:id="1881" w:author="3GPP" w:date="2018-09-10T19:39:00Z">
        <w:r w:rsidRPr="004E3771">
          <w:t xml:space="preserve">Table </w:t>
        </w:r>
        <w:r w:rsidRPr="004E3771">
          <w:rPr>
            <w:lang w:eastAsia="zh-CN"/>
          </w:rPr>
          <w:t>5</w:t>
        </w:r>
        <w:r w:rsidRPr="004E3771">
          <w:t>.</w:t>
        </w:r>
        <w:r w:rsidRPr="004E3771">
          <w:rPr>
            <w:rFonts w:hint="eastAsia"/>
            <w:lang w:eastAsia="zh-CN"/>
          </w:rPr>
          <w:t>4</w:t>
        </w:r>
        <w:r w:rsidRPr="004E3771">
          <w:t xml:space="preserve">.1.1.2-1 </w:t>
        </w:r>
        <w:r w:rsidRPr="004E3771">
          <w:rPr>
            <w:lang w:eastAsia="zh-CN"/>
          </w:rPr>
          <w:t xml:space="preserve">DL spectral efficiency for NR in Indoor Hotspot – </w:t>
        </w:r>
        <w:proofErr w:type="spellStart"/>
        <w:r w:rsidRPr="004E3771">
          <w:rPr>
            <w:lang w:eastAsia="zh-CN"/>
          </w:rPr>
          <w:t>eMBB</w:t>
        </w:r>
        <w:proofErr w:type="spellEnd"/>
        <w:r w:rsidRPr="004E3771">
          <w:rPr>
            <w:lang w:eastAsia="zh-CN"/>
          </w:rPr>
          <w:t xml:space="preserve"> </w:t>
        </w:r>
        <w:r w:rsidRPr="004E3771">
          <w:rPr>
            <w:lang w:eastAsia="zh-CN"/>
          </w:rPr>
          <w:br/>
          <w:t>(Evaluation configuration B, CF=30 GHz, for 12TRxP)</w:t>
        </w:r>
      </w:ins>
    </w:p>
    <w:p w:rsidR="005B0BD0" w:rsidRPr="004E3771" w:rsidRDefault="005B0BD0" w:rsidP="005B0BD0">
      <w:pPr>
        <w:pStyle w:val="TH"/>
        <w:rPr>
          <w:ins w:id="1882" w:author="3GPP" w:date="2018-09-10T19:39:00Z"/>
          <w:lang w:val="en-US" w:eastAsia="zh-CN"/>
        </w:rPr>
      </w:pPr>
      <w:ins w:id="1883" w:author="3GPP" w:date="2018-09-10T19:39:00Z">
        <w:r w:rsidRPr="004E3771">
          <w:rPr>
            <w:rFonts w:hint="eastAsia"/>
            <w:lang w:eastAsia="zh-CN"/>
          </w:rPr>
          <w:t xml:space="preserve"> (a) </w:t>
        </w:r>
        <w:r w:rsidRPr="004E3771">
          <w:rPr>
            <w:lang w:eastAsia="zh-CN"/>
          </w:rPr>
          <w:t>NR FDD</w:t>
        </w:r>
      </w:ins>
    </w:p>
    <w:p w:rsidR="005B0BD0" w:rsidRPr="004E3771" w:rsidRDefault="005B0BD0" w:rsidP="005B0BD0">
      <w:pPr>
        <w:rPr>
          <w:ins w:id="1884" w:author="3GPP" w:date="2018-09-10T19:39:00Z"/>
          <w:lang w:val="en-US" w:eastAsia="zh-CN"/>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2953"/>
        <w:gridCol w:w="1150"/>
        <w:gridCol w:w="1533"/>
        <w:gridCol w:w="439"/>
        <w:gridCol w:w="1187"/>
        <w:gridCol w:w="2169"/>
      </w:tblGrid>
      <w:tr w:rsidR="005B0BD0" w:rsidRPr="004E3771" w:rsidTr="002F7181">
        <w:trPr>
          <w:trHeight w:val="312"/>
          <w:jc w:val="center"/>
          <w:ins w:id="1885" w:author="3GPP" w:date="2018-09-10T19:39:00Z"/>
        </w:trPr>
        <w:tc>
          <w:tcPr>
            <w:tcW w:w="2953" w:type="dxa"/>
            <w:shd w:val="clear" w:color="auto" w:fill="auto"/>
            <w:vAlign w:val="center"/>
          </w:tcPr>
          <w:p w:rsidR="005B0BD0" w:rsidRPr="004E3771" w:rsidRDefault="005B0BD0" w:rsidP="002F7181">
            <w:pPr>
              <w:pStyle w:val="TAC"/>
              <w:widowControl w:val="0"/>
              <w:rPr>
                <w:ins w:id="1886" w:author="3GPP" w:date="2018-09-10T19:39:00Z"/>
                <w:rFonts w:eastAsia="MS Mincho"/>
                <w:b/>
                <w:noProof/>
                <w:sz w:val="16"/>
                <w:szCs w:val="16"/>
              </w:rPr>
            </w:pPr>
            <w:ins w:id="1887" w:author="3GPP" w:date="2018-09-10T19:39:00Z">
              <w:r w:rsidRPr="004E3771">
                <w:rPr>
                  <w:rFonts w:eastAsia="MS Mincho" w:hint="eastAsia"/>
                  <w:b/>
                  <w:noProof/>
                  <w:sz w:val="16"/>
                  <w:szCs w:val="16"/>
                </w:rPr>
                <w:lastRenderedPageBreak/>
                <w:t>Scheme and antenna configuration</w:t>
              </w:r>
            </w:ins>
          </w:p>
        </w:tc>
        <w:tc>
          <w:tcPr>
            <w:tcW w:w="1150" w:type="dxa"/>
            <w:vAlign w:val="center"/>
          </w:tcPr>
          <w:p w:rsidR="005B0BD0" w:rsidRPr="004E3771" w:rsidRDefault="005B0BD0" w:rsidP="002F7181">
            <w:pPr>
              <w:pStyle w:val="TAH"/>
              <w:widowControl w:val="0"/>
              <w:rPr>
                <w:ins w:id="1888" w:author="3GPP" w:date="2018-09-10T19:39:00Z"/>
                <w:noProof/>
                <w:sz w:val="16"/>
                <w:szCs w:val="16"/>
                <w:lang w:eastAsia="zh-CN"/>
              </w:rPr>
            </w:pPr>
            <w:ins w:id="1889"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1972" w:type="dxa"/>
            <w:gridSpan w:val="2"/>
            <w:vAlign w:val="center"/>
          </w:tcPr>
          <w:p w:rsidR="005B0BD0" w:rsidRPr="004E3771" w:rsidRDefault="005B0BD0" w:rsidP="002F7181">
            <w:pPr>
              <w:pStyle w:val="TAH"/>
              <w:widowControl w:val="0"/>
              <w:rPr>
                <w:ins w:id="1890" w:author="3GPP" w:date="2018-09-10T19:39:00Z"/>
                <w:rFonts w:eastAsia="MS Mincho"/>
                <w:noProof/>
                <w:sz w:val="16"/>
                <w:szCs w:val="16"/>
              </w:rPr>
            </w:pPr>
            <w:ins w:id="1891"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1892" w:author="3GPP" w:date="2018-09-10T19:39:00Z"/>
                <w:rFonts w:eastAsia="MS Mincho"/>
                <w:noProof/>
                <w:sz w:val="16"/>
                <w:szCs w:val="16"/>
              </w:rPr>
            </w:pPr>
            <w:ins w:id="1893" w:author="3GPP" w:date="2018-09-10T19:39:00Z">
              <w:r w:rsidRPr="004E3771">
                <w:rPr>
                  <w:rFonts w:eastAsia="MS Mincho" w:hint="eastAsia"/>
                  <w:noProof/>
                  <w:sz w:val="16"/>
                  <w:szCs w:val="16"/>
                </w:rPr>
                <w:t>Requirement</w:t>
              </w:r>
            </w:ins>
          </w:p>
        </w:tc>
        <w:tc>
          <w:tcPr>
            <w:tcW w:w="1187" w:type="dxa"/>
            <w:vAlign w:val="center"/>
          </w:tcPr>
          <w:p w:rsidR="005B0BD0" w:rsidRPr="004E3771" w:rsidRDefault="005B0BD0" w:rsidP="002F7181">
            <w:pPr>
              <w:pStyle w:val="TAH"/>
              <w:widowControl w:val="0"/>
              <w:rPr>
                <w:ins w:id="1894" w:author="3GPP" w:date="2018-09-10T19:39:00Z"/>
                <w:noProof/>
                <w:sz w:val="16"/>
                <w:szCs w:val="16"/>
                <w:lang w:eastAsia="zh-CN"/>
              </w:rPr>
            </w:pPr>
            <w:ins w:id="1895" w:author="3GPP" w:date="2018-09-10T19:39:00Z">
              <w:r w:rsidRPr="004E3771">
                <w:rPr>
                  <w:rFonts w:eastAsia="MS Mincho" w:hint="eastAsia"/>
                  <w:noProof/>
                  <w:sz w:val="16"/>
                  <w:szCs w:val="16"/>
                </w:rPr>
                <w:t>Number of samples</w:t>
              </w:r>
            </w:ins>
          </w:p>
        </w:tc>
        <w:tc>
          <w:tcPr>
            <w:tcW w:w="2169" w:type="dxa"/>
            <w:shd w:val="clear" w:color="auto" w:fill="auto"/>
            <w:vAlign w:val="center"/>
          </w:tcPr>
          <w:p w:rsidR="005B0BD0" w:rsidRPr="004E3771" w:rsidRDefault="005B0BD0" w:rsidP="002F7181">
            <w:pPr>
              <w:pStyle w:val="TAH"/>
              <w:widowControl w:val="0"/>
              <w:rPr>
                <w:ins w:id="1896" w:author="3GPP" w:date="2018-09-10T19:39:00Z"/>
                <w:rFonts w:eastAsia="MS Mincho"/>
                <w:noProof/>
                <w:sz w:val="16"/>
                <w:szCs w:val="16"/>
              </w:rPr>
            </w:pPr>
            <w:ins w:id="1897" w:author="3GPP" w:date="2018-09-10T19:39:00Z">
              <w:r w:rsidRPr="004E3771">
                <w:rPr>
                  <w:rFonts w:hint="eastAsia"/>
                  <w:noProof/>
                  <w:sz w:val="16"/>
                  <w:szCs w:val="16"/>
                  <w:lang w:eastAsia="zh-CN"/>
                </w:rPr>
                <w:t>BW=</w:t>
              </w:r>
              <w:r w:rsidRPr="004E3771">
                <w:rPr>
                  <w:noProof/>
                  <w:sz w:val="16"/>
                  <w:szCs w:val="16"/>
                  <w:lang w:eastAsia="zh-CN"/>
                </w:rPr>
                <w:t>4</w:t>
              </w:r>
              <w:r w:rsidRPr="004E3771">
                <w:rPr>
                  <w:rFonts w:hint="eastAsia"/>
                  <w:noProof/>
                  <w:sz w:val="16"/>
                  <w:szCs w:val="16"/>
                  <w:lang w:eastAsia="zh-CN"/>
                </w:rPr>
                <w:t>0</w:t>
              </w:r>
              <w:r w:rsidRPr="004E3771">
                <w:rPr>
                  <w:noProof/>
                  <w:sz w:val="16"/>
                  <w:szCs w:val="16"/>
                  <w:lang w:eastAsia="zh-CN"/>
                </w:rPr>
                <w:t xml:space="preserve"> </w:t>
              </w:r>
              <w:r w:rsidRPr="004E3771">
                <w:rPr>
                  <w:rFonts w:hint="eastAsia"/>
                  <w:noProof/>
                  <w:sz w:val="16"/>
                  <w:szCs w:val="16"/>
                  <w:lang w:eastAsia="zh-CN"/>
                </w:rPr>
                <w:t>MHz</w:t>
              </w:r>
            </w:ins>
          </w:p>
        </w:tc>
      </w:tr>
      <w:tr w:rsidR="005B0BD0" w:rsidRPr="004E3771" w:rsidTr="002F7181">
        <w:trPr>
          <w:trHeight w:val="452"/>
          <w:jc w:val="center"/>
          <w:ins w:id="1898" w:author="3GPP" w:date="2018-09-10T19:39:00Z"/>
        </w:trPr>
        <w:tc>
          <w:tcPr>
            <w:tcW w:w="2953" w:type="dxa"/>
            <w:vMerge w:val="restart"/>
            <w:shd w:val="clear" w:color="auto" w:fill="auto"/>
            <w:vAlign w:val="center"/>
          </w:tcPr>
          <w:p w:rsidR="005B0BD0" w:rsidRPr="004E3771" w:rsidRDefault="005B0BD0" w:rsidP="002F7181">
            <w:pPr>
              <w:pStyle w:val="TAC"/>
              <w:widowControl w:val="0"/>
              <w:rPr>
                <w:ins w:id="1899" w:author="3GPP" w:date="2018-09-10T19:39:00Z"/>
                <w:rFonts w:eastAsia="MS Mincho"/>
                <w:noProof/>
                <w:sz w:val="16"/>
                <w:szCs w:val="16"/>
                <w:lang w:val="es-ES"/>
              </w:rPr>
            </w:pPr>
            <w:ins w:id="1900" w:author="3GPP" w:date="2018-09-10T19:39:00Z">
              <w:r w:rsidRPr="004E3771">
                <w:rPr>
                  <w:rFonts w:eastAsia="MS Mincho"/>
                  <w:noProof/>
                  <w:sz w:val="16"/>
                  <w:szCs w:val="16"/>
                  <w:lang w:val="es-ES"/>
                </w:rPr>
                <w:t>32x32 SU-MIMO (2 panel@UE)</w:t>
              </w:r>
            </w:ins>
          </w:p>
          <w:p w:rsidR="005B0BD0" w:rsidRPr="004E3771" w:rsidRDefault="005B0BD0" w:rsidP="002F7181">
            <w:pPr>
              <w:spacing w:after="0"/>
              <w:jc w:val="center"/>
              <w:rPr>
                <w:ins w:id="1901" w:author="3GPP" w:date="2018-09-10T19:39:00Z"/>
                <w:rFonts w:eastAsia="MS Mincho"/>
                <w:noProof/>
                <w:sz w:val="16"/>
                <w:szCs w:val="16"/>
                <w:lang w:val="es-ES"/>
              </w:rPr>
            </w:pPr>
            <w:ins w:id="1902" w:author="3GPP" w:date="2018-09-10T19:39:00Z">
              <w:r w:rsidRPr="004E3771">
                <w:rPr>
                  <w:rFonts w:ascii="Arial" w:eastAsia="MS Mincho" w:hAnsi="Arial"/>
                  <w:noProof/>
                  <w:sz w:val="16"/>
                  <w:szCs w:val="16"/>
                  <w:lang w:val="es-ES"/>
                </w:rPr>
                <w:t>gNB</w:t>
              </w:r>
              <w:r w:rsidRPr="004E3771">
                <w:rPr>
                  <w:rFonts w:ascii="Arial" w:hAnsi="Arial" w:hint="eastAsia"/>
                  <w:noProof/>
                  <w:sz w:val="16"/>
                  <w:szCs w:val="16"/>
                  <w:lang w:val="es-ES" w:eastAsia="zh-CN"/>
                </w:rPr>
                <w:t xml:space="preserve"> Config</w:t>
              </w:r>
              <w:r w:rsidRPr="004E3771">
                <w:rPr>
                  <w:rFonts w:ascii="Arial" w:eastAsia="MS Mincho" w:hAnsi="Arial"/>
                  <w:noProof/>
                  <w:sz w:val="16"/>
                  <w:szCs w:val="16"/>
                  <w:lang w:val="es-ES"/>
                </w:rPr>
                <w:t xml:space="preserve"> = (4,8,2,1,1;4,4);</w:t>
              </w:r>
              <w:r w:rsidRPr="004E3771">
                <w:rPr>
                  <w:rFonts w:ascii="Arial" w:eastAsia="MS Mincho" w:hAnsi="Arial"/>
                  <w:noProof/>
                  <w:sz w:val="16"/>
                  <w:szCs w:val="16"/>
                  <w:lang w:val="es-ES"/>
                </w:rPr>
                <w:br/>
                <w:t>UE</w:t>
              </w:r>
              <w:r w:rsidRPr="004E3771">
                <w:rPr>
                  <w:rFonts w:ascii="Arial" w:hAnsi="Arial" w:hint="eastAsia"/>
                  <w:noProof/>
                  <w:sz w:val="16"/>
                  <w:szCs w:val="16"/>
                  <w:lang w:val="es-ES" w:eastAsia="zh-CN"/>
                </w:rPr>
                <w:t xml:space="preserve"> Config</w:t>
              </w:r>
              <w:r w:rsidRPr="004E3771">
                <w:rPr>
                  <w:rFonts w:ascii="Arial" w:eastAsia="MS Mincho" w:hAnsi="Arial"/>
                  <w:noProof/>
                  <w:sz w:val="16"/>
                  <w:szCs w:val="16"/>
                  <w:lang w:val="es-ES"/>
                </w:rPr>
                <w:t xml:space="preserve"> =  (2,4,2,1,2; 2,4)</w:t>
              </w:r>
            </w:ins>
          </w:p>
        </w:tc>
        <w:tc>
          <w:tcPr>
            <w:tcW w:w="1150" w:type="dxa"/>
            <w:vMerge w:val="restart"/>
            <w:vAlign w:val="center"/>
          </w:tcPr>
          <w:p w:rsidR="005B0BD0" w:rsidRPr="004E3771" w:rsidRDefault="005B0BD0" w:rsidP="002F7181">
            <w:pPr>
              <w:pStyle w:val="TAC"/>
              <w:widowControl w:val="0"/>
              <w:rPr>
                <w:ins w:id="1903" w:author="3GPP" w:date="2018-09-10T19:39:00Z"/>
                <w:noProof/>
                <w:sz w:val="16"/>
                <w:szCs w:val="16"/>
                <w:lang w:eastAsia="zh-CN"/>
              </w:rPr>
            </w:pPr>
            <w:ins w:id="1904" w:author="3GPP" w:date="2018-09-10T19:39:00Z">
              <w:r w:rsidRPr="004E3771">
                <w:rPr>
                  <w:rFonts w:hint="eastAsia"/>
                  <w:noProof/>
                  <w:sz w:val="16"/>
                  <w:szCs w:val="16"/>
                  <w:lang w:eastAsia="zh-CN"/>
                </w:rPr>
                <w:t>1</w:t>
              </w:r>
              <w:r w:rsidRPr="004E3771">
                <w:rPr>
                  <w:noProof/>
                  <w:sz w:val="16"/>
                  <w:szCs w:val="16"/>
                  <w:lang w:eastAsia="zh-CN"/>
                </w:rPr>
                <w:t>20</w:t>
              </w:r>
            </w:ins>
          </w:p>
        </w:tc>
        <w:tc>
          <w:tcPr>
            <w:tcW w:w="1533" w:type="dxa"/>
            <w:vAlign w:val="center"/>
          </w:tcPr>
          <w:p w:rsidR="005B0BD0" w:rsidRPr="004E3771" w:rsidRDefault="005B0BD0" w:rsidP="002F7181">
            <w:pPr>
              <w:pStyle w:val="TAC"/>
              <w:widowControl w:val="0"/>
              <w:rPr>
                <w:ins w:id="1905" w:author="3GPP" w:date="2018-09-10T19:39:00Z"/>
                <w:noProof/>
                <w:sz w:val="16"/>
                <w:szCs w:val="16"/>
                <w:lang w:eastAsia="zh-CN"/>
              </w:rPr>
            </w:pPr>
            <w:ins w:id="1906"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439" w:type="dxa"/>
            <w:shd w:val="clear" w:color="auto" w:fill="auto"/>
            <w:vAlign w:val="center"/>
          </w:tcPr>
          <w:p w:rsidR="005B0BD0" w:rsidRPr="004E3771" w:rsidRDefault="005B0BD0" w:rsidP="002F7181">
            <w:pPr>
              <w:pStyle w:val="TAC"/>
              <w:widowControl w:val="0"/>
              <w:rPr>
                <w:ins w:id="1907" w:author="3GPP" w:date="2018-09-10T19:39:00Z"/>
                <w:noProof/>
                <w:sz w:val="16"/>
                <w:szCs w:val="16"/>
                <w:lang w:eastAsia="zh-CN"/>
              </w:rPr>
            </w:pPr>
            <w:ins w:id="1908" w:author="3GPP" w:date="2018-09-10T19:39:00Z">
              <w:r w:rsidRPr="004E3771">
                <w:rPr>
                  <w:noProof/>
                  <w:sz w:val="16"/>
                  <w:szCs w:val="16"/>
                  <w:lang w:eastAsia="zh-CN"/>
                </w:rPr>
                <w:t>9</w:t>
              </w:r>
            </w:ins>
          </w:p>
        </w:tc>
        <w:tc>
          <w:tcPr>
            <w:tcW w:w="1187" w:type="dxa"/>
            <w:vMerge w:val="restart"/>
            <w:vAlign w:val="center"/>
          </w:tcPr>
          <w:p w:rsidR="005B0BD0" w:rsidRPr="004E3771" w:rsidRDefault="005B0BD0" w:rsidP="002F7181">
            <w:pPr>
              <w:pStyle w:val="TAC"/>
              <w:widowControl w:val="0"/>
              <w:rPr>
                <w:ins w:id="1909" w:author="3GPP" w:date="2018-09-10T19:39:00Z"/>
                <w:noProof/>
                <w:sz w:val="16"/>
                <w:szCs w:val="16"/>
                <w:lang w:eastAsia="zh-CN"/>
              </w:rPr>
            </w:pPr>
            <w:ins w:id="1910" w:author="3GPP" w:date="2018-09-10T19:39:00Z">
              <w:r w:rsidRPr="004E3771">
                <w:rPr>
                  <w:noProof/>
                  <w:sz w:val="16"/>
                  <w:szCs w:val="16"/>
                  <w:lang w:eastAsia="zh-CN"/>
                </w:rPr>
                <w:t>1</w:t>
              </w:r>
            </w:ins>
          </w:p>
        </w:tc>
        <w:tc>
          <w:tcPr>
            <w:tcW w:w="2169" w:type="dxa"/>
            <w:shd w:val="clear" w:color="auto" w:fill="auto"/>
            <w:vAlign w:val="center"/>
          </w:tcPr>
          <w:p w:rsidR="005B0BD0" w:rsidRPr="004E3771" w:rsidRDefault="005B0BD0" w:rsidP="002F7181">
            <w:pPr>
              <w:pStyle w:val="TAC"/>
              <w:widowControl w:val="0"/>
              <w:rPr>
                <w:ins w:id="1911" w:author="3GPP" w:date="2018-09-10T19:39:00Z"/>
                <w:noProof/>
                <w:sz w:val="16"/>
                <w:szCs w:val="16"/>
                <w:lang w:eastAsia="zh-CN"/>
              </w:rPr>
            </w:pPr>
            <w:ins w:id="1912" w:author="3GPP" w:date="2018-09-10T19:39:00Z">
              <w:r w:rsidRPr="004E3771">
                <w:rPr>
                  <w:noProof/>
                  <w:sz w:val="16"/>
                  <w:szCs w:val="16"/>
                  <w:lang w:eastAsia="zh-CN"/>
                </w:rPr>
                <w:t>[17.86]</w:t>
              </w:r>
            </w:ins>
          </w:p>
        </w:tc>
      </w:tr>
      <w:tr w:rsidR="005B0BD0" w:rsidRPr="004E3771" w:rsidTr="002F7181">
        <w:trPr>
          <w:trHeight w:val="235"/>
          <w:jc w:val="center"/>
          <w:ins w:id="1913" w:author="3GPP" w:date="2018-09-10T19:39:00Z"/>
        </w:trPr>
        <w:tc>
          <w:tcPr>
            <w:tcW w:w="2953" w:type="dxa"/>
            <w:vMerge/>
            <w:shd w:val="clear" w:color="auto" w:fill="auto"/>
            <w:vAlign w:val="center"/>
          </w:tcPr>
          <w:p w:rsidR="005B0BD0" w:rsidRPr="004E3771" w:rsidRDefault="005B0BD0" w:rsidP="002F7181">
            <w:pPr>
              <w:pStyle w:val="TAC"/>
              <w:widowControl w:val="0"/>
              <w:rPr>
                <w:ins w:id="1914" w:author="3GPP" w:date="2018-09-10T19:39:00Z"/>
                <w:rFonts w:eastAsia="MS Mincho"/>
                <w:noProof/>
                <w:sz w:val="16"/>
                <w:szCs w:val="16"/>
              </w:rPr>
            </w:pPr>
          </w:p>
        </w:tc>
        <w:tc>
          <w:tcPr>
            <w:tcW w:w="1150" w:type="dxa"/>
            <w:vMerge/>
            <w:vAlign w:val="center"/>
          </w:tcPr>
          <w:p w:rsidR="005B0BD0" w:rsidRPr="004E3771" w:rsidRDefault="005B0BD0" w:rsidP="002F7181">
            <w:pPr>
              <w:pStyle w:val="TAC"/>
              <w:widowControl w:val="0"/>
              <w:rPr>
                <w:ins w:id="1915" w:author="3GPP" w:date="2018-09-10T19:39:00Z"/>
                <w:rFonts w:eastAsia="MS Mincho"/>
                <w:noProof/>
                <w:sz w:val="16"/>
                <w:szCs w:val="16"/>
              </w:rPr>
            </w:pPr>
          </w:p>
        </w:tc>
        <w:tc>
          <w:tcPr>
            <w:tcW w:w="1533" w:type="dxa"/>
            <w:vAlign w:val="center"/>
          </w:tcPr>
          <w:p w:rsidR="005B0BD0" w:rsidRPr="004E3771" w:rsidRDefault="005B0BD0" w:rsidP="002F7181">
            <w:pPr>
              <w:pStyle w:val="TAC"/>
              <w:widowControl w:val="0"/>
              <w:rPr>
                <w:ins w:id="1916" w:author="3GPP" w:date="2018-09-10T19:39:00Z"/>
                <w:noProof/>
                <w:sz w:val="16"/>
                <w:szCs w:val="16"/>
                <w:lang w:eastAsia="zh-CN"/>
              </w:rPr>
            </w:pPr>
            <w:ins w:id="1917"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439" w:type="dxa"/>
            <w:shd w:val="clear" w:color="auto" w:fill="auto"/>
            <w:vAlign w:val="center"/>
          </w:tcPr>
          <w:p w:rsidR="005B0BD0" w:rsidRPr="004E3771" w:rsidRDefault="005B0BD0" w:rsidP="002F7181">
            <w:pPr>
              <w:pStyle w:val="TAC"/>
              <w:widowControl w:val="0"/>
              <w:rPr>
                <w:ins w:id="1918" w:author="3GPP" w:date="2018-09-10T19:39:00Z"/>
                <w:noProof/>
                <w:sz w:val="16"/>
                <w:szCs w:val="16"/>
                <w:lang w:eastAsia="zh-CN"/>
              </w:rPr>
            </w:pPr>
            <w:ins w:id="1919" w:author="3GPP" w:date="2018-09-10T19:39:00Z">
              <w:r w:rsidRPr="004E3771">
                <w:rPr>
                  <w:rFonts w:hint="eastAsia"/>
                  <w:noProof/>
                  <w:sz w:val="16"/>
                  <w:szCs w:val="16"/>
                  <w:lang w:eastAsia="zh-CN"/>
                </w:rPr>
                <w:t>0.</w:t>
              </w:r>
              <w:r w:rsidRPr="004E3771">
                <w:rPr>
                  <w:noProof/>
                  <w:sz w:val="16"/>
                  <w:szCs w:val="16"/>
                  <w:lang w:eastAsia="zh-CN"/>
                </w:rPr>
                <w:t>3</w:t>
              </w:r>
            </w:ins>
          </w:p>
        </w:tc>
        <w:tc>
          <w:tcPr>
            <w:tcW w:w="1187" w:type="dxa"/>
            <w:vMerge/>
            <w:vAlign w:val="center"/>
          </w:tcPr>
          <w:p w:rsidR="005B0BD0" w:rsidRPr="004E3771" w:rsidRDefault="005B0BD0" w:rsidP="002F7181">
            <w:pPr>
              <w:pStyle w:val="TAC"/>
              <w:widowControl w:val="0"/>
              <w:rPr>
                <w:ins w:id="1920" w:author="3GPP" w:date="2018-09-10T19:39:00Z"/>
                <w:noProof/>
                <w:sz w:val="16"/>
                <w:szCs w:val="16"/>
              </w:rPr>
            </w:pPr>
          </w:p>
        </w:tc>
        <w:tc>
          <w:tcPr>
            <w:tcW w:w="2169" w:type="dxa"/>
            <w:shd w:val="clear" w:color="auto" w:fill="auto"/>
            <w:vAlign w:val="center"/>
          </w:tcPr>
          <w:p w:rsidR="005B0BD0" w:rsidRPr="004E3771" w:rsidRDefault="005B0BD0" w:rsidP="002F7181">
            <w:pPr>
              <w:pStyle w:val="TAC"/>
              <w:widowControl w:val="0"/>
              <w:rPr>
                <w:ins w:id="1921" w:author="3GPP" w:date="2018-09-10T19:39:00Z"/>
                <w:noProof/>
                <w:sz w:val="16"/>
                <w:szCs w:val="16"/>
                <w:lang w:eastAsia="zh-CN"/>
              </w:rPr>
            </w:pPr>
            <w:ins w:id="1922" w:author="3GPP" w:date="2018-09-10T19:39:00Z">
              <w:r w:rsidRPr="004E3771">
                <w:rPr>
                  <w:noProof/>
                  <w:sz w:val="16"/>
                  <w:szCs w:val="16"/>
                  <w:lang w:eastAsia="zh-CN"/>
                </w:rPr>
                <w:t>[0.68]</w:t>
              </w:r>
            </w:ins>
          </w:p>
        </w:tc>
      </w:tr>
      <w:tr w:rsidR="005B0BD0" w:rsidRPr="004E3771" w:rsidTr="002F7181">
        <w:trPr>
          <w:trHeight w:val="452"/>
          <w:jc w:val="center"/>
          <w:ins w:id="1923" w:author="3GPP" w:date="2018-09-10T19:39:00Z"/>
        </w:trPr>
        <w:tc>
          <w:tcPr>
            <w:tcW w:w="2953" w:type="dxa"/>
            <w:vMerge w:val="restart"/>
            <w:shd w:val="clear" w:color="auto" w:fill="auto"/>
            <w:vAlign w:val="center"/>
          </w:tcPr>
          <w:p w:rsidR="005B0BD0" w:rsidRPr="004E3771" w:rsidRDefault="005B0BD0" w:rsidP="002F7181">
            <w:pPr>
              <w:pStyle w:val="TAC"/>
              <w:widowControl w:val="0"/>
              <w:rPr>
                <w:ins w:id="1924" w:author="3GPP" w:date="2018-09-10T19:39:00Z"/>
                <w:rFonts w:eastAsia="MS Mincho"/>
                <w:noProof/>
                <w:sz w:val="16"/>
                <w:szCs w:val="16"/>
                <w:lang w:val="es-ES"/>
              </w:rPr>
            </w:pPr>
            <w:ins w:id="1925" w:author="3GPP" w:date="2018-09-10T19:39:00Z">
              <w:r w:rsidRPr="004E3771">
                <w:rPr>
                  <w:rFonts w:eastAsia="MS Mincho"/>
                  <w:noProof/>
                  <w:sz w:val="16"/>
                  <w:szCs w:val="16"/>
                  <w:lang w:val="es-ES"/>
                </w:rPr>
                <w:t>8x16 SU-MIMO (2 panel@UE)</w:t>
              </w:r>
            </w:ins>
          </w:p>
          <w:p w:rsidR="005B0BD0" w:rsidRPr="004E3771" w:rsidRDefault="005B0BD0" w:rsidP="002F7181">
            <w:pPr>
              <w:pStyle w:val="TAC"/>
              <w:widowControl w:val="0"/>
              <w:rPr>
                <w:ins w:id="1926" w:author="3GPP" w:date="2018-09-10T19:39:00Z"/>
                <w:rFonts w:eastAsia="MS Mincho"/>
                <w:noProof/>
                <w:sz w:val="16"/>
                <w:szCs w:val="16"/>
                <w:lang w:val="es-ES"/>
              </w:rPr>
            </w:pPr>
            <w:ins w:id="1927"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(4,8,2,1,1;2,2);</w:t>
              </w:r>
              <w:r w:rsidRPr="004E3771">
                <w:rPr>
                  <w:rFonts w:eastAsia="MS Mincho"/>
                  <w:noProof/>
                  <w:sz w:val="16"/>
                  <w:szCs w:val="16"/>
                  <w:lang w:val="es-ES"/>
                </w:rPr>
                <w:b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1,4)</w:t>
              </w:r>
            </w:ins>
          </w:p>
        </w:tc>
        <w:tc>
          <w:tcPr>
            <w:tcW w:w="1150" w:type="dxa"/>
            <w:vMerge w:val="restart"/>
            <w:vAlign w:val="center"/>
          </w:tcPr>
          <w:p w:rsidR="005B0BD0" w:rsidRPr="004E3771" w:rsidRDefault="005B0BD0" w:rsidP="002F7181">
            <w:pPr>
              <w:pStyle w:val="TAC"/>
              <w:widowControl w:val="0"/>
              <w:rPr>
                <w:ins w:id="1928" w:author="3GPP" w:date="2018-09-10T19:39:00Z"/>
                <w:noProof/>
                <w:sz w:val="16"/>
                <w:szCs w:val="16"/>
                <w:lang w:eastAsia="zh-CN"/>
              </w:rPr>
            </w:pPr>
            <w:ins w:id="1929" w:author="3GPP" w:date="2018-09-10T19:39:00Z">
              <w:r w:rsidRPr="004E3771">
                <w:rPr>
                  <w:noProof/>
                  <w:sz w:val="16"/>
                  <w:szCs w:val="16"/>
                  <w:lang w:eastAsia="zh-CN"/>
                </w:rPr>
                <w:t>120</w:t>
              </w:r>
            </w:ins>
          </w:p>
        </w:tc>
        <w:tc>
          <w:tcPr>
            <w:tcW w:w="1533" w:type="dxa"/>
            <w:vAlign w:val="center"/>
          </w:tcPr>
          <w:p w:rsidR="005B0BD0" w:rsidRPr="004E3771" w:rsidRDefault="005B0BD0" w:rsidP="002F7181">
            <w:pPr>
              <w:pStyle w:val="TAC"/>
              <w:widowControl w:val="0"/>
              <w:rPr>
                <w:ins w:id="1930" w:author="3GPP" w:date="2018-09-10T19:39:00Z"/>
                <w:noProof/>
                <w:sz w:val="16"/>
                <w:szCs w:val="16"/>
                <w:lang w:eastAsia="zh-CN"/>
              </w:rPr>
            </w:pPr>
            <w:ins w:id="1931"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439" w:type="dxa"/>
            <w:shd w:val="clear" w:color="auto" w:fill="auto"/>
            <w:vAlign w:val="center"/>
          </w:tcPr>
          <w:p w:rsidR="005B0BD0" w:rsidRPr="004E3771" w:rsidRDefault="005B0BD0" w:rsidP="002F7181">
            <w:pPr>
              <w:pStyle w:val="TAC"/>
              <w:widowControl w:val="0"/>
              <w:rPr>
                <w:ins w:id="1932" w:author="3GPP" w:date="2018-09-10T19:39:00Z"/>
                <w:noProof/>
                <w:sz w:val="16"/>
                <w:szCs w:val="16"/>
                <w:lang w:eastAsia="zh-CN"/>
              </w:rPr>
            </w:pPr>
            <w:ins w:id="1933" w:author="3GPP" w:date="2018-09-10T19:39:00Z">
              <w:r w:rsidRPr="004E3771">
                <w:rPr>
                  <w:noProof/>
                  <w:sz w:val="16"/>
                  <w:szCs w:val="16"/>
                  <w:lang w:eastAsia="zh-CN"/>
                </w:rPr>
                <w:t>9</w:t>
              </w:r>
            </w:ins>
          </w:p>
        </w:tc>
        <w:tc>
          <w:tcPr>
            <w:tcW w:w="1187" w:type="dxa"/>
            <w:vMerge w:val="restart"/>
            <w:vAlign w:val="center"/>
          </w:tcPr>
          <w:p w:rsidR="005B0BD0" w:rsidRPr="004E3771" w:rsidRDefault="005B0BD0" w:rsidP="002F7181">
            <w:pPr>
              <w:pStyle w:val="TAC"/>
              <w:widowControl w:val="0"/>
              <w:rPr>
                <w:ins w:id="1934" w:author="3GPP" w:date="2018-09-10T19:39:00Z"/>
                <w:noProof/>
                <w:sz w:val="16"/>
                <w:szCs w:val="16"/>
                <w:lang w:eastAsia="zh-CN"/>
              </w:rPr>
            </w:pPr>
            <w:ins w:id="1935" w:author="3GPP" w:date="2018-09-10T19:39:00Z">
              <w:r w:rsidRPr="004E3771">
                <w:rPr>
                  <w:noProof/>
                  <w:sz w:val="16"/>
                  <w:szCs w:val="16"/>
                  <w:lang w:eastAsia="zh-CN"/>
                </w:rPr>
                <w:t>1</w:t>
              </w:r>
            </w:ins>
          </w:p>
        </w:tc>
        <w:tc>
          <w:tcPr>
            <w:tcW w:w="2169" w:type="dxa"/>
            <w:shd w:val="clear" w:color="auto" w:fill="auto"/>
            <w:vAlign w:val="center"/>
          </w:tcPr>
          <w:p w:rsidR="005B0BD0" w:rsidRPr="004E3771" w:rsidRDefault="005B0BD0" w:rsidP="002F7181">
            <w:pPr>
              <w:pStyle w:val="TAC"/>
              <w:widowControl w:val="0"/>
              <w:rPr>
                <w:ins w:id="1936" w:author="3GPP" w:date="2018-09-10T19:39:00Z"/>
                <w:noProof/>
                <w:sz w:val="16"/>
                <w:szCs w:val="16"/>
                <w:lang w:eastAsia="zh-CN"/>
              </w:rPr>
            </w:pPr>
            <w:ins w:id="1937" w:author="3GPP" w:date="2018-09-10T19:39:00Z">
              <w:r w:rsidRPr="004E3771">
                <w:rPr>
                  <w:noProof/>
                  <w:sz w:val="16"/>
                  <w:szCs w:val="16"/>
                  <w:lang w:eastAsia="zh-CN"/>
                </w:rPr>
                <w:t>[9.40]</w:t>
              </w:r>
            </w:ins>
          </w:p>
        </w:tc>
      </w:tr>
      <w:tr w:rsidR="005B0BD0" w:rsidRPr="004E3771" w:rsidTr="002F7181">
        <w:trPr>
          <w:trHeight w:val="74"/>
          <w:jc w:val="center"/>
          <w:ins w:id="1938" w:author="3GPP" w:date="2018-09-10T19:39:00Z"/>
        </w:trPr>
        <w:tc>
          <w:tcPr>
            <w:tcW w:w="2953" w:type="dxa"/>
            <w:vMerge/>
            <w:shd w:val="clear" w:color="auto" w:fill="auto"/>
            <w:vAlign w:val="center"/>
          </w:tcPr>
          <w:p w:rsidR="005B0BD0" w:rsidRPr="004E3771" w:rsidRDefault="005B0BD0" w:rsidP="002F7181">
            <w:pPr>
              <w:pStyle w:val="TAC"/>
              <w:widowControl w:val="0"/>
              <w:rPr>
                <w:ins w:id="1939" w:author="3GPP" w:date="2018-09-10T19:39:00Z"/>
                <w:rFonts w:eastAsia="MS Mincho"/>
                <w:noProof/>
                <w:sz w:val="16"/>
                <w:szCs w:val="16"/>
              </w:rPr>
            </w:pPr>
          </w:p>
        </w:tc>
        <w:tc>
          <w:tcPr>
            <w:tcW w:w="1150" w:type="dxa"/>
            <w:vMerge/>
            <w:vAlign w:val="center"/>
          </w:tcPr>
          <w:p w:rsidR="005B0BD0" w:rsidRPr="004E3771" w:rsidRDefault="005B0BD0" w:rsidP="002F7181">
            <w:pPr>
              <w:pStyle w:val="TAC"/>
              <w:widowControl w:val="0"/>
              <w:rPr>
                <w:ins w:id="1940" w:author="3GPP" w:date="2018-09-10T19:39:00Z"/>
                <w:rFonts w:eastAsia="MS Mincho"/>
                <w:noProof/>
                <w:sz w:val="16"/>
                <w:szCs w:val="16"/>
              </w:rPr>
            </w:pPr>
          </w:p>
        </w:tc>
        <w:tc>
          <w:tcPr>
            <w:tcW w:w="1533" w:type="dxa"/>
            <w:vAlign w:val="center"/>
          </w:tcPr>
          <w:p w:rsidR="005B0BD0" w:rsidRPr="004E3771" w:rsidRDefault="005B0BD0" w:rsidP="002F7181">
            <w:pPr>
              <w:pStyle w:val="TAC"/>
              <w:widowControl w:val="0"/>
              <w:rPr>
                <w:ins w:id="1941" w:author="3GPP" w:date="2018-09-10T19:39:00Z"/>
                <w:noProof/>
                <w:sz w:val="16"/>
                <w:szCs w:val="16"/>
                <w:lang w:eastAsia="zh-CN"/>
              </w:rPr>
            </w:pPr>
            <w:ins w:id="1942"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439" w:type="dxa"/>
            <w:shd w:val="clear" w:color="auto" w:fill="auto"/>
            <w:vAlign w:val="center"/>
          </w:tcPr>
          <w:p w:rsidR="005B0BD0" w:rsidRPr="004E3771" w:rsidRDefault="005B0BD0" w:rsidP="002F7181">
            <w:pPr>
              <w:pStyle w:val="TAC"/>
              <w:widowControl w:val="0"/>
              <w:rPr>
                <w:ins w:id="1943" w:author="3GPP" w:date="2018-09-10T19:39:00Z"/>
                <w:noProof/>
                <w:sz w:val="16"/>
                <w:szCs w:val="16"/>
                <w:lang w:eastAsia="zh-CN"/>
              </w:rPr>
            </w:pPr>
            <w:ins w:id="1944" w:author="3GPP" w:date="2018-09-10T19:39:00Z">
              <w:r w:rsidRPr="004E3771">
                <w:rPr>
                  <w:rFonts w:hint="eastAsia"/>
                  <w:noProof/>
                  <w:sz w:val="16"/>
                  <w:szCs w:val="16"/>
                  <w:lang w:eastAsia="zh-CN"/>
                </w:rPr>
                <w:t>0.</w:t>
              </w:r>
              <w:r w:rsidRPr="004E3771">
                <w:rPr>
                  <w:noProof/>
                  <w:sz w:val="16"/>
                  <w:szCs w:val="16"/>
                  <w:lang w:eastAsia="zh-CN"/>
                </w:rPr>
                <w:t>3</w:t>
              </w:r>
            </w:ins>
          </w:p>
        </w:tc>
        <w:tc>
          <w:tcPr>
            <w:tcW w:w="1187" w:type="dxa"/>
            <w:vMerge/>
            <w:vAlign w:val="center"/>
          </w:tcPr>
          <w:p w:rsidR="005B0BD0" w:rsidRPr="004E3771" w:rsidRDefault="005B0BD0" w:rsidP="002F7181">
            <w:pPr>
              <w:pStyle w:val="TAC"/>
              <w:widowControl w:val="0"/>
              <w:rPr>
                <w:ins w:id="1945" w:author="3GPP" w:date="2018-09-10T19:39:00Z"/>
                <w:noProof/>
                <w:sz w:val="16"/>
                <w:szCs w:val="16"/>
              </w:rPr>
            </w:pPr>
          </w:p>
        </w:tc>
        <w:tc>
          <w:tcPr>
            <w:tcW w:w="2169" w:type="dxa"/>
            <w:shd w:val="clear" w:color="auto" w:fill="auto"/>
            <w:vAlign w:val="center"/>
          </w:tcPr>
          <w:p w:rsidR="005B0BD0" w:rsidRPr="004E3771" w:rsidRDefault="005B0BD0" w:rsidP="002F7181">
            <w:pPr>
              <w:pStyle w:val="TAC"/>
              <w:widowControl w:val="0"/>
              <w:rPr>
                <w:ins w:id="1946" w:author="3GPP" w:date="2018-09-10T19:39:00Z"/>
                <w:noProof/>
                <w:sz w:val="16"/>
                <w:szCs w:val="16"/>
                <w:lang w:eastAsia="zh-CN"/>
              </w:rPr>
            </w:pPr>
            <w:ins w:id="1947" w:author="3GPP" w:date="2018-09-10T19:39:00Z">
              <w:r w:rsidRPr="004E3771">
                <w:rPr>
                  <w:noProof/>
                  <w:sz w:val="16"/>
                  <w:szCs w:val="16"/>
                  <w:lang w:eastAsia="zh-CN"/>
                </w:rPr>
                <w:t>[0.47]</w:t>
              </w:r>
            </w:ins>
          </w:p>
        </w:tc>
      </w:tr>
      <w:tr w:rsidR="005B0BD0" w:rsidRPr="004E3771" w:rsidTr="002F7181">
        <w:trPr>
          <w:trHeight w:val="452"/>
          <w:jc w:val="center"/>
          <w:ins w:id="1948" w:author="3GPP" w:date="2018-09-10T19:39:00Z"/>
        </w:trPr>
        <w:tc>
          <w:tcPr>
            <w:tcW w:w="2953" w:type="dxa"/>
            <w:vMerge w:val="restart"/>
            <w:shd w:val="clear" w:color="auto" w:fill="auto"/>
            <w:vAlign w:val="center"/>
          </w:tcPr>
          <w:p w:rsidR="005B0BD0" w:rsidRPr="004E3771" w:rsidRDefault="005B0BD0" w:rsidP="002F7181">
            <w:pPr>
              <w:pStyle w:val="TAC"/>
              <w:widowControl w:val="0"/>
              <w:rPr>
                <w:ins w:id="1949" w:author="3GPP" w:date="2018-09-10T19:39:00Z"/>
                <w:rFonts w:eastAsia="MS Mincho"/>
                <w:noProof/>
                <w:sz w:val="16"/>
                <w:szCs w:val="16"/>
              </w:rPr>
            </w:pPr>
            <w:ins w:id="1950" w:author="3GPP" w:date="2018-09-10T19:39:00Z">
              <w:r w:rsidRPr="004E3771">
                <w:rPr>
                  <w:rFonts w:eastAsia="MS Mincho"/>
                  <w:noProof/>
                  <w:sz w:val="16"/>
                  <w:szCs w:val="16"/>
                </w:rPr>
                <w:t>8x4 MU-MIMO (2 panel@UE)</w:t>
              </w:r>
              <w:r w:rsidRPr="004E3771">
                <w:t xml:space="preserve"> </w:t>
              </w:r>
              <w:r w:rsidRPr="004E3771">
                <w:rPr>
                  <w:rFonts w:hint="eastAsia"/>
                  <w:lang w:eastAsia="zh-CN"/>
                </w:rPr>
                <w:br/>
              </w:r>
              <w:r w:rsidRPr="004E3771">
                <w:rPr>
                  <w:rFonts w:eastAsia="MS Mincho"/>
                  <w:noProof/>
                  <w:sz w:val="16"/>
                  <w:szCs w:val="16"/>
                </w:rPr>
                <w:t>gNB</w:t>
              </w:r>
              <w:r w:rsidRPr="004E3771">
                <w:rPr>
                  <w:rFonts w:hint="eastAsia"/>
                  <w:noProof/>
                  <w:sz w:val="16"/>
                  <w:szCs w:val="16"/>
                  <w:lang w:val="es-ES" w:eastAsia="zh-CN"/>
                </w:rPr>
                <w:t xml:space="preserve"> Config</w:t>
              </w:r>
              <w:r w:rsidRPr="004E3771">
                <w:rPr>
                  <w:rFonts w:eastAsia="MS Mincho"/>
                  <w:noProof/>
                  <w:sz w:val="16"/>
                  <w:szCs w:val="16"/>
                </w:rPr>
                <w:t xml:space="preserve"> = (4,8,2,1,1;2,2)</w:t>
              </w:r>
            </w:ins>
          </w:p>
          <w:p w:rsidR="005B0BD0" w:rsidRPr="004E3771" w:rsidRDefault="005B0BD0" w:rsidP="002F7181">
            <w:pPr>
              <w:pStyle w:val="TAC"/>
              <w:widowControl w:val="0"/>
              <w:rPr>
                <w:ins w:id="1951" w:author="3GPP" w:date="2018-09-10T19:39:00Z"/>
                <w:rFonts w:eastAsia="MS Mincho"/>
                <w:noProof/>
                <w:sz w:val="16"/>
                <w:szCs w:val="16"/>
              </w:rPr>
            </w:pPr>
            <w:ins w:id="1952" w:author="3GPP" w:date="2018-09-10T19:39:00Z">
              <w:r w:rsidRPr="004E3771">
                <w:rPr>
                  <w:rFonts w:eastAsia="MS Mincho"/>
                  <w:noProof/>
                  <w:sz w:val="16"/>
                  <w:szCs w:val="16"/>
                </w:rPr>
                <w:t>UE</w:t>
              </w:r>
              <w:r w:rsidRPr="004E3771">
                <w:rPr>
                  <w:rFonts w:hint="eastAsia"/>
                  <w:noProof/>
                  <w:sz w:val="16"/>
                  <w:szCs w:val="16"/>
                  <w:lang w:val="es-ES" w:eastAsia="zh-CN"/>
                </w:rPr>
                <w:t xml:space="preserve"> Config</w:t>
              </w:r>
              <w:r w:rsidRPr="004E3771">
                <w:rPr>
                  <w:rFonts w:eastAsia="MS Mincho"/>
                  <w:noProof/>
                  <w:sz w:val="16"/>
                  <w:szCs w:val="16"/>
                </w:rPr>
                <w:t xml:space="preserve"> =  (2,4,2,1,2; 1,1)</w:t>
              </w:r>
            </w:ins>
          </w:p>
        </w:tc>
        <w:tc>
          <w:tcPr>
            <w:tcW w:w="1150" w:type="dxa"/>
            <w:vMerge w:val="restart"/>
            <w:vAlign w:val="center"/>
          </w:tcPr>
          <w:p w:rsidR="005B0BD0" w:rsidRPr="004E3771" w:rsidRDefault="005B0BD0" w:rsidP="002F7181">
            <w:pPr>
              <w:pStyle w:val="TAC"/>
              <w:widowControl w:val="0"/>
              <w:rPr>
                <w:ins w:id="1953" w:author="3GPP" w:date="2018-09-10T19:39:00Z"/>
                <w:rFonts w:eastAsia="MS Mincho"/>
                <w:noProof/>
                <w:sz w:val="16"/>
                <w:szCs w:val="16"/>
              </w:rPr>
            </w:pPr>
            <w:ins w:id="1954" w:author="3GPP" w:date="2018-09-10T19:39:00Z">
              <w:r w:rsidRPr="004E3771">
                <w:rPr>
                  <w:rFonts w:hint="eastAsia"/>
                  <w:noProof/>
                  <w:sz w:val="16"/>
                  <w:szCs w:val="16"/>
                  <w:lang w:eastAsia="zh-CN"/>
                </w:rPr>
                <w:t>120</w:t>
              </w:r>
            </w:ins>
          </w:p>
        </w:tc>
        <w:tc>
          <w:tcPr>
            <w:tcW w:w="1533" w:type="dxa"/>
            <w:vAlign w:val="center"/>
          </w:tcPr>
          <w:p w:rsidR="005B0BD0" w:rsidRPr="004E3771" w:rsidRDefault="005B0BD0" w:rsidP="002F7181">
            <w:pPr>
              <w:pStyle w:val="TAC"/>
              <w:widowControl w:val="0"/>
              <w:rPr>
                <w:ins w:id="1955" w:author="3GPP" w:date="2018-09-10T19:39:00Z"/>
                <w:noProof/>
                <w:sz w:val="16"/>
                <w:szCs w:val="16"/>
                <w:lang w:eastAsia="zh-CN"/>
              </w:rPr>
            </w:pPr>
            <w:ins w:id="1956"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439" w:type="dxa"/>
            <w:shd w:val="clear" w:color="auto" w:fill="auto"/>
            <w:vAlign w:val="center"/>
          </w:tcPr>
          <w:p w:rsidR="005B0BD0" w:rsidRPr="004E3771" w:rsidRDefault="005B0BD0" w:rsidP="002F7181">
            <w:pPr>
              <w:pStyle w:val="TAC"/>
              <w:widowControl w:val="0"/>
              <w:rPr>
                <w:ins w:id="1957" w:author="3GPP" w:date="2018-09-10T19:39:00Z"/>
                <w:noProof/>
                <w:sz w:val="16"/>
                <w:szCs w:val="16"/>
                <w:lang w:eastAsia="zh-CN"/>
              </w:rPr>
            </w:pPr>
            <w:ins w:id="1958" w:author="3GPP" w:date="2018-09-10T19:39:00Z">
              <w:r w:rsidRPr="004E3771">
                <w:rPr>
                  <w:noProof/>
                  <w:sz w:val="16"/>
                  <w:szCs w:val="16"/>
                  <w:lang w:eastAsia="zh-CN"/>
                </w:rPr>
                <w:t>9</w:t>
              </w:r>
            </w:ins>
          </w:p>
        </w:tc>
        <w:tc>
          <w:tcPr>
            <w:tcW w:w="1187" w:type="dxa"/>
            <w:vMerge w:val="restart"/>
            <w:vAlign w:val="center"/>
          </w:tcPr>
          <w:p w:rsidR="005B0BD0" w:rsidRPr="004E3771" w:rsidRDefault="005B0BD0" w:rsidP="002F7181">
            <w:pPr>
              <w:pStyle w:val="TAC"/>
              <w:widowControl w:val="0"/>
              <w:rPr>
                <w:ins w:id="1959" w:author="3GPP" w:date="2018-09-10T19:39:00Z"/>
                <w:noProof/>
                <w:sz w:val="16"/>
                <w:szCs w:val="16"/>
                <w:lang w:eastAsia="zh-CN"/>
              </w:rPr>
            </w:pPr>
            <w:ins w:id="1960" w:author="3GPP" w:date="2018-09-10T19:39:00Z">
              <w:r w:rsidRPr="004E3771">
                <w:rPr>
                  <w:rFonts w:hint="eastAsia"/>
                  <w:noProof/>
                  <w:sz w:val="16"/>
                  <w:szCs w:val="16"/>
                  <w:lang w:eastAsia="zh-CN"/>
                </w:rPr>
                <w:t>1</w:t>
              </w:r>
            </w:ins>
          </w:p>
        </w:tc>
        <w:tc>
          <w:tcPr>
            <w:tcW w:w="2169" w:type="dxa"/>
            <w:shd w:val="clear" w:color="auto" w:fill="auto"/>
            <w:vAlign w:val="center"/>
          </w:tcPr>
          <w:p w:rsidR="005B0BD0" w:rsidRPr="004E3771" w:rsidRDefault="005B0BD0" w:rsidP="002F7181">
            <w:pPr>
              <w:pStyle w:val="TAC"/>
              <w:widowControl w:val="0"/>
              <w:rPr>
                <w:ins w:id="1961" w:author="3GPP" w:date="2018-09-10T19:39:00Z"/>
                <w:noProof/>
                <w:sz w:val="16"/>
                <w:szCs w:val="16"/>
                <w:lang w:eastAsia="zh-CN"/>
              </w:rPr>
            </w:pPr>
            <w:ins w:id="1962" w:author="3GPP" w:date="2018-09-10T19:39:00Z">
              <w:r w:rsidRPr="004E3771">
                <w:rPr>
                  <w:noProof/>
                  <w:sz w:val="16"/>
                  <w:szCs w:val="16"/>
                  <w:lang w:eastAsia="zh-CN"/>
                </w:rPr>
                <w:t>8.50</w:t>
              </w:r>
            </w:ins>
          </w:p>
        </w:tc>
      </w:tr>
      <w:tr w:rsidR="005B0BD0" w:rsidRPr="004E3771" w:rsidTr="002F7181">
        <w:trPr>
          <w:trHeight w:val="59"/>
          <w:jc w:val="center"/>
          <w:ins w:id="1963" w:author="3GPP" w:date="2018-09-10T19:39:00Z"/>
        </w:trPr>
        <w:tc>
          <w:tcPr>
            <w:tcW w:w="2953" w:type="dxa"/>
            <w:vMerge/>
            <w:shd w:val="clear" w:color="auto" w:fill="auto"/>
            <w:vAlign w:val="center"/>
          </w:tcPr>
          <w:p w:rsidR="005B0BD0" w:rsidRPr="004E3771" w:rsidRDefault="005B0BD0" w:rsidP="002F7181">
            <w:pPr>
              <w:pStyle w:val="TAC"/>
              <w:widowControl w:val="0"/>
              <w:rPr>
                <w:ins w:id="1964" w:author="3GPP" w:date="2018-09-10T19:39:00Z"/>
                <w:rFonts w:eastAsia="MS Mincho"/>
                <w:noProof/>
                <w:sz w:val="16"/>
                <w:szCs w:val="16"/>
              </w:rPr>
            </w:pPr>
          </w:p>
        </w:tc>
        <w:tc>
          <w:tcPr>
            <w:tcW w:w="1150" w:type="dxa"/>
            <w:vMerge/>
            <w:vAlign w:val="center"/>
          </w:tcPr>
          <w:p w:rsidR="005B0BD0" w:rsidRPr="004E3771" w:rsidRDefault="005B0BD0" w:rsidP="002F7181">
            <w:pPr>
              <w:pStyle w:val="TAC"/>
              <w:widowControl w:val="0"/>
              <w:rPr>
                <w:ins w:id="1965" w:author="3GPP" w:date="2018-09-10T19:39:00Z"/>
                <w:rFonts w:eastAsia="MS Mincho"/>
                <w:noProof/>
                <w:sz w:val="16"/>
                <w:szCs w:val="16"/>
              </w:rPr>
            </w:pPr>
          </w:p>
        </w:tc>
        <w:tc>
          <w:tcPr>
            <w:tcW w:w="1533" w:type="dxa"/>
            <w:vAlign w:val="center"/>
          </w:tcPr>
          <w:p w:rsidR="005B0BD0" w:rsidRPr="004E3771" w:rsidRDefault="005B0BD0" w:rsidP="002F7181">
            <w:pPr>
              <w:pStyle w:val="TAC"/>
              <w:widowControl w:val="0"/>
              <w:rPr>
                <w:ins w:id="1966" w:author="3GPP" w:date="2018-09-10T19:39:00Z"/>
                <w:noProof/>
                <w:sz w:val="16"/>
                <w:szCs w:val="16"/>
                <w:lang w:eastAsia="zh-CN"/>
              </w:rPr>
            </w:pPr>
            <w:ins w:id="1967"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439" w:type="dxa"/>
            <w:shd w:val="clear" w:color="auto" w:fill="auto"/>
            <w:vAlign w:val="center"/>
          </w:tcPr>
          <w:p w:rsidR="005B0BD0" w:rsidRPr="004E3771" w:rsidRDefault="005B0BD0" w:rsidP="002F7181">
            <w:pPr>
              <w:pStyle w:val="TAC"/>
              <w:widowControl w:val="0"/>
              <w:rPr>
                <w:ins w:id="1968" w:author="3GPP" w:date="2018-09-10T19:39:00Z"/>
                <w:noProof/>
                <w:sz w:val="16"/>
                <w:szCs w:val="16"/>
                <w:lang w:eastAsia="zh-CN"/>
              </w:rPr>
            </w:pPr>
            <w:ins w:id="1969" w:author="3GPP" w:date="2018-09-10T19:39:00Z">
              <w:r w:rsidRPr="004E3771">
                <w:rPr>
                  <w:rFonts w:hint="eastAsia"/>
                  <w:noProof/>
                  <w:sz w:val="16"/>
                  <w:szCs w:val="16"/>
                  <w:lang w:eastAsia="zh-CN"/>
                </w:rPr>
                <w:t>0.</w:t>
              </w:r>
              <w:r w:rsidRPr="004E3771">
                <w:rPr>
                  <w:noProof/>
                  <w:sz w:val="16"/>
                  <w:szCs w:val="16"/>
                  <w:lang w:eastAsia="zh-CN"/>
                </w:rPr>
                <w:t>3</w:t>
              </w:r>
            </w:ins>
          </w:p>
        </w:tc>
        <w:tc>
          <w:tcPr>
            <w:tcW w:w="1187" w:type="dxa"/>
            <w:vMerge/>
            <w:vAlign w:val="center"/>
          </w:tcPr>
          <w:p w:rsidR="005B0BD0" w:rsidRPr="004E3771" w:rsidRDefault="005B0BD0" w:rsidP="002F7181">
            <w:pPr>
              <w:pStyle w:val="TAC"/>
              <w:widowControl w:val="0"/>
              <w:rPr>
                <w:ins w:id="1970" w:author="3GPP" w:date="2018-09-10T19:39:00Z"/>
                <w:noProof/>
                <w:sz w:val="16"/>
                <w:szCs w:val="16"/>
              </w:rPr>
            </w:pPr>
          </w:p>
        </w:tc>
        <w:tc>
          <w:tcPr>
            <w:tcW w:w="2169" w:type="dxa"/>
            <w:shd w:val="clear" w:color="auto" w:fill="auto"/>
            <w:vAlign w:val="center"/>
          </w:tcPr>
          <w:p w:rsidR="005B0BD0" w:rsidRPr="004E3771" w:rsidRDefault="005B0BD0" w:rsidP="002F7181">
            <w:pPr>
              <w:pStyle w:val="TAC"/>
              <w:widowControl w:val="0"/>
              <w:rPr>
                <w:ins w:id="1971" w:author="3GPP" w:date="2018-09-10T19:39:00Z"/>
                <w:noProof/>
                <w:sz w:val="16"/>
                <w:szCs w:val="16"/>
                <w:lang w:eastAsia="zh-CN"/>
              </w:rPr>
            </w:pPr>
            <w:ins w:id="1972" w:author="3GPP" w:date="2018-09-10T19:39:00Z">
              <w:r w:rsidRPr="004E3771">
                <w:rPr>
                  <w:rFonts w:hint="eastAsia"/>
                  <w:noProof/>
                  <w:sz w:val="16"/>
                  <w:szCs w:val="16"/>
                  <w:lang w:eastAsia="zh-CN"/>
                </w:rPr>
                <w:t>0.31</w:t>
              </w:r>
            </w:ins>
          </w:p>
        </w:tc>
      </w:tr>
    </w:tbl>
    <w:p w:rsidR="005B0BD0" w:rsidRPr="004E3771" w:rsidRDefault="005B0BD0" w:rsidP="005B0BD0">
      <w:pPr>
        <w:rPr>
          <w:ins w:id="1973" w:author="3GPP" w:date="2018-09-10T19:39:00Z"/>
          <w:lang w:val="en-US" w:eastAsia="zh-CN"/>
        </w:rPr>
      </w:pPr>
    </w:p>
    <w:p w:rsidR="005B0BD0" w:rsidRPr="004E3771" w:rsidRDefault="005B0BD0" w:rsidP="005B0BD0">
      <w:pPr>
        <w:pStyle w:val="TH"/>
        <w:rPr>
          <w:ins w:id="1974" w:author="3GPP" w:date="2018-09-10T19:39:00Z"/>
          <w:lang w:val="en-US" w:eastAsia="zh-CN"/>
        </w:rPr>
      </w:pPr>
      <w:ins w:id="1975" w:author="3GPP" w:date="2018-09-10T19:39:00Z">
        <w:r w:rsidRPr="004E3771">
          <w:rPr>
            <w:rFonts w:hint="eastAsia"/>
            <w:lang w:eastAsia="zh-CN"/>
          </w:rPr>
          <w:t>(</w:t>
        </w:r>
        <w:r w:rsidRPr="004E3771">
          <w:rPr>
            <w:lang w:eastAsia="zh-CN"/>
          </w:rPr>
          <w:t>b</w:t>
        </w:r>
        <w:r w:rsidRPr="004E3771">
          <w:rPr>
            <w:rFonts w:hint="eastAsia"/>
            <w:lang w:eastAsia="zh-CN"/>
          </w:rPr>
          <w:t xml:space="preserve">) </w:t>
        </w:r>
        <w:r w:rsidRPr="004E3771">
          <w:rPr>
            <w:lang w:eastAsia="zh-CN"/>
          </w:rPr>
          <w:t>NR TDD</w:t>
        </w:r>
      </w:ins>
    </w:p>
    <w:tbl>
      <w:tblPr>
        <w:tblW w:w="100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2376"/>
        <w:gridCol w:w="1146"/>
        <w:gridCol w:w="1038"/>
        <w:gridCol w:w="1439"/>
        <w:gridCol w:w="439"/>
        <w:gridCol w:w="1063"/>
        <w:gridCol w:w="912"/>
        <w:gridCol w:w="812"/>
        <w:gridCol w:w="812"/>
      </w:tblGrid>
      <w:tr w:rsidR="005B0BD0" w:rsidRPr="004E3771" w:rsidTr="002F7181">
        <w:trPr>
          <w:trHeight w:val="920"/>
          <w:jc w:val="center"/>
          <w:ins w:id="1976" w:author="3GPP" w:date="2018-09-10T19:39:00Z"/>
        </w:trPr>
        <w:tc>
          <w:tcPr>
            <w:tcW w:w="2376" w:type="dxa"/>
            <w:shd w:val="clear" w:color="auto" w:fill="auto"/>
            <w:vAlign w:val="center"/>
          </w:tcPr>
          <w:p w:rsidR="005B0BD0" w:rsidRPr="004E3771" w:rsidRDefault="005B0BD0" w:rsidP="002F7181">
            <w:pPr>
              <w:pStyle w:val="TAC"/>
              <w:widowControl w:val="0"/>
              <w:rPr>
                <w:ins w:id="1977" w:author="3GPP" w:date="2018-09-10T19:39:00Z"/>
                <w:rFonts w:eastAsia="MS Mincho"/>
                <w:b/>
                <w:noProof/>
                <w:sz w:val="16"/>
                <w:szCs w:val="16"/>
              </w:rPr>
            </w:pPr>
            <w:ins w:id="1978" w:author="3GPP" w:date="2018-09-10T19:39:00Z">
              <w:r w:rsidRPr="004E3771">
                <w:rPr>
                  <w:rFonts w:eastAsia="MS Mincho" w:hint="eastAsia"/>
                  <w:b/>
                  <w:noProof/>
                  <w:sz w:val="16"/>
                  <w:szCs w:val="16"/>
                </w:rPr>
                <w:t>Scheme and antenna configuration</w:t>
              </w:r>
            </w:ins>
          </w:p>
        </w:tc>
        <w:tc>
          <w:tcPr>
            <w:tcW w:w="0" w:type="auto"/>
            <w:vAlign w:val="center"/>
          </w:tcPr>
          <w:p w:rsidR="005B0BD0" w:rsidRPr="004E3771" w:rsidRDefault="005B0BD0" w:rsidP="002F7181">
            <w:pPr>
              <w:pStyle w:val="TAH"/>
              <w:widowControl w:val="0"/>
              <w:rPr>
                <w:ins w:id="1979" w:author="3GPP" w:date="2018-09-10T19:39:00Z"/>
                <w:noProof/>
                <w:sz w:val="16"/>
                <w:szCs w:val="16"/>
                <w:lang w:eastAsia="zh-CN"/>
              </w:rPr>
            </w:pPr>
            <w:ins w:id="1980"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0" w:type="auto"/>
            <w:vAlign w:val="center"/>
          </w:tcPr>
          <w:p w:rsidR="005B0BD0" w:rsidRPr="004E3771" w:rsidRDefault="005B0BD0" w:rsidP="002F7181">
            <w:pPr>
              <w:pStyle w:val="TAH"/>
              <w:widowControl w:val="0"/>
              <w:rPr>
                <w:ins w:id="1981" w:author="3GPP" w:date="2018-09-10T19:39:00Z"/>
                <w:noProof/>
                <w:sz w:val="16"/>
                <w:szCs w:val="16"/>
                <w:lang w:eastAsia="zh-CN"/>
              </w:rPr>
            </w:pPr>
            <w:ins w:id="1982" w:author="3GPP" w:date="2018-09-10T19:39:00Z">
              <w:r w:rsidRPr="004E3771">
                <w:rPr>
                  <w:rFonts w:hint="eastAsia"/>
                  <w:noProof/>
                  <w:sz w:val="16"/>
                  <w:szCs w:val="16"/>
                  <w:lang w:eastAsia="zh-CN"/>
                </w:rPr>
                <w:t>F</w:t>
              </w:r>
              <w:r w:rsidRPr="004E3771">
                <w:rPr>
                  <w:noProof/>
                  <w:sz w:val="16"/>
                  <w:szCs w:val="16"/>
                  <w:lang w:eastAsia="zh-CN"/>
                </w:rPr>
                <w:t>rame structure</w:t>
              </w:r>
            </w:ins>
          </w:p>
        </w:tc>
        <w:tc>
          <w:tcPr>
            <w:tcW w:w="0" w:type="auto"/>
            <w:gridSpan w:val="2"/>
            <w:vAlign w:val="center"/>
          </w:tcPr>
          <w:p w:rsidR="005B0BD0" w:rsidRPr="004E3771" w:rsidRDefault="005B0BD0" w:rsidP="002F7181">
            <w:pPr>
              <w:pStyle w:val="TAH"/>
              <w:widowControl w:val="0"/>
              <w:rPr>
                <w:ins w:id="1983" w:author="3GPP" w:date="2018-09-10T19:39:00Z"/>
                <w:rFonts w:eastAsia="MS Mincho"/>
                <w:noProof/>
                <w:sz w:val="16"/>
                <w:szCs w:val="16"/>
              </w:rPr>
            </w:pPr>
            <w:ins w:id="1984"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1985" w:author="3GPP" w:date="2018-09-10T19:39:00Z"/>
                <w:rFonts w:eastAsia="MS Mincho"/>
                <w:noProof/>
                <w:sz w:val="16"/>
                <w:szCs w:val="16"/>
              </w:rPr>
            </w:pPr>
            <w:ins w:id="1986" w:author="3GPP" w:date="2018-09-10T19:39:00Z">
              <w:r w:rsidRPr="004E3771">
                <w:rPr>
                  <w:rFonts w:eastAsia="MS Mincho" w:hint="eastAsia"/>
                  <w:noProof/>
                  <w:sz w:val="16"/>
                  <w:szCs w:val="16"/>
                </w:rPr>
                <w:t>Requirement</w:t>
              </w:r>
            </w:ins>
          </w:p>
        </w:tc>
        <w:tc>
          <w:tcPr>
            <w:tcW w:w="0" w:type="auto"/>
            <w:vAlign w:val="center"/>
          </w:tcPr>
          <w:p w:rsidR="005B0BD0" w:rsidRPr="004E3771" w:rsidRDefault="005B0BD0" w:rsidP="002F7181">
            <w:pPr>
              <w:pStyle w:val="TAH"/>
              <w:widowControl w:val="0"/>
              <w:rPr>
                <w:ins w:id="1987" w:author="3GPP" w:date="2018-09-10T19:39:00Z"/>
                <w:noProof/>
                <w:sz w:val="16"/>
                <w:szCs w:val="16"/>
                <w:lang w:eastAsia="zh-CN"/>
              </w:rPr>
            </w:pPr>
            <w:ins w:id="1988" w:author="3GPP" w:date="2018-09-10T19:39:00Z">
              <w:r w:rsidRPr="004E3771">
                <w:rPr>
                  <w:rFonts w:eastAsia="MS Mincho" w:hint="eastAsia"/>
                  <w:noProof/>
                  <w:sz w:val="16"/>
                  <w:szCs w:val="16"/>
                </w:rPr>
                <w:t>Number of samples</w:t>
              </w:r>
            </w:ins>
          </w:p>
        </w:tc>
        <w:tc>
          <w:tcPr>
            <w:tcW w:w="0" w:type="auto"/>
            <w:shd w:val="clear" w:color="auto" w:fill="auto"/>
            <w:vAlign w:val="center"/>
          </w:tcPr>
          <w:p w:rsidR="005B0BD0" w:rsidRPr="004E3771" w:rsidRDefault="005B0BD0" w:rsidP="002F7181">
            <w:pPr>
              <w:pStyle w:val="TAH"/>
              <w:widowControl w:val="0"/>
              <w:rPr>
                <w:ins w:id="1989" w:author="3GPP" w:date="2018-09-10T19:39:00Z"/>
                <w:noProof/>
                <w:sz w:val="16"/>
                <w:szCs w:val="16"/>
                <w:lang w:eastAsia="zh-CN"/>
              </w:rPr>
            </w:pPr>
            <w:ins w:id="1990" w:author="3GPP" w:date="2018-09-10T19:39:00Z">
              <w:r w:rsidRPr="004E3771">
                <w:rPr>
                  <w:rFonts w:hint="eastAsia"/>
                  <w:noProof/>
                  <w:sz w:val="16"/>
                  <w:szCs w:val="16"/>
                  <w:lang w:eastAsia="zh-CN"/>
                </w:rPr>
                <w:t>BW=</w:t>
              </w:r>
              <w:r w:rsidRPr="004E3771">
                <w:rPr>
                  <w:noProof/>
                  <w:sz w:val="16"/>
                  <w:szCs w:val="16"/>
                  <w:lang w:eastAsia="zh-CN"/>
                </w:rPr>
                <w:br/>
                <w:t>80</w:t>
              </w:r>
              <w:r w:rsidRPr="004E3771">
                <w:rPr>
                  <w:rFonts w:hint="eastAsia"/>
                  <w:noProof/>
                  <w:sz w:val="16"/>
                  <w:szCs w:val="16"/>
                  <w:lang w:eastAsia="zh-CN"/>
                </w:rPr>
                <w:t>MHz</w:t>
              </w:r>
              <w:r w:rsidRPr="004E3771">
                <w:rPr>
                  <w:noProof/>
                  <w:sz w:val="16"/>
                  <w:szCs w:val="16"/>
                  <w:lang w:eastAsia="zh-CN"/>
                </w:rPr>
                <w:t xml:space="preserve"> / 100 MHz</w:t>
              </w:r>
            </w:ins>
          </w:p>
        </w:tc>
        <w:tc>
          <w:tcPr>
            <w:tcW w:w="0" w:type="auto"/>
            <w:vAlign w:val="center"/>
          </w:tcPr>
          <w:p w:rsidR="005B0BD0" w:rsidRPr="004E3771" w:rsidRDefault="005B0BD0" w:rsidP="002F7181">
            <w:pPr>
              <w:pStyle w:val="TAH"/>
              <w:widowControl w:val="0"/>
              <w:rPr>
                <w:ins w:id="1991" w:author="3GPP" w:date="2018-09-10T19:39:00Z"/>
                <w:noProof/>
                <w:sz w:val="16"/>
                <w:szCs w:val="16"/>
                <w:lang w:eastAsia="zh-CN"/>
              </w:rPr>
            </w:pPr>
            <w:ins w:id="1992" w:author="3GPP" w:date="2018-09-10T19:39:00Z">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0MHz</w:t>
              </w:r>
            </w:ins>
          </w:p>
        </w:tc>
        <w:tc>
          <w:tcPr>
            <w:tcW w:w="0" w:type="auto"/>
            <w:shd w:val="clear" w:color="auto" w:fill="auto"/>
            <w:vAlign w:val="center"/>
          </w:tcPr>
          <w:p w:rsidR="005B0BD0" w:rsidRPr="004E3771" w:rsidRDefault="005B0BD0" w:rsidP="002F7181">
            <w:pPr>
              <w:pStyle w:val="TAH"/>
              <w:widowControl w:val="0"/>
              <w:rPr>
                <w:ins w:id="1993" w:author="3GPP" w:date="2018-09-10T19:39:00Z"/>
                <w:rFonts w:eastAsia="MS Mincho"/>
                <w:noProof/>
                <w:sz w:val="16"/>
                <w:szCs w:val="16"/>
              </w:rPr>
            </w:pPr>
            <w:ins w:id="1994" w:author="3GPP" w:date="2018-09-10T19:39:00Z">
              <w:r w:rsidRPr="004E3771">
                <w:rPr>
                  <w:rFonts w:hint="eastAsia"/>
                  <w:noProof/>
                  <w:sz w:val="16"/>
                  <w:szCs w:val="16"/>
                  <w:lang w:eastAsia="zh-CN"/>
                </w:rPr>
                <w:t>BW=</w:t>
              </w:r>
              <w:r w:rsidRPr="004E3771">
                <w:rPr>
                  <w:noProof/>
                  <w:sz w:val="16"/>
                  <w:szCs w:val="16"/>
                  <w:lang w:eastAsia="zh-CN"/>
                </w:rPr>
                <w:br/>
                <w:t>40</w:t>
              </w:r>
              <w:r w:rsidRPr="004E3771">
                <w:rPr>
                  <w:rFonts w:hint="eastAsia"/>
                  <w:noProof/>
                  <w:sz w:val="16"/>
                  <w:szCs w:val="16"/>
                  <w:lang w:eastAsia="zh-CN"/>
                </w:rPr>
                <w:t>0MHz</w:t>
              </w:r>
            </w:ins>
          </w:p>
        </w:tc>
      </w:tr>
      <w:tr w:rsidR="005B0BD0" w:rsidRPr="004E3771" w:rsidTr="002F7181">
        <w:trPr>
          <w:trHeight w:val="352"/>
          <w:jc w:val="center"/>
          <w:ins w:id="1995" w:author="3GPP" w:date="2018-09-10T19:39:00Z"/>
        </w:trPr>
        <w:tc>
          <w:tcPr>
            <w:tcW w:w="2376" w:type="dxa"/>
            <w:vMerge w:val="restart"/>
            <w:shd w:val="clear" w:color="auto" w:fill="auto"/>
            <w:vAlign w:val="center"/>
          </w:tcPr>
          <w:p w:rsidR="005B0BD0" w:rsidRPr="004E3771" w:rsidRDefault="005B0BD0" w:rsidP="002F7181">
            <w:pPr>
              <w:pStyle w:val="TAC"/>
              <w:widowControl w:val="0"/>
              <w:rPr>
                <w:ins w:id="1996" w:author="3GPP" w:date="2018-09-10T19:39:00Z"/>
                <w:rFonts w:eastAsia="MS Mincho"/>
                <w:noProof/>
                <w:sz w:val="16"/>
                <w:szCs w:val="16"/>
                <w:lang w:val="es-ES"/>
              </w:rPr>
            </w:pPr>
            <w:ins w:id="1997" w:author="3GPP" w:date="2018-09-10T19:39:00Z">
              <w:r w:rsidRPr="004E3771">
                <w:rPr>
                  <w:rFonts w:eastAsia="MS Mincho"/>
                  <w:noProof/>
                  <w:sz w:val="16"/>
                  <w:szCs w:val="16"/>
                  <w:lang w:val="es-ES"/>
                </w:rPr>
                <w:t>32x8 MU-MIMO,  Reciprocity based; 4T SRS (2 panel@UE)</w:t>
              </w:r>
            </w:ins>
          </w:p>
          <w:p w:rsidR="005B0BD0" w:rsidRPr="004E3771" w:rsidRDefault="005B0BD0" w:rsidP="002F7181">
            <w:pPr>
              <w:pStyle w:val="TAC"/>
              <w:widowControl w:val="0"/>
              <w:rPr>
                <w:ins w:id="1998" w:author="3GPP" w:date="2018-09-10T19:39:00Z"/>
                <w:rFonts w:eastAsia="MS Mincho"/>
                <w:noProof/>
                <w:sz w:val="16"/>
                <w:szCs w:val="16"/>
                <w:lang w:val="es-ES"/>
              </w:rPr>
            </w:pPr>
            <w:ins w:id="1999"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r w:rsidRPr="004E3771">
                <w:rPr>
                  <w:rFonts w:eastAsia="MS Mincho"/>
                  <w:noProof/>
                  <w:sz w:val="16"/>
                  <w:szCs w:val="16"/>
                  <w:lang w:val="es-ES"/>
                </w:rPr>
                <w:b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ins>
          </w:p>
        </w:tc>
        <w:tc>
          <w:tcPr>
            <w:tcW w:w="0" w:type="auto"/>
            <w:vMerge w:val="restart"/>
            <w:vAlign w:val="center"/>
          </w:tcPr>
          <w:p w:rsidR="005B0BD0" w:rsidRPr="004E3771" w:rsidRDefault="005B0BD0" w:rsidP="002F7181">
            <w:pPr>
              <w:pStyle w:val="TAC"/>
              <w:widowControl w:val="0"/>
              <w:rPr>
                <w:ins w:id="2000" w:author="3GPP" w:date="2018-09-10T19:39:00Z"/>
                <w:rFonts w:eastAsia="MS Mincho"/>
                <w:noProof/>
                <w:sz w:val="16"/>
                <w:szCs w:val="16"/>
                <w:lang w:val="es-ES"/>
              </w:rPr>
            </w:pPr>
            <w:ins w:id="2001" w:author="3GPP" w:date="2018-09-10T19:39:00Z">
              <w:r w:rsidRPr="004E3771">
                <w:rPr>
                  <w:rFonts w:eastAsia="MS Mincho"/>
                  <w:noProof/>
                  <w:sz w:val="16"/>
                  <w:szCs w:val="16"/>
                  <w:lang w:val="es-ES"/>
                </w:rPr>
                <w:t>60</w:t>
              </w:r>
            </w:ins>
          </w:p>
        </w:tc>
        <w:tc>
          <w:tcPr>
            <w:tcW w:w="0" w:type="auto"/>
            <w:vMerge w:val="restart"/>
            <w:vAlign w:val="center"/>
          </w:tcPr>
          <w:p w:rsidR="005B0BD0" w:rsidRPr="004E3771" w:rsidRDefault="005B0BD0" w:rsidP="002F7181">
            <w:pPr>
              <w:pStyle w:val="TAC"/>
              <w:widowControl w:val="0"/>
              <w:rPr>
                <w:ins w:id="2002" w:author="3GPP" w:date="2018-09-10T19:39:00Z"/>
                <w:rFonts w:eastAsia="MS Mincho"/>
                <w:noProof/>
                <w:sz w:val="16"/>
                <w:szCs w:val="16"/>
                <w:lang w:val="es-ES"/>
              </w:rPr>
            </w:pPr>
            <w:ins w:id="2003" w:author="3GPP" w:date="2018-09-10T19:39:00Z">
              <w:r w:rsidRPr="004E3771">
                <w:rPr>
                  <w:rFonts w:eastAsia="MS Mincho"/>
                  <w:noProof/>
                  <w:sz w:val="16"/>
                  <w:szCs w:val="16"/>
                  <w:lang w:val="es-ES"/>
                </w:rPr>
                <w:t>DDDSU</w:t>
              </w:r>
            </w:ins>
          </w:p>
        </w:tc>
        <w:tc>
          <w:tcPr>
            <w:tcW w:w="0" w:type="auto"/>
            <w:vAlign w:val="center"/>
          </w:tcPr>
          <w:p w:rsidR="005B0BD0" w:rsidRPr="004E3771" w:rsidRDefault="005B0BD0" w:rsidP="002F7181">
            <w:pPr>
              <w:pStyle w:val="TAC"/>
              <w:widowControl w:val="0"/>
              <w:rPr>
                <w:ins w:id="2004" w:author="3GPP" w:date="2018-09-10T19:39:00Z"/>
                <w:rFonts w:eastAsia="MS Mincho"/>
                <w:noProof/>
                <w:sz w:val="16"/>
                <w:szCs w:val="16"/>
                <w:lang w:val="es-ES"/>
              </w:rPr>
            </w:pPr>
            <w:ins w:id="2005" w:author="3GPP" w:date="2018-09-10T19:39:00Z">
              <w:r w:rsidRPr="004E3771">
                <w:rPr>
                  <w:rFonts w:eastAsia="MS Mincho"/>
                  <w:noProof/>
                  <w:sz w:val="16"/>
                  <w:szCs w:val="16"/>
                  <w:lang w:val="es-ES"/>
                </w:rPr>
                <w:t>Average [bit/s/Hz/TRxP]</w:t>
              </w:r>
            </w:ins>
          </w:p>
        </w:tc>
        <w:tc>
          <w:tcPr>
            <w:tcW w:w="0" w:type="auto"/>
            <w:shd w:val="clear" w:color="auto" w:fill="auto"/>
            <w:vAlign w:val="center"/>
          </w:tcPr>
          <w:p w:rsidR="005B0BD0" w:rsidRPr="004E3771" w:rsidRDefault="005B0BD0" w:rsidP="002F7181">
            <w:pPr>
              <w:pStyle w:val="TAC"/>
              <w:widowControl w:val="0"/>
              <w:rPr>
                <w:ins w:id="2006" w:author="3GPP" w:date="2018-09-10T19:39:00Z"/>
                <w:rFonts w:eastAsia="MS Mincho"/>
                <w:noProof/>
                <w:sz w:val="16"/>
                <w:szCs w:val="16"/>
                <w:lang w:val="es-ES"/>
              </w:rPr>
            </w:pPr>
            <w:ins w:id="2007" w:author="3GPP" w:date="2018-09-10T19:39:00Z">
              <w:r w:rsidRPr="004E3771">
                <w:rPr>
                  <w:rFonts w:eastAsia="MS Mincho"/>
                  <w:noProof/>
                  <w:sz w:val="16"/>
                  <w:szCs w:val="16"/>
                  <w:lang w:val="es-ES"/>
                </w:rPr>
                <w:t>9</w:t>
              </w:r>
            </w:ins>
          </w:p>
        </w:tc>
        <w:tc>
          <w:tcPr>
            <w:tcW w:w="0" w:type="auto"/>
            <w:vMerge w:val="restart"/>
            <w:vAlign w:val="center"/>
          </w:tcPr>
          <w:p w:rsidR="005B0BD0" w:rsidRPr="004E3771" w:rsidRDefault="005B0BD0" w:rsidP="002F7181">
            <w:pPr>
              <w:pStyle w:val="TAC"/>
              <w:widowControl w:val="0"/>
              <w:rPr>
                <w:ins w:id="2008" w:author="3GPP" w:date="2018-09-10T19:39:00Z"/>
                <w:rFonts w:eastAsia="MS Mincho"/>
                <w:noProof/>
                <w:sz w:val="16"/>
                <w:szCs w:val="16"/>
                <w:lang w:val="es-ES"/>
              </w:rPr>
            </w:pPr>
            <w:ins w:id="2009" w:author="3GPP" w:date="2018-09-10T19:39:00Z">
              <w:r w:rsidRPr="004E3771">
                <w:rPr>
                  <w:rFonts w:eastAsia="MS Mincho"/>
                  <w:noProof/>
                  <w:sz w:val="16"/>
                  <w:szCs w:val="16"/>
                  <w:lang w:val="es-ES"/>
                </w:rPr>
                <w:t>2</w:t>
              </w:r>
            </w:ins>
          </w:p>
        </w:tc>
        <w:tc>
          <w:tcPr>
            <w:tcW w:w="0" w:type="auto"/>
            <w:shd w:val="clear" w:color="auto" w:fill="auto"/>
            <w:vAlign w:val="center"/>
          </w:tcPr>
          <w:p w:rsidR="005B0BD0" w:rsidRPr="004E3771" w:rsidRDefault="005B0BD0" w:rsidP="002F7181">
            <w:pPr>
              <w:pStyle w:val="TAC"/>
              <w:widowControl w:val="0"/>
              <w:rPr>
                <w:ins w:id="2010" w:author="3GPP" w:date="2018-09-10T19:39:00Z"/>
                <w:rFonts w:eastAsia="MS Mincho"/>
                <w:noProof/>
                <w:sz w:val="16"/>
                <w:szCs w:val="16"/>
                <w:lang w:val="es-ES"/>
              </w:rPr>
            </w:pPr>
            <w:ins w:id="2011" w:author="3GPP" w:date="2018-09-10T19:39:00Z">
              <w:r w:rsidRPr="004E3771">
                <w:rPr>
                  <w:rFonts w:eastAsia="MS Mincho"/>
                  <w:noProof/>
                  <w:sz w:val="16"/>
                  <w:szCs w:val="16"/>
                  <w:lang w:val="es-ES"/>
                </w:rPr>
                <w:t>12.28</w:t>
              </w:r>
            </w:ins>
          </w:p>
        </w:tc>
        <w:tc>
          <w:tcPr>
            <w:tcW w:w="0" w:type="auto"/>
            <w:vAlign w:val="center"/>
          </w:tcPr>
          <w:p w:rsidR="005B0BD0" w:rsidRPr="004E3771" w:rsidRDefault="005B0BD0" w:rsidP="002F7181">
            <w:pPr>
              <w:pStyle w:val="TAC"/>
              <w:widowControl w:val="0"/>
              <w:rPr>
                <w:ins w:id="2012" w:author="3GPP" w:date="2018-09-10T19:39:00Z"/>
                <w:rFonts w:eastAsia="MS Mincho"/>
                <w:noProof/>
                <w:sz w:val="16"/>
                <w:szCs w:val="16"/>
                <w:lang w:val="es-ES"/>
              </w:rPr>
            </w:pPr>
            <w:ins w:id="2013" w:author="3GPP" w:date="2018-09-10T19:39:00Z">
              <w:r w:rsidRPr="004E3771">
                <w:rPr>
                  <w:rFonts w:eastAsia="MS Mincho"/>
                  <w:noProof/>
                  <w:sz w:val="16"/>
                  <w:szCs w:val="16"/>
                  <w:lang w:val="es-ES"/>
                </w:rPr>
                <w:t>14.08</w:t>
              </w:r>
            </w:ins>
          </w:p>
        </w:tc>
        <w:tc>
          <w:tcPr>
            <w:tcW w:w="0" w:type="auto"/>
            <w:shd w:val="clear" w:color="auto" w:fill="auto"/>
            <w:vAlign w:val="center"/>
          </w:tcPr>
          <w:p w:rsidR="005B0BD0" w:rsidRPr="004E3771" w:rsidRDefault="005B0BD0" w:rsidP="002F7181">
            <w:pPr>
              <w:pStyle w:val="TAC"/>
              <w:widowControl w:val="0"/>
              <w:rPr>
                <w:ins w:id="2014" w:author="3GPP" w:date="2018-09-10T19:39:00Z"/>
                <w:rFonts w:eastAsia="MS Mincho"/>
                <w:noProof/>
                <w:sz w:val="16"/>
                <w:szCs w:val="16"/>
                <w:lang w:val="es-ES"/>
              </w:rPr>
            </w:pPr>
            <w:ins w:id="2015" w:author="3GPP" w:date="2018-09-10T19:39:00Z">
              <w:r w:rsidRPr="004E3771">
                <w:rPr>
                  <w:rFonts w:eastAsia="MS Mincho"/>
                  <w:noProof/>
                  <w:sz w:val="16"/>
                  <w:szCs w:val="16"/>
                  <w:lang w:val="es-ES"/>
                </w:rPr>
                <w:t>/</w:t>
              </w:r>
            </w:ins>
          </w:p>
        </w:tc>
      </w:tr>
      <w:tr w:rsidR="005B0BD0" w:rsidRPr="004E3771" w:rsidTr="002F7181">
        <w:trPr>
          <w:trHeight w:val="262"/>
          <w:jc w:val="center"/>
          <w:ins w:id="2016" w:author="3GPP" w:date="2018-09-10T19:39:00Z"/>
        </w:trPr>
        <w:tc>
          <w:tcPr>
            <w:tcW w:w="2376" w:type="dxa"/>
            <w:vMerge/>
            <w:shd w:val="clear" w:color="auto" w:fill="auto"/>
            <w:vAlign w:val="center"/>
          </w:tcPr>
          <w:p w:rsidR="005B0BD0" w:rsidRPr="004E3771" w:rsidRDefault="005B0BD0" w:rsidP="002F7181">
            <w:pPr>
              <w:pStyle w:val="TAC"/>
              <w:widowControl w:val="0"/>
              <w:rPr>
                <w:ins w:id="2017"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2018"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2019"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2020" w:author="3GPP" w:date="2018-09-10T19:39:00Z"/>
                <w:rFonts w:eastAsia="MS Mincho"/>
                <w:noProof/>
                <w:sz w:val="16"/>
                <w:szCs w:val="16"/>
                <w:lang w:val="es-ES"/>
              </w:rPr>
            </w:pPr>
            <w:ins w:id="2021" w:author="3GPP" w:date="2018-09-10T19:39:00Z">
              <w:r w:rsidRPr="004E3771">
                <w:rPr>
                  <w:rFonts w:eastAsia="MS Mincho"/>
                  <w:noProof/>
                  <w:sz w:val="16"/>
                  <w:szCs w:val="16"/>
                  <w:lang w:val="es-ES"/>
                </w:rPr>
                <w:t>5th-tile [bit/s/Hz]</w:t>
              </w:r>
            </w:ins>
          </w:p>
        </w:tc>
        <w:tc>
          <w:tcPr>
            <w:tcW w:w="0" w:type="auto"/>
            <w:shd w:val="clear" w:color="auto" w:fill="auto"/>
            <w:vAlign w:val="center"/>
          </w:tcPr>
          <w:p w:rsidR="005B0BD0" w:rsidRPr="004E3771" w:rsidRDefault="005B0BD0" w:rsidP="002F7181">
            <w:pPr>
              <w:pStyle w:val="TAC"/>
              <w:widowControl w:val="0"/>
              <w:rPr>
                <w:ins w:id="2022" w:author="3GPP" w:date="2018-09-10T19:39:00Z"/>
                <w:rFonts w:eastAsia="MS Mincho"/>
                <w:noProof/>
                <w:sz w:val="16"/>
                <w:szCs w:val="16"/>
                <w:lang w:val="es-ES"/>
              </w:rPr>
            </w:pPr>
            <w:ins w:id="2023" w:author="3GPP" w:date="2018-09-10T19:39:00Z">
              <w:r w:rsidRPr="004E3771">
                <w:rPr>
                  <w:rFonts w:eastAsia="MS Mincho"/>
                  <w:noProof/>
                  <w:sz w:val="16"/>
                  <w:szCs w:val="16"/>
                  <w:lang w:val="es-ES"/>
                </w:rPr>
                <w:t>0.3</w:t>
              </w:r>
            </w:ins>
          </w:p>
        </w:tc>
        <w:tc>
          <w:tcPr>
            <w:tcW w:w="0" w:type="auto"/>
            <w:vMerge/>
            <w:vAlign w:val="center"/>
          </w:tcPr>
          <w:p w:rsidR="005B0BD0" w:rsidRPr="004E3771" w:rsidRDefault="005B0BD0" w:rsidP="002F7181">
            <w:pPr>
              <w:pStyle w:val="TAC"/>
              <w:widowControl w:val="0"/>
              <w:rPr>
                <w:ins w:id="2024" w:author="3GPP" w:date="2018-09-10T19:39:00Z"/>
                <w:rFonts w:eastAsia="MS Mincho"/>
                <w:noProof/>
                <w:sz w:val="16"/>
                <w:szCs w:val="16"/>
                <w:lang w:val="es-ES"/>
              </w:rPr>
            </w:pPr>
          </w:p>
        </w:tc>
        <w:tc>
          <w:tcPr>
            <w:tcW w:w="0" w:type="auto"/>
            <w:shd w:val="clear" w:color="auto" w:fill="auto"/>
            <w:vAlign w:val="center"/>
          </w:tcPr>
          <w:p w:rsidR="005B0BD0" w:rsidRPr="004E3771" w:rsidRDefault="005B0BD0" w:rsidP="002F7181">
            <w:pPr>
              <w:pStyle w:val="TAC"/>
              <w:widowControl w:val="0"/>
              <w:rPr>
                <w:ins w:id="2025" w:author="3GPP" w:date="2018-09-10T19:39:00Z"/>
                <w:rFonts w:eastAsia="MS Mincho"/>
                <w:noProof/>
                <w:sz w:val="16"/>
                <w:szCs w:val="16"/>
                <w:lang w:val="es-ES"/>
              </w:rPr>
            </w:pPr>
            <w:ins w:id="2026" w:author="3GPP" w:date="2018-09-10T19:39:00Z">
              <w:r w:rsidRPr="004E3771">
                <w:rPr>
                  <w:rFonts w:eastAsia="MS Mincho"/>
                  <w:noProof/>
                  <w:sz w:val="16"/>
                  <w:szCs w:val="16"/>
                  <w:lang w:val="es-ES"/>
                </w:rPr>
                <w:t>0.31</w:t>
              </w:r>
            </w:ins>
          </w:p>
        </w:tc>
        <w:tc>
          <w:tcPr>
            <w:tcW w:w="0" w:type="auto"/>
            <w:vAlign w:val="center"/>
          </w:tcPr>
          <w:p w:rsidR="005B0BD0" w:rsidRPr="004E3771" w:rsidRDefault="005B0BD0" w:rsidP="002F7181">
            <w:pPr>
              <w:pStyle w:val="TAC"/>
              <w:widowControl w:val="0"/>
              <w:rPr>
                <w:ins w:id="2027" w:author="3GPP" w:date="2018-09-10T19:39:00Z"/>
                <w:rFonts w:eastAsia="MS Mincho"/>
                <w:noProof/>
                <w:sz w:val="16"/>
                <w:szCs w:val="16"/>
                <w:lang w:val="es-ES"/>
              </w:rPr>
            </w:pPr>
            <w:ins w:id="2028" w:author="3GPP" w:date="2018-09-10T19:39:00Z">
              <w:r w:rsidRPr="004E3771">
                <w:rPr>
                  <w:rFonts w:eastAsia="MS Mincho"/>
                  <w:noProof/>
                  <w:sz w:val="16"/>
                  <w:szCs w:val="16"/>
                  <w:lang w:val="es-ES"/>
                </w:rPr>
                <w:t>0.36</w:t>
              </w:r>
            </w:ins>
          </w:p>
        </w:tc>
        <w:tc>
          <w:tcPr>
            <w:tcW w:w="0" w:type="auto"/>
            <w:shd w:val="clear" w:color="auto" w:fill="auto"/>
            <w:vAlign w:val="center"/>
          </w:tcPr>
          <w:p w:rsidR="005B0BD0" w:rsidRPr="004E3771" w:rsidRDefault="005B0BD0" w:rsidP="002F7181">
            <w:pPr>
              <w:pStyle w:val="TAC"/>
              <w:widowControl w:val="0"/>
              <w:rPr>
                <w:ins w:id="2029" w:author="3GPP" w:date="2018-09-10T19:39:00Z"/>
                <w:rFonts w:eastAsia="MS Mincho"/>
                <w:noProof/>
                <w:sz w:val="16"/>
                <w:szCs w:val="16"/>
                <w:lang w:val="es-ES"/>
              </w:rPr>
            </w:pPr>
            <w:ins w:id="2030" w:author="3GPP" w:date="2018-09-10T19:39:00Z">
              <w:r w:rsidRPr="004E3771">
                <w:rPr>
                  <w:rFonts w:eastAsia="MS Mincho"/>
                  <w:noProof/>
                  <w:sz w:val="16"/>
                  <w:szCs w:val="16"/>
                  <w:lang w:val="es-ES"/>
                </w:rPr>
                <w:t>/</w:t>
              </w:r>
            </w:ins>
          </w:p>
        </w:tc>
      </w:tr>
      <w:tr w:rsidR="005B0BD0" w:rsidRPr="004E3771" w:rsidTr="002F7181">
        <w:trPr>
          <w:trHeight w:val="434"/>
          <w:jc w:val="center"/>
          <w:ins w:id="2031" w:author="3GPP" w:date="2018-09-10T19:39:00Z"/>
        </w:trPr>
        <w:tc>
          <w:tcPr>
            <w:tcW w:w="2376" w:type="dxa"/>
            <w:vMerge w:val="restart"/>
            <w:shd w:val="clear" w:color="auto" w:fill="auto"/>
            <w:vAlign w:val="center"/>
          </w:tcPr>
          <w:p w:rsidR="005B0BD0" w:rsidRPr="004E3771" w:rsidRDefault="005B0BD0" w:rsidP="002F7181">
            <w:pPr>
              <w:pStyle w:val="TAC"/>
              <w:widowControl w:val="0"/>
              <w:rPr>
                <w:ins w:id="2032" w:author="3GPP" w:date="2018-09-10T19:39:00Z"/>
                <w:rFonts w:eastAsia="MS Mincho"/>
                <w:noProof/>
                <w:sz w:val="16"/>
                <w:szCs w:val="16"/>
                <w:lang w:val="es-ES"/>
              </w:rPr>
            </w:pPr>
            <w:ins w:id="2033" w:author="3GPP" w:date="2018-09-10T19:39:00Z">
              <w:r w:rsidRPr="004E3771">
                <w:rPr>
                  <w:rFonts w:eastAsia="MS Mincho"/>
                  <w:noProof/>
                  <w:sz w:val="16"/>
                  <w:szCs w:val="16"/>
                  <w:lang w:val="es-ES"/>
                </w:rPr>
                <w:t xml:space="preserve">32x4 MU-MIMO,  Type II Codebook based </w:t>
              </w:r>
            </w:ins>
          </w:p>
          <w:p w:rsidR="005B0BD0" w:rsidRPr="004E3771" w:rsidRDefault="005B0BD0" w:rsidP="002F7181">
            <w:pPr>
              <w:pStyle w:val="TAC"/>
              <w:widowControl w:val="0"/>
              <w:rPr>
                <w:ins w:id="2034" w:author="3GPP" w:date="2018-09-10T19:39:00Z"/>
                <w:rFonts w:eastAsia="MS Mincho"/>
                <w:noProof/>
                <w:sz w:val="16"/>
                <w:szCs w:val="16"/>
                <w:lang w:val="es-ES"/>
              </w:rPr>
            </w:pPr>
            <w:ins w:id="2035" w:author="3GPP" w:date="2018-09-10T19:39:00Z">
              <w:r w:rsidRPr="004E3771">
                <w:rPr>
                  <w:rFonts w:eastAsia="MS Mincho"/>
                  <w:noProof/>
                  <w:sz w:val="16"/>
                  <w:szCs w:val="16"/>
                  <w:lang w:val="es-ES"/>
                </w:rPr>
                <w:t>(2 panel@UE)</w:t>
              </w:r>
            </w:ins>
          </w:p>
          <w:p w:rsidR="005B0BD0" w:rsidRPr="004E3771" w:rsidRDefault="005B0BD0" w:rsidP="002F7181">
            <w:pPr>
              <w:pStyle w:val="TAC"/>
              <w:widowControl w:val="0"/>
              <w:rPr>
                <w:ins w:id="2036" w:author="3GPP" w:date="2018-09-10T19:39:00Z"/>
                <w:rFonts w:eastAsia="MS Mincho"/>
                <w:noProof/>
                <w:sz w:val="16"/>
                <w:szCs w:val="16"/>
                <w:lang w:val="es-ES"/>
              </w:rPr>
            </w:pPr>
            <w:ins w:id="2037"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(8,8,2,1,1;4,4);</w:t>
              </w:r>
              <w:r w:rsidRPr="004E3771">
                <w:rPr>
                  <w:rFonts w:eastAsia="MS Mincho"/>
                  <w:noProof/>
                  <w:sz w:val="16"/>
                  <w:szCs w:val="16"/>
                  <w:lang w:val="es-ES"/>
                </w:rPr>
                <w:b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1,1)</w:t>
              </w:r>
            </w:ins>
          </w:p>
        </w:tc>
        <w:tc>
          <w:tcPr>
            <w:tcW w:w="0" w:type="auto"/>
            <w:vMerge w:val="restart"/>
            <w:vAlign w:val="center"/>
          </w:tcPr>
          <w:p w:rsidR="005B0BD0" w:rsidRPr="004E3771" w:rsidRDefault="005B0BD0" w:rsidP="002F7181">
            <w:pPr>
              <w:pStyle w:val="TAC"/>
              <w:widowControl w:val="0"/>
              <w:rPr>
                <w:ins w:id="2038" w:author="3GPP" w:date="2018-09-10T19:39:00Z"/>
                <w:rFonts w:eastAsia="MS Mincho"/>
                <w:noProof/>
                <w:sz w:val="16"/>
                <w:szCs w:val="16"/>
                <w:lang w:val="es-ES"/>
              </w:rPr>
            </w:pPr>
            <w:ins w:id="2039" w:author="3GPP" w:date="2018-09-10T19:39:00Z">
              <w:r w:rsidRPr="004E3771">
                <w:rPr>
                  <w:rFonts w:eastAsia="MS Mincho"/>
                  <w:noProof/>
                  <w:sz w:val="16"/>
                  <w:szCs w:val="16"/>
                  <w:lang w:val="es-ES"/>
                </w:rPr>
                <w:t>120</w:t>
              </w:r>
            </w:ins>
          </w:p>
        </w:tc>
        <w:tc>
          <w:tcPr>
            <w:tcW w:w="0" w:type="auto"/>
            <w:vMerge w:val="restart"/>
            <w:vAlign w:val="center"/>
          </w:tcPr>
          <w:p w:rsidR="005B0BD0" w:rsidRPr="004E3771" w:rsidRDefault="005B0BD0" w:rsidP="002F7181">
            <w:pPr>
              <w:spacing w:after="0"/>
              <w:jc w:val="center"/>
              <w:rPr>
                <w:ins w:id="2040" w:author="3GPP" w:date="2018-09-10T19:39:00Z"/>
                <w:rFonts w:eastAsia="MS Mincho"/>
                <w:noProof/>
                <w:sz w:val="16"/>
                <w:szCs w:val="16"/>
                <w:lang w:val="es-ES"/>
              </w:rPr>
            </w:pPr>
            <w:ins w:id="2041" w:author="3GPP" w:date="2018-09-10T19:39:00Z">
              <w:r w:rsidRPr="004E3771">
                <w:rPr>
                  <w:rFonts w:ascii="Arial" w:eastAsia="MS Mincho" w:hAnsi="Arial"/>
                  <w:noProof/>
                  <w:sz w:val="16"/>
                  <w:szCs w:val="16"/>
                  <w:lang w:val="es-ES"/>
                </w:rPr>
                <w:t>DSUUD</w:t>
              </w:r>
            </w:ins>
          </w:p>
        </w:tc>
        <w:tc>
          <w:tcPr>
            <w:tcW w:w="0" w:type="auto"/>
            <w:vAlign w:val="center"/>
          </w:tcPr>
          <w:p w:rsidR="005B0BD0" w:rsidRPr="004E3771" w:rsidRDefault="005B0BD0" w:rsidP="002F7181">
            <w:pPr>
              <w:pStyle w:val="TAC"/>
              <w:widowControl w:val="0"/>
              <w:rPr>
                <w:ins w:id="2042" w:author="3GPP" w:date="2018-09-10T19:39:00Z"/>
                <w:rFonts w:eastAsia="MS Mincho"/>
                <w:noProof/>
                <w:sz w:val="16"/>
                <w:szCs w:val="16"/>
                <w:lang w:val="es-ES"/>
              </w:rPr>
            </w:pPr>
            <w:ins w:id="2043" w:author="3GPP" w:date="2018-09-10T19:39:00Z">
              <w:r w:rsidRPr="004E3771">
                <w:rPr>
                  <w:rFonts w:eastAsia="MS Mincho"/>
                  <w:noProof/>
                  <w:sz w:val="16"/>
                  <w:szCs w:val="16"/>
                  <w:lang w:val="es-ES"/>
                </w:rPr>
                <w:t>Average [bit/s/Hz/TRxP]</w:t>
              </w:r>
            </w:ins>
          </w:p>
        </w:tc>
        <w:tc>
          <w:tcPr>
            <w:tcW w:w="0" w:type="auto"/>
            <w:shd w:val="clear" w:color="auto" w:fill="auto"/>
            <w:vAlign w:val="center"/>
          </w:tcPr>
          <w:p w:rsidR="005B0BD0" w:rsidRPr="004E3771" w:rsidRDefault="005B0BD0" w:rsidP="002F7181">
            <w:pPr>
              <w:pStyle w:val="TAC"/>
              <w:widowControl w:val="0"/>
              <w:rPr>
                <w:ins w:id="2044" w:author="3GPP" w:date="2018-09-10T19:39:00Z"/>
                <w:rFonts w:eastAsia="MS Mincho"/>
                <w:noProof/>
                <w:sz w:val="16"/>
                <w:szCs w:val="16"/>
                <w:lang w:val="es-ES"/>
              </w:rPr>
            </w:pPr>
            <w:ins w:id="2045" w:author="3GPP" w:date="2018-09-10T19:39:00Z">
              <w:r w:rsidRPr="004E3771">
                <w:rPr>
                  <w:rFonts w:eastAsia="MS Mincho"/>
                  <w:noProof/>
                  <w:sz w:val="16"/>
                  <w:szCs w:val="16"/>
                  <w:lang w:val="es-ES"/>
                </w:rPr>
                <w:t>9</w:t>
              </w:r>
            </w:ins>
          </w:p>
        </w:tc>
        <w:tc>
          <w:tcPr>
            <w:tcW w:w="0" w:type="auto"/>
            <w:vMerge w:val="restart"/>
            <w:vAlign w:val="center"/>
          </w:tcPr>
          <w:p w:rsidR="005B0BD0" w:rsidRPr="004E3771" w:rsidRDefault="005B0BD0" w:rsidP="002F7181">
            <w:pPr>
              <w:pStyle w:val="TAC"/>
              <w:widowControl w:val="0"/>
              <w:rPr>
                <w:ins w:id="2046" w:author="3GPP" w:date="2018-09-10T19:39:00Z"/>
                <w:rFonts w:eastAsia="MS Mincho"/>
                <w:noProof/>
                <w:sz w:val="16"/>
                <w:szCs w:val="16"/>
                <w:lang w:val="es-ES"/>
              </w:rPr>
            </w:pPr>
            <w:ins w:id="2047" w:author="3GPP" w:date="2018-09-10T19:39:00Z">
              <w:r w:rsidRPr="004E3771">
                <w:rPr>
                  <w:rFonts w:eastAsia="MS Mincho"/>
                  <w:noProof/>
                  <w:sz w:val="16"/>
                  <w:szCs w:val="16"/>
                  <w:lang w:val="es-ES"/>
                </w:rPr>
                <w:t>1</w:t>
              </w:r>
            </w:ins>
          </w:p>
        </w:tc>
        <w:tc>
          <w:tcPr>
            <w:tcW w:w="0" w:type="auto"/>
            <w:shd w:val="clear" w:color="auto" w:fill="auto"/>
            <w:vAlign w:val="center"/>
          </w:tcPr>
          <w:p w:rsidR="005B0BD0" w:rsidRPr="004E3771" w:rsidRDefault="005B0BD0" w:rsidP="002F7181">
            <w:pPr>
              <w:pStyle w:val="TAC"/>
              <w:widowControl w:val="0"/>
              <w:rPr>
                <w:ins w:id="2048" w:author="3GPP" w:date="2018-09-10T19:39:00Z"/>
                <w:rFonts w:eastAsia="MS Mincho"/>
                <w:noProof/>
                <w:color w:val="000000" w:themeColor="text1"/>
                <w:sz w:val="16"/>
                <w:szCs w:val="16"/>
                <w:lang w:val="es-ES"/>
              </w:rPr>
            </w:pPr>
            <w:ins w:id="2049" w:author="3GPP" w:date="2018-09-10T19:39:00Z">
              <w:r w:rsidRPr="004E3771">
                <w:rPr>
                  <w:noProof/>
                  <w:color w:val="000000" w:themeColor="text1"/>
                  <w:sz w:val="16"/>
                  <w:szCs w:val="16"/>
                  <w:lang w:val="es-ES" w:eastAsia="zh-CN"/>
                </w:rPr>
                <w:t>/</w:t>
              </w:r>
            </w:ins>
          </w:p>
        </w:tc>
        <w:tc>
          <w:tcPr>
            <w:tcW w:w="0" w:type="auto"/>
            <w:vAlign w:val="center"/>
          </w:tcPr>
          <w:p w:rsidR="005B0BD0" w:rsidRPr="004E3771" w:rsidRDefault="005B0BD0" w:rsidP="002F7181">
            <w:pPr>
              <w:pStyle w:val="TAC"/>
              <w:widowControl w:val="0"/>
              <w:rPr>
                <w:ins w:id="2050" w:author="3GPP" w:date="2018-09-10T19:39:00Z"/>
                <w:rFonts w:eastAsia="MS Mincho"/>
                <w:noProof/>
                <w:sz w:val="16"/>
                <w:szCs w:val="16"/>
                <w:lang w:val="es-ES"/>
              </w:rPr>
            </w:pPr>
            <w:ins w:id="2051" w:author="3GPP" w:date="2018-09-10T19:39:00Z">
              <w:r w:rsidRPr="004E3771">
                <w:rPr>
                  <w:rFonts w:eastAsia="MS Mincho"/>
                  <w:noProof/>
                  <w:sz w:val="16"/>
                  <w:szCs w:val="16"/>
                  <w:lang w:val="es-ES"/>
                </w:rPr>
                <w:t>9.80</w:t>
              </w:r>
            </w:ins>
          </w:p>
        </w:tc>
        <w:tc>
          <w:tcPr>
            <w:tcW w:w="0" w:type="auto"/>
            <w:shd w:val="clear" w:color="auto" w:fill="auto"/>
            <w:vAlign w:val="center"/>
          </w:tcPr>
          <w:p w:rsidR="005B0BD0" w:rsidRPr="004E3771" w:rsidRDefault="005B0BD0" w:rsidP="002F7181">
            <w:pPr>
              <w:pStyle w:val="TAC"/>
              <w:widowControl w:val="0"/>
              <w:rPr>
                <w:ins w:id="2052" w:author="3GPP" w:date="2018-09-10T19:39:00Z"/>
                <w:rFonts w:eastAsia="MS Mincho"/>
                <w:noProof/>
                <w:sz w:val="16"/>
                <w:szCs w:val="16"/>
                <w:lang w:val="es-ES"/>
              </w:rPr>
            </w:pPr>
            <w:ins w:id="2053" w:author="3GPP" w:date="2018-09-10T19:39:00Z">
              <w:r w:rsidRPr="004E3771">
                <w:rPr>
                  <w:rFonts w:eastAsia="MS Mincho"/>
                  <w:noProof/>
                  <w:sz w:val="16"/>
                  <w:szCs w:val="16"/>
                  <w:lang w:val="es-ES"/>
                </w:rPr>
                <w:t>10.46</w:t>
              </w:r>
            </w:ins>
          </w:p>
        </w:tc>
      </w:tr>
      <w:tr w:rsidR="005B0BD0" w:rsidRPr="004E3771" w:rsidTr="002F7181">
        <w:trPr>
          <w:trHeight w:val="304"/>
          <w:jc w:val="center"/>
          <w:ins w:id="2054" w:author="3GPP" w:date="2018-09-10T19:39:00Z"/>
        </w:trPr>
        <w:tc>
          <w:tcPr>
            <w:tcW w:w="2376" w:type="dxa"/>
            <w:vMerge/>
            <w:shd w:val="clear" w:color="auto" w:fill="auto"/>
            <w:vAlign w:val="center"/>
          </w:tcPr>
          <w:p w:rsidR="005B0BD0" w:rsidRPr="004E3771" w:rsidRDefault="005B0BD0" w:rsidP="002F7181">
            <w:pPr>
              <w:pStyle w:val="TAC"/>
              <w:widowControl w:val="0"/>
              <w:rPr>
                <w:ins w:id="2055"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2056"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2057"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2058" w:author="3GPP" w:date="2018-09-10T19:39:00Z"/>
                <w:rFonts w:eastAsia="MS Mincho"/>
                <w:noProof/>
                <w:sz w:val="16"/>
                <w:szCs w:val="16"/>
                <w:lang w:val="es-ES"/>
              </w:rPr>
            </w:pPr>
            <w:ins w:id="2059" w:author="3GPP" w:date="2018-09-10T19:39:00Z">
              <w:r w:rsidRPr="004E3771">
                <w:rPr>
                  <w:rFonts w:eastAsia="MS Mincho"/>
                  <w:noProof/>
                  <w:sz w:val="16"/>
                  <w:szCs w:val="16"/>
                  <w:lang w:val="es-ES"/>
                </w:rPr>
                <w:t>5th-tile [bit/s/Hz]</w:t>
              </w:r>
            </w:ins>
          </w:p>
        </w:tc>
        <w:tc>
          <w:tcPr>
            <w:tcW w:w="0" w:type="auto"/>
            <w:shd w:val="clear" w:color="auto" w:fill="auto"/>
            <w:vAlign w:val="center"/>
          </w:tcPr>
          <w:p w:rsidR="005B0BD0" w:rsidRPr="004E3771" w:rsidRDefault="005B0BD0" w:rsidP="002F7181">
            <w:pPr>
              <w:pStyle w:val="TAC"/>
              <w:widowControl w:val="0"/>
              <w:rPr>
                <w:ins w:id="2060" w:author="3GPP" w:date="2018-09-10T19:39:00Z"/>
                <w:rFonts w:eastAsia="MS Mincho"/>
                <w:noProof/>
                <w:sz w:val="16"/>
                <w:szCs w:val="16"/>
                <w:lang w:val="es-ES"/>
              </w:rPr>
            </w:pPr>
            <w:ins w:id="2061" w:author="3GPP" w:date="2018-09-10T19:39:00Z">
              <w:r w:rsidRPr="004E3771">
                <w:rPr>
                  <w:rFonts w:eastAsia="MS Mincho"/>
                  <w:noProof/>
                  <w:sz w:val="16"/>
                  <w:szCs w:val="16"/>
                  <w:lang w:val="es-ES"/>
                </w:rPr>
                <w:t>0.3</w:t>
              </w:r>
            </w:ins>
          </w:p>
        </w:tc>
        <w:tc>
          <w:tcPr>
            <w:tcW w:w="0" w:type="auto"/>
            <w:vMerge/>
            <w:vAlign w:val="center"/>
          </w:tcPr>
          <w:p w:rsidR="005B0BD0" w:rsidRPr="004E3771" w:rsidRDefault="005B0BD0" w:rsidP="002F7181">
            <w:pPr>
              <w:pStyle w:val="TAC"/>
              <w:widowControl w:val="0"/>
              <w:rPr>
                <w:ins w:id="2062" w:author="3GPP" w:date="2018-09-10T19:39:00Z"/>
                <w:rFonts w:eastAsia="MS Mincho"/>
                <w:noProof/>
                <w:sz w:val="16"/>
                <w:szCs w:val="16"/>
                <w:lang w:val="es-ES"/>
              </w:rPr>
            </w:pPr>
          </w:p>
        </w:tc>
        <w:tc>
          <w:tcPr>
            <w:tcW w:w="0" w:type="auto"/>
            <w:shd w:val="clear" w:color="auto" w:fill="auto"/>
            <w:vAlign w:val="center"/>
          </w:tcPr>
          <w:p w:rsidR="005B0BD0" w:rsidRPr="004E3771" w:rsidRDefault="005B0BD0" w:rsidP="002F7181">
            <w:pPr>
              <w:pStyle w:val="TAC"/>
              <w:widowControl w:val="0"/>
              <w:rPr>
                <w:ins w:id="2063" w:author="3GPP" w:date="2018-09-10T19:39:00Z"/>
                <w:rFonts w:eastAsia="MS Mincho"/>
                <w:noProof/>
                <w:sz w:val="16"/>
                <w:szCs w:val="16"/>
                <w:lang w:val="es-ES"/>
              </w:rPr>
            </w:pPr>
            <w:ins w:id="2064" w:author="3GPP" w:date="2018-09-10T19:39:00Z">
              <w:r w:rsidRPr="004E3771">
                <w:rPr>
                  <w:rFonts w:hint="eastAsia"/>
                  <w:noProof/>
                  <w:sz w:val="16"/>
                  <w:szCs w:val="16"/>
                  <w:lang w:val="es-ES" w:eastAsia="zh-CN"/>
                </w:rPr>
                <w:t>/</w:t>
              </w:r>
            </w:ins>
          </w:p>
        </w:tc>
        <w:tc>
          <w:tcPr>
            <w:tcW w:w="0" w:type="auto"/>
            <w:vAlign w:val="center"/>
          </w:tcPr>
          <w:p w:rsidR="005B0BD0" w:rsidRPr="004E3771" w:rsidRDefault="005B0BD0" w:rsidP="002F7181">
            <w:pPr>
              <w:pStyle w:val="TAC"/>
              <w:widowControl w:val="0"/>
              <w:rPr>
                <w:ins w:id="2065" w:author="3GPP" w:date="2018-09-10T19:39:00Z"/>
                <w:rFonts w:eastAsia="MS Mincho"/>
                <w:noProof/>
                <w:sz w:val="16"/>
                <w:szCs w:val="16"/>
                <w:lang w:val="es-ES"/>
              </w:rPr>
            </w:pPr>
            <w:ins w:id="2066" w:author="3GPP" w:date="2018-09-10T19:39:00Z">
              <w:r w:rsidRPr="004E3771">
                <w:rPr>
                  <w:rFonts w:eastAsia="MS Mincho"/>
                  <w:noProof/>
                  <w:sz w:val="16"/>
                  <w:szCs w:val="16"/>
                  <w:lang w:val="es-ES"/>
                </w:rPr>
                <w:t>0.40</w:t>
              </w:r>
            </w:ins>
          </w:p>
        </w:tc>
        <w:tc>
          <w:tcPr>
            <w:tcW w:w="0" w:type="auto"/>
            <w:shd w:val="clear" w:color="auto" w:fill="auto"/>
            <w:vAlign w:val="center"/>
          </w:tcPr>
          <w:p w:rsidR="005B0BD0" w:rsidRPr="004E3771" w:rsidRDefault="005B0BD0" w:rsidP="002F7181">
            <w:pPr>
              <w:pStyle w:val="TAC"/>
              <w:widowControl w:val="0"/>
              <w:rPr>
                <w:ins w:id="2067" w:author="3GPP" w:date="2018-09-10T19:39:00Z"/>
                <w:rFonts w:eastAsia="MS Mincho"/>
                <w:noProof/>
                <w:sz w:val="16"/>
                <w:szCs w:val="16"/>
                <w:lang w:val="es-ES"/>
              </w:rPr>
            </w:pPr>
            <w:ins w:id="2068" w:author="3GPP" w:date="2018-09-10T19:39:00Z">
              <w:r w:rsidRPr="004E3771">
                <w:rPr>
                  <w:rFonts w:eastAsia="MS Mincho"/>
                  <w:noProof/>
                  <w:sz w:val="16"/>
                  <w:szCs w:val="16"/>
                  <w:lang w:val="es-ES"/>
                </w:rPr>
                <w:t>0.42</w:t>
              </w:r>
            </w:ins>
          </w:p>
        </w:tc>
      </w:tr>
      <w:tr w:rsidR="005B0BD0" w:rsidRPr="004E3771" w:rsidTr="002F7181">
        <w:trPr>
          <w:trHeight w:val="375"/>
          <w:jc w:val="center"/>
          <w:ins w:id="2069" w:author="3GPP" w:date="2018-09-10T19:39:00Z"/>
        </w:trPr>
        <w:tc>
          <w:tcPr>
            <w:tcW w:w="2376" w:type="dxa"/>
            <w:vMerge w:val="restart"/>
            <w:shd w:val="clear" w:color="auto" w:fill="auto"/>
            <w:vAlign w:val="center"/>
          </w:tcPr>
          <w:p w:rsidR="005B0BD0" w:rsidRPr="004E3771" w:rsidRDefault="005B0BD0" w:rsidP="002F7181">
            <w:pPr>
              <w:pStyle w:val="TAC"/>
              <w:widowControl w:val="0"/>
              <w:rPr>
                <w:ins w:id="2070" w:author="3GPP" w:date="2018-09-10T19:39:00Z"/>
                <w:rFonts w:eastAsia="MS Mincho"/>
                <w:noProof/>
                <w:sz w:val="16"/>
                <w:szCs w:val="16"/>
                <w:lang w:val="es-ES"/>
              </w:rPr>
            </w:pPr>
            <w:ins w:id="2071" w:author="3GPP" w:date="2018-09-10T19:39:00Z">
              <w:r w:rsidRPr="004E3771">
                <w:rPr>
                  <w:rFonts w:eastAsia="MS Mincho"/>
                  <w:noProof/>
                  <w:sz w:val="16"/>
                  <w:szCs w:val="16"/>
                  <w:lang w:val="es-ES"/>
                </w:rPr>
                <w:t>32x8 MU-MIMO,  Reciprocity based; 4T SRS (2 panel@UE)</w:t>
              </w:r>
            </w:ins>
          </w:p>
          <w:p w:rsidR="005B0BD0" w:rsidRPr="004E3771" w:rsidRDefault="005B0BD0" w:rsidP="002F7181">
            <w:pPr>
              <w:pStyle w:val="TAC"/>
              <w:widowControl w:val="0"/>
              <w:rPr>
                <w:ins w:id="2072" w:author="3GPP" w:date="2018-09-10T19:39:00Z"/>
                <w:rFonts w:eastAsia="MS Mincho"/>
                <w:noProof/>
                <w:sz w:val="16"/>
                <w:szCs w:val="16"/>
                <w:lang w:val="es-ES"/>
              </w:rPr>
            </w:pPr>
            <w:ins w:id="2073"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(8,8,2,1,1;2,8);</w:t>
              </w:r>
              <w:r w:rsidRPr="004E3771">
                <w:rPr>
                  <w:rFonts w:eastAsia="MS Mincho"/>
                  <w:noProof/>
                  <w:sz w:val="16"/>
                  <w:szCs w:val="16"/>
                  <w:lang w:val="es-ES"/>
                </w:rPr>
                <w:b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ins>
          </w:p>
        </w:tc>
        <w:tc>
          <w:tcPr>
            <w:tcW w:w="0" w:type="auto"/>
            <w:vMerge w:val="restart"/>
            <w:vAlign w:val="center"/>
          </w:tcPr>
          <w:p w:rsidR="005B0BD0" w:rsidRPr="004E3771" w:rsidRDefault="005B0BD0" w:rsidP="002F7181">
            <w:pPr>
              <w:pStyle w:val="TAC"/>
              <w:widowControl w:val="0"/>
              <w:rPr>
                <w:ins w:id="2074" w:author="3GPP" w:date="2018-09-10T19:39:00Z"/>
                <w:rFonts w:eastAsia="MS Mincho"/>
                <w:noProof/>
                <w:sz w:val="16"/>
                <w:szCs w:val="16"/>
                <w:lang w:val="es-ES"/>
              </w:rPr>
            </w:pPr>
            <w:ins w:id="2075" w:author="3GPP" w:date="2018-09-10T19:39:00Z">
              <w:r w:rsidRPr="004E3771">
                <w:rPr>
                  <w:rFonts w:eastAsia="MS Mincho"/>
                  <w:noProof/>
                  <w:sz w:val="16"/>
                  <w:szCs w:val="16"/>
                  <w:lang w:val="es-ES"/>
                </w:rPr>
                <w:t>60</w:t>
              </w:r>
            </w:ins>
          </w:p>
        </w:tc>
        <w:tc>
          <w:tcPr>
            <w:tcW w:w="0" w:type="auto"/>
            <w:vMerge w:val="restart"/>
            <w:vAlign w:val="center"/>
          </w:tcPr>
          <w:p w:rsidR="005B0BD0" w:rsidRPr="004E3771" w:rsidRDefault="005B0BD0" w:rsidP="002F7181">
            <w:pPr>
              <w:pStyle w:val="TAC"/>
              <w:widowControl w:val="0"/>
              <w:rPr>
                <w:ins w:id="2076" w:author="3GPP" w:date="2018-09-10T19:39:00Z"/>
                <w:rFonts w:eastAsia="MS Mincho"/>
                <w:noProof/>
                <w:sz w:val="16"/>
                <w:szCs w:val="16"/>
                <w:lang w:val="es-ES"/>
              </w:rPr>
            </w:pPr>
            <w:ins w:id="2077" w:author="3GPP" w:date="2018-09-10T19:39:00Z">
              <w:r w:rsidRPr="004E3771">
                <w:rPr>
                  <w:rFonts w:eastAsia="MS Mincho"/>
                  <w:noProof/>
                  <w:sz w:val="16"/>
                  <w:szCs w:val="16"/>
                  <w:lang w:val="es-ES"/>
                </w:rPr>
                <w:t>DSUUD</w:t>
              </w:r>
            </w:ins>
          </w:p>
        </w:tc>
        <w:tc>
          <w:tcPr>
            <w:tcW w:w="0" w:type="auto"/>
            <w:vAlign w:val="center"/>
          </w:tcPr>
          <w:p w:rsidR="005B0BD0" w:rsidRPr="004E3771" w:rsidRDefault="005B0BD0" w:rsidP="002F7181">
            <w:pPr>
              <w:pStyle w:val="TAC"/>
              <w:widowControl w:val="0"/>
              <w:rPr>
                <w:ins w:id="2078" w:author="3GPP" w:date="2018-09-10T19:39:00Z"/>
                <w:rFonts w:eastAsia="MS Mincho"/>
                <w:noProof/>
                <w:sz w:val="16"/>
                <w:szCs w:val="16"/>
                <w:lang w:val="es-ES"/>
              </w:rPr>
            </w:pPr>
            <w:ins w:id="2079" w:author="3GPP" w:date="2018-09-10T19:39:00Z">
              <w:r w:rsidRPr="004E3771">
                <w:rPr>
                  <w:rFonts w:eastAsia="MS Mincho"/>
                  <w:noProof/>
                  <w:sz w:val="16"/>
                  <w:szCs w:val="16"/>
                  <w:lang w:val="es-ES"/>
                </w:rPr>
                <w:t>Average [bit/s/Hz/TRxP]</w:t>
              </w:r>
            </w:ins>
          </w:p>
        </w:tc>
        <w:tc>
          <w:tcPr>
            <w:tcW w:w="0" w:type="auto"/>
            <w:shd w:val="clear" w:color="auto" w:fill="auto"/>
            <w:vAlign w:val="center"/>
          </w:tcPr>
          <w:p w:rsidR="005B0BD0" w:rsidRPr="004E3771" w:rsidRDefault="005B0BD0" w:rsidP="002F7181">
            <w:pPr>
              <w:pStyle w:val="TAC"/>
              <w:widowControl w:val="0"/>
              <w:rPr>
                <w:ins w:id="2080" w:author="3GPP" w:date="2018-09-10T19:39:00Z"/>
                <w:rFonts w:eastAsia="MS Mincho"/>
                <w:noProof/>
                <w:sz w:val="16"/>
                <w:szCs w:val="16"/>
                <w:lang w:val="es-ES"/>
              </w:rPr>
            </w:pPr>
            <w:ins w:id="2081" w:author="3GPP" w:date="2018-09-10T19:39:00Z">
              <w:r w:rsidRPr="004E3771">
                <w:rPr>
                  <w:rFonts w:eastAsia="MS Mincho"/>
                  <w:noProof/>
                  <w:sz w:val="16"/>
                  <w:szCs w:val="16"/>
                  <w:lang w:val="es-ES"/>
                </w:rPr>
                <w:t>9</w:t>
              </w:r>
            </w:ins>
          </w:p>
        </w:tc>
        <w:tc>
          <w:tcPr>
            <w:tcW w:w="0" w:type="auto"/>
            <w:vMerge w:val="restart"/>
            <w:vAlign w:val="center"/>
          </w:tcPr>
          <w:p w:rsidR="005B0BD0" w:rsidRPr="004E3771" w:rsidRDefault="005B0BD0" w:rsidP="002F7181">
            <w:pPr>
              <w:pStyle w:val="TAC"/>
              <w:widowControl w:val="0"/>
              <w:rPr>
                <w:ins w:id="2082" w:author="3GPP" w:date="2018-09-10T19:39:00Z"/>
                <w:rFonts w:eastAsia="MS Mincho"/>
                <w:noProof/>
                <w:sz w:val="16"/>
                <w:szCs w:val="16"/>
                <w:lang w:val="es-ES"/>
              </w:rPr>
            </w:pPr>
            <w:ins w:id="2083" w:author="3GPP" w:date="2018-09-10T19:39:00Z">
              <w:r w:rsidRPr="004E3771">
                <w:rPr>
                  <w:rFonts w:eastAsia="MS Mincho"/>
                  <w:noProof/>
                  <w:sz w:val="16"/>
                  <w:szCs w:val="16"/>
                  <w:lang w:val="es-ES"/>
                </w:rPr>
                <w:t>1</w:t>
              </w:r>
            </w:ins>
          </w:p>
        </w:tc>
        <w:tc>
          <w:tcPr>
            <w:tcW w:w="0" w:type="auto"/>
            <w:shd w:val="clear" w:color="auto" w:fill="auto"/>
            <w:vAlign w:val="center"/>
          </w:tcPr>
          <w:p w:rsidR="005B0BD0" w:rsidRPr="004E3771" w:rsidRDefault="005B0BD0" w:rsidP="002F7181">
            <w:pPr>
              <w:pStyle w:val="TAC"/>
              <w:widowControl w:val="0"/>
              <w:rPr>
                <w:ins w:id="2084" w:author="3GPP" w:date="2018-09-10T19:39:00Z"/>
                <w:rFonts w:eastAsia="MS Mincho"/>
                <w:noProof/>
                <w:sz w:val="16"/>
                <w:szCs w:val="16"/>
                <w:lang w:val="es-ES"/>
              </w:rPr>
            </w:pPr>
            <w:ins w:id="2085" w:author="3GPP" w:date="2018-09-10T19:39:00Z">
              <w:r w:rsidRPr="004E3771">
                <w:rPr>
                  <w:rFonts w:eastAsia="MS Mincho"/>
                  <w:noProof/>
                  <w:sz w:val="16"/>
                  <w:szCs w:val="16"/>
                  <w:lang w:val="es-ES"/>
                </w:rPr>
                <w:t>14.88</w:t>
              </w:r>
            </w:ins>
          </w:p>
        </w:tc>
        <w:tc>
          <w:tcPr>
            <w:tcW w:w="0" w:type="auto"/>
            <w:vAlign w:val="center"/>
          </w:tcPr>
          <w:p w:rsidR="005B0BD0" w:rsidRPr="004E3771" w:rsidRDefault="005B0BD0" w:rsidP="002F7181">
            <w:pPr>
              <w:pStyle w:val="TAC"/>
              <w:widowControl w:val="0"/>
              <w:rPr>
                <w:ins w:id="2086" w:author="3GPP" w:date="2018-09-10T19:39:00Z"/>
                <w:rFonts w:eastAsia="MS Mincho"/>
                <w:noProof/>
                <w:sz w:val="16"/>
                <w:szCs w:val="16"/>
                <w:lang w:val="es-ES"/>
              </w:rPr>
            </w:pPr>
            <w:ins w:id="2087" w:author="3GPP" w:date="2018-09-10T19:39:00Z">
              <w:r w:rsidRPr="004E3771">
                <w:rPr>
                  <w:rFonts w:eastAsia="MS Mincho"/>
                  <w:noProof/>
                  <w:sz w:val="16"/>
                  <w:szCs w:val="16"/>
                  <w:lang w:val="es-ES"/>
                </w:rPr>
                <w:t>17.08</w:t>
              </w:r>
            </w:ins>
          </w:p>
        </w:tc>
        <w:tc>
          <w:tcPr>
            <w:tcW w:w="0" w:type="auto"/>
            <w:shd w:val="clear" w:color="auto" w:fill="auto"/>
            <w:vAlign w:val="center"/>
          </w:tcPr>
          <w:p w:rsidR="005B0BD0" w:rsidRPr="004E3771" w:rsidRDefault="005B0BD0" w:rsidP="002F7181">
            <w:pPr>
              <w:pStyle w:val="TAC"/>
              <w:widowControl w:val="0"/>
              <w:rPr>
                <w:ins w:id="2088" w:author="3GPP" w:date="2018-09-10T19:39:00Z"/>
                <w:rFonts w:eastAsia="MS Mincho"/>
                <w:noProof/>
                <w:sz w:val="16"/>
                <w:szCs w:val="16"/>
                <w:lang w:val="es-ES"/>
              </w:rPr>
            </w:pPr>
            <w:ins w:id="2089" w:author="3GPP" w:date="2018-09-10T19:39:00Z">
              <w:r w:rsidRPr="004E3771">
                <w:rPr>
                  <w:rFonts w:eastAsia="MS Mincho"/>
                  <w:noProof/>
                  <w:sz w:val="16"/>
                  <w:szCs w:val="16"/>
                  <w:lang w:val="es-ES"/>
                </w:rPr>
                <w:t>/</w:t>
              </w:r>
            </w:ins>
          </w:p>
        </w:tc>
      </w:tr>
      <w:tr w:rsidR="005B0BD0" w:rsidRPr="004E3771" w:rsidTr="002F7181">
        <w:trPr>
          <w:trHeight w:val="318"/>
          <w:jc w:val="center"/>
          <w:ins w:id="2090" w:author="3GPP" w:date="2018-09-10T19:39:00Z"/>
        </w:trPr>
        <w:tc>
          <w:tcPr>
            <w:tcW w:w="2376" w:type="dxa"/>
            <w:vMerge/>
            <w:shd w:val="clear" w:color="auto" w:fill="auto"/>
            <w:vAlign w:val="center"/>
          </w:tcPr>
          <w:p w:rsidR="005B0BD0" w:rsidRPr="004E3771" w:rsidRDefault="005B0BD0" w:rsidP="002F7181">
            <w:pPr>
              <w:pStyle w:val="TAC"/>
              <w:widowControl w:val="0"/>
              <w:rPr>
                <w:ins w:id="2091"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2092"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2093"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2094" w:author="3GPP" w:date="2018-09-10T19:39:00Z"/>
                <w:rFonts w:eastAsia="MS Mincho"/>
                <w:noProof/>
                <w:sz w:val="16"/>
                <w:szCs w:val="16"/>
                <w:lang w:val="es-ES"/>
              </w:rPr>
            </w:pPr>
            <w:ins w:id="2095" w:author="3GPP" w:date="2018-09-10T19:39:00Z">
              <w:r w:rsidRPr="004E3771">
                <w:rPr>
                  <w:rFonts w:eastAsia="MS Mincho"/>
                  <w:noProof/>
                  <w:sz w:val="16"/>
                  <w:szCs w:val="16"/>
                  <w:lang w:val="es-ES"/>
                </w:rPr>
                <w:t>5th-tile [bit/s/Hz]</w:t>
              </w:r>
            </w:ins>
          </w:p>
        </w:tc>
        <w:tc>
          <w:tcPr>
            <w:tcW w:w="0" w:type="auto"/>
            <w:shd w:val="clear" w:color="auto" w:fill="auto"/>
            <w:vAlign w:val="center"/>
          </w:tcPr>
          <w:p w:rsidR="005B0BD0" w:rsidRPr="004E3771" w:rsidRDefault="005B0BD0" w:rsidP="002F7181">
            <w:pPr>
              <w:pStyle w:val="TAC"/>
              <w:widowControl w:val="0"/>
              <w:rPr>
                <w:ins w:id="2096" w:author="3GPP" w:date="2018-09-10T19:39:00Z"/>
                <w:rFonts w:eastAsia="MS Mincho"/>
                <w:noProof/>
                <w:sz w:val="16"/>
                <w:szCs w:val="16"/>
                <w:lang w:val="es-ES"/>
              </w:rPr>
            </w:pPr>
            <w:ins w:id="2097" w:author="3GPP" w:date="2018-09-10T19:39:00Z">
              <w:r w:rsidRPr="004E3771">
                <w:rPr>
                  <w:rFonts w:eastAsia="MS Mincho"/>
                  <w:noProof/>
                  <w:sz w:val="16"/>
                  <w:szCs w:val="16"/>
                  <w:lang w:val="es-ES"/>
                </w:rPr>
                <w:t>0.3</w:t>
              </w:r>
            </w:ins>
          </w:p>
        </w:tc>
        <w:tc>
          <w:tcPr>
            <w:tcW w:w="0" w:type="auto"/>
            <w:vMerge/>
            <w:vAlign w:val="center"/>
          </w:tcPr>
          <w:p w:rsidR="005B0BD0" w:rsidRPr="004E3771" w:rsidRDefault="005B0BD0" w:rsidP="002F7181">
            <w:pPr>
              <w:pStyle w:val="TAC"/>
              <w:widowControl w:val="0"/>
              <w:rPr>
                <w:ins w:id="2098" w:author="3GPP" w:date="2018-09-10T19:39:00Z"/>
                <w:rFonts w:eastAsia="MS Mincho"/>
                <w:noProof/>
                <w:sz w:val="16"/>
                <w:szCs w:val="16"/>
                <w:lang w:val="es-ES"/>
              </w:rPr>
            </w:pPr>
          </w:p>
        </w:tc>
        <w:tc>
          <w:tcPr>
            <w:tcW w:w="0" w:type="auto"/>
            <w:shd w:val="clear" w:color="auto" w:fill="auto"/>
            <w:vAlign w:val="center"/>
          </w:tcPr>
          <w:p w:rsidR="005B0BD0" w:rsidRPr="004E3771" w:rsidRDefault="005B0BD0" w:rsidP="002F7181">
            <w:pPr>
              <w:pStyle w:val="TAC"/>
              <w:widowControl w:val="0"/>
              <w:rPr>
                <w:ins w:id="2099" w:author="3GPP" w:date="2018-09-10T19:39:00Z"/>
                <w:rFonts w:eastAsia="MS Mincho"/>
                <w:noProof/>
                <w:sz w:val="16"/>
                <w:szCs w:val="16"/>
                <w:lang w:val="es-ES"/>
              </w:rPr>
            </w:pPr>
            <w:ins w:id="2100" w:author="3GPP" w:date="2018-09-10T19:39:00Z">
              <w:r w:rsidRPr="004E3771">
                <w:rPr>
                  <w:rFonts w:eastAsia="MS Mincho"/>
                  <w:noProof/>
                  <w:sz w:val="16"/>
                  <w:szCs w:val="16"/>
                  <w:lang w:val="es-ES"/>
                </w:rPr>
                <w:t>0.72</w:t>
              </w:r>
            </w:ins>
          </w:p>
        </w:tc>
        <w:tc>
          <w:tcPr>
            <w:tcW w:w="0" w:type="auto"/>
            <w:vAlign w:val="center"/>
          </w:tcPr>
          <w:p w:rsidR="005B0BD0" w:rsidRPr="004E3771" w:rsidRDefault="005B0BD0" w:rsidP="002F7181">
            <w:pPr>
              <w:pStyle w:val="TAC"/>
              <w:widowControl w:val="0"/>
              <w:rPr>
                <w:ins w:id="2101" w:author="3GPP" w:date="2018-09-10T19:39:00Z"/>
                <w:rFonts w:eastAsia="MS Mincho"/>
                <w:noProof/>
                <w:sz w:val="16"/>
                <w:szCs w:val="16"/>
                <w:lang w:val="es-ES"/>
              </w:rPr>
            </w:pPr>
            <w:ins w:id="2102" w:author="3GPP" w:date="2018-09-10T19:39:00Z">
              <w:r w:rsidRPr="004E3771">
                <w:rPr>
                  <w:rFonts w:eastAsia="MS Mincho"/>
                  <w:noProof/>
                  <w:sz w:val="16"/>
                  <w:szCs w:val="16"/>
                  <w:lang w:val="es-ES"/>
                </w:rPr>
                <w:t>0.83</w:t>
              </w:r>
            </w:ins>
          </w:p>
        </w:tc>
        <w:tc>
          <w:tcPr>
            <w:tcW w:w="0" w:type="auto"/>
            <w:shd w:val="clear" w:color="auto" w:fill="auto"/>
            <w:vAlign w:val="center"/>
          </w:tcPr>
          <w:p w:rsidR="005B0BD0" w:rsidRPr="004E3771" w:rsidRDefault="005B0BD0" w:rsidP="002F7181">
            <w:pPr>
              <w:pStyle w:val="TAC"/>
              <w:widowControl w:val="0"/>
              <w:rPr>
                <w:ins w:id="2103" w:author="3GPP" w:date="2018-09-10T19:39:00Z"/>
                <w:rFonts w:eastAsia="MS Mincho"/>
                <w:noProof/>
                <w:sz w:val="16"/>
                <w:szCs w:val="16"/>
                <w:lang w:val="es-ES"/>
              </w:rPr>
            </w:pPr>
            <w:ins w:id="2104" w:author="3GPP" w:date="2018-09-10T19:39:00Z">
              <w:r w:rsidRPr="004E3771">
                <w:rPr>
                  <w:rFonts w:eastAsia="MS Mincho"/>
                  <w:noProof/>
                  <w:sz w:val="16"/>
                  <w:szCs w:val="16"/>
                  <w:lang w:val="es-ES"/>
                </w:rPr>
                <w:t>/</w:t>
              </w:r>
            </w:ins>
          </w:p>
        </w:tc>
      </w:tr>
      <w:tr w:rsidR="005B0BD0" w:rsidRPr="004E3771" w:rsidTr="002F7181">
        <w:trPr>
          <w:trHeight w:val="344"/>
          <w:jc w:val="center"/>
          <w:ins w:id="2105" w:author="3GPP" w:date="2018-09-10T19:39:00Z"/>
        </w:trPr>
        <w:tc>
          <w:tcPr>
            <w:tcW w:w="2376" w:type="dxa"/>
            <w:vMerge w:val="restart"/>
            <w:shd w:val="clear" w:color="auto" w:fill="auto"/>
            <w:vAlign w:val="center"/>
          </w:tcPr>
          <w:p w:rsidR="005B0BD0" w:rsidRPr="004E3771" w:rsidRDefault="005B0BD0" w:rsidP="002F7181">
            <w:pPr>
              <w:pStyle w:val="TAC"/>
              <w:widowControl w:val="0"/>
              <w:rPr>
                <w:ins w:id="2106" w:author="3GPP" w:date="2018-09-10T19:39:00Z"/>
                <w:rFonts w:eastAsia="MS Mincho"/>
                <w:noProof/>
                <w:sz w:val="16"/>
                <w:szCs w:val="16"/>
                <w:lang w:val="es-ES"/>
              </w:rPr>
            </w:pPr>
            <w:ins w:id="2107" w:author="3GPP" w:date="2018-09-10T19:39:00Z">
              <w:r w:rsidRPr="004E3771">
                <w:rPr>
                  <w:rFonts w:eastAsia="MS Mincho"/>
                  <w:noProof/>
                  <w:sz w:val="16"/>
                  <w:szCs w:val="16"/>
                  <w:lang w:val="es-ES"/>
                </w:rPr>
                <w:t>32x8 MU-MIMO, Reciprocity based; 4T SRS (2 panel@UE)</w:t>
              </w:r>
            </w:ins>
          </w:p>
          <w:p w:rsidR="005B0BD0" w:rsidRPr="004E3771" w:rsidRDefault="005B0BD0" w:rsidP="002F7181">
            <w:pPr>
              <w:pStyle w:val="TAC"/>
              <w:widowControl w:val="0"/>
              <w:rPr>
                <w:ins w:id="2108" w:author="3GPP" w:date="2018-09-10T19:39:00Z"/>
                <w:rFonts w:eastAsia="MS Mincho"/>
                <w:noProof/>
                <w:sz w:val="16"/>
                <w:szCs w:val="16"/>
                <w:lang w:val="es-ES"/>
              </w:rPr>
            </w:pPr>
            <w:ins w:id="2109"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(8,8,2,1,1;2,8);</w:t>
              </w:r>
              <w:r w:rsidRPr="004E3771">
                <w:rPr>
                  <w:rFonts w:eastAsia="MS Mincho"/>
                  <w:noProof/>
                  <w:sz w:val="16"/>
                  <w:szCs w:val="16"/>
                  <w:lang w:val="es-ES"/>
                </w:rPr>
                <w:b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ins>
          </w:p>
        </w:tc>
        <w:tc>
          <w:tcPr>
            <w:tcW w:w="0" w:type="auto"/>
            <w:vMerge w:val="restart"/>
            <w:vAlign w:val="center"/>
          </w:tcPr>
          <w:p w:rsidR="005B0BD0" w:rsidRPr="004E3771" w:rsidRDefault="005B0BD0" w:rsidP="002F7181">
            <w:pPr>
              <w:pStyle w:val="TAC"/>
              <w:widowControl w:val="0"/>
              <w:rPr>
                <w:ins w:id="2110" w:author="3GPP" w:date="2018-09-10T19:39:00Z"/>
                <w:rFonts w:eastAsia="MS Mincho"/>
                <w:noProof/>
                <w:sz w:val="16"/>
                <w:szCs w:val="16"/>
                <w:lang w:val="es-ES"/>
              </w:rPr>
            </w:pPr>
            <w:ins w:id="2111" w:author="3GPP" w:date="2018-09-10T19:39:00Z">
              <w:r w:rsidRPr="004E3771">
                <w:rPr>
                  <w:rFonts w:eastAsia="MS Mincho"/>
                  <w:noProof/>
                  <w:sz w:val="16"/>
                  <w:szCs w:val="16"/>
                  <w:lang w:val="es-ES"/>
                </w:rPr>
                <w:t>120</w:t>
              </w:r>
            </w:ins>
          </w:p>
        </w:tc>
        <w:tc>
          <w:tcPr>
            <w:tcW w:w="0" w:type="auto"/>
            <w:vMerge w:val="restart"/>
            <w:vAlign w:val="center"/>
          </w:tcPr>
          <w:p w:rsidR="005B0BD0" w:rsidRPr="004E3771" w:rsidRDefault="005B0BD0" w:rsidP="002F7181">
            <w:pPr>
              <w:pStyle w:val="TAC"/>
              <w:widowControl w:val="0"/>
              <w:rPr>
                <w:ins w:id="2112" w:author="3GPP" w:date="2018-09-10T19:39:00Z"/>
                <w:rFonts w:eastAsia="MS Mincho"/>
                <w:noProof/>
                <w:sz w:val="16"/>
                <w:szCs w:val="16"/>
                <w:lang w:val="es-ES"/>
              </w:rPr>
            </w:pPr>
            <w:ins w:id="2113" w:author="3GPP" w:date="2018-09-10T19:39:00Z">
              <w:r w:rsidRPr="004E3771">
                <w:rPr>
                  <w:rFonts w:eastAsia="MS Mincho"/>
                  <w:noProof/>
                  <w:sz w:val="16"/>
                  <w:szCs w:val="16"/>
                  <w:lang w:val="es-ES"/>
                </w:rPr>
                <w:t>DSUUD</w:t>
              </w:r>
            </w:ins>
          </w:p>
        </w:tc>
        <w:tc>
          <w:tcPr>
            <w:tcW w:w="0" w:type="auto"/>
            <w:vAlign w:val="center"/>
          </w:tcPr>
          <w:p w:rsidR="005B0BD0" w:rsidRPr="004E3771" w:rsidRDefault="005B0BD0" w:rsidP="002F7181">
            <w:pPr>
              <w:pStyle w:val="TAC"/>
              <w:widowControl w:val="0"/>
              <w:rPr>
                <w:ins w:id="2114" w:author="3GPP" w:date="2018-09-10T19:39:00Z"/>
                <w:rFonts w:eastAsia="MS Mincho"/>
                <w:noProof/>
                <w:sz w:val="16"/>
                <w:szCs w:val="16"/>
                <w:lang w:val="es-ES"/>
              </w:rPr>
            </w:pPr>
            <w:ins w:id="2115" w:author="3GPP" w:date="2018-09-10T19:39:00Z">
              <w:r w:rsidRPr="004E3771">
                <w:rPr>
                  <w:rFonts w:eastAsia="MS Mincho"/>
                  <w:noProof/>
                  <w:sz w:val="16"/>
                  <w:szCs w:val="16"/>
                  <w:lang w:val="es-ES"/>
                </w:rPr>
                <w:t>Average [bit/s/Hz/TRxP]</w:t>
              </w:r>
            </w:ins>
          </w:p>
        </w:tc>
        <w:tc>
          <w:tcPr>
            <w:tcW w:w="0" w:type="auto"/>
            <w:shd w:val="clear" w:color="auto" w:fill="auto"/>
            <w:vAlign w:val="center"/>
          </w:tcPr>
          <w:p w:rsidR="005B0BD0" w:rsidRPr="004E3771" w:rsidRDefault="005B0BD0" w:rsidP="002F7181">
            <w:pPr>
              <w:pStyle w:val="TAC"/>
              <w:widowControl w:val="0"/>
              <w:rPr>
                <w:ins w:id="2116" w:author="3GPP" w:date="2018-09-10T19:39:00Z"/>
                <w:rFonts w:eastAsia="MS Mincho"/>
                <w:noProof/>
                <w:sz w:val="16"/>
                <w:szCs w:val="16"/>
                <w:lang w:val="es-ES"/>
              </w:rPr>
            </w:pPr>
            <w:ins w:id="2117" w:author="3GPP" w:date="2018-09-10T19:39:00Z">
              <w:r w:rsidRPr="004E3771">
                <w:rPr>
                  <w:rFonts w:eastAsia="MS Mincho"/>
                  <w:noProof/>
                  <w:sz w:val="16"/>
                  <w:szCs w:val="16"/>
                  <w:lang w:val="es-ES"/>
                </w:rPr>
                <w:t>9</w:t>
              </w:r>
            </w:ins>
          </w:p>
        </w:tc>
        <w:tc>
          <w:tcPr>
            <w:tcW w:w="0" w:type="auto"/>
            <w:vMerge w:val="restart"/>
            <w:vAlign w:val="center"/>
          </w:tcPr>
          <w:p w:rsidR="005B0BD0" w:rsidRPr="004E3771" w:rsidRDefault="005B0BD0" w:rsidP="002F7181">
            <w:pPr>
              <w:pStyle w:val="TAC"/>
              <w:widowControl w:val="0"/>
              <w:rPr>
                <w:ins w:id="2118" w:author="3GPP" w:date="2018-09-10T19:39:00Z"/>
                <w:rFonts w:eastAsia="MS Mincho"/>
                <w:noProof/>
                <w:sz w:val="16"/>
                <w:szCs w:val="16"/>
                <w:lang w:val="es-ES"/>
              </w:rPr>
            </w:pPr>
            <w:ins w:id="2119" w:author="3GPP" w:date="2018-09-10T19:39:00Z">
              <w:r w:rsidRPr="004E3771">
                <w:rPr>
                  <w:rFonts w:eastAsia="MS Mincho"/>
                  <w:noProof/>
                  <w:sz w:val="16"/>
                  <w:szCs w:val="16"/>
                  <w:lang w:val="es-ES"/>
                </w:rPr>
                <w:t>1</w:t>
              </w:r>
            </w:ins>
          </w:p>
        </w:tc>
        <w:tc>
          <w:tcPr>
            <w:tcW w:w="0" w:type="auto"/>
            <w:shd w:val="clear" w:color="auto" w:fill="auto"/>
            <w:vAlign w:val="center"/>
          </w:tcPr>
          <w:p w:rsidR="005B0BD0" w:rsidRPr="004E3771" w:rsidRDefault="005B0BD0" w:rsidP="002F7181">
            <w:pPr>
              <w:pStyle w:val="TAC"/>
              <w:widowControl w:val="0"/>
              <w:rPr>
                <w:ins w:id="2120" w:author="3GPP" w:date="2018-09-10T19:39:00Z"/>
                <w:rFonts w:eastAsia="MS Mincho"/>
                <w:noProof/>
                <w:sz w:val="16"/>
                <w:szCs w:val="16"/>
                <w:lang w:val="es-ES"/>
              </w:rPr>
            </w:pPr>
            <w:ins w:id="2121" w:author="3GPP" w:date="2018-09-10T19:39:00Z">
              <w:r w:rsidRPr="004E3771">
                <w:rPr>
                  <w:rFonts w:eastAsia="MS Mincho"/>
                  <w:noProof/>
                  <w:sz w:val="16"/>
                  <w:szCs w:val="16"/>
                  <w:lang w:val="es-ES"/>
                </w:rPr>
                <w:t>14.93</w:t>
              </w:r>
            </w:ins>
          </w:p>
        </w:tc>
        <w:tc>
          <w:tcPr>
            <w:tcW w:w="0" w:type="auto"/>
            <w:vAlign w:val="center"/>
          </w:tcPr>
          <w:p w:rsidR="005B0BD0" w:rsidRPr="004E3771" w:rsidRDefault="005B0BD0" w:rsidP="002F7181">
            <w:pPr>
              <w:pStyle w:val="TAC"/>
              <w:widowControl w:val="0"/>
              <w:rPr>
                <w:ins w:id="2122" w:author="3GPP" w:date="2018-09-10T19:39:00Z"/>
                <w:rFonts w:eastAsia="MS Mincho"/>
                <w:noProof/>
                <w:sz w:val="16"/>
                <w:szCs w:val="16"/>
                <w:lang w:val="es-ES"/>
              </w:rPr>
            </w:pPr>
            <w:ins w:id="2123" w:author="3GPP" w:date="2018-09-10T19:39:00Z">
              <w:r w:rsidRPr="004E3771">
                <w:rPr>
                  <w:rFonts w:eastAsia="MS Mincho"/>
                  <w:noProof/>
                  <w:sz w:val="16"/>
                  <w:szCs w:val="16"/>
                  <w:lang w:val="es-ES"/>
                </w:rPr>
                <w:t>16.95</w:t>
              </w:r>
            </w:ins>
          </w:p>
        </w:tc>
        <w:tc>
          <w:tcPr>
            <w:tcW w:w="0" w:type="auto"/>
            <w:shd w:val="clear" w:color="auto" w:fill="auto"/>
            <w:vAlign w:val="center"/>
          </w:tcPr>
          <w:p w:rsidR="005B0BD0" w:rsidRPr="004E3771" w:rsidRDefault="005B0BD0" w:rsidP="002F7181">
            <w:pPr>
              <w:pStyle w:val="TAC"/>
              <w:widowControl w:val="0"/>
              <w:rPr>
                <w:ins w:id="2124" w:author="3GPP" w:date="2018-09-10T19:39:00Z"/>
                <w:rFonts w:eastAsia="MS Mincho"/>
                <w:noProof/>
                <w:sz w:val="16"/>
                <w:szCs w:val="16"/>
                <w:lang w:val="es-ES"/>
              </w:rPr>
            </w:pPr>
            <w:ins w:id="2125" w:author="3GPP" w:date="2018-09-10T19:39:00Z">
              <w:r w:rsidRPr="004E3771">
                <w:rPr>
                  <w:rFonts w:eastAsia="MS Mincho"/>
                  <w:noProof/>
                  <w:sz w:val="16"/>
                  <w:szCs w:val="16"/>
                  <w:lang w:val="es-ES"/>
                </w:rPr>
                <w:t>17.65</w:t>
              </w:r>
            </w:ins>
          </w:p>
        </w:tc>
      </w:tr>
      <w:tr w:rsidR="005B0BD0" w:rsidRPr="004E3771" w:rsidTr="002F7181">
        <w:trPr>
          <w:trHeight w:val="191"/>
          <w:jc w:val="center"/>
          <w:ins w:id="2126" w:author="3GPP" w:date="2018-09-10T19:39:00Z"/>
        </w:trPr>
        <w:tc>
          <w:tcPr>
            <w:tcW w:w="2376" w:type="dxa"/>
            <w:vMerge/>
            <w:shd w:val="clear" w:color="auto" w:fill="auto"/>
            <w:vAlign w:val="center"/>
          </w:tcPr>
          <w:p w:rsidR="005B0BD0" w:rsidRPr="004E3771" w:rsidRDefault="005B0BD0" w:rsidP="002F7181">
            <w:pPr>
              <w:pStyle w:val="TAC"/>
              <w:widowControl w:val="0"/>
              <w:rPr>
                <w:ins w:id="2127"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2128" w:author="3GPP" w:date="2018-09-10T19:39:00Z"/>
                <w:rFonts w:eastAsia="MS Mincho"/>
                <w:noProof/>
                <w:sz w:val="16"/>
                <w:szCs w:val="16"/>
                <w:lang w:val="es-ES"/>
              </w:rPr>
            </w:pPr>
          </w:p>
        </w:tc>
        <w:tc>
          <w:tcPr>
            <w:tcW w:w="0" w:type="auto"/>
            <w:vMerge/>
            <w:vAlign w:val="center"/>
          </w:tcPr>
          <w:p w:rsidR="005B0BD0" w:rsidRPr="004E3771" w:rsidRDefault="005B0BD0" w:rsidP="002F7181">
            <w:pPr>
              <w:spacing w:after="0"/>
              <w:jc w:val="center"/>
              <w:rPr>
                <w:ins w:id="2129" w:author="3GPP" w:date="2018-09-10T19:39:00Z"/>
                <w:rFonts w:ascii="Arial" w:eastAsia="MS Mincho" w:hAnsi="Arial"/>
                <w:noProof/>
                <w:sz w:val="16"/>
                <w:szCs w:val="16"/>
                <w:lang w:val="es-ES"/>
              </w:rPr>
            </w:pPr>
          </w:p>
        </w:tc>
        <w:tc>
          <w:tcPr>
            <w:tcW w:w="0" w:type="auto"/>
            <w:vAlign w:val="center"/>
          </w:tcPr>
          <w:p w:rsidR="005B0BD0" w:rsidRPr="004E3771" w:rsidRDefault="005B0BD0" w:rsidP="002F7181">
            <w:pPr>
              <w:pStyle w:val="TAC"/>
              <w:widowControl w:val="0"/>
              <w:rPr>
                <w:ins w:id="2130" w:author="3GPP" w:date="2018-09-10T19:39:00Z"/>
                <w:rFonts w:eastAsia="MS Mincho"/>
                <w:noProof/>
                <w:sz w:val="16"/>
                <w:szCs w:val="16"/>
                <w:lang w:val="es-ES"/>
              </w:rPr>
            </w:pPr>
            <w:ins w:id="2131" w:author="3GPP" w:date="2018-09-10T19:39:00Z">
              <w:r w:rsidRPr="004E3771">
                <w:rPr>
                  <w:rFonts w:eastAsia="MS Mincho"/>
                  <w:noProof/>
                  <w:sz w:val="16"/>
                  <w:szCs w:val="16"/>
                  <w:lang w:val="es-ES"/>
                </w:rPr>
                <w:t>5th-tile [bit/s/Hz]</w:t>
              </w:r>
            </w:ins>
          </w:p>
        </w:tc>
        <w:tc>
          <w:tcPr>
            <w:tcW w:w="0" w:type="auto"/>
            <w:shd w:val="clear" w:color="auto" w:fill="auto"/>
            <w:vAlign w:val="center"/>
          </w:tcPr>
          <w:p w:rsidR="005B0BD0" w:rsidRPr="004E3771" w:rsidRDefault="005B0BD0" w:rsidP="002F7181">
            <w:pPr>
              <w:pStyle w:val="TAC"/>
              <w:widowControl w:val="0"/>
              <w:rPr>
                <w:ins w:id="2132" w:author="3GPP" w:date="2018-09-10T19:39:00Z"/>
                <w:rFonts w:eastAsia="MS Mincho"/>
                <w:noProof/>
                <w:sz w:val="16"/>
                <w:szCs w:val="16"/>
                <w:lang w:val="es-ES"/>
              </w:rPr>
            </w:pPr>
            <w:ins w:id="2133" w:author="3GPP" w:date="2018-09-10T19:39:00Z">
              <w:r w:rsidRPr="004E3771">
                <w:rPr>
                  <w:rFonts w:eastAsia="MS Mincho"/>
                  <w:noProof/>
                  <w:sz w:val="16"/>
                  <w:szCs w:val="16"/>
                  <w:lang w:val="es-ES"/>
                </w:rPr>
                <w:t>0.3</w:t>
              </w:r>
            </w:ins>
          </w:p>
        </w:tc>
        <w:tc>
          <w:tcPr>
            <w:tcW w:w="0" w:type="auto"/>
            <w:vMerge/>
            <w:vAlign w:val="center"/>
          </w:tcPr>
          <w:p w:rsidR="005B0BD0" w:rsidRPr="004E3771" w:rsidRDefault="005B0BD0" w:rsidP="002F7181">
            <w:pPr>
              <w:pStyle w:val="TAC"/>
              <w:widowControl w:val="0"/>
              <w:rPr>
                <w:ins w:id="2134" w:author="3GPP" w:date="2018-09-10T19:39:00Z"/>
                <w:rFonts w:eastAsia="MS Mincho"/>
                <w:noProof/>
                <w:sz w:val="16"/>
                <w:szCs w:val="16"/>
                <w:lang w:val="es-ES"/>
              </w:rPr>
            </w:pPr>
          </w:p>
        </w:tc>
        <w:tc>
          <w:tcPr>
            <w:tcW w:w="0" w:type="auto"/>
            <w:shd w:val="clear" w:color="auto" w:fill="auto"/>
            <w:vAlign w:val="center"/>
          </w:tcPr>
          <w:p w:rsidR="005B0BD0" w:rsidRPr="004E3771" w:rsidRDefault="005B0BD0" w:rsidP="002F7181">
            <w:pPr>
              <w:pStyle w:val="TAC"/>
              <w:widowControl w:val="0"/>
              <w:rPr>
                <w:ins w:id="2135" w:author="3GPP" w:date="2018-09-10T19:39:00Z"/>
                <w:rFonts w:eastAsia="MS Mincho"/>
                <w:noProof/>
                <w:sz w:val="16"/>
                <w:szCs w:val="16"/>
                <w:lang w:val="es-ES"/>
              </w:rPr>
            </w:pPr>
            <w:ins w:id="2136" w:author="3GPP" w:date="2018-09-10T19:39:00Z">
              <w:r w:rsidRPr="004E3771">
                <w:rPr>
                  <w:rFonts w:eastAsia="MS Mincho"/>
                  <w:noProof/>
                  <w:sz w:val="16"/>
                  <w:szCs w:val="16"/>
                  <w:lang w:val="es-ES"/>
                </w:rPr>
                <w:t>0.61</w:t>
              </w:r>
            </w:ins>
          </w:p>
        </w:tc>
        <w:tc>
          <w:tcPr>
            <w:tcW w:w="0" w:type="auto"/>
            <w:vAlign w:val="center"/>
          </w:tcPr>
          <w:p w:rsidR="005B0BD0" w:rsidRPr="004E3771" w:rsidRDefault="005B0BD0" w:rsidP="002F7181">
            <w:pPr>
              <w:pStyle w:val="TAC"/>
              <w:widowControl w:val="0"/>
              <w:rPr>
                <w:ins w:id="2137" w:author="3GPP" w:date="2018-09-10T19:39:00Z"/>
                <w:rFonts w:eastAsia="MS Mincho"/>
                <w:noProof/>
                <w:sz w:val="16"/>
                <w:szCs w:val="16"/>
                <w:lang w:val="es-ES"/>
              </w:rPr>
            </w:pPr>
            <w:ins w:id="2138" w:author="3GPP" w:date="2018-09-10T19:39:00Z">
              <w:r w:rsidRPr="004E3771">
                <w:rPr>
                  <w:rFonts w:eastAsia="MS Mincho"/>
                  <w:noProof/>
                  <w:sz w:val="16"/>
                  <w:szCs w:val="16"/>
                  <w:lang w:val="es-ES"/>
                </w:rPr>
                <w:t>0.69</w:t>
              </w:r>
            </w:ins>
          </w:p>
        </w:tc>
        <w:tc>
          <w:tcPr>
            <w:tcW w:w="0" w:type="auto"/>
            <w:shd w:val="clear" w:color="auto" w:fill="auto"/>
            <w:vAlign w:val="center"/>
          </w:tcPr>
          <w:p w:rsidR="005B0BD0" w:rsidRPr="004E3771" w:rsidRDefault="005B0BD0" w:rsidP="002F7181">
            <w:pPr>
              <w:pStyle w:val="TAC"/>
              <w:widowControl w:val="0"/>
              <w:rPr>
                <w:ins w:id="2139" w:author="3GPP" w:date="2018-09-10T19:39:00Z"/>
                <w:rFonts w:eastAsia="MS Mincho"/>
                <w:noProof/>
                <w:sz w:val="16"/>
                <w:szCs w:val="16"/>
                <w:lang w:val="es-ES"/>
              </w:rPr>
            </w:pPr>
            <w:ins w:id="2140" w:author="3GPP" w:date="2018-09-10T19:39:00Z">
              <w:r w:rsidRPr="004E3771">
                <w:rPr>
                  <w:rFonts w:eastAsia="MS Mincho"/>
                  <w:noProof/>
                  <w:sz w:val="16"/>
                  <w:szCs w:val="16"/>
                  <w:lang w:val="es-ES"/>
                </w:rPr>
                <w:t>0.72</w:t>
              </w:r>
            </w:ins>
          </w:p>
        </w:tc>
      </w:tr>
      <w:tr w:rsidR="005B0BD0" w:rsidRPr="004E3771" w:rsidTr="002F7181">
        <w:trPr>
          <w:trHeight w:val="440"/>
          <w:jc w:val="center"/>
          <w:ins w:id="2141" w:author="3GPP" w:date="2018-09-10T19:39:00Z"/>
        </w:trPr>
        <w:tc>
          <w:tcPr>
            <w:tcW w:w="2376" w:type="dxa"/>
            <w:vMerge w:val="restart"/>
            <w:shd w:val="clear" w:color="auto" w:fill="auto"/>
            <w:vAlign w:val="center"/>
          </w:tcPr>
          <w:p w:rsidR="005B0BD0" w:rsidRPr="004E3771" w:rsidRDefault="005B0BD0" w:rsidP="002F7181">
            <w:pPr>
              <w:pStyle w:val="TAC"/>
              <w:widowControl w:val="0"/>
              <w:rPr>
                <w:ins w:id="2142" w:author="3GPP" w:date="2018-09-10T19:39:00Z"/>
                <w:rFonts w:eastAsia="MS Mincho"/>
                <w:noProof/>
                <w:sz w:val="16"/>
                <w:szCs w:val="16"/>
                <w:lang w:val="es-ES"/>
              </w:rPr>
            </w:pPr>
            <w:ins w:id="2143" w:author="3GPP" w:date="2018-09-10T19:39:00Z">
              <w:r w:rsidRPr="004E3771">
                <w:rPr>
                  <w:rFonts w:eastAsia="MS Mincho"/>
                  <w:noProof/>
                  <w:sz w:val="16"/>
                  <w:szCs w:val="16"/>
                  <w:lang w:val="es-ES"/>
                </w:rPr>
                <w:t>64x8 MU-MIMO, Reciprocity based ; 4T SRS (2 panel@UE)</w:t>
              </w:r>
            </w:ins>
          </w:p>
          <w:p w:rsidR="005B0BD0" w:rsidRPr="004E3771" w:rsidRDefault="005B0BD0" w:rsidP="002F7181">
            <w:pPr>
              <w:pStyle w:val="TAC"/>
              <w:widowControl w:val="0"/>
              <w:rPr>
                <w:ins w:id="2144" w:author="3GPP" w:date="2018-09-10T19:39:00Z"/>
                <w:rFonts w:eastAsia="MS Mincho"/>
                <w:noProof/>
                <w:sz w:val="16"/>
                <w:szCs w:val="16"/>
                <w:lang w:val="es-ES"/>
              </w:rPr>
            </w:pPr>
            <w:ins w:id="2145"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(8,16,2,1,1;2,16);</w:t>
              </w:r>
              <w:r w:rsidRPr="004E3771">
                <w:rPr>
                  <w:rFonts w:eastAsia="MS Mincho"/>
                  <w:noProof/>
                  <w:sz w:val="16"/>
                  <w:szCs w:val="16"/>
                  <w:lang w:val="es-ES"/>
                </w:rPr>
                <w:b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ins>
          </w:p>
        </w:tc>
        <w:tc>
          <w:tcPr>
            <w:tcW w:w="0" w:type="auto"/>
            <w:vMerge w:val="restart"/>
            <w:vAlign w:val="center"/>
          </w:tcPr>
          <w:p w:rsidR="005B0BD0" w:rsidRPr="004E3771" w:rsidRDefault="005B0BD0" w:rsidP="002F7181">
            <w:pPr>
              <w:pStyle w:val="TAC"/>
              <w:widowControl w:val="0"/>
              <w:rPr>
                <w:ins w:id="2146" w:author="3GPP" w:date="2018-09-10T19:39:00Z"/>
                <w:rFonts w:eastAsia="MS Mincho"/>
                <w:noProof/>
                <w:sz w:val="16"/>
                <w:szCs w:val="16"/>
                <w:lang w:val="es-ES"/>
              </w:rPr>
            </w:pPr>
            <w:ins w:id="2147" w:author="3GPP" w:date="2018-09-10T19:39:00Z">
              <w:r w:rsidRPr="004E3771">
                <w:rPr>
                  <w:rFonts w:eastAsia="MS Mincho"/>
                  <w:noProof/>
                  <w:sz w:val="16"/>
                  <w:szCs w:val="16"/>
                  <w:lang w:val="es-ES"/>
                </w:rPr>
                <w:t>60</w:t>
              </w:r>
            </w:ins>
          </w:p>
        </w:tc>
        <w:tc>
          <w:tcPr>
            <w:tcW w:w="0" w:type="auto"/>
            <w:vMerge w:val="restart"/>
            <w:vAlign w:val="center"/>
          </w:tcPr>
          <w:p w:rsidR="005B0BD0" w:rsidRPr="004E3771" w:rsidRDefault="005B0BD0" w:rsidP="002F7181">
            <w:pPr>
              <w:pStyle w:val="TAC"/>
              <w:widowControl w:val="0"/>
              <w:rPr>
                <w:ins w:id="2148" w:author="3GPP" w:date="2018-09-10T19:39:00Z"/>
                <w:rFonts w:eastAsia="MS Mincho"/>
                <w:noProof/>
                <w:sz w:val="16"/>
                <w:szCs w:val="16"/>
                <w:lang w:val="es-ES"/>
              </w:rPr>
            </w:pPr>
            <w:ins w:id="2149" w:author="3GPP" w:date="2018-09-10T19:39:00Z">
              <w:r w:rsidRPr="004E3771">
                <w:rPr>
                  <w:rFonts w:eastAsia="MS Mincho"/>
                  <w:noProof/>
                  <w:sz w:val="16"/>
                  <w:szCs w:val="16"/>
                  <w:lang w:val="es-ES"/>
                </w:rPr>
                <w:t>DSUUD</w:t>
              </w:r>
            </w:ins>
          </w:p>
        </w:tc>
        <w:tc>
          <w:tcPr>
            <w:tcW w:w="0" w:type="auto"/>
            <w:vAlign w:val="center"/>
          </w:tcPr>
          <w:p w:rsidR="005B0BD0" w:rsidRPr="004E3771" w:rsidRDefault="005B0BD0" w:rsidP="002F7181">
            <w:pPr>
              <w:pStyle w:val="TAC"/>
              <w:widowControl w:val="0"/>
              <w:rPr>
                <w:ins w:id="2150" w:author="3GPP" w:date="2018-09-10T19:39:00Z"/>
                <w:rFonts w:eastAsia="MS Mincho"/>
                <w:noProof/>
                <w:sz w:val="16"/>
                <w:szCs w:val="16"/>
                <w:lang w:val="es-ES"/>
              </w:rPr>
            </w:pPr>
            <w:ins w:id="2151" w:author="3GPP" w:date="2018-09-10T19:39:00Z">
              <w:r w:rsidRPr="004E3771">
                <w:rPr>
                  <w:rFonts w:eastAsia="MS Mincho"/>
                  <w:noProof/>
                  <w:sz w:val="16"/>
                  <w:szCs w:val="16"/>
                  <w:lang w:val="es-ES"/>
                </w:rPr>
                <w:t>Average [bit/s/Hz/TRxP]</w:t>
              </w:r>
            </w:ins>
          </w:p>
        </w:tc>
        <w:tc>
          <w:tcPr>
            <w:tcW w:w="0" w:type="auto"/>
            <w:shd w:val="clear" w:color="auto" w:fill="auto"/>
            <w:vAlign w:val="center"/>
          </w:tcPr>
          <w:p w:rsidR="005B0BD0" w:rsidRPr="004E3771" w:rsidRDefault="005B0BD0" w:rsidP="002F7181">
            <w:pPr>
              <w:pStyle w:val="TAC"/>
              <w:widowControl w:val="0"/>
              <w:rPr>
                <w:ins w:id="2152" w:author="3GPP" w:date="2018-09-10T19:39:00Z"/>
                <w:rFonts w:eastAsia="MS Mincho"/>
                <w:noProof/>
                <w:sz w:val="16"/>
                <w:szCs w:val="16"/>
                <w:lang w:val="es-ES"/>
              </w:rPr>
            </w:pPr>
            <w:ins w:id="2153" w:author="3GPP" w:date="2018-09-10T19:39:00Z">
              <w:r w:rsidRPr="004E3771">
                <w:rPr>
                  <w:rFonts w:eastAsia="MS Mincho"/>
                  <w:noProof/>
                  <w:sz w:val="16"/>
                  <w:szCs w:val="16"/>
                  <w:lang w:val="es-ES"/>
                </w:rPr>
                <w:t>9</w:t>
              </w:r>
            </w:ins>
          </w:p>
        </w:tc>
        <w:tc>
          <w:tcPr>
            <w:tcW w:w="0" w:type="auto"/>
            <w:vMerge w:val="restart"/>
            <w:vAlign w:val="center"/>
          </w:tcPr>
          <w:p w:rsidR="005B0BD0" w:rsidRPr="004E3771" w:rsidRDefault="005B0BD0" w:rsidP="002F7181">
            <w:pPr>
              <w:pStyle w:val="TAC"/>
              <w:widowControl w:val="0"/>
              <w:rPr>
                <w:ins w:id="2154" w:author="3GPP" w:date="2018-09-10T19:39:00Z"/>
                <w:rFonts w:eastAsia="MS Mincho"/>
                <w:noProof/>
                <w:sz w:val="16"/>
                <w:szCs w:val="16"/>
                <w:lang w:val="es-ES"/>
              </w:rPr>
            </w:pPr>
            <w:ins w:id="2155" w:author="3GPP" w:date="2018-09-10T19:39:00Z">
              <w:r w:rsidRPr="004E3771">
                <w:rPr>
                  <w:rFonts w:eastAsia="MS Mincho"/>
                  <w:noProof/>
                  <w:sz w:val="16"/>
                  <w:szCs w:val="16"/>
                  <w:lang w:val="es-ES"/>
                </w:rPr>
                <w:t>1</w:t>
              </w:r>
            </w:ins>
          </w:p>
        </w:tc>
        <w:tc>
          <w:tcPr>
            <w:tcW w:w="0" w:type="auto"/>
            <w:shd w:val="clear" w:color="auto" w:fill="auto"/>
            <w:vAlign w:val="center"/>
          </w:tcPr>
          <w:p w:rsidR="005B0BD0" w:rsidRPr="004E3771" w:rsidRDefault="005B0BD0" w:rsidP="002F7181">
            <w:pPr>
              <w:pStyle w:val="TAC"/>
              <w:widowControl w:val="0"/>
              <w:rPr>
                <w:ins w:id="2156" w:author="3GPP" w:date="2018-09-10T19:39:00Z"/>
                <w:rFonts w:eastAsia="MS Mincho"/>
                <w:noProof/>
                <w:sz w:val="16"/>
                <w:szCs w:val="16"/>
                <w:lang w:val="es-ES"/>
              </w:rPr>
            </w:pPr>
            <w:ins w:id="2157" w:author="3GPP" w:date="2018-09-10T19:39:00Z">
              <w:r w:rsidRPr="004E3771">
                <w:rPr>
                  <w:rFonts w:eastAsia="MS Mincho"/>
                  <w:noProof/>
                  <w:sz w:val="16"/>
                  <w:szCs w:val="16"/>
                  <w:lang w:val="es-ES"/>
                </w:rPr>
                <w:t>16.75</w:t>
              </w:r>
            </w:ins>
          </w:p>
        </w:tc>
        <w:tc>
          <w:tcPr>
            <w:tcW w:w="0" w:type="auto"/>
            <w:vAlign w:val="center"/>
          </w:tcPr>
          <w:p w:rsidR="005B0BD0" w:rsidRPr="004E3771" w:rsidRDefault="005B0BD0" w:rsidP="002F7181">
            <w:pPr>
              <w:pStyle w:val="TAC"/>
              <w:widowControl w:val="0"/>
              <w:rPr>
                <w:ins w:id="2158" w:author="3GPP" w:date="2018-09-10T19:39:00Z"/>
                <w:rFonts w:eastAsia="MS Mincho"/>
                <w:noProof/>
                <w:sz w:val="16"/>
                <w:szCs w:val="16"/>
                <w:lang w:val="es-ES"/>
              </w:rPr>
            </w:pPr>
            <w:ins w:id="2159" w:author="3GPP" w:date="2018-09-10T19:39:00Z">
              <w:r w:rsidRPr="004E3771">
                <w:rPr>
                  <w:rFonts w:eastAsia="MS Mincho"/>
                  <w:noProof/>
                  <w:sz w:val="16"/>
                  <w:szCs w:val="16"/>
                  <w:lang w:val="es-ES"/>
                </w:rPr>
                <w:t>19.22</w:t>
              </w:r>
            </w:ins>
          </w:p>
        </w:tc>
        <w:tc>
          <w:tcPr>
            <w:tcW w:w="0" w:type="auto"/>
            <w:shd w:val="clear" w:color="auto" w:fill="auto"/>
            <w:vAlign w:val="center"/>
          </w:tcPr>
          <w:p w:rsidR="005B0BD0" w:rsidRPr="004E3771" w:rsidRDefault="005B0BD0" w:rsidP="002F7181">
            <w:pPr>
              <w:pStyle w:val="TAC"/>
              <w:widowControl w:val="0"/>
              <w:rPr>
                <w:ins w:id="2160" w:author="3GPP" w:date="2018-09-10T19:39:00Z"/>
                <w:rFonts w:eastAsia="MS Mincho"/>
                <w:noProof/>
                <w:sz w:val="16"/>
                <w:szCs w:val="16"/>
                <w:lang w:val="es-ES"/>
              </w:rPr>
            </w:pPr>
            <w:ins w:id="2161" w:author="3GPP" w:date="2018-09-10T19:39:00Z">
              <w:r w:rsidRPr="004E3771">
                <w:rPr>
                  <w:rFonts w:eastAsia="MS Mincho"/>
                  <w:noProof/>
                  <w:sz w:val="16"/>
                  <w:szCs w:val="16"/>
                  <w:lang w:val="es-ES"/>
                </w:rPr>
                <w:t>/</w:t>
              </w:r>
            </w:ins>
          </w:p>
        </w:tc>
      </w:tr>
      <w:tr w:rsidR="005B0BD0" w:rsidRPr="004E3771" w:rsidTr="002F7181">
        <w:trPr>
          <w:trHeight w:val="104"/>
          <w:jc w:val="center"/>
          <w:ins w:id="2162" w:author="3GPP" w:date="2018-09-10T19:39:00Z"/>
        </w:trPr>
        <w:tc>
          <w:tcPr>
            <w:tcW w:w="2376" w:type="dxa"/>
            <w:vMerge/>
            <w:shd w:val="clear" w:color="auto" w:fill="auto"/>
            <w:vAlign w:val="center"/>
          </w:tcPr>
          <w:p w:rsidR="005B0BD0" w:rsidRPr="004E3771" w:rsidRDefault="005B0BD0" w:rsidP="002F7181">
            <w:pPr>
              <w:pStyle w:val="TAC"/>
              <w:widowControl w:val="0"/>
              <w:rPr>
                <w:ins w:id="2163"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2164" w:author="3GPP" w:date="2018-09-10T19:39:00Z"/>
                <w:rFonts w:eastAsia="MS Mincho"/>
                <w:noProof/>
                <w:sz w:val="16"/>
                <w:szCs w:val="16"/>
                <w:lang w:val="es-ES"/>
              </w:rPr>
            </w:pPr>
          </w:p>
        </w:tc>
        <w:tc>
          <w:tcPr>
            <w:tcW w:w="0" w:type="auto"/>
            <w:vMerge/>
            <w:vAlign w:val="center"/>
          </w:tcPr>
          <w:p w:rsidR="005B0BD0" w:rsidRPr="004E3771" w:rsidRDefault="005B0BD0" w:rsidP="002F7181">
            <w:pPr>
              <w:spacing w:after="0"/>
              <w:jc w:val="center"/>
              <w:rPr>
                <w:ins w:id="2165" w:author="3GPP" w:date="2018-09-10T19:39:00Z"/>
                <w:rFonts w:ascii="Arial" w:eastAsia="MS Mincho" w:hAnsi="Arial"/>
                <w:noProof/>
                <w:sz w:val="16"/>
                <w:szCs w:val="16"/>
                <w:lang w:val="es-ES"/>
              </w:rPr>
            </w:pPr>
          </w:p>
        </w:tc>
        <w:tc>
          <w:tcPr>
            <w:tcW w:w="0" w:type="auto"/>
            <w:vAlign w:val="center"/>
          </w:tcPr>
          <w:p w:rsidR="005B0BD0" w:rsidRPr="004E3771" w:rsidRDefault="005B0BD0" w:rsidP="002F7181">
            <w:pPr>
              <w:pStyle w:val="TAC"/>
              <w:widowControl w:val="0"/>
              <w:rPr>
                <w:ins w:id="2166" w:author="3GPP" w:date="2018-09-10T19:39:00Z"/>
                <w:rFonts w:eastAsia="MS Mincho"/>
                <w:noProof/>
                <w:sz w:val="16"/>
                <w:szCs w:val="16"/>
                <w:lang w:val="es-ES"/>
              </w:rPr>
            </w:pPr>
            <w:ins w:id="2167" w:author="3GPP" w:date="2018-09-10T19:39:00Z">
              <w:r w:rsidRPr="004E3771">
                <w:rPr>
                  <w:rFonts w:eastAsia="MS Mincho"/>
                  <w:noProof/>
                  <w:sz w:val="16"/>
                  <w:szCs w:val="16"/>
                  <w:lang w:val="es-ES"/>
                </w:rPr>
                <w:t>5th-tile [bit/s/Hz]</w:t>
              </w:r>
            </w:ins>
          </w:p>
        </w:tc>
        <w:tc>
          <w:tcPr>
            <w:tcW w:w="0" w:type="auto"/>
            <w:shd w:val="clear" w:color="auto" w:fill="auto"/>
            <w:vAlign w:val="center"/>
          </w:tcPr>
          <w:p w:rsidR="005B0BD0" w:rsidRPr="004E3771" w:rsidRDefault="005B0BD0" w:rsidP="002F7181">
            <w:pPr>
              <w:pStyle w:val="TAC"/>
              <w:widowControl w:val="0"/>
              <w:rPr>
                <w:ins w:id="2168" w:author="3GPP" w:date="2018-09-10T19:39:00Z"/>
                <w:rFonts w:eastAsia="MS Mincho"/>
                <w:noProof/>
                <w:sz w:val="16"/>
                <w:szCs w:val="16"/>
                <w:lang w:val="es-ES"/>
              </w:rPr>
            </w:pPr>
            <w:ins w:id="2169" w:author="3GPP" w:date="2018-09-10T19:39:00Z">
              <w:r w:rsidRPr="004E3771">
                <w:rPr>
                  <w:rFonts w:eastAsia="MS Mincho"/>
                  <w:noProof/>
                  <w:sz w:val="16"/>
                  <w:szCs w:val="16"/>
                  <w:lang w:val="es-ES"/>
                </w:rPr>
                <w:t>0.3</w:t>
              </w:r>
            </w:ins>
          </w:p>
        </w:tc>
        <w:tc>
          <w:tcPr>
            <w:tcW w:w="0" w:type="auto"/>
            <w:vMerge/>
            <w:vAlign w:val="center"/>
          </w:tcPr>
          <w:p w:rsidR="005B0BD0" w:rsidRPr="004E3771" w:rsidRDefault="005B0BD0" w:rsidP="002F7181">
            <w:pPr>
              <w:pStyle w:val="TAC"/>
              <w:widowControl w:val="0"/>
              <w:rPr>
                <w:ins w:id="2170" w:author="3GPP" w:date="2018-09-10T19:39:00Z"/>
                <w:rFonts w:eastAsia="MS Mincho"/>
                <w:noProof/>
                <w:sz w:val="16"/>
                <w:szCs w:val="16"/>
                <w:lang w:val="es-ES"/>
              </w:rPr>
            </w:pPr>
          </w:p>
        </w:tc>
        <w:tc>
          <w:tcPr>
            <w:tcW w:w="0" w:type="auto"/>
            <w:shd w:val="clear" w:color="auto" w:fill="auto"/>
            <w:vAlign w:val="center"/>
          </w:tcPr>
          <w:p w:rsidR="005B0BD0" w:rsidRPr="004E3771" w:rsidRDefault="005B0BD0" w:rsidP="002F7181">
            <w:pPr>
              <w:pStyle w:val="TAC"/>
              <w:widowControl w:val="0"/>
              <w:rPr>
                <w:ins w:id="2171" w:author="3GPP" w:date="2018-09-10T19:39:00Z"/>
                <w:rFonts w:eastAsia="MS Mincho"/>
                <w:noProof/>
                <w:sz w:val="16"/>
                <w:szCs w:val="16"/>
                <w:lang w:val="es-ES"/>
              </w:rPr>
            </w:pPr>
            <w:ins w:id="2172" w:author="3GPP" w:date="2018-09-10T19:39:00Z">
              <w:r w:rsidRPr="004E3771">
                <w:rPr>
                  <w:rFonts w:eastAsia="MS Mincho"/>
                  <w:noProof/>
                  <w:sz w:val="16"/>
                  <w:szCs w:val="16"/>
                  <w:lang w:val="es-ES"/>
                </w:rPr>
                <w:t>1.00</w:t>
              </w:r>
            </w:ins>
          </w:p>
        </w:tc>
        <w:tc>
          <w:tcPr>
            <w:tcW w:w="0" w:type="auto"/>
            <w:vAlign w:val="center"/>
          </w:tcPr>
          <w:p w:rsidR="005B0BD0" w:rsidRPr="004E3771" w:rsidRDefault="005B0BD0" w:rsidP="002F7181">
            <w:pPr>
              <w:pStyle w:val="TAC"/>
              <w:widowControl w:val="0"/>
              <w:rPr>
                <w:ins w:id="2173" w:author="3GPP" w:date="2018-09-10T19:39:00Z"/>
                <w:rFonts w:eastAsia="MS Mincho"/>
                <w:noProof/>
                <w:sz w:val="16"/>
                <w:szCs w:val="16"/>
                <w:lang w:val="es-ES"/>
              </w:rPr>
            </w:pPr>
            <w:ins w:id="2174" w:author="3GPP" w:date="2018-09-10T19:39:00Z">
              <w:r w:rsidRPr="004E3771">
                <w:rPr>
                  <w:rFonts w:eastAsia="MS Mincho"/>
                  <w:noProof/>
                  <w:sz w:val="16"/>
                  <w:szCs w:val="16"/>
                  <w:lang w:val="es-ES"/>
                </w:rPr>
                <w:t>1.14</w:t>
              </w:r>
            </w:ins>
          </w:p>
        </w:tc>
        <w:tc>
          <w:tcPr>
            <w:tcW w:w="0" w:type="auto"/>
            <w:shd w:val="clear" w:color="auto" w:fill="auto"/>
            <w:vAlign w:val="center"/>
          </w:tcPr>
          <w:p w:rsidR="005B0BD0" w:rsidRPr="004E3771" w:rsidRDefault="005B0BD0" w:rsidP="002F7181">
            <w:pPr>
              <w:pStyle w:val="TAC"/>
              <w:widowControl w:val="0"/>
              <w:rPr>
                <w:ins w:id="2175" w:author="3GPP" w:date="2018-09-10T19:39:00Z"/>
                <w:rFonts w:eastAsia="MS Mincho"/>
                <w:noProof/>
                <w:sz w:val="16"/>
                <w:szCs w:val="16"/>
                <w:lang w:val="es-ES"/>
              </w:rPr>
            </w:pPr>
            <w:ins w:id="2176" w:author="3GPP" w:date="2018-09-10T19:39:00Z">
              <w:r w:rsidRPr="004E3771">
                <w:rPr>
                  <w:rFonts w:eastAsia="MS Mincho"/>
                  <w:noProof/>
                  <w:sz w:val="16"/>
                  <w:szCs w:val="16"/>
                  <w:lang w:val="es-ES"/>
                </w:rPr>
                <w:t>/</w:t>
              </w:r>
            </w:ins>
          </w:p>
        </w:tc>
      </w:tr>
      <w:tr w:rsidR="005B0BD0" w:rsidRPr="004E3771" w:rsidTr="002F7181">
        <w:trPr>
          <w:trHeight w:val="476"/>
          <w:jc w:val="center"/>
          <w:ins w:id="2177" w:author="3GPP" w:date="2018-09-10T19:39:00Z"/>
        </w:trPr>
        <w:tc>
          <w:tcPr>
            <w:tcW w:w="2376" w:type="dxa"/>
            <w:vMerge w:val="restart"/>
            <w:shd w:val="clear" w:color="auto" w:fill="auto"/>
            <w:vAlign w:val="center"/>
          </w:tcPr>
          <w:p w:rsidR="005B0BD0" w:rsidRPr="004E3771" w:rsidRDefault="005B0BD0" w:rsidP="002F7181">
            <w:pPr>
              <w:pStyle w:val="TAC"/>
              <w:widowControl w:val="0"/>
              <w:rPr>
                <w:ins w:id="2178" w:author="3GPP" w:date="2018-09-10T19:39:00Z"/>
                <w:rFonts w:eastAsia="MS Mincho"/>
                <w:noProof/>
                <w:sz w:val="16"/>
                <w:szCs w:val="16"/>
                <w:lang w:val="es-ES"/>
              </w:rPr>
            </w:pPr>
            <w:ins w:id="2179" w:author="3GPP" w:date="2018-09-10T19:39:00Z">
              <w:r w:rsidRPr="004E3771">
                <w:rPr>
                  <w:rFonts w:eastAsia="MS Mincho"/>
                  <w:noProof/>
                  <w:sz w:val="16"/>
                  <w:szCs w:val="16"/>
                  <w:lang w:val="es-ES"/>
                </w:rPr>
                <w:t>64x8 MU-MIMO, Reciprocity based; 4T SRS (2 panel@UE)</w:t>
              </w:r>
            </w:ins>
          </w:p>
          <w:p w:rsidR="005B0BD0" w:rsidRPr="004E3771" w:rsidRDefault="005B0BD0" w:rsidP="002F7181">
            <w:pPr>
              <w:pStyle w:val="TAC"/>
              <w:widowControl w:val="0"/>
              <w:rPr>
                <w:ins w:id="2180" w:author="3GPP" w:date="2018-09-10T19:39:00Z"/>
                <w:rFonts w:eastAsia="MS Mincho"/>
                <w:noProof/>
                <w:sz w:val="16"/>
                <w:szCs w:val="16"/>
                <w:lang w:val="es-ES"/>
              </w:rPr>
            </w:pPr>
            <w:ins w:id="2181"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(8,16,2,1,1;2,16);</w:t>
              </w:r>
              <w:r w:rsidRPr="004E3771">
                <w:rPr>
                  <w:rFonts w:eastAsia="MS Mincho"/>
                  <w:noProof/>
                  <w:sz w:val="16"/>
                  <w:szCs w:val="16"/>
                  <w:lang w:val="es-ES"/>
                </w:rPr>
                <w:b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ins>
          </w:p>
        </w:tc>
        <w:tc>
          <w:tcPr>
            <w:tcW w:w="0" w:type="auto"/>
            <w:vMerge w:val="restart"/>
            <w:vAlign w:val="center"/>
          </w:tcPr>
          <w:p w:rsidR="005B0BD0" w:rsidRPr="004E3771" w:rsidRDefault="005B0BD0" w:rsidP="002F7181">
            <w:pPr>
              <w:pStyle w:val="TAC"/>
              <w:widowControl w:val="0"/>
              <w:rPr>
                <w:ins w:id="2182" w:author="3GPP" w:date="2018-09-10T19:39:00Z"/>
                <w:rFonts w:eastAsia="MS Mincho"/>
                <w:noProof/>
                <w:sz w:val="16"/>
                <w:szCs w:val="16"/>
                <w:lang w:val="es-ES"/>
              </w:rPr>
            </w:pPr>
            <w:ins w:id="2183" w:author="3GPP" w:date="2018-09-10T19:39:00Z">
              <w:r w:rsidRPr="004E3771">
                <w:rPr>
                  <w:rFonts w:eastAsia="MS Mincho"/>
                  <w:noProof/>
                  <w:sz w:val="16"/>
                  <w:szCs w:val="16"/>
                  <w:lang w:val="es-ES"/>
                </w:rPr>
                <w:t>120</w:t>
              </w:r>
            </w:ins>
          </w:p>
        </w:tc>
        <w:tc>
          <w:tcPr>
            <w:tcW w:w="0" w:type="auto"/>
            <w:vMerge w:val="restart"/>
            <w:vAlign w:val="center"/>
          </w:tcPr>
          <w:p w:rsidR="005B0BD0" w:rsidRPr="004E3771" w:rsidRDefault="005B0BD0" w:rsidP="002F7181">
            <w:pPr>
              <w:pStyle w:val="TAC"/>
              <w:widowControl w:val="0"/>
              <w:rPr>
                <w:ins w:id="2184" w:author="3GPP" w:date="2018-09-10T19:39:00Z"/>
                <w:rFonts w:eastAsia="MS Mincho"/>
                <w:noProof/>
                <w:sz w:val="16"/>
                <w:szCs w:val="16"/>
                <w:lang w:val="es-ES"/>
              </w:rPr>
            </w:pPr>
            <w:ins w:id="2185" w:author="3GPP" w:date="2018-09-10T19:39:00Z">
              <w:r w:rsidRPr="004E3771">
                <w:rPr>
                  <w:rFonts w:eastAsia="MS Mincho"/>
                  <w:noProof/>
                  <w:sz w:val="16"/>
                  <w:szCs w:val="16"/>
                  <w:lang w:val="es-ES"/>
                </w:rPr>
                <w:t>DSUUD</w:t>
              </w:r>
            </w:ins>
          </w:p>
        </w:tc>
        <w:tc>
          <w:tcPr>
            <w:tcW w:w="0" w:type="auto"/>
            <w:vAlign w:val="center"/>
          </w:tcPr>
          <w:p w:rsidR="005B0BD0" w:rsidRPr="004E3771" w:rsidRDefault="005B0BD0" w:rsidP="002F7181">
            <w:pPr>
              <w:pStyle w:val="TAC"/>
              <w:widowControl w:val="0"/>
              <w:rPr>
                <w:ins w:id="2186" w:author="3GPP" w:date="2018-09-10T19:39:00Z"/>
                <w:rFonts w:eastAsia="MS Mincho"/>
                <w:noProof/>
                <w:sz w:val="16"/>
                <w:szCs w:val="16"/>
                <w:lang w:val="es-ES"/>
              </w:rPr>
            </w:pPr>
            <w:ins w:id="2187" w:author="3GPP" w:date="2018-09-10T19:39:00Z">
              <w:r w:rsidRPr="004E3771">
                <w:rPr>
                  <w:rFonts w:eastAsia="MS Mincho"/>
                  <w:noProof/>
                  <w:sz w:val="16"/>
                  <w:szCs w:val="16"/>
                  <w:lang w:val="es-ES"/>
                </w:rPr>
                <w:t>Average [bit/s/Hz/TRxP]</w:t>
              </w:r>
            </w:ins>
          </w:p>
        </w:tc>
        <w:tc>
          <w:tcPr>
            <w:tcW w:w="0" w:type="auto"/>
            <w:shd w:val="clear" w:color="auto" w:fill="auto"/>
            <w:vAlign w:val="center"/>
          </w:tcPr>
          <w:p w:rsidR="005B0BD0" w:rsidRPr="004E3771" w:rsidRDefault="005B0BD0" w:rsidP="002F7181">
            <w:pPr>
              <w:pStyle w:val="TAC"/>
              <w:widowControl w:val="0"/>
              <w:rPr>
                <w:ins w:id="2188" w:author="3GPP" w:date="2018-09-10T19:39:00Z"/>
                <w:rFonts w:eastAsia="MS Mincho"/>
                <w:noProof/>
                <w:sz w:val="16"/>
                <w:szCs w:val="16"/>
                <w:lang w:val="es-ES"/>
              </w:rPr>
            </w:pPr>
            <w:ins w:id="2189" w:author="3GPP" w:date="2018-09-10T19:39:00Z">
              <w:r w:rsidRPr="004E3771">
                <w:rPr>
                  <w:rFonts w:eastAsia="MS Mincho"/>
                  <w:noProof/>
                  <w:sz w:val="16"/>
                  <w:szCs w:val="16"/>
                  <w:lang w:val="es-ES"/>
                </w:rPr>
                <w:t>9</w:t>
              </w:r>
            </w:ins>
          </w:p>
        </w:tc>
        <w:tc>
          <w:tcPr>
            <w:tcW w:w="0" w:type="auto"/>
            <w:vMerge w:val="restart"/>
            <w:vAlign w:val="center"/>
          </w:tcPr>
          <w:p w:rsidR="005B0BD0" w:rsidRPr="004E3771" w:rsidRDefault="005B0BD0" w:rsidP="002F7181">
            <w:pPr>
              <w:pStyle w:val="TAC"/>
              <w:widowControl w:val="0"/>
              <w:rPr>
                <w:ins w:id="2190" w:author="3GPP" w:date="2018-09-10T19:39:00Z"/>
                <w:rFonts w:eastAsia="MS Mincho"/>
                <w:noProof/>
                <w:sz w:val="16"/>
                <w:szCs w:val="16"/>
                <w:lang w:val="es-ES"/>
              </w:rPr>
            </w:pPr>
            <w:ins w:id="2191" w:author="3GPP" w:date="2018-09-10T19:39:00Z">
              <w:r w:rsidRPr="004E3771">
                <w:rPr>
                  <w:rFonts w:eastAsia="MS Mincho"/>
                  <w:noProof/>
                  <w:sz w:val="16"/>
                  <w:szCs w:val="16"/>
                  <w:lang w:val="es-ES"/>
                </w:rPr>
                <w:t>1</w:t>
              </w:r>
            </w:ins>
          </w:p>
        </w:tc>
        <w:tc>
          <w:tcPr>
            <w:tcW w:w="0" w:type="auto"/>
            <w:shd w:val="clear" w:color="auto" w:fill="auto"/>
            <w:vAlign w:val="center"/>
          </w:tcPr>
          <w:p w:rsidR="005B0BD0" w:rsidRPr="004E3771" w:rsidRDefault="005B0BD0" w:rsidP="002F7181">
            <w:pPr>
              <w:pStyle w:val="TAC"/>
              <w:widowControl w:val="0"/>
              <w:rPr>
                <w:ins w:id="2192" w:author="3GPP" w:date="2018-09-10T19:39:00Z"/>
                <w:rFonts w:eastAsia="MS Mincho"/>
                <w:noProof/>
                <w:sz w:val="16"/>
                <w:szCs w:val="16"/>
                <w:lang w:val="es-ES"/>
              </w:rPr>
            </w:pPr>
            <w:ins w:id="2193" w:author="3GPP" w:date="2018-09-10T19:39:00Z">
              <w:r w:rsidRPr="004E3771">
                <w:rPr>
                  <w:rFonts w:eastAsia="MS Mincho"/>
                  <w:noProof/>
                  <w:sz w:val="16"/>
                  <w:szCs w:val="16"/>
                  <w:lang w:val="es-ES"/>
                </w:rPr>
                <w:t>16.84</w:t>
              </w:r>
            </w:ins>
          </w:p>
        </w:tc>
        <w:tc>
          <w:tcPr>
            <w:tcW w:w="0" w:type="auto"/>
            <w:vAlign w:val="center"/>
          </w:tcPr>
          <w:p w:rsidR="005B0BD0" w:rsidRPr="004E3771" w:rsidRDefault="005B0BD0" w:rsidP="002F7181">
            <w:pPr>
              <w:pStyle w:val="TAC"/>
              <w:widowControl w:val="0"/>
              <w:rPr>
                <w:ins w:id="2194" w:author="3GPP" w:date="2018-09-10T19:39:00Z"/>
                <w:rFonts w:eastAsia="MS Mincho"/>
                <w:noProof/>
                <w:sz w:val="16"/>
                <w:szCs w:val="16"/>
                <w:lang w:val="es-ES"/>
              </w:rPr>
            </w:pPr>
            <w:ins w:id="2195" w:author="3GPP" w:date="2018-09-10T19:39:00Z">
              <w:r w:rsidRPr="004E3771">
                <w:rPr>
                  <w:rFonts w:eastAsia="MS Mincho"/>
                  <w:noProof/>
                  <w:sz w:val="16"/>
                  <w:szCs w:val="16"/>
                  <w:lang w:val="es-ES"/>
                </w:rPr>
                <w:t>19.12</w:t>
              </w:r>
            </w:ins>
          </w:p>
        </w:tc>
        <w:tc>
          <w:tcPr>
            <w:tcW w:w="0" w:type="auto"/>
            <w:shd w:val="clear" w:color="auto" w:fill="auto"/>
            <w:vAlign w:val="center"/>
          </w:tcPr>
          <w:p w:rsidR="005B0BD0" w:rsidRPr="004E3771" w:rsidRDefault="005B0BD0" w:rsidP="002F7181">
            <w:pPr>
              <w:pStyle w:val="TAC"/>
              <w:widowControl w:val="0"/>
              <w:rPr>
                <w:ins w:id="2196" w:author="3GPP" w:date="2018-09-10T19:39:00Z"/>
                <w:rFonts w:eastAsia="MS Mincho"/>
                <w:noProof/>
                <w:sz w:val="16"/>
                <w:szCs w:val="16"/>
                <w:lang w:val="es-ES"/>
              </w:rPr>
            </w:pPr>
            <w:ins w:id="2197" w:author="3GPP" w:date="2018-09-10T19:39:00Z">
              <w:r w:rsidRPr="004E3771">
                <w:rPr>
                  <w:rFonts w:eastAsia="MS Mincho"/>
                  <w:noProof/>
                  <w:sz w:val="16"/>
                  <w:szCs w:val="16"/>
                  <w:lang w:val="es-ES"/>
                </w:rPr>
                <w:t>19.91</w:t>
              </w:r>
            </w:ins>
          </w:p>
        </w:tc>
      </w:tr>
      <w:tr w:rsidR="005B0BD0" w:rsidRPr="004E3771" w:rsidTr="002F7181">
        <w:trPr>
          <w:trHeight w:val="430"/>
          <w:jc w:val="center"/>
          <w:ins w:id="2198" w:author="3GPP" w:date="2018-09-10T19:39:00Z"/>
        </w:trPr>
        <w:tc>
          <w:tcPr>
            <w:tcW w:w="2376" w:type="dxa"/>
            <w:vMerge/>
            <w:shd w:val="clear" w:color="auto" w:fill="auto"/>
            <w:vAlign w:val="center"/>
          </w:tcPr>
          <w:p w:rsidR="005B0BD0" w:rsidRPr="004E3771" w:rsidRDefault="005B0BD0" w:rsidP="002F7181">
            <w:pPr>
              <w:pStyle w:val="TAC"/>
              <w:widowControl w:val="0"/>
              <w:rPr>
                <w:ins w:id="2199"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2200" w:author="3GPP" w:date="2018-09-10T19:39:00Z"/>
                <w:rFonts w:eastAsia="MS Mincho"/>
                <w:noProof/>
                <w:sz w:val="16"/>
                <w:szCs w:val="16"/>
              </w:rPr>
            </w:pPr>
          </w:p>
        </w:tc>
        <w:tc>
          <w:tcPr>
            <w:tcW w:w="0" w:type="auto"/>
            <w:vMerge/>
            <w:vAlign w:val="center"/>
          </w:tcPr>
          <w:p w:rsidR="005B0BD0" w:rsidRPr="004E3771" w:rsidRDefault="005B0BD0" w:rsidP="002F7181">
            <w:pPr>
              <w:spacing w:after="0"/>
              <w:jc w:val="center"/>
              <w:rPr>
                <w:ins w:id="2201" w:author="3GPP" w:date="2018-09-10T19:39:00Z"/>
                <w:rFonts w:ascii="Arial" w:hAnsi="Arial" w:cs="Arial"/>
              </w:rPr>
            </w:pPr>
          </w:p>
        </w:tc>
        <w:tc>
          <w:tcPr>
            <w:tcW w:w="0" w:type="auto"/>
            <w:vAlign w:val="center"/>
          </w:tcPr>
          <w:p w:rsidR="005B0BD0" w:rsidRPr="004E3771" w:rsidRDefault="005B0BD0" w:rsidP="002F7181">
            <w:pPr>
              <w:pStyle w:val="TAC"/>
              <w:widowControl w:val="0"/>
              <w:rPr>
                <w:ins w:id="2202" w:author="3GPP" w:date="2018-09-10T19:39:00Z"/>
                <w:noProof/>
                <w:sz w:val="16"/>
                <w:szCs w:val="16"/>
                <w:lang w:eastAsia="zh-CN"/>
              </w:rPr>
            </w:pPr>
            <w:ins w:id="2203"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2204" w:author="3GPP" w:date="2018-09-10T19:39:00Z"/>
                <w:noProof/>
                <w:sz w:val="16"/>
                <w:szCs w:val="16"/>
                <w:lang w:eastAsia="zh-CN"/>
              </w:rPr>
            </w:pPr>
            <w:ins w:id="2205" w:author="3GPP" w:date="2018-09-10T19:39:00Z">
              <w:r w:rsidRPr="004E3771">
                <w:rPr>
                  <w:rFonts w:hint="eastAsia"/>
                  <w:noProof/>
                  <w:sz w:val="16"/>
                  <w:szCs w:val="16"/>
                  <w:lang w:eastAsia="zh-CN"/>
                </w:rPr>
                <w:t>0.</w:t>
              </w:r>
              <w:r w:rsidRPr="004E3771">
                <w:rPr>
                  <w:noProof/>
                  <w:sz w:val="16"/>
                  <w:szCs w:val="16"/>
                  <w:lang w:eastAsia="zh-CN"/>
                </w:rPr>
                <w:t>3</w:t>
              </w:r>
            </w:ins>
          </w:p>
        </w:tc>
        <w:tc>
          <w:tcPr>
            <w:tcW w:w="0" w:type="auto"/>
            <w:vMerge/>
            <w:vAlign w:val="center"/>
          </w:tcPr>
          <w:p w:rsidR="005B0BD0" w:rsidRPr="004E3771" w:rsidRDefault="005B0BD0" w:rsidP="002F7181">
            <w:pPr>
              <w:pStyle w:val="TAC"/>
              <w:widowControl w:val="0"/>
              <w:rPr>
                <w:ins w:id="2206" w:author="3GPP" w:date="2018-09-10T19:39:00Z"/>
                <w:noProof/>
                <w:sz w:val="16"/>
                <w:szCs w:val="16"/>
                <w:lang w:eastAsia="zh-CN"/>
              </w:rPr>
            </w:pPr>
          </w:p>
        </w:tc>
        <w:tc>
          <w:tcPr>
            <w:tcW w:w="0" w:type="auto"/>
            <w:shd w:val="clear" w:color="auto" w:fill="auto"/>
            <w:vAlign w:val="center"/>
          </w:tcPr>
          <w:p w:rsidR="005B0BD0" w:rsidRPr="004E3771" w:rsidRDefault="005B0BD0" w:rsidP="002F7181">
            <w:pPr>
              <w:pStyle w:val="TAC"/>
              <w:widowControl w:val="0"/>
              <w:rPr>
                <w:ins w:id="2207" w:author="3GPP" w:date="2018-09-10T19:39:00Z"/>
                <w:noProof/>
                <w:sz w:val="16"/>
                <w:szCs w:val="16"/>
                <w:lang w:eastAsia="zh-CN"/>
              </w:rPr>
            </w:pPr>
            <w:ins w:id="2208" w:author="3GPP" w:date="2018-09-10T19:39:00Z">
              <w:r w:rsidRPr="004E3771">
                <w:rPr>
                  <w:rFonts w:hint="eastAsia"/>
                  <w:noProof/>
                  <w:sz w:val="16"/>
                  <w:szCs w:val="16"/>
                  <w:lang w:eastAsia="zh-CN"/>
                </w:rPr>
                <w:t>1.00</w:t>
              </w:r>
            </w:ins>
          </w:p>
        </w:tc>
        <w:tc>
          <w:tcPr>
            <w:tcW w:w="0" w:type="auto"/>
            <w:vAlign w:val="center"/>
          </w:tcPr>
          <w:p w:rsidR="005B0BD0" w:rsidRPr="004E3771" w:rsidRDefault="005B0BD0" w:rsidP="002F7181">
            <w:pPr>
              <w:pStyle w:val="TAC"/>
              <w:widowControl w:val="0"/>
              <w:rPr>
                <w:ins w:id="2209" w:author="3GPP" w:date="2018-09-10T19:39:00Z"/>
                <w:noProof/>
                <w:sz w:val="16"/>
                <w:szCs w:val="16"/>
                <w:lang w:eastAsia="zh-CN"/>
              </w:rPr>
            </w:pPr>
            <w:ins w:id="2210" w:author="3GPP" w:date="2018-09-10T19:39:00Z">
              <w:r w:rsidRPr="004E3771">
                <w:rPr>
                  <w:rFonts w:hint="eastAsia"/>
                  <w:noProof/>
                  <w:sz w:val="16"/>
                  <w:szCs w:val="16"/>
                  <w:lang w:eastAsia="zh-CN"/>
                </w:rPr>
                <w:t>1.13</w:t>
              </w:r>
            </w:ins>
          </w:p>
        </w:tc>
        <w:tc>
          <w:tcPr>
            <w:tcW w:w="0" w:type="auto"/>
            <w:shd w:val="clear" w:color="auto" w:fill="auto"/>
            <w:vAlign w:val="center"/>
          </w:tcPr>
          <w:p w:rsidR="005B0BD0" w:rsidRPr="004E3771" w:rsidRDefault="005B0BD0" w:rsidP="002F7181">
            <w:pPr>
              <w:pStyle w:val="TAC"/>
              <w:widowControl w:val="0"/>
              <w:rPr>
                <w:ins w:id="2211" w:author="3GPP" w:date="2018-09-10T19:39:00Z"/>
                <w:noProof/>
                <w:sz w:val="16"/>
                <w:szCs w:val="16"/>
                <w:lang w:eastAsia="zh-CN"/>
              </w:rPr>
            </w:pPr>
            <w:ins w:id="2212" w:author="3GPP" w:date="2018-09-10T19:39:00Z">
              <w:r w:rsidRPr="004E3771">
                <w:rPr>
                  <w:rFonts w:hint="eastAsia"/>
                  <w:noProof/>
                  <w:sz w:val="16"/>
                  <w:szCs w:val="16"/>
                  <w:lang w:eastAsia="zh-CN"/>
                </w:rPr>
                <w:t>1.18</w:t>
              </w:r>
            </w:ins>
          </w:p>
        </w:tc>
      </w:tr>
      <w:tr w:rsidR="005B0BD0" w:rsidRPr="004E3771" w:rsidTr="002F7181">
        <w:trPr>
          <w:trHeight w:val="492"/>
          <w:jc w:val="center"/>
          <w:ins w:id="2213" w:author="3GPP" w:date="2018-09-10T19:39:00Z"/>
        </w:trPr>
        <w:tc>
          <w:tcPr>
            <w:tcW w:w="2376" w:type="dxa"/>
            <w:vMerge w:val="restart"/>
            <w:shd w:val="clear" w:color="auto" w:fill="auto"/>
            <w:vAlign w:val="center"/>
          </w:tcPr>
          <w:p w:rsidR="005B0BD0" w:rsidRPr="004E3771" w:rsidRDefault="005B0BD0" w:rsidP="002F7181">
            <w:pPr>
              <w:pStyle w:val="TAC"/>
              <w:widowControl w:val="0"/>
              <w:rPr>
                <w:ins w:id="2214" w:author="3GPP" w:date="2018-09-10T19:39:00Z"/>
                <w:rFonts w:eastAsia="MS Mincho"/>
                <w:noProof/>
                <w:sz w:val="16"/>
                <w:szCs w:val="16"/>
                <w:lang w:val="es-ES"/>
              </w:rPr>
            </w:pPr>
            <w:ins w:id="2215" w:author="3GPP" w:date="2018-09-10T19:39:00Z">
              <w:r w:rsidRPr="004E3771">
                <w:rPr>
                  <w:rFonts w:eastAsia="MS Mincho"/>
                  <w:noProof/>
                  <w:sz w:val="16"/>
                  <w:szCs w:val="16"/>
                  <w:lang w:val="es-ES"/>
                </w:rPr>
                <w:t>64x16 MU-MIMO, Reciprocity based ; 4T SRS (2 panel@UE)</w:t>
              </w:r>
            </w:ins>
          </w:p>
          <w:p w:rsidR="005B0BD0" w:rsidRPr="004E3771" w:rsidRDefault="005B0BD0" w:rsidP="002F7181">
            <w:pPr>
              <w:pStyle w:val="TAC"/>
              <w:widowControl w:val="0"/>
              <w:rPr>
                <w:ins w:id="2216" w:author="3GPP" w:date="2018-09-10T19:39:00Z"/>
                <w:rFonts w:eastAsia="MS Mincho"/>
                <w:noProof/>
                <w:sz w:val="16"/>
                <w:szCs w:val="16"/>
                <w:lang w:val="es-ES"/>
              </w:rPr>
            </w:pPr>
            <w:ins w:id="2217"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(4,32,2,1,1;1,32);</w:t>
              </w:r>
              <w:r w:rsidRPr="004E3771">
                <w:rPr>
                  <w:rFonts w:eastAsia="MS Mincho"/>
                  <w:noProof/>
                  <w:sz w:val="16"/>
                  <w:szCs w:val="16"/>
                  <w:lang w:val="es-ES"/>
                </w:rPr>
                <w:b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(1,4,2,1,2; 1,4)</w:t>
              </w:r>
            </w:ins>
          </w:p>
        </w:tc>
        <w:tc>
          <w:tcPr>
            <w:tcW w:w="0" w:type="auto"/>
            <w:vMerge w:val="restart"/>
            <w:vAlign w:val="center"/>
          </w:tcPr>
          <w:p w:rsidR="005B0BD0" w:rsidRPr="004E3771" w:rsidRDefault="005B0BD0" w:rsidP="002F7181">
            <w:pPr>
              <w:pStyle w:val="TAC"/>
              <w:widowControl w:val="0"/>
              <w:rPr>
                <w:ins w:id="2218" w:author="3GPP" w:date="2018-09-10T19:39:00Z"/>
                <w:rFonts w:eastAsia="MS Mincho"/>
                <w:noProof/>
                <w:sz w:val="16"/>
                <w:szCs w:val="16"/>
                <w:lang w:val="es-ES"/>
              </w:rPr>
            </w:pPr>
            <w:ins w:id="2219" w:author="3GPP" w:date="2018-09-10T19:39:00Z">
              <w:r w:rsidRPr="004E3771">
                <w:rPr>
                  <w:rFonts w:eastAsia="MS Mincho"/>
                  <w:noProof/>
                  <w:sz w:val="16"/>
                  <w:szCs w:val="16"/>
                  <w:lang w:val="es-ES"/>
                </w:rPr>
                <w:t>60</w:t>
              </w:r>
            </w:ins>
          </w:p>
        </w:tc>
        <w:tc>
          <w:tcPr>
            <w:tcW w:w="0" w:type="auto"/>
            <w:vMerge w:val="restart"/>
            <w:vAlign w:val="center"/>
          </w:tcPr>
          <w:p w:rsidR="005B0BD0" w:rsidRPr="004E3771" w:rsidRDefault="005B0BD0" w:rsidP="002F7181">
            <w:pPr>
              <w:pStyle w:val="TAC"/>
              <w:widowControl w:val="0"/>
              <w:rPr>
                <w:ins w:id="2220" w:author="3GPP" w:date="2018-09-10T19:39:00Z"/>
                <w:rFonts w:eastAsia="MS Mincho"/>
                <w:noProof/>
                <w:sz w:val="16"/>
                <w:szCs w:val="16"/>
                <w:lang w:val="es-ES"/>
              </w:rPr>
            </w:pPr>
            <w:ins w:id="2221" w:author="3GPP" w:date="2018-09-10T19:39:00Z">
              <w:r w:rsidRPr="004E3771">
                <w:rPr>
                  <w:rFonts w:eastAsia="MS Mincho"/>
                  <w:noProof/>
                  <w:sz w:val="16"/>
                  <w:szCs w:val="16"/>
                  <w:lang w:val="es-ES"/>
                </w:rPr>
                <w:t>DDDSU</w:t>
              </w:r>
            </w:ins>
          </w:p>
        </w:tc>
        <w:tc>
          <w:tcPr>
            <w:tcW w:w="0" w:type="auto"/>
            <w:vAlign w:val="center"/>
          </w:tcPr>
          <w:p w:rsidR="005B0BD0" w:rsidRPr="004E3771" w:rsidRDefault="005B0BD0" w:rsidP="002F7181">
            <w:pPr>
              <w:pStyle w:val="TAC"/>
              <w:widowControl w:val="0"/>
              <w:rPr>
                <w:ins w:id="2222" w:author="3GPP" w:date="2018-09-10T19:39:00Z"/>
                <w:rFonts w:eastAsia="MS Mincho"/>
                <w:noProof/>
                <w:sz w:val="16"/>
                <w:szCs w:val="16"/>
                <w:lang w:val="es-ES"/>
              </w:rPr>
            </w:pPr>
            <w:ins w:id="2223" w:author="3GPP" w:date="2018-09-10T19:39:00Z">
              <w:r w:rsidRPr="004E3771">
                <w:rPr>
                  <w:rFonts w:eastAsia="MS Mincho"/>
                  <w:noProof/>
                  <w:sz w:val="16"/>
                  <w:szCs w:val="16"/>
                  <w:lang w:val="es-ES"/>
                </w:rPr>
                <w:t>Average [bit/s/Hz/TRxP]</w:t>
              </w:r>
            </w:ins>
          </w:p>
        </w:tc>
        <w:tc>
          <w:tcPr>
            <w:tcW w:w="0" w:type="auto"/>
            <w:shd w:val="clear" w:color="auto" w:fill="auto"/>
            <w:vAlign w:val="center"/>
          </w:tcPr>
          <w:p w:rsidR="005B0BD0" w:rsidRPr="004E3771" w:rsidRDefault="005B0BD0" w:rsidP="002F7181">
            <w:pPr>
              <w:pStyle w:val="TAC"/>
              <w:widowControl w:val="0"/>
              <w:rPr>
                <w:ins w:id="2224" w:author="3GPP" w:date="2018-09-10T19:39:00Z"/>
                <w:rFonts w:eastAsia="MS Mincho"/>
                <w:noProof/>
                <w:sz w:val="16"/>
                <w:szCs w:val="16"/>
                <w:lang w:val="es-ES"/>
              </w:rPr>
            </w:pPr>
            <w:ins w:id="2225" w:author="3GPP" w:date="2018-09-10T19:39:00Z">
              <w:r w:rsidRPr="004E3771">
                <w:rPr>
                  <w:rFonts w:eastAsia="MS Mincho"/>
                  <w:noProof/>
                  <w:sz w:val="16"/>
                  <w:szCs w:val="16"/>
                  <w:lang w:val="es-ES"/>
                </w:rPr>
                <w:t>9</w:t>
              </w:r>
            </w:ins>
          </w:p>
        </w:tc>
        <w:tc>
          <w:tcPr>
            <w:tcW w:w="0" w:type="auto"/>
            <w:vMerge w:val="restart"/>
            <w:vAlign w:val="center"/>
          </w:tcPr>
          <w:p w:rsidR="005B0BD0" w:rsidRPr="004E3771" w:rsidRDefault="005B0BD0" w:rsidP="002F7181">
            <w:pPr>
              <w:pStyle w:val="TAC"/>
              <w:widowControl w:val="0"/>
              <w:rPr>
                <w:ins w:id="2226" w:author="3GPP" w:date="2018-09-10T19:39:00Z"/>
                <w:rFonts w:eastAsia="MS Mincho"/>
                <w:noProof/>
                <w:sz w:val="16"/>
                <w:szCs w:val="16"/>
                <w:lang w:val="es-ES"/>
              </w:rPr>
            </w:pPr>
            <w:ins w:id="2227" w:author="3GPP" w:date="2018-09-10T19:39:00Z">
              <w:r w:rsidRPr="004E3771">
                <w:rPr>
                  <w:rFonts w:eastAsia="MS Mincho"/>
                  <w:noProof/>
                  <w:sz w:val="16"/>
                  <w:szCs w:val="16"/>
                  <w:lang w:val="es-ES"/>
                </w:rPr>
                <w:t>1</w:t>
              </w:r>
            </w:ins>
          </w:p>
        </w:tc>
        <w:tc>
          <w:tcPr>
            <w:tcW w:w="0" w:type="auto"/>
            <w:shd w:val="clear" w:color="auto" w:fill="auto"/>
            <w:vAlign w:val="center"/>
          </w:tcPr>
          <w:p w:rsidR="005B0BD0" w:rsidRPr="004E3771" w:rsidRDefault="005B0BD0" w:rsidP="002F7181">
            <w:pPr>
              <w:pStyle w:val="TAC"/>
              <w:widowControl w:val="0"/>
              <w:rPr>
                <w:ins w:id="2228" w:author="3GPP" w:date="2018-09-10T19:39:00Z"/>
                <w:rFonts w:eastAsia="MS Mincho"/>
                <w:noProof/>
                <w:sz w:val="16"/>
                <w:szCs w:val="16"/>
                <w:lang w:val="es-ES"/>
              </w:rPr>
            </w:pPr>
            <w:ins w:id="2229" w:author="3GPP" w:date="2018-09-10T19:39:00Z">
              <w:r w:rsidRPr="004E3771">
                <w:rPr>
                  <w:rFonts w:eastAsia="MS Mincho"/>
                  <w:noProof/>
                  <w:sz w:val="16"/>
                  <w:szCs w:val="16"/>
                  <w:lang w:val="es-ES"/>
                </w:rPr>
                <w:t>13.9</w:t>
              </w:r>
            </w:ins>
          </w:p>
        </w:tc>
        <w:tc>
          <w:tcPr>
            <w:tcW w:w="0" w:type="auto"/>
            <w:vAlign w:val="center"/>
          </w:tcPr>
          <w:p w:rsidR="005B0BD0" w:rsidRPr="004E3771" w:rsidRDefault="005B0BD0" w:rsidP="002F7181">
            <w:pPr>
              <w:pStyle w:val="TAC"/>
              <w:widowControl w:val="0"/>
              <w:rPr>
                <w:ins w:id="2230" w:author="3GPP" w:date="2018-09-10T19:39:00Z"/>
                <w:rFonts w:eastAsia="MS Mincho"/>
                <w:noProof/>
                <w:sz w:val="16"/>
                <w:szCs w:val="16"/>
                <w:lang w:val="es-ES"/>
              </w:rPr>
            </w:pPr>
            <w:ins w:id="2231" w:author="3GPP" w:date="2018-09-10T19:39:00Z">
              <w:r w:rsidRPr="004E3771">
                <w:rPr>
                  <w:rFonts w:eastAsia="MS Mincho"/>
                  <w:noProof/>
                  <w:sz w:val="16"/>
                  <w:szCs w:val="16"/>
                  <w:lang w:val="es-ES"/>
                </w:rPr>
                <w:t>16.88</w:t>
              </w:r>
            </w:ins>
          </w:p>
        </w:tc>
        <w:tc>
          <w:tcPr>
            <w:tcW w:w="0" w:type="auto"/>
            <w:shd w:val="clear" w:color="auto" w:fill="auto"/>
            <w:vAlign w:val="center"/>
          </w:tcPr>
          <w:p w:rsidR="005B0BD0" w:rsidRPr="004E3771" w:rsidRDefault="005B0BD0" w:rsidP="002F7181">
            <w:pPr>
              <w:pStyle w:val="TAC"/>
              <w:widowControl w:val="0"/>
              <w:rPr>
                <w:ins w:id="2232" w:author="3GPP" w:date="2018-09-10T19:39:00Z"/>
                <w:rFonts w:eastAsia="MS Mincho"/>
                <w:noProof/>
                <w:sz w:val="16"/>
                <w:szCs w:val="16"/>
                <w:lang w:val="es-ES"/>
              </w:rPr>
            </w:pPr>
            <w:ins w:id="2233" w:author="3GPP" w:date="2018-09-10T19:39:00Z">
              <w:r w:rsidRPr="004E3771">
                <w:rPr>
                  <w:rFonts w:eastAsia="MS Mincho"/>
                  <w:noProof/>
                  <w:sz w:val="16"/>
                  <w:szCs w:val="16"/>
                  <w:lang w:val="es-ES"/>
                </w:rPr>
                <w:t>/</w:t>
              </w:r>
            </w:ins>
          </w:p>
        </w:tc>
      </w:tr>
      <w:tr w:rsidR="005B0BD0" w:rsidRPr="004E3771" w:rsidTr="002F7181">
        <w:trPr>
          <w:trHeight w:val="304"/>
          <w:jc w:val="center"/>
          <w:ins w:id="2234" w:author="3GPP" w:date="2018-09-10T19:39:00Z"/>
        </w:trPr>
        <w:tc>
          <w:tcPr>
            <w:tcW w:w="2376" w:type="dxa"/>
            <w:vMerge/>
            <w:shd w:val="clear" w:color="auto" w:fill="auto"/>
            <w:vAlign w:val="center"/>
          </w:tcPr>
          <w:p w:rsidR="005B0BD0" w:rsidRPr="004E3771" w:rsidRDefault="005B0BD0" w:rsidP="002F7181">
            <w:pPr>
              <w:pStyle w:val="TAC"/>
              <w:widowControl w:val="0"/>
              <w:rPr>
                <w:ins w:id="2235"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2236" w:author="3GPP" w:date="2018-09-10T19:39:00Z"/>
                <w:rFonts w:eastAsia="MS Mincho"/>
                <w:noProof/>
                <w:sz w:val="16"/>
                <w:szCs w:val="16"/>
                <w:lang w:val="es-ES"/>
              </w:rPr>
            </w:pPr>
          </w:p>
        </w:tc>
        <w:tc>
          <w:tcPr>
            <w:tcW w:w="0" w:type="auto"/>
            <w:vMerge/>
            <w:vAlign w:val="center"/>
          </w:tcPr>
          <w:p w:rsidR="005B0BD0" w:rsidRPr="004E3771" w:rsidRDefault="005B0BD0" w:rsidP="002F7181">
            <w:pPr>
              <w:spacing w:after="0"/>
              <w:jc w:val="center"/>
              <w:rPr>
                <w:ins w:id="2237" w:author="3GPP" w:date="2018-09-10T19:39:00Z"/>
                <w:rFonts w:ascii="Arial" w:eastAsia="MS Mincho" w:hAnsi="Arial"/>
                <w:noProof/>
                <w:sz w:val="16"/>
                <w:szCs w:val="16"/>
                <w:lang w:val="es-ES"/>
              </w:rPr>
            </w:pPr>
          </w:p>
        </w:tc>
        <w:tc>
          <w:tcPr>
            <w:tcW w:w="0" w:type="auto"/>
            <w:vAlign w:val="center"/>
          </w:tcPr>
          <w:p w:rsidR="005B0BD0" w:rsidRPr="004E3771" w:rsidRDefault="005B0BD0" w:rsidP="002F7181">
            <w:pPr>
              <w:pStyle w:val="TAC"/>
              <w:widowControl w:val="0"/>
              <w:rPr>
                <w:ins w:id="2238" w:author="3GPP" w:date="2018-09-10T19:39:00Z"/>
                <w:rFonts w:eastAsia="MS Mincho"/>
                <w:noProof/>
                <w:sz w:val="16"/>
                <w:szCs w:val="16"/>
                <w:lang w:val="es-ES"/>
              </w:rPr>
            </w:pPr>
            <w:ins w:id="2239" w:author="3GPP" w:date="2018-09-10T19:39:00Z">
              <w:r w:rsidRPr="004E3771">
                <w:rPr>
                  <w:rFonts w:eastAsia="MS Mincho"/>
                  <w:noProof/>
                  <w:sz w:val="16"/>
                  <w:szCs w:val="16"/>
                  <w:lang w:val="es-ES"/>
                </w:rPr>
                <w:t>5th-tile [bit/s/Hz]</w:t>
              </w:r>
            </w:ins>
          </w:p>
        </w:tc>
        <w:tc>
          <w:tcPr>
            <w:tcW w:w="0" w:type="auto"/>
            <w:shd w:val="clear" w:color="auto" w:fill="auto"/>
            <w:vAlign w:val="center"/>
          </w:tcPr>
          <w:p w:rsidR="005B0BD0" w:rsidRPr="004E3771" w:rsidRDefault="005B0BD0" w:rsidP="002F7181">
            <w:pPr>
              <w:pStyle w:val="TAC"/>
              <w:widowControl w:val="0"/>
              <w:rPr>
                <w:ins w:id="2240" w:author="3GPP" w:date="2018-09-10T19:39:00Z"/>
                <w:rFonts w:eastAsia="MS Mincho"/>
                <w:noProof/>
                <w:sz w:val="16"/>
                <w:szCs w:val="16"/>
                <w:lang w:val="es-ES"/>
              </w:rPr>
            </w:pPr>
            <w:ins w:id="2241" w:author="3GPP" w:date="2018-09-10T19:39:00Z">
              <w:r w:rsidRPr="004E3771">
                <w:rPr>
                  <w:rFonts w:eastAsia="MS Mincho"/>
                  <w:noProof/>
                  <w:sz w:val="16"/>
                  <w:szCs w:val="16"/>
                  <w:lang w:val="es-ES"/>
                </w:rPr>
                <w:t>0.3</w:t>
              </w:r>
            </w:ins>
          </w:p>
        </w:tc>
        <w:tc>
          <w:tcPr>
            <w:tcW w:w="0" w:type="auto"/>
            <w:vMerge/>
            <w:vAlign w:val="center"/>
          </w:tcPr>
          <w:p w:rsidR="005B0BD0" w:rsidRPr="004E3771" w:rsidRDefault="005B0BD0" w:rsidP="002F7181">
            <w:pPr>
              <w:pStyle w:val="TAC"/>
              <w:widowControl w:val="0"/>
              <w:rPr>
                <w:ins w:id="2242" w:author="3GPP" w:date="2018-09-10T19:39:00Z"/>
                <w:rFonts w:eastAsia="MS Mincho"/>
                <w:noProof/>
                <w:sz w:val="16"/>
                <w:szCs w:val="16"/>
                <w:lang w:val="es-ES"/>
              </w:rPr>
            </w:pPr>
          </w:p>
        </w:tc>
        <w:tc>
          <w:tcPr>
            <w:tcW w:w="0" w:type="auto"/>
            <w:shd w:val="clear" w:color="auto" w:fill="auto"/>
            <w:vAlign w:val="center"/>
          </w:tcPr>
          <w:p w:rsidR="005B0BD0" w:rsidRPr="004E3771" w:rsidRDefault="005B0BD0" w:rsidP="002F7181">
            <w:pPr>
              <w:pStyle w:val="TAC"/>
              <w:widowControl w:val="0"/>
              <w:rPr>
                <w:ins w:id="2243" w:author="3GPP" w:date="2018-09-10T19:39:00Z"/>
                <w:rFonts w:eastAsia="MS Mincho"/>
                <w:noProof/>
                <w:sz w:val="16"/>
                <w:szCs w:val="16"/>
                <w:lang w:val="es-ES"/>
              </w:rPr>
            </w:pPr>
            <w:ins w:id="2244" w:author="3GPP" w:date="2018-09-10T19:39:00Z">
              <w:r w:rsidRPr="004E3771">
                <w:rPr>
                  <w:rFonts w:eastAsia="MS Mincho"/>
                  <w:noProof/>
                  <w:sz w:val="16"/>
                  <w:szCs w:val="16"/>
                  <w:lang w:val="es-ES"/>
                </w:rPr>
                <w:t>0.35</w:t>
              </w:r>
            </w:ins>
          </w:p>
        </w:tc>
        <w:tc>
          <w:tcPr>
            <w:tcW w:w="0" w:type="auto"/>
            <w:vAlign w:val="center"/>
          </w:tcPr>
          <w:p w:rsidR="005B0BD0" w:rsidRPr="004E3771" w:rsidRDefault="005B0BD0" w:rsidP="002F7181">
            <w:pPr>
              <w:pStyle w:val="TAC"/>
              <w:widowControl w:val="0"/>
              <w:rPr>
                <w:ins w:id="2245" w:author="3GPP" w:date="2018-09-10T19:39:00Z"/>
                <w:rFonts w:eastAsia="MS Mincho"/>
                <w:noProof/>
                <w:sz w:val="16"/>
                <w:szCs w:val="16"/>
                <w:lang w:val="es-ES"/>
              </w:rPr>
            </w:pPr>
            <w:ins w:id="2246" w:author="3GPP" w:date="2018-09-10T19:39:00Z">
              <w:r w:rsidRPr="004E3771">
                <w:rPr>
                  <w:rFonts w:eastAsia="MS Mincho"/>
                  <w:noProof/>
                  <w:sz w:val="16"/>
                  <w:szCs w:val="16"/>
                  <w:lang w:val="es-ES"/>
                </w:rPr>
                <w:t>0.42</w:t>
              </w:r>
            </w:ins>
          </w:p>
        </w:tc>
        <w:tc>
          <w:tcPr>
            <w:tcW w:w="0" w:type="auto"/>
            <w:shd w:val="clear" w:color="auto" w:fill="auto"/>
            <w:vAlign w:val="center"/>
          </w:tcPr>
          <w:p w:rsidR="005B0BD0" w:rsidRPr="004E3771" w:rsidRDefault="005B0BD0" w:rsidP="002F7181">
            <w:pPr>
              <w:pStyle w:val="TAC"/>
              <w:widowControl w:val="0"/>
              <w:rPr>
                <w:ins w:id="2247" w:author="3GPP" w:date="2018-09-10T19:39:00Z"/>
                <w:rFonts w:eastAsia="MS Mincho"/>
                <w:noProof/>
                <w:sz w:val="16"/>
                <w:szCs w:val="16"/>
                <w:lang w:val="es-ES"/>
              </w:rPr>
            </w:pPr>
            <w:ins w:id="2248" w:author="3GPP" w:date="2018-09-10T19:39:00Z">
              <w:r w:rsidRPr="004E3771">
                <w:rPr>
                  <w:rFonts w:eastAsia="MS Mincho"/>
                  <w:noProof/>
                  <w:sz w:val="16"/>
                  <w:szCs w:val="16"/>
                  <w:lang w:val="es-ES"/>
                </w:rPr>
                <w:t>/</w:t>
              </w:r>
            </w:ins>
          </w:p>
        </w:tc>
      </w:tr>
      <w:tr w:rsidR="005B0BD0" w:rsidRPr="004E3771" w:rsidTr="002F7181">
        <w:trPr>
          <w:trHeight w:val="508"/>
          <w:jc w:val="center"/>
          <w:ins w:id="2249" w:author="3GPP" w:date="2018-09-10T19:39:00Z"/>
        </w:trPr>
        <w:tc>
          <w:tcPr>
            <w:tcW w:w="2376" w:type="dxa"/>
            <w:vMerge w:val="restart"/>
            <w:shd w:val="clear" w:color="auto" w:fill="auto"/>
            <w:vAlign w:val="center"/>
          </w:tcPr>
          <w:p w:rsidR="005B0BD0" w:rsidRPr="004E3771" w:rsidRDefault="005B0BD0" w:rsidP="002F7181">
            <w:pPr>
              <w:pStyle w:val="TAC"/>
              <w:widowControl w:val="0"/>
              <w:rPr>
                <w:ins w:id="2250" w:author="3GPP" w:date="2018-09-10T19:39:00Z"/>
                <w:rFonts w:eastAsia="MS Mincho"/>
                <w:noProof/>
                <w:sz w:val="16"/>
                <w:szCs w:val="16"/>
                <w:lang w:val="es-ES"/>
              </w:rPr>
            </w:pPr>
            <w:ins w:id="2251" w:author="3GPP" w:date="2018-09-10T19:39:00Z">
              <w:r w:rsidRPr="004E3771">
                <w:rPr>
                  <w:rFonts w:eastAsia="MS Mincho"/>
                  <w:noProof/>
                  <w:sz w:val="16"/>
                  <w:szCs w:val="16"/>
                  <w:lang w:val="es-ES"/>
                </w:rPr>
                <w:t>8x2 , MU-MIMO, Reciprocity based; 2T SRS (1 panel at UE)</w:t>
              </w:r>
            </w:ins>
          </w:p>
          <w:p w:rsidR="005B0BD0" w:rsidRPr="004E3771" w:rsidRDefault="005B0BD0" w:rsidP="002F7181">
            <w:pPr>
              <w:pStyle w:val="TAC"/>
              <w:widowControl w:val="0"/>
              <w:rPr>
                <w:ins w:id="2252" w:author="3GPP" w:date="2018-09-10T19:39:00Z"/>
                <w:rFonts w:eastAsia="MS Mincho"/>
                <w:noProof/>
                <w:sz w:val="16"/>
                <w:szCs w:val="16"/>
                <w:lang w:val="es-ES"/>
              </w:rPr>
            </w:pPr>
            <w:ins w:id="2253"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(16,8,2,1,1;2,2);</w:t>
              </w:r>
              <w:r w:rsidRPr="004E3771">
                <w:rPr>
                  <w:rFonts w:eastAsia="MS Mincho"/>
                  <w:noProof/>
                  <w:sz w:val="16"/>
                  <w:szCs w:val="16"/>
                  <w:lang w:val="es-ES"/>
                </w:rPr>
                <w:b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 1,2)</w:t>
              </w:r>
            </w:ins>
          </w:p>
        </w:tc>
        <w:tc>
          <w:tcPr>
            <w:tcW w:w="0" w:type="auto"/>
            <w:vMerge w:val="restart"/>
            <w:vAlign w:val="center"/>
          </w:tcPr>
          <w:p w:rsidR="005B0BD0" w:rsidRPr="004E3771" w:rsidRDefault="005B0BD0" w:rsidP="002F7181">
            <w:pPr>
              <w:pStyle w:val="TAC"/>
              <w:widowControl w:val="0"/>
              <w:rPr>
                <w:ins w:id="2254" w:author="3GPP" w:date="2018-09-10T19:39:00Z"/>
                <w:rFonts w:eastAsia="MS Mincho"/>
                <w:noProof/>
                <w:sz w:val="16"/>
                <w:szCs w:val="16"/>
                <w:lang w:val="es-ES"/>
              </w:rPr>
            </w:pPr>
            <w:ins w:id="2255" w:author="3GPP" w:date="2018-09-10T19:39:00Z">
              <w:r w:rsidRPr="004E3771">
                <w:rPr>
                  <w:rFonts w:eastAsia="MS Mincho"/>
                  <w:noProof/>
                  <w:sz w:val="16"/>
                  <w:szCs w:val="16"/>
                  <w:lang w:val="es-ES"/>
                </w:rPr>
                <w:t>120</w:t>
              </w:r>
            </w:ins>
          </w:p>
        </w:tc>
        <w:tc>
          <w:tcPr>
            <w:tcW w:w="0" w:type="auto"/>
            <w:vMerge w:val="restart"/>
            <w:vAlign w:val="center"/>
          </w:tcPr>
          <w:p w:rsidR="005B0BD0" w:rsidRPr="004E3771" w:rsidRDefault="005B0BD0" w:rsidP="002F7181">
            <w:pPr>
              <w:pStyle w:val="TAC"/>
              <w:widowControl w:val="0"/>
              <w:rPr>
                <w:ins w:id="2256" w:author="3GPP" w:date="2018-09-10T19:39:00Z"/>
                <w:rFonts w:eastAsia="MS Mincho"/>
                <w:noProof/>
                <w:sz w:val="16"/>
                <w:szCs w:val="16"/>
                <w:lang w:val="es-ES"/>
              </w:rPr>
            </w:pPr>
            <w:ins w:id="2257" w:author="3GPP" w:date="2018-09-10T19:39:00Z">
              <w:r w:rsidRPr="004E3771">
                <w:rPr>
                  <w:rFonts w:eastAsia="MS Mincho"/>
                  <w:noProof/>
                  <w:sz w:val="16"/>
                  <w:szCs w:val="16"/>
                  <w:lang w:val="es-ES"/>
                </w:rPr>
                <w:t>DDDU</w:t>
              </w:r>
            </w:ins>
          </w:p>
        </w:tc>
        <w:tc>
          <w:tcPr>
            <w:tcW w:w="0" w:type="auto"/>
            <w:vAlign w:val="center"/>
          </w:tcPr>
          <w:p w:rsidR="005B0BD0" w:rsidRPr="004E3771" w:rsidRDefault="005B0BD0" w:rsidP="002F7181">
            <w:pPr>
              <w:pStyle w:val="TAC"/>
              <w:widowControl w:val="0"/>
              <w:rPr>
                <w:ins w:id="2258" w:author="3GPP" w:date="2018-09-10T19:39:00Z"/>
                <w:rFonts w:eastAsia="MS Mincho"/>
                <w:noProof/>
                <w:sz w:val="16"/>
                <w:szCs w:val="16"/>
                <w:lang w:val="es-ES"/>
              </w:rPr>
            </w:pPr>
            <w:ins w:id="2259" w:author="3GPP" w:date="2018-09-10T19:39:00Z">
              <w:r w:rsidRPr="004E3771">
                <w:rPr>
                  <w:rFonts w:eastAsia="MS Mincho"/>
                  <w:noProof/>
                  <w:sz w:val="16"/>
                  <w:szCs w:val="16"/>
                  <w:lang w:val="es-ES"/>
                </w:rPr>
                <w:t>Average [bit/s/Hz/TRxP]</w:t>
              </w:r>
            </w:ins>
          </w:p>
        </w:tc>
        <w:tc>
          <w:tcPr>
            <w:tcW w:w="0" w:type="auto"/>
            <w:shd w:val="clear" w:color="auto" w:fill="auto"/>
            <w:vAlign w:val="center"/>
          </w:tcPr>
          <w:p w:rsidR="005B0BD0" w:rsidRPr="004E3771" w:rsidRDefault="005B0BD0" w:rsidP="002F7181">
            <w:pPr>
              <w:pStyle w:val="TAC"/>
              <w:widowControl w:val="0"/>
              <w:rPr>
                <w:ins w:id="2260" w:author="3GPP" w:date="2018-09-10T19:39:00Z"/>
                <w:rFonts w:eastAsia="MS Mincho"/>
                <w:noProof/>
                <w:sz w:val="16"/>
                <w:szCs w:val="16"/>
                <w:lang w:val="es-ES"/>
              </w:rPr>
            </w:pPr>
            <w:ins w:id="2261" w:author="3GPP" w:date="2018-09-10T19:39:00Z">
              <w:r w:rsidRPr="004E3771">
                <w:rPr>
                  <w:rFonts w:eastAsia="MS Mincho"/>
                  <w:noProof/>
                  <w:sz w:val="16"/>
                  <w:szCs w:val="16"/>
                  <w:lang w:val="es-ES"/>
                </w:rPr>
                <w:t>9</w:t>
              </w:r>
            </w:ins>
          </w:p>
        </w:tc>
        <w:tc>
          <w:tcPr>
            <w:tcW w:w="0" w:type="auto"/>
            <w:vMerge w:val="restart"/>
            <w:vAlign w:val="center"/>
          </w:tcPr>
          <w:p w:rsidR="005B0BD0" w:rsidRPr="004E3771" w:rsidRDefault="005B0BD0" w:rsidP="002F7181">
            <w:pPr>
              <w:pStyle w:val="TAC"/>
              <w:widowControl w:val="0"/>
              <w:rPr>
                <w:ins w:id="2262" w:author="3GPP" w:date="2018-09-10T19:39:00Z"/>
                <w:rFonts w:eastAsia="MS Mincho"/>
                <w:noProof/>
                <w:sz w:val="16"/>
                <w:szCs w:val="16"/>
                <w:lang w:val="es-ES"/>
              </w:rPr>
            </w:pPr>
            <w:ins w:id="2263" w:author="3GPP" w:date="2018-09-10T19:39:00Z">
              <w:r w:rsidRPr="004E3771">
                <w:rPr>
                  <w:rFonts w:eastAsia="MS Mincho"/>
                  <w:noProof/>
                  <w:sz w:val="16"/>
                  <w:szCs w:val="16"/>
                  <w:lang w:val="es-ES"/>
                </w:rPr>
                <w:t>1</w:t>
              </w:r>
            </w:ins>
          </w:p>
        </w:tc>
        <w:tc>
          <w:tcPr>
            <w:tcW w:w="0" w:type="auto"/>
            <w:shd w:val="clear" w:color="auto" w:fill="auto"/>
            <w:vAlign w:val="center"/>
          </w:tcPr>
          <w:p w:rsidR="005B0BD0" w:rsidRPr="004E3771" w:rsidRDefault="005B0BD0" w:rsidP="002F7181">
            <w:pPr>
              <w:pStyle w:val="TAC"/>
              <w:widowControl w:val="0"/>
              <w:rPr>
                <w:ins w:id="2264" w:author="3GPP" w:date="2018-09-10T19:39:00Z"/>
                <w:rFonts w:eastAsia="MS Mincho"/>
                <w:noProof/>
                <w:sz w:val="16"/>
                <w:szCs w:val="16"/>
                <w:lang w:val="es-ES"/>
              </w:rPr>
            </w:pPr>
            <w:ins w:id="2265" w:author="3GPP" w:date="2018-09-10T19:39:00Z">
              <w:r w:rsidRPr="004E3771">
                <w:rPr>
                  <w:rFonts w:eastAsia="MS Mincho"/>
                  <w:noProof/>
                  <w:sz w:val="16"/>
                  <w:szCs w:val="16"/>
                  <w:lang w:val="es-ES"/>
                </w:rPr>
                <w:t>12.03</w:t>
              </w:r>
            </w:ins>
          </w:p>
        </w:tc>
        <w:tc>
          <w:tcPr>
            <w:tcW w:w="0" w:type="auto"/>
            <w:vAlign w:val="center"/>
          </w:tcPr>
          <w:p w:rsidR="005B0BD0" w:rsidRPr="004E3771" w:rsidRDefault="005B0BD0" w:rsidP="002F7181">
            <w:pPr>
              <w:pStyle w:val="TAC"/>
              <w:widowControl w:val="0"/>
              <w:rPr>
                <w:ins w:id="2266" w:author="3GPP" w:date="2018-09-10T19:39:00Z"/>
                <w:rFonts w:eastAsia="MS Mincho"/>
                <w:noProof/>
                <w:sz w:val="16"/>
                <w:szCs w:val="16"/>
                <w:lang w:val="es-ES"/>
              </w:rPr>
            </w:pPr>
            <w:ins w:id="2267" w:author="3GPP" w:date="2018-09-10T19:39:00Z">
              <w:r w:rsidRPr="004E3771">
                <w:rPr>
                  <w:rFonts w:eastAsia="MS Mincho"/>
                  <w:noProof/>
                  <w:sz w:val="16"/>
                  <w:szCs w:val="16"/>
                  <w:lang w:val="es-ES"/>
                </w:rPr>
                <w:t>14.40</w:t>
              </w:r>
            </w:ins>
          </w:p>
        </w:tc>
        <w:tc>
          <w:tcPr>
            <w:tcW w:w="0" w:type="auto"/>
            <w:shd w:val="clear" w:color="auto" w:fill="auto"/>
            <w:vAlign w:val="center"/>
          </w:tcPr>
          <w:p w:rsidR="005B0BD0" w:rsidRPr="004E3771" w:rsidRDefault="005B0BD0" w:rsidP="002F7181">
            <w:pPr>
              <w:pStyle w:val="TAC"/>
              <w:widowControl w:val="0"/>
              <w:rPr>
                <w:ins w:id="2268" w:author="3GPP" w:date="2018-09-10T19:39:00Z"/>
                <w:rFonts w:eastAsia="MS Mincho"/>
                <w:noProof/>
                <w:sz w:val="16"/>
                <w:szCs w:val="16"/>
                <w:lang w:val="es-ES"/>
              </w:rPr>
            </w:pPr>
            <w:ins w:id="2269" w:author="3GPP" w:date="2018-09-10T19:39:00Z">
              <w:r w:rsidRPr="004E3771">
                <w:rPr>
                  <w:rFonts w:eastAsia="MS Mincho"/>
                  <w:noProof/>
                  <w:sz w:val="16"/>
                  <w:szCs w:val="16"/>
                  <w:lang w:val="es-ES"/>
                </w:rPr>
                <w:t>14.97</w:t>
              </w:r>
            </w:ins>
          </w:p>
        </w:tc>
      </w:tr>
      <w:tr w:rsidR="005B0BD0" w:rsidRPr="004E3771" w:rsidTr="002F7181">
        <w:trPr>
          <w:trHeight w:val="192"/>
          <w:jc w:val="center"/>
          <w:ins w:id="2270" w:author="3GPP" w:date="2018-09-10T19:39:00Z"/>
        </w:trPr>
        <w:tc>
          <w:tcPr>
            <w:tcW w:w="2376" w:type="dxa"/>
            <w:vMerge/>
            <w:shd w:val="clear" w:color="auto" w:fill="auto"/>
            <w:vAlign w:val="center"/>
          </w:tcPr>
          <w:p w:rsidR="005B0BD0" w:rsidRPr="004E3771" w:rsidRDefault="005B0BD0" w:rsidP="002F7181">
            <w:pPr>
              <w:pStyle w:val="TAC"/>
              <w:widowControl w:val="0"/>
              <w:rPr>
                <w:ins w:id="2271"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2272" w:author="3GPP" w:date="2018-09-10T19:39:00Z"/>
                <w:rFonts w:eastAsia="MS Mincho"/>
                <w:noProof/>
                <w:sz w:val="16"/>
                <w:szCs w:val="16"/>
                <w:lang w:val="es-ES"/>
              </w:rPr>
            </w:pPr>
          </w:p>
        </w:tc>
        <w:tc>
          <w:tcPr>
            <w:tcW w:w="0" w:type="auto"/>
            <w:vMerge/>
            <w:vAlign w:val="center"/>
          </w:tcPr>
          <w:p w:rsidR="005B0BD0" w:rsidRPr="004E3771" w:rsidRDefault="005B0BD0" w:rsidP="002F7181">
            <w:pPr>
              <w:spacing w:after="0"/>
              <w:jc w:val="center"/>
              <w:rPr>
                <w:ins w:id="2273" w:author="3GPP" w:date="2018-09-10T19:39:00Z"/>
                <w:rFonts w:ascii="Arial" w:eastAsia="MS Mincho" w:hAnsi="Arial"/>
                <w:noProof/>
                <w:sz w:val="16"/>
                <w:szCs w:val="16"/>
                <w:lang w:val="es-ES"/>
              </w:rPr>
            </w:pPr>
          </w:p>
        </w:tc>
        <w:tc>
          <w:tcPr>
            <w:tcW w:w="0" w:type="auto"/>
            <w:vAlign w:val="center"/>
          </w:tcPr>
          <w:p w:rsidR="005B0BD0" w:rsidRPr="004E3771" w:rsidRDefault="005B0BD0" w:rsidP="002F7181">
            <w:pPr>
              <w:pStyle w:val="TAC"/>
              <w:widowControl w:val="0"/>
              <w:rPr>
                <w:ins w:id="2274" w:author="3GPP" w:date="2018-09-10T19:39:00Z"/>
                <w:rFonts w:eastAsia="MS Mincho"/>
                <w:noProof/>
                <w:sz w:val="16"/>
                <w:szCs w:val="16"/>
                <w:lang w:val="es-ES"/>
              </w:rPr>
            </w:pPr>
            <w:ins w:id="2275" w:author="3GPP" w:date="2018-09-10T19:39:00Z">
              <w:r w:rsidRPr="004E3771">
                <w:rPr>
                  <w:rFonts w:eastAsia="MS Mincho"/>
                  <w:noProof/>
                  <w:sz w:val="16"/>
                  <w:szCs w:val="16"/>
                  <w:lang w:val="es-ES"/>
                </w:rPr>
                <w:t>5th-tile [bit/s/Hz]</w:t>
              </w:r>
            </w:ins>
          </w:p>
        </w:tc>
        <w:tc>
          <w:tcPr>
            <w:tcW w:w="0" w:type="auto"/>
            <w:shd w:val="clear" w:color="auto" w:fill="auto"/>
            <w:vAlign w:val="center"/>
          </w:tcPr>
          <w:p w:rsidR="005B0BD0" w:rsidRPr="004E3771" w:rsidRDefault="005B0BD0" w:rsidP="002F7181">
            <w:pPr>
              <w:pStyle w:val="TAC"/>
              <w:widowControl w:val="0"/>
              <w:rPr>
                <w:ins w:id="2276" w:author="3GPP" w:date="2018-09-10T19:39:00Z"/>
                <w:rFonts w:eastAsia="MS Mincho"/>
                <w:noProof/>
                <w:sz w:val="16"/>
                <w:szCs w:val="16"/>
                <w:lang w:val="es-ES"/>
              </w:rPr>
            </w:pPr>
            <w:ins w:id="2277" w:author="3GPP" w:date="2018-09-10T19:39:00Z">
              <w:r w:rsidRPr="004E3771">
                <w:rPr>
                  <w:rFonts w:eastAsia="MS Mincho"/>
                  <w:noProof/>
                  <w:sz w:val="16"/>
                  <w:szCs w:val="16"/>
                  <w:lang w:val="es-ES"/>
                </w:rPr>
                <w:t>0.3</w:t>
              </w:r>
            </w:ins>
          </w:p>
        </w:tc>
        <w:tc>
          <w:tcPr>
            <w:tcW w:w="0" w:type="auto"/>
            <w:vMerge/>
            <w:vAlign w:val="center"/>
          </w:tcPr>
          <w:p w:rsidR="005B0BD0" w:rsidRPr="004E3771" w:rsidRDefault="005B0BD0" w:rsidP="002F7181">
            <w:pPr>
              <w:pStyle w:val="TAC"/>
              <w:widowControl w:val="0"/>
              <w:rPr>
                <w:ins w:id="2278" w:author="3GPP" w:date="2018-09-10T19:39:00Z"/>
                <w:rFonts w:eastAsia="MS Mincho"/>
                <w:noProof/>
                <w:sz w:val="16"/>
                <w:szCs w:val="16"/>
                <w:lang w:val="es-ES"/>
              </w:rPr>
            </w:pPr>
          </w:p>
        </w:tc>
        <w:tc>
          <w:tcPr>
            <w:tcW w:w="0" w:type="auto"/>
            <w:shd w:val="clear" w:color="auto" w:fill="auto"/>
            <w:vAlign w:val="center"/>
          </w:tcPr>
          <w:p w:rsidR="005B0BD0" w:rsidRPr="004E3771" w:rsidRDefault="005B0BD0" w:rsidP="002F7181">
            <w:pPr>
              <w:pStyle w:val="TAC"/>
              <w:widowControl w:val="0"/>
              <w:rPr>
                <w:ins w:id="2279" w:author="3GPP" w:date="2018-09-10T19:39:00Z"/>
                <w:rFonts w:eastAsia="MS Mincho"/>
                <w:noProof/>
                <w:sz w:val="16"/>
                <w:szCs w:val="16"/>
                <w:lang w:val="es-ES"/>
              </w:rPr>
            </w:pPr>
            <w:ins w:id="2280" w:author="3GPP" w:date="2018-09-10T19:39:00Z">
              <w:r w:rsidRPr="004E3771">
                <w:rPr>
                  <w:rFonts w:eastAsia="MS Mincho"/>
                  <w:noProof/>
                  <w:sz w:val="16"/>
                  <w:szCs w:val="16"/>
                  <w:lang w:val="es-ES"/>
                </w:rPr>
                <w:t>0.49</w:t>
              </w:r>
            </w:ins>
          </w:p>
        </w:tc>
        <w:tc>
          <w:tcPr>
            <w:tcW w:w="0" w:type="auto"/>
            <w:vAlign w:val="center"/>
          </w:tcPr>
          <w:p w:rsidR="005B0BD0" w:rsidRPr="004E3771" w:rsidRDefault="005B0BD0" w:rsidP="002F7181">
            <w:pPr>
              <w:pStyle w:val="TAC"/>
              <w:widowControl w:val="0"/>
              <w:rPr>
                <w:ins w:id="2281" w:author="3GPP" w:date="2018-09-10T19:39:00Z"/>
                <w:rFonts w:eastAsia="MS Mincho"/>
                <w:noProof/>
                <w:sz w:val="16"/>
                <w:szCs w:val="16"/>
                <w:lang w:val="es-ES"/>
              </w:rPr>
            </w:pPr>
            <w:ins w:id="2282" w:author="3GPP" w:date="2018-09-10T19:39:00Z">
              <w:r w:rsidRPr="004E3771">
                <w:rPr>
                  <w:rFonts w:eastAsia="MS Mincho"/>
                  <w:noProof/>
                  <w:sz w:val="16"/>
                  <w:szCs w:val="16"/>
                  <w:lang w:val="es-ES"/>
                </w:rPr>
                <w:t>0.58</w:t>
              </w:r>
            </w:ins>
          </w:p>
        </w:tc>
        <w:tc>
          <w:tcPr>
            <w:tcW w:w="0" w:type="auto"/>
            <w:shd w:val="clear" w:color="auto" w:fill="auto"/>
            <w:vAlign w:val="center"/>
          </w:tcPr>
          <w:p w:rsidR="005B0BD0" w:rsidRPr="004E3771" w:rsidRDefault="005B0BD0" w:rsidP="002F7181">
            <w:pPr>
              <w:pStyle w:val="TAC"/>
              <w:widowControl w:val="0"/>
              <w:rPr>
                <w:ins w:id="2283" w:author="3GPP" w:date="2018-09-10T19:39:00Z"/>
                <w:rFonts w:eastAsia="MS Mincho"/>
                <w:noProof/>
                <w:sz w:val="16"/>
                <w:szCs w:val="16"/>
                <w:lang w:val="es-ES"/>
              </w:rPr>
            </w:pPr>
            <w:ins w:id="2284" w:author="3GPP" w:date="2018-09-10T19:39:00Z">
              <w:r w:rsidRPr="004E3771">
                <w:rPr>
                  <w:rFonts w:eastAsia="MS Mincho"/>
                  <w:noProof/>
                  <w:sz w:val="16"/>
                  <w:szCs w:val="16"/>
                  <w:lang w:val="es-ES"/>
                </w:rPr>
                <w:t>0.60</w:t>
              </w:r>
            </w:ins>
          </w:p>
        </w:tc>
      </w:tr>
    </w:tbl>
    <w:p w:rsidR="005B0BD0" w:rsidRPr="004E3771" w:rsidRDefault="005B0BD0" w:rsidP="005B0BD0">
      <w:pPr>
        <w:rPr>
          <w:ins w:id="2285" w:author="3GPP" w:date="2018-09-10T19:39:00Z"/>
          <w:lang w:val="en-US" w:eastAsia="zh-CN"/>
        </w:rPr>
      </w:pPr>
    </w:p>
    <w:p w:rsidR="005B0BD0" w:rsidRPr="004E3771" w:rsidRDefault="005B0BD0" w:rsidP="005B0BD0">
      <w:pPr>
        <w:rPr>
          <w:ins w:id="2286" w:author="3GPP" w:date="2018-09-10T19:39:00Z"/>
          <w:lang w:val="en-US" w:eastAsia="zh-CN"/>
        </w:rPr>
      </w:pPr>
      <w:ins w:id="2287" w:author="3GPP" w:date="2018-09-10T19:39:00Z">
        <w:r w:rsidRPr="004E3771">
          <w:rPr>
            <w:lang w:val="en-US" w:eastAsia="zh-CN"/>
          </w:rPr>
          <w:t>The evaluation results of DL spectral efficiency for NR for evaluation configuration B with 36TRxP are provided in Table 5.</w:t>
        </w:r>
        <w:r w:rsidRPr="004E3771">
          <w:rPr>
            <w:rFonts w:hint="eastAsia"/>
            <w:lang w:val="en-US" w:eastAsia="zh-CN"/>
          </w:rPr>
          <w:t>4</w:t>
        </w:r>
        <w:r w:rsidRPr="004E3771">
          <w:rPr>
            <w:lang w:val="en-US" w:eastAsia="zh-CN"/>
          </w:rPr>
          <w:t xml:space="preserve">.1.1.2-2. </w:t>
        </w:r>
      </w:ins>
    </w:p>
    <w:p w:rsidR="005B0BD0" w:rsidRPr="004E3771" w:rsidRDefault="005B0BD0" w:rsidP="005B0BD0">
      <w:pPr>
        <w:rPr>
          <w:ins w:id="2288" w:author="3GPP" w:date="2018-09-10T19:39:00Z"/>
          <w:lang w:val="en-US" w:eastAsia="zh-CN"/>
        </w:rPr>
      </w:pPr>
      <w:ins w:id="2289" w:author="3GPP" w:date="2018-09-10T19:39:00Z">
        <w:r w:rsidRPr="004E3771">
          <w:rPr>
            <w:lang w:val="en-US" w:eastAsia="zh-CN"/>
          </w:rPr>
          <w:t>It is observed that NR fulfills the DL spectral efficiency requirement for all the above configurations in evaluation configuration B.</w:t>
        </w:r>
      </w:ins>
    </w:p>
    <w:p w:rsidR="005B0BD0" w:rsidRPr="004E3771" w:rsidRDefault="005B0BD0" w:rsidP="005B0BD0">
      <w:pPr>
        <w:rPr>
          <w:ins w:id="2290" w:author="3GPP" w:date="2018-09-10T19:39:00Z"/>
          <w:lang w:val="en-US" w:eastAsia="zh-CN"/>
        </w:rPr>
      </w:pPr>
    </w:p>
    <w:p w:rsidR="005B0BD0" w:rsidRPr="004E3771" w:rsidRDefault="005B0BD0" w:rsidP="005B0BD0">
      <w:pPr>
        <w:pStyle w:val="TH"/>
        <w:rPr>
          <w:ins w:id="2291" w:author="3GPP" w:date="2018-09-10T19:39:00Z"/>
          <w:lang w:eastAsia="zh-CN"/>
        </w:rPr>
      </w:pPr>
      <w:ins w:id="2292" w:author="3GPP" w:date="2018-09-10T19:39:00Z">
        <w:r w:rsidRPr="004E3771">
          <w:lastRenderedPageBreak/>
          <w:t xml:space="preserve">Table </w:t>
        </w:r>
        <w:r w:rsidRPr="004E3771">
          <w:rPr>
            <w:lang w:eastAsia="zh-CN"/>
          </w:rPr>
          <w:t>5</w:t>
        </w:r>
        <w:r w:rsidRPr="004E3771">
          <w:t>.</w:t>
        </w:r>
        <w:r w:rsidRPr="004E3771">
          <w:rPr>
            <w:rFonts w:hint="eastAsia"/>
            <w:lang w:eastAsia="zh-CN"/>
          </w:rPr>
          <w:t>4</w:t>
        </w:r>
        <w:r w:rsidRPr="004E3771">
          <w:t xml:space="preserve">.1.1.2-2 </w:t>
        </w:r>
        <w:r w:rsidRPr="004E3771">
          <w:rPr>
            <w:lang w:eastAsia="zh-CN"/>
          </w:rPr>
          <w:t xml:space="preserve">DL spectral efficiency for NR in Indoor Hotspot – </w:t>
        </w:r>
        <w:proofErr w:type="spellStart"/>
        <w:r w:rsidRPr="004E3771">
          <w:rPr>
            <w:lang w:eastAsia="zh-CN"/>
          </w:rPr>
          <w:t>eMBB</w:t>
        </w:r>
        <w:proofErr w:type="spellEnd"/>
        <w:r w:rsidRPr="004E3771">
          <w:rPr>
            <w:lang w:eastAsia="zh-CN"/>
          </w:rPr>
          <w:t xml:space="preserve"> </w:t>
        </w:r>
        <w:r w:rsidRPr="004E3771">
          <w:rPr>
            <w:lang w:eastAsia="zh-CN"/>
          </w:rPr>
          <w:br/>
          <w:t>(Evaluation configuration B, CF=30 GHz, for 36TRxP)</w:t>
        </w:r>
      </w:ins>
    </w:p>
    <w:p w:rsidR="005B0BD0" w:rsidRPr="004E3771" w:rsidRDefault="005B0BD0" w:rsidP="005B0BD0">
      <w:pPr>
        <w:pStyle w:val="TH"/>
        <w:rPr>
          <w:ins w:id="2293" w:author="3GPP" w:date="2018-09-10T19:39:00Z"/>
          <w:lang w:val="en-US" w:eastAsia="zh-CN"/>
        </w:rPr>
      </w:pPr>
      <w:ins w:id="2294" w:author="3GPP" w:date="2018-09-10T19:39:00Z">
        <w:r w:rsidRPr="004E3771">
          <w:rPr>
            <w:rFonts w:hint="eastAsia"/>
            <w:lang w:eastAsia="zh-CN"/>
          </w:rPr>
          <w:t xml:space="preserve"> (a) </w:t>
        </w:r>
        <w:r w:rsidRPr="004E3771">
          <w:rPr>
            <w:lang w:eastAsia="zh-CN"/>
          </w:rPr>
          <w:t>NR TDD</w:t>
        </w:r>
      </w:ins>
    </w:p>
    <w:tbl>
      <w:tblPr>
        <w:tblW w:w="102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2560"/>
        <w:gridCol w:w="1142"/>
        <w:gridCol w:w="1036"/>
        <w:gridCol w:w="1437"/>
        <w:gridCol w:w="439"/>
        <w:gridCol w:w="1060"/>
        <w:gridCol w:w="966"/>
        <w:gridCol w:w="812"/>
        <w:gridCol w:w="812"/>
      </w:tblGrid>
      <w:tr w:rsidR="005B0BD0" w:rsidRPr="004E3771" w:rsidTr="002F7181">
        <w:trPr>
          <w:trHeight w:val="920"/>
          <w:jc w:val="center"/>
          <w:ins w:id="2295" w:author="3GPP" w:date="2018-09-10T19:39:00Z"/>
        </w:trPr>
        <w:tc>
          <w:tcPr>
            <w:tcW w:w="2560" w:type="dxa"/>
            <w:shd w:val="clear" w:color="auto" w:fill="auto"/>
            <w:vAlign w:val="center"/>
          </w:tcPr>
          <w:p w:rsidR="005B0BD0" w:rsidRPr="004E3771" w:rsidRDefault="005B0BD0" w:rsidP="002F7181">
            <w:pPr>
              <w:pStyle w:val="TAC"/>
              <w:widowControl w:val="0"/>
              <w:rPr>
                <w:ins w:id="2296" w:author="3GPP" w:date="2018-09-10T19:39:00Z"/>
                <w:rFonts w:eastAsia="MS Mincho"/>
                <w:b/>
                <w:noProof/>
                <w:sz w:val="16"/>
                <w:szCs w:val="16"/>
              </w:rPr>
            </w:pPr>
            <w:ins w:id="2297" w:author="3GPP" w:date="2018-09-10T19:39:00Z">
              <w:r w:rsidRPr="004E3771">
                <w:rPr>
                  <w:rFonts w:eastAsia="MS Mincho" w:hint="eastAsia"/>
                  <w:b/>
                  <w:noProof/>
                  <w:sz w:val="16"/>
                  <w:szCs w:val="16"/>
                </w:rPr>
                <w:t>Scheme and antenna configuration</w:t>
              </w:r>
            </w:ins>
          </w:p>
        </w:tc>
        <w:tc>
          <w:tcPr>
            <w:tcW w:w="0" w:type="auto"/>
            <w:vAlign w:val="center"/>
          </w:tcPr>
          <w:p w:rsidR="005B0BD0" w:rsidRPr="004E3771" w:rsidRDefault="005B0BD0" w:rsidP="002F7181">
            <w:pPr>
              <w:pStyle w:val="TAH"/>
              <w:widowControl w:val="0"/>
              <w:rPr>
                <w:ins w:id="2298" w:author="3GPP" w:date="2018-09-10T19:39:00Z"/>
                <w:noProof/>
                <w:sz w:val="16"/>
                <w:szCs w:val="16"/>
                <w:lang w:eastAsia="zh-CN"/>
              </w:rPr>
            </w:pPr>
            <w:ins w:id="2299"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0" w:type="auto"/>
            <w:vAlign w:val="center"/>
          </w:tcPr>
          <w:p w:rsidR="005B0BD0" w:rsidRPr="004E3771" w:rsidRDefault="005B0BD0" w:rsidP="002F7181">
            <w:pPr>
              <w:pStyle w:val="TAH"/>
              <w:widowControl w:val="0"/>
              <w:rPr>
                <w:ins w:id="2300" w:author="3GPP" w:date="2018-09-10T19:39:00Z"/>
                <w:noProof/>
                <w:sz w:val="16"/>
                <w:szCs w:val="16"/>
                <w:lang w:eastAsia="zh-CN"/>
              </w:rPr>
            </w:pPr>
            <w:ins w:id="2301" w:author="3GPP" w:date="2018-09-10T19:39:00Z">
              <w:r w:rsidRPr="004E3771">
                <w:rPr>
                  <w:rFonts w:hint="eastAsia"/>
                  <w:noProof/>
                  <w:sz w:val="16"/>
                  <w:szCs w:val="16"/>
                  <w:lang w:eastAsia="zh-CN"/>
                </w:rPr>
                <w:t>F</w:t>
              </w:r>
              <w:r w:rsidRPr="004E3771">
                <w:rPr>
                  <w:noProof/>
                  <w:sz w:val="16"/>
                  <w:szCs w:val="16"/>
                  <w:lang w:eastAsia="zh-CN"/>
                </w:rPr>
                <w:t>rame structure</w:t>
              </w:r>
            </w:ins>
          </w:p>
        </w:tc>
        <w:tc>
          <w:tcPr>
            <w:tcW w:w="0" w:type="auto"/>
            <w:gridSpan w:val="2"/>
            <w:vAlign w:val="center"/>
          </w:tcPr>
          <w:p w:rsidR="005B0BD0" w:rsidRPr="004E3771" w:rsidRDefault="005B0BD0" w:rsidP="002F7181">
            <w:pPr>
              <w:pStyle w:val="TAH"/>
              <w:widowControl w:val="0"/>
              <w:rPr>
                <w:ins w:id="2302" w:author="3GPP" w:date="2018-09-10T19:39:00Z"/>
                <w:rFonts w:eastAsia="MS Mincho"/>
                <w:noProof/>
                <w:sz w:val="16"/>
                <w:szCs w:val="16"/>
              </w:rPr>
            </w:pPr>
            <w:ins w:id="2303"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2304" w:author="3GPP" w:date="2018-09-10T19:39:00Z"/>
                <w:rFonts w:eastAsia="MS Mincho"/>
                <w:noProof/>
                <w:sz w:val="16"/>
                <w:szCs w:val="16"/>
              </w:rPr>
            </w:pPr>
            <w:ins w:id="2305" w:author="3GPP" w:date="2018-09-10T19:39:00Z">
              <w:r w:rsidRPr="004E3771">
                <w:rPr>
                  <w:rFonts w:eastAsia="MS Mincho" w:hint="eastAsia"/>
                  <w:noProof/>
                  <w:sz w:val="16"/>
                  <w:szCs w:val="16"/>
                </w:rPr>
                <w:t>Requirement</w:t>
              </w:r>
            </w:ins>
          </w:p>
        </w:tc>
        <w:tc>
          <w:tcPr>
            <w:tcW w:w="0" w:type="auto"/>
            <w:vAlign w:val="center"/>
          </w:tcPr>
          <w:p w:rsidR="005B0BD0" w:rsidRPr="004E3771" w:rsidRDefault="005B0BD0" w:rsidP="002F7181">
            <w:pPr>
              <w:pStyle w:val="TAH"/>
              <w:widowControl w:val="0"/>
              <w:rPr>
                <w:ins w:id="2306" w:author="3GPP" w:date="2018-09-10T19:39:00Z"/>
                <w:noProof/>
                <w:sz w:val="16"/>
                <w:szCs w:val="16"/>
                <w:lang w:eastAsia="zh-CN"/>
              </w:rPr>
            </w:pPr>
            <w:ins w:id="2307" w:author="3GPP" w:date="2018-09-10T19:39:00Z">
              <w:r w:rsidRPr="004E3771">
                <w:rPr>
                  <w:rFonts w:eastAsia="MS Mincho" w:hint="eastAsia"/>
                  <w:noProof/>
                  <w:sz w:val="16"/>
                  <w:szCs w:val="16"/>
                </w:rPr>
                <w:t>Number of samples</w:t>
              </w:r>
            </w:ins>
          </w:p>
        </w:tc>
        <w:tc>
          <w:tcPr>
            <w:tcW w:w="0" w:type="auto"/>
            <w:shd w:val="clear" w:color="auto" w:fill="auto"/>
            <w:vAlign w:val="center"/>
          </w:tcPr>
          <w:p w:rsidR="005B0BD0" w:rsidRPr="004E3771" w:rsidRDefault="005B0BD0" w:rsidP="002F7181">
            <w:pPr>
              <w:pStyle w:val="TAH"/>
              <w:widowControl w:val="0"/>
              <w:rPr>
                <w:ins w:id="2308" w:author="3GPP" w:date="2018-09-10T19:39:00Z"/>
                <w:noProof/>
                <w:sz w:val="16"/>
                <w:szCs w:val="16"/>
                <w:lang w:eastAsia="zh-CN"/>
              </w:rPr>
            </w:pPr>
            <w:ins w:id="2309" w:author="3GPP" w:date="2018-09-10T19:39:00Z">
              <w:r w:rsidRPr="004E3771">
                <w:rPr>
                  <w:rFonts w:hint="eastAsia"/>
                  <w:noProof/>
                  <w:sz w:val="16"/>
                  <w:szCs w:val="16"/>
                  <w:lang w:eastAsia="zh-CN"/>
                </w:rPr>
                <w:t>BW=</w:t>
              </w:r>
              <w:r w:rsidRPr="004E3771">
                <w:rPr>
                  <w:noProof/>
                  <w:sz w:val="16"/>
                  <w:szCs w:val="16"/>
                  <w:lang w:eastAsia="zh-CN"/>
                </w:rPr>
                <w:br/>
                <w:t>80</w:t>
              </w:r>
              <w:r w:rsidRPr="004E3771">
                <w:rPr>
                  <w:rFonts w:hint="eastAsia"/>
                  <w:noProof/>
                  <w:sz w:val="16"/>
                  <w:szCs w:val="16"/>
                  <w:lang w:eastAsia="zh-CN"/>
                </w:rPr>
                <w:t>MHz</w:t>
              </w:r>
              <w:r w:rsidRPr="004E3771">
                <w:rPr>
                  <w:noProof/>
                  <w:sz w:val="16"/>
                  <w:szCs w:val="16"/>
                  <w:lang w:eastAsia="zh-CN"/>
                </w:rPr>
                <w:t xml:space="preserve"> / 100MHz</w:t>
              </w:r>
            </w:ins>
          </w:p>
        </w:tc>
        <w:tc>
          <w:tcPr>
            <w:tcW w:w="0" w:type="auto"/>
            <w:vAlign w:val="center"/>
          </w:tcPr>
          <w:p w:rsidR="005B0BD0" w:rsidRPr="004E3771" w:rsidRDefault="005B0BD0" w:rsidP="002F7181">
            <w:pPr>
              <w:pStyle w:val="TAH"/>
              <w:widowControl w:val="0"/>
              <w:rPr>
                <w:ins w:id="2310" w:author="3GPP" w:date="2018-09-10T19:39:00Z"/>
                <w:noProof/>
                <w:sz w:val="16"/>
                <w:szCs w:val="16"/>
                <w:lang w:eastAsia="zh-CN"/>
              </w:rPr>
            </w:pPr>
            <w:ins w:id="2311" w:author="3GPP" w:date="2018-09-10T19:39:00Z">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0MHz</w:t>
              </w:r>
            </w:ins>
          </w:p>
        </w:tc>
        <w:tc>
          <w:tcPr>
            <w:tcW w:w="0" w:type="auto"/>
            <w:shd w:val="clear" w:color="auto" w:fill="auto"/>
            <w:vAlign w:val="center"/>
          </w:tcPr>
          <w:p w:rsidR="005B0BD0" w:rsidRPr="004E3771" w:rsidRDefault="005B0BD0" w:rsidP="002F7181">
            <w:pPr>
              <w:pStyle w:val="TAH"/>
              <w:widowControl w:val="0"/>
              <w:rPr>
                <w:ins w:id="2312" w:author="3GPP" w:date="2018-09-10T19:39:00Z"/>
                <w:rFonts w:eastAsia="MS Mincho"/>
                <w:noProof/>
                <w:sz w:val="16"/>
                <w:szCs w:val="16"/>
              </w:rPr>
            </w:pPr>
            <w:ins w:id="2313" w:author="3GPP" w:date="2018-09-10T19:39:00Z">
              <w:r w:rsidRPr="004E3771">
                <w:rPr>
                  <w:rFonts w:hint="eastAsia"/>
                  <w:noProof/>
                  <w:sz w:val="16"/>
                  <w:szCs w:val="16"/>
                  <w:lang w:eastAsia="zh-CN"/>
                </w:rPr>
                <w:t>BW=</w:t>
              </w:r>
              <w:r w:rsidRPr="004E3771">
                <w:rPr>
                  <w:noProof/>
                  <w:sz w:val="16"/>
                  <w:szCs w:val="16"/>
                  <w:lang w:eastAsia="zh-CN"/>
                </w:rPr>
                <w:br/>
                <w:t>40</w:t>
              </w:r>
              <w:r w:rsidRPr="004E3771">
                <w:rPr>
                  <w:rFonts w:hint="eastAsia"/>
                  <w:noProof/>
                  <w:sz w:val="16"/>
                  <w:szCs w:val="16"/>
                  <w:lang w:eastAsia="zh-CN"/>
                </w:rPr>
                <w:t>0MHz</w:t>
              </w:r>
            </w:ins>
          </w:p>
        </w:tc>
      </w:tr>
      <w:tr w:rsidR="005B0BD0" w:rsidRPr="004E3771" w:rsidTr="002F7181">
        <w:trPr>
          <w:trHeight w:val="417"/>
          <w:jc w:val="center"/>
          <w:ins w:id="2314" w:author="3GPP" w:date="2018-09-10T19:39:00Z"/>
        </w:trPr>
        <w:tc>
          <w:tcPr>
            <w:tcW w:w="2560" w:type="dxa"/>
            <w:vMerge w:val="restart"/>
            <w:shd w:val="clear" w:color="auto" w:fill="auto"/>
            <w:vAlign w:val="center"/>
          </w:tcPr>
          <w:p w:rsidR="005B0BD0" w:rsidRPr="004E3771" w:rsidRDefault="005B0BD0" w:rsidP="002F7181">
            <w:pPr>
              <w:pStyle w:val="TAC"/>
              <w:widowControl w:val="0"/>
              <w:rPr>
                <w:ins w:id="2315" w:author="3GPP" w:date="2018-09-10T19:39:00Z"/>
                <w:rFonts w:eastAsia="MS Mincho"/>
                <w:noProof/>
                <w:sz w:val="16"/>
                <w:szCs w:val="16"/>
                <w:lang w:val="es-ES"/>
              </w:rPr>
            </w:pPr>
            <w:ins w:id="2316" w:author="3GPP" w:date="2018-09-10T19:39:00Z">
              <w:r w:rsidRPr="004E3771">
                <w:rPr>
                  <w:rFonts w:eastAsia="MS Mincho"/>
                  <w:noProof/>
                  <w:sz w:val="16"/>
                  <w:szCs w:val="16"/>
                  <w:lang w:val="es-ES"/>
                </w:rPr>
                <w:t>32x4 MU-MIMO Type II Codebook based</w:t>
              </w:r>
            </w:ins>
          </w:p>
          <w:p w:rsidR="005B0BD0" w:rsidRPr="004E3771" w:rsidRDefault="005B0BD0" w:rsidP="002F7181">
            <w:pPr>
              <w:pStyle w:val="TAC"/>
              <w:widowControl w:val="0"/>
              <w:rPr>
                <w:ins w:id="2317" w:author="3GPP" w:date="2018-09-10T19:39:00Z"/>
                <w:rFonts w:eastAsia="MS Mincho"/>
                <w:noProof/>
                <w:sz w:val="16"/>
                <w:szCs w:val="16"/>
                <w:lang w:val="es-ES"/>
              </w:rPr>
            </w:pPr>
            <w:ins w:id="2318" w:author="3GPP" w:date="2018-09-10T19:39:00Z">
              <w:r w:rsidRPr="004E3771">
                <w:rPr>
                  <w:rFonts w:eastAsia="MS Mincho"/>
                  <w:noProof/>
                  <w:sz w:val="16"/>
                  <w:szCs w:val="16"/>
                  <w:lang w:val="es-ES"/>
                </w:rPr>
                <w:t>(2 Panels @ UE)</w:t>
              </w:r>
            </w:ins>
          </w:p>
          <w:p w:rsidR="005B0BD0" w:rsidRPr="004E3771" w:rsidRDefault="005B0BD0" w:rsidP="002F7181">
            <w:pPr>
              <w:spacing w:after="0"/>
              <w:jc w:val="center"/>
              <w:rPr>
                <w:ins w:id="2319" w:author="3GPP" w:date="2018-09-10T19:39:00Z"/>
                <w:rFonts w:eastAsia="MS Mincho"/>
                <w:noProof/>
                <w:sz w:val="16"/>
                <w:szCs w:val="16"/>
                <w:lang w:val="es-ES"/>
              </w:rPr>
            </w:pPr>
            <w:ins w:id="2320" w:author="3GPP" w:date="2018-09-10T19:39:00Z">
              <w:r w:rsidRPr="004E3771">
                <w:rPr>
                  <w:rFonts w:ascii="Arial" w:eastAsia="MS Mincho" w:hAnsi="Arial"/>
                  <w:noProof/>
                  <w:sz w:val="16"/>
                  <w:szCs w:val="16"/>
                  <w:lang w:val="es-ES"/>
                </w:rPr>
                <w:t>gNB</w:t>
              </w:r>
              <w:r w:rsidRPr="004E3771">
                <w:rPr>
                  <w:rFonts w:ascii="Arial" w:hAnsi="Arial" w:hint="eastAsia"/>
                  <w:noProof/>
                  <w:sz w:val="16"/>
                  <w:szCs w:val="16"/>
                  <w:lang w:val="es-ES" w:eastAsia="zh-CN"/>
                </w:rPr>
                <w:t xml:space="preserve"> Config</w:t>
              </w:r>
              <w:r w:rsidRPr="004E3771">
                <w:rPr>
                  <w:rFonts w:ascii="Arial" w:eastAsia="MS Mincho" w:hAnsi="Arial"/>
                  <w:noProof/>
                  <w:sz w:val="16"/>
                  <w:szCs w:val="16"/>
                  <w:lang w:val="es-ES"/>
                </w:rPr>
                <w:t xml:space="preserve"> = (8,8,2,1,1;4,4)</w:t>
              </w:r>
              <w:r w:rsidRPr="004E3771">
                <w:rPr>
                  <w:rFonts w:ascii="Arial" w:eastAsia="MS Mincho" w:hAnsi="Arial"/>
                  <w:noProof/>
                  <w:sz w:val="16"/>
                  <w:szCs w:val="16"/>
                  <w:lang w:val="es-ES"/>
                </w:rPr>
                <w:br/>
                <w:t xml:space="preserve"> UE</w:t>
              </w:r>
              <w:r w:rsidRPr="004E3771">
                <w:rPr>
                  <w:rFonts w:ascii="Arial" w:hAnsi="Arial" w:hint="eastAsia"/>
                  <w:noProof/>
                  <w:sz w:val="16"/>
                  <w:szCs w:val="16"/>
                  <w:lang w:val="es-ES" w:eastAsia="zh-CN"/>
                </w:rPr>
                <w:t xml:space="preserve"> Config</w:t>
              </w:r>
              <w:r w:rsidRPr="004E3771">
                <w:rPr>
                  <w:rFonts w:ascii="Arial" w:eastAsia="MS Mincho" w:hAnsi="Arial"/>
                  <w:noProof/>
                  <w:sz w:val="16"/>
                  <w:szCs w:val="16"/>
                  <w:lang w:val="es-ES"/>
                </w:rPr>
                <w:t xml:space="preserve"> =  (2,4,2,1,2; 1,1)</w:t>
              </w:r>
            </w:ins>
          </w:p>
        </w:tc>
        <w:tc>
          <w:tcPr>
            <w:tcW w:w="0" w:type="auto"/>
            <w:vMerge w:val="restart"/>
            <w:vAlign w:val="center"/>
          </w:tcPr>
          <w:p w:rsidR="005B0BD0" w:rsidRPr="004E3771" w:rsidRDefault="005B0BD0" w:rsidP="002F7181">
            <w:pPr>
              <w:pStyle w:val="TAC"/>
              <w:widowControl w:val="0"/>
              <w:rPr>
                <w:ins w:id="2321" w:author="3GPP" w:date="2018-09-10T19:39:00Z"/>
                <w:rFonts w:eastAsia="MS Mincho"/>
                <w:noProof/>
                <w:sz w:val="16"/>
                <w:szCs w:val="16"/>
                <w:lang w:val="es-ES"/>
              </w:rPr>
            </w:pPr>
            <w:ins w:id="2322" w:author="3GPP" w:date="2018-09-10T19:39:00Z">
              <w:r w:rsidRPr="004E3771">
                <w:rPr>
                  <w:rFonts w:eastAsia="MS Mincho"/>
                  <w:noProof/>
                  <w:sz w:val="16"/>
                  <w:szCs w:val="16"/>
                  <w:lang w:val="es-ES"/>
                </w:rPr>
                <w:t>120</w:t>
              </w:r>
            </w:ins>
          </w:p>
        </w:tc>
        <w:tc>
          <w:tcPr>
            <w:tcW w:w="0" w:type="auto"/>
            <w:vMerge w:val="restart"/>
            <w:vAlign w:val="center"/>
          </w:tcPr>
          <w:p w:rsidR="005B0BD0" w:rsidRPr="004E3771" w:rsidRDefault="005B0BD0" w:rsidP="002F7181">
            <w:pPr>
              <w:pStyle w:val="TAC"/>
              <w:widowControl w:val="0"/>
              <w:rPr>
                <w:ins w:id="2323" w:author="3GPP" w:date="2018-09-10T19:39:00Z"/>
                <w:rFonts w:eastAsia="MS Mincho"/>
                <w:noProof/>
                <w:sz w:val="16"/>
                <w:szCs w:val="16"/>
                <w:lang w:val="es-ES"/>
              </w:rPr>
            </w:pPr>
            <w:ins w:id="2324" w:author="3GPP" w:date="2018-09-10T19:39:00Z">
              <w:r w:rsidRPr="004E3771">
                <w:rPr>
                  <w:rFonts w:eastAsia="MS Mincho"/>
                  <w:noProof/>
                  <w:sz w:val="16"/>
                  <w:szCs w:val="16"/>
                  <w:lang w:val="es-ES"/>
                </w:rPr>
                <w:t>DSUUD</w:t>
              </w:r>
            </w:ins>
          </w:p>
        </w:tc>
        <w:tc>
          <w:tcPr>
            <w:tcW w:w="0" w:type="auto"/>
            <w:vAlign w:val="center"/>
          </w:tcPr>
          <w:p w:rsidR="005B0BD0" w:rsidRPr="004E3771" w:rsidRDefault="005B0BD0" w:rsidP="002F7181">
            <w:pPr>
              <w:pStyle w:val="TAC"/>
              <w:widowControl w:val="0"/>
              <w:rPr>
                <w:ins w:id="2325" w:author="3GPP" w:date="2018-09-10T19:39:00Z"/>
                <w:rFonts w:eastAsia="MS Mincho"/>
                <w:noProof/>
                <w:sz w:val="16"/>
                <w:szCs w:val="16"/>
                <w:lang w:val="es-ES"/>
              </w:rPr>
            </w:pPr>
            <w:ins w:id="2326" w:author="3GPP" w:date="2018-09-10T19:39:00Z">
              <w:r w:rsidRPr="004E3771">
                <w:rPr>
                  <w:rFonts w:eastAsia="MS Mincho"/>
                  <w:noProof/>
                  <w:sz w:val="16"/>
                  <w:szCs w:val="16"/>
                  <w:lang w:val="es-ES"/>
                </w:rPr>
                <w:t>Average [bit/s/Hz/TRxP]</w:t>
              </w:r>
            </w:ins>
          </w:p>
        </w:tc>
        <w:tc>
          <w:tcPr>
            <w:tcW w:w="0" w:type="auto"/>
            <w:shd w:val="clear" w:color="auto" w:fill="auto"/>
            <w:vAlign w:val="center"/>
          </w:tcPr>
          <w:p w:rsidR="005B0BD0" w:rsidRPr="004E3771" w:rsidRDefault="005B0BD0" w:rsidP="002F7181">
            <w:pPr>
              <w:pStyle w:val="TAC"/>
              <w:widowControl w:val="0"/>
              <w:rPr>
                <w:ins w:id="2327" w:author="3GPP" w:date="2018-09-10T19:39:00Z"/>
                <w:rFonts w:eastAsia="MS Mincho"/>
                <w:noProof/>
                <w:sz w:val="16"/>
                <w:szCs w:val="16"/>
                <w:lang w:val="es-ES"/>
              </w:rPr>
            </w:pPr>
            <w:ins w:id="2328" w:author="3GPP" w:date="2018-09-10T19:39:00Z">
              <w:r w:rsidRPr="004E3771">
                <w:rPr>
                  <w:rFonts w:eastAsia="MS Mincho"/>
                  <w:noProof/>
                  <w:sz w:val="16"/>
                  <w:szCs w:val="16"/>
                  <w:lang w:val="es-ES"/>
                </w:rPr>
                <w:t>9</w:t>
              </w:r>
            </w:ins>
          </w:p>
        </w:tc>
        <w:tc>
          <w:tcPr>
            <w:tcW w:w="0" w:type="auto"/>
            <w:vMerge w:val="restart"/>
            <w:vAlign w:val="center"/>
          </w:tcPr>
          <w:p w:rsidR="005B0BD0" w:rsidRPr="004E3771" w:rsidRDefault="005B0BD0" w:rsidP="002F7181">
            <w:pPr>
              <w:pStyle w:val="TAC"/>
              <w:widowControl w:val="0"/>
              <w:rPr>
                <w:ins w:id="2329" w:author="3GPP" w:date="2018-09-10T19:39:00Z"/>
                <w:rFonts w:eastAsia="MS Mincho"/>
                <w:noProof/>
                <w:sz w:val="16"/>
                <w:szCs w:val="16"/>
                <w:lang w:val="es-ES"/>
              </w:rPr>
            </w:pPr>
            <w:ins w:id="2330" w:author="3GPP" w:date="2018-09-10T19:39:00Z">
              <w:r w:rsidRPr="004E3771">
                <w:rPr>
                  <w:rFonts w:eastAsia="MS Mincho"/>
                  <w:noProof/>
                  <w:sz w:val="16"/>
                  <w:szCs w:val="16"/>
                  <w:lang w:val="es-ES"/>
                </w:rPr>
                <w:t>1</w:t>
              </w:r>
            </w:ins>
          </w:p>
        </w:tc>
        <w:tc>
          <w:tcPr>
            <w:tcW w:w="0" w:type="auto"/>
            <w:shd w:val="clear" w:color="auto" w:fill="auto"/>
            <w:vAlign w:val="center"/>
          </w:tcPr>
          <w:p w:rsidR="005B0BD0" w:rsidRPr="004E3771" w:rsidDel="00194D07" w:rsidRDefault="005B0BD0" w:rsidP="002F7181">
            <w:pPr>
              <w:pStyle w:val="TAC"/>
              <w:widowControl w:val="0"/>
              <w:rPr>
                <w:ins w:id="2331" w:author="3GPP" w:date="2018-09-10T19:39:00Z"/>
                <w:rFonts w:eastAsia="MS Mincho"/>
                <w:noProof/>
                <w:sz w:val="16"/>
                <w:szCs w:val="16"/>
                <w:lang w:val="es-ES"/>
              </w:rPr>
            </w:pPr>
            <w:ins w:id="2332" w:author="3GPP" w:date="2018-09-10T19:39:00Z">
              <w:r w:rsidRPr="004E3771">
                <w:rPr>
                  <w:rFonts w:hint="eastAsia"/>
                  <w:noProof/>
                  <w:sz w:val="16"/>
                  <w:szCs w:val="16"/>
                  <w:lang w:val="es-ES" w:eastAsia="zh-CN"/>
                </w:rPr>
                <w:t>/</w:t>
              </w:r>
            </w:ins>
          </w:p>
        </w:tc>
        <w:tc>
          <w:tcPr>
            <w:tcW w:w="0" w:type="auto"/>
            <w:vAlign w:val="center"/>
          </w:tcPr>
          <w:p w:rsidR="005B0BD0" w:rsidRPr="004E3771" w:rsidRDefault="005B0BD0" w:rsidP="002F7181">
            <w:pPr>
              <w:pStyle w:val="TAC"/>
              <w:widowControl w:val="0"/>
              <w:rPr>
                <w:ins w:id="2333" w:author="3GPP" w:date="2018-09-10T19:39:00Z"/>
                <w:rFonts w:eastAsia="MS Mincho"/>
                <w:noProof/>
                <w:sz w:val="16"/>
                <w:szCs w:val="16"/>
                <w:lang w:val="es-ES"/>
              </w:rPr>
            </w:pPr>
            <w:ins w:id="2334" w:author="3GPP" w:date="2018-09-10T19:39:00Z">
              <w:r w:rsidRPr="004E3771">
                <w:rPr>
                  <w:rFonts w:eastAsia="MS Mincho"/>
                  <w:noProof/>
                  <w:sz w:val="16"/>
                  <w:szCs w:val="16"/>
                  <w:lang w:val="es-ES"/>
                </w:rPr>
                <w:t>10.04</w:t>
              </w:r>
            </w:ins>
          </w:p>
        </w:tc>
        <w:tc>
          <w:tcPr>
            <w:tcW w:w="0" w:type="auto"/>
            <w:shd w:val="clear" w:color="auto" w:fill="auto"/>
            <w:vAlign w:val="center"/>
          </w:tcPr>
          <w:p w:rsidR="005B0BD0" w:rsidRPr="004E3771" w:rsidRDefault="005B0BD0" w:rsidP="002F7181">
            <w:pPr>
              <w:pStyle w:val="TAC"/>
              <w:widowControl w:val="0"/>
              <w:rPr>
                <w:ins w:id="2335" w:author="3GPP" w:date="2018-09-10T19:39:00Z"/>
                <w:rFonts w:eastAsia="MS Mincho"/>
                <w:noProof/>
                <w:sz w:val="16"/>
                <w:szCs w:val="16"/>
                <w:lang w:val="es-ES"/>
              </w:rPr>
            </w:pPr>
            <w:ins w:id="2336" w:author="3GPP" w:date="2018-09-10T19:39:00Z">
              <w:r w:rsidRPr="004E3771">
                <w:rPr>
                  <w:rFonts w:eastAsia="MS Mincho"/>
                  <w:noProof/>
                  <w:sz w:val="16"/>
                  <w:szCs w:val="16"/>
                  <w:lang w:val="es-ES"/>
                </w:rPr>
                <w:t>10.72</w:t>
              </w:r>
            </w:ins>
          </w:p>
        </w:tc>
      </w:tr>
      <w:tr w:rsidR="005B0BD0" w:rsidRPr="004E3771" w:rsidTr="002F7181">
        <w:trPr>
          <w:trHeight w:val="328"/>
          <w:jc w:val="center"/>
          <w:ins w:id="2337" w:author="3GPP" w:date="2018-09-10T19:39:00Z"/>
        </w:trPr>
        <w:tc>
          <w:tcPr>
            <w:tcW w:w="2560" w:type="dxa"/>
            <w:vMerge/>
            <w:shd w:val="clear" w:color="auto" w:fill="auto"/>
            <w:vAlign w:val="center"/>
          </w:tcPr>
          <w:p w:rsidR="005B0BD0" w:rsidRPr="004E3771" w:rsidRDefault="005B0BD0" w:rsidP="002F7181">
            <w:pPr>
              <w:pStyle w:val="TAC"/>
              <w:widowControl w:val="0"/>
              <w:rPr>
                <w:ins w:id="2338"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2339"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2340"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2341" w:author="3GPP" w:date="2018-09-10T19:39:00Z"/>
                <w:rFonts w:eastAsia="MS Mincho"/>
                <w:noProof/>
                <w:sz w:val="16"/>
                <w:szCs w:val="16"/>
                <w:lang w:val="es-ES"/>
              </w:rPr>
            </w:pPr>
            <w:ins w:id="2342" w:author="3GPP" w:date="2018-09-10T19:39:00Z">
              <w:r w:rsidRPr="004E3771">
                <w:rPr>
                  <w:rFonts w:eastAsia="MS Mincho"/>
                  <w:noProof/>
                  <w:sz w:val="16"/>
                  <w:szCs w:val="16"/>
                  <w:lang w:val="es-ES"/>
                </w:rPr>
                <w:t>5th-tile [bit/s/Hz]</w:t>
              </w:r>
            </w:ins>
          </w:p>
        </w:tc>
        <w:tc>
          <w:tcPr>
            <w:tcW w:w="0" w:type="auto"/>
            <w:shd w:val="clear" w:color="auto" w:fill="auto"/>
            <w:vAlign w:val="center"/>
          </w:tcPr>
          <w:p w:rsidR="005B0BD0" w:rsidRPr="004E3771" w:rsidRDefault="005B0BD0" w:rsidP="002F7181">
            <w:pPr>
              <w:pStyle w:val="TAC"/>
              <w:widowControl w:val="0"/>
              <w:rPr>
                <w:ins w:id="2343" w:author="3GPP" w:date="2018-09-10T19:39:00Z"/>
                <w:rFonts w:eastAsia="MS Mincho"/>
                <w:noProof/>
                <w:sz w:val="16"/>
                <w:szCs w:val="16"/>
                <w:lang w:val="es-ES"/>
              </w:rPr>
            </w:pPr>
            <w:ins w:id="2344" w:author="3GPP" w:date="2018-09-10T19:39:00Z">
              <w:r w:rsidRPr="004E3771">
                <w:rPr>
                  <w:rFonts w:eastAsia="MS Mincho"/>
                  <w:noProof/>
                  <w:sz w:val="16"/>
                  <w:szCs w:val="16"/>
                  <w:lang w:val="es-ES"/>
                </w:rPr>
                <w:t>0.3</w:t>
              </w:r>
            </w:ins>
          </w:p>
        </w:tc>
        <w:tc>
          <w:tcPr>
            <w:tcW w:w="0" w:type="auto"/>
            <w:vMerge/>
            <w:vAlign w:val="center"/>
          </w:tcPr>
          <w:p w:rsidR="005B0BD0" w:rsidRPr="004E3771" w:rsidRDefault="005B0BD0" w:rsidP="002F7181">
            <w:pPr>
              <w:pStyle w:val="TAC"/>
              <w:widowControl w:val="0"/>
              <w:rPr>
                <w:ins w:id="2345" w:author="3GPP" w:date="2018-09-10T19:39:00Z"/>
                <w:rFonts w:eastAsia="MS Mincho"/>
                <w:noProof/>
                <w:sz w:val="16"/>
                <w:szCs w:val="16"/>
                <w:lang w:val="es-ES"/>
              </w:rPr>
            </w:pPr>
          </w:p>
        </w:tc>
        <w:tc>
          <w:tcPr>
            <w:tcW w:w="0" w:type="auto"/>
            <w:shd w:val="clear" w:color="auto" w:fill="auto"/>
            <w:vAlign w:val="center"/>
          </w:tcPr>
          <w:p w:rsidR="005B0BD0" w:rsidRPr="004E3771" w:rsidDel="00194D07" w:rsidRDefault="005B0BD0" w:rsidP="002F7181">
            <w:pPr>
              <w:pStyle w:val="TAC"/>
              <w:widowControl w:val="0"/>
              <w:rPr>
                <w:ins w:id="2346" w:author="3GPP" w:date="2018-09-10T19:39:00Z"/>
                <w:rFonts w:eastAsia="MS Mincho"/>
                <w:noProof/>
                <w:color w:val="000000" w:themeColor="text1"/>
                <w:sz w:val="16"/>
                <w:szCs w:val="16"/>
                <w:lang w:val="es-ES"/>
              </w:rPr>
            </w:pPr>
            <w:ins w:id="2347" w:author="3GPP" w:date="2018-09-10T19:39:00Z">
              <w:r w:rsidRPr="004E3771">
                <w:rPr>
                  <w:noProof/>
                  <w:color w:val="000000" w:themeColor="text1"/>
                  <w:sz w:val="16"/>
                  <w:szCs w:val="16"/>
                  <w:lang w:val="es-ES" w:eastAsia="zh-CN"/>
                </w:rPr>
                <w:t>/</w:t>
              </w:r>
            </w:ins>
          </w:p>
        </w:tc>
        <w:tc>
          <w:tcPr>
            <w:tcW w:w="0" w:type="auto"/>
            <w:vAlign w:val="center"/>
          </w:tcPr>
          <w:p w:rsidR="005B0BD0" w:rsidRPr="004E3771" w:rsidRDefault="005B0BD0" w:rsidP="002F7181">
            <w:pPr>
              <w:pStyle w:val="TAC"/>
              <w:widowControl w:val="0"/>
              <w:rPr>
                <w:ins w:id="2348" w:author="3GPP" w:date="2018-09-10T19:39:00Z"/>
                <w:rFonts w:eastAsia="MS Mincho"/>
                <w:noProof/>
                <w:sz w:val="16"/>
                <w:szCs w:val="16"/>
                <w:lang w:val="es-ES"/>
              </w:rPr>
            </w:pPr>
            <w:ins w:id="2349" w:author="3GPP" w:date="2018-09-10T19:39:00Z">
              <w:r w:rsidRPr="004E3771">
                <w:rPr>
                  <w:rFonts w:eastAsia="MS Mincho"/>
                  <w:noProof/>
                  <w:sz w:val="16"/>
                  <w:szCs w:val="16"/>
                  <w:lang w:val="es-ES"/>
                </w:rPr>
                <w:t>0.34</w:t>
              </w:r>
            </w:ins>
          </w:p>
        </w:tc>
        <w:tc>
          <w:tcPr>
            <w:tcW w:w="0" w:type="auto"/>
            <w:shd w:val="clear" w:color="auto" w:fill="auto"/>
            <w:vAlign w:val="center"/>
          </w:tcPr>
          <w:p w:rsidR="005B0BD0" w:rsidRPr="004E3771" w:rsidRDefault="005B0BD0" w:rsidP="002F7181">
            <w:pPr>
              <w:pStyle w:val="TAC"/>
              <w:widowControl w:val="0"/>
              <w:rPr>
                <w:ins w:id="2350" w:author="3GPP" w:date="2018-09-10T19:39:00Z"/>
                <w:rFonts w:eastAsia="MS Mincho"/>
                <w:noProof/>
                <w:sz w:val="16"/>
                <w:szCs w:val="16"/>
                <w:lang w:val="es-ES"/>
              </w:rPr>
            </w:pPr>
            <w:ins w:id="2351" w:author="3GPP" w:date="2018-09-10T19:39:00Z">
              <w:r w:rsidRPr="004E3771">
                <w:rPr>
                  <w:rFonts w:eastAsia="MS Mincho"/>
                  <w:noProof/>
                  <w:sz w:val="16"/>
                  <w:szCs w:val="16"/>
                  <w:lang w:val="es-ES"/>
                </w:rPr>
                <w:t>0.36</w:t>
              </w:r>
            </w:ins>
          </w:p>
        </w:tc>
      </w:tr>
      <w:tr w:rsidR="005B0BD0" w:rsidRPr="004E3771" w:rsidTr="002F7181">
        <w:trPr>
          <w:trHeight w:val="474"/>
          <w:jc w:val="center"/>
          <w:ins w:id="2352" w:author="3GPP" w:date="2018-09-10T19:39:00Z"/>
        </w:trPr>
        <w:tc>
          <w:tcPr>
            <w:tcW w:w="2560" w:type="dxa"/>
            <w:vMerge w:val="restart"/>
            <w:shd w:val="clear" w:color="auto" w:fill="auto"/>
            <w:vAlign w:val="center"/>
          </w:tcPr>
          <w:p w:rsidR="005B0BD0" w:rsidRPr="004E3771" w:rsidRDefault="005B0BD0" w:rsidP="002F7181">
            <w:pPr>
              <w:pStyle w:val="TAC"/>
              <w:widowControl w:val="0"/>
              <w:rPr>
                <w:ins w:id="2353" w:author="3GPP" w:date="2018-09-10T19:39:00Z"/>
                <w:rFonts w:eastAsia="MS Mincho"/>
                <w:noProof/>
                <w:sz w:val="16"/>
                <w:szCs w:val="16"/>
                <w:lang w:val="es-ES"/>
              </w:rPr>
            </w:pPr>
            <w:ins w:id="2354" w:author="3GPP" w:date="2018-09-10T19:39:00Z">
              <w:r w:rsidRPr="004E3771">
                <w:rPr>
                  <w:rFonts w:eastAsia="MS Mincho"/>
                  <w:noProof/>
                  <w:sz w:val="16"/>
                  <w:szCs w:val="16"/>
                  <w:lang w:val="es-ES"/>
                </w:rPr>
                <w:t>32x8 MU-MIMO, Reciprocity based; 4Tx SRS</w:t>
              </w:r>
            </w:ins>
          </w:p>
          <w:p w:rsidR="005B0BD0" w:rsidRPr="004E3771" w:rsidRDefault="005B0BD0" w:rsidP="002F7181">
            <w:pPr>
              <w:pStyle w:val="TAC"/>
              <w:widowControl w:val="0"/>
              <w:rPr>
                <w:ins w:id="2355" w:author="3GPP" w:date="2018-09-10T19:39:00Z"/>
                <w:rFonts w:eastAsia="MS Mincho"/>
                <w:noProof/>
                <w:sz w:val="16"/>
                <w:szCs w:val="16"/>
                <w:lang w:val="es-ES"/>
              </w:rPr>
            </w:pPr>
            <w:ins w:id="2356" w:author="3GPP" w:date="2018-09-10T19:39:00Z">
              <w:r w:rsidRPr="004E3771">
                <w:rPr>
                  <w:rFonts w:eastAsia="MS Mincho"/>
                  <w:noProof/>
                  <w:sz w:val="16"/>
                  <w:szCs w:val="16"/>
                  <w:lang w:val="es-ES"/>
                </w:rPr>
                <w:t>(2 Panels @ UE)</w:t>
              </w:r>
            </w:ins>
          </w:p>
          <w:p w:rsidR="005B0BD0" w:rsidRPr="004E3771" w:rsidRDefault="005B0BD0" w:rsidP="002F7181">
            <w:pPr>
              <w:pStyle w:val="TAC"/>
              <w:widowControl w:val="0"/>
              <w:rPr>
                <w:ins w:id="2357" w:author="3GPP" w:date="2018-09-10T19:39:00Z"/>
                <w:rFonts w:eastAsia="MS Mincho"/>
                <w:noProof/>
                <w:sz w:val="16"/>
                <w:szCs w:val="16"/>
                <w:lang w:val="es-ES"/>
              </w:rPr>
            </w:pPr>
            <w:ins w:id="2358"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(4,16,2,1,1;1,16)</w:t>
              </w:r>
            </w:ins>
          </w:p>
          <w:p w:rsidR="005B0BD0" w:rsidRPr="004E3771" w:rsidRDefault="005B0BD0" w:rsidP="002F7181">
            <w:pPr>
              <w:pStyle w:val="TAC"/>
              <w:widowControl w:val="0"/>
              <w:rPr>
                <w:ins w:id="2359" w:author="3GPP" w:date="2018-09-10T19:39:00Z"/>
                <w:rFonts w:eastAsia="MS Mincho"/>
                <w:noProof/>
                <w:sz w:val="16"/>
                <w:szCs w:val="16"/>
                <w:lang w:val="es-ES"/>
              </w:rPr>
            </w:pPr>
            <w:ins w:id="2360" w:author="3GPP" w:date="2018-09-10T19:39:00Z">
              <w:r w:rsidRPr="004E3771">
                <w:rPr>
                  <w:rFonts w:eastAsia="MS Mincho"/>
                  <w:noProof/>
                  <w:sz w:val="16"/>
                  <w:szCs w:val="16"/>
                  <w:lang w:val="es-ES"/>
                </w:rPr>
                <w:t xml:space="preserve"> 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ins>
          </w:p>
        </w:tc>
        <w:tc>
          <w:tcPr>
            <w:tcW w:w="0" w:type="auto"/>
            <w:vMerge w:val="restart"/>
            <w:vAlign w:val="center"/>
          </w:tcPr>
          <w:p w:rsidR="005B0BD0" w:rsidRPr="004E3771" w:rsidRDefault="005B0BD0" w:rsidP="002F7181">
            <w:pPr>
              <w:pStyle w:val="TAC"/>
              <w:widowControl w:val="0"/>
              <w:rPr>
                <w:ins w:id="2361" w:author="3GPP" w:date="2018-09-10T19:39:00Z"/>
                <w:rFonts w:eastAsia="MS Mincho"/>
                <w:noProof/>
                <w:sz w:val="16"/>
                <w:szCs w:val="16"/>
                <w:lang w:val="es-ES"/>
              </w:rPr>
            </w:pPr>
            <w:ins w:id="2362" w:author="3GPP" w:date="2018-09-10T19:39:00Z">
              <w:r w:rsidRPr="004E3771">
                <w:rPr>
                  <w:rFonts w:eastAsia="MS Mincho"/>
                  <w:noProof/>
                  <w:sz w:val="16"/>
                  <w:szCs w:val="16"/>
                  <w:lang w:val="es-ES"/>
                </w:rPr>
                <w:t>60</w:t>
              </w:r>
            </w:ins>
          </w:p>
        </w:tc>
        <w:tc>
          <w:tcPr>
            <w:tcW w:w="0" w:type="auto"/>
            <w:vMerge w:val="restart"/>
            <w:vAlign w:val="center"/>
          </w:tcPr>
          <w:p w:rsidR="005B0BD0" w:rsidRPr="004E3771" w:rsidRDefault="005B0BD0" w:rsidP="002F7181">
            <w:pPr>
              <w:spacing w:after="0"/>
              <w:jc w:val="center"/>
              <w:rPr>
                <w:ins w:id="2363" w:author="3GPP" w:date="2018-09-10T19:39:00Z"/>
                <w:rFonts w:eastAsia="MS Mincho"/>
                <w:noProof/>
                <w:sz w:val="16"/>
                <w:szCs w:val="16"/>
                <w:lang w:val="es-ES"/>
              </w:rPr>
            </w:pPr>
            <w:ins w:id="2364" w:author="3GPP" w:date="2018-09-10T19:39:00Z">
              <w:r w:rsidRPr="004E3771">
                <w:rPr>
                  <w:rFonts w:ascii="Arial" w:eastAsia="MS Mincho" w:hAnsi="Arial"/>
                  <w:noProof/>
                  <w:sz w:val="16"/>
                  <w:szCs w:val="16"/>
                  <w:lang w:val="es-ES"/>
                </w:rPr>
                <w:t>DSUUD</w:t>
              </w:r>
            </w:ins>
          </w:p>
        </w:tc>
        <w:tc>
          <w:tcPr>
            <w:tcW w:w="0" w:type="auto"/>
            <w:vAlign w:val="center"/>
          </w:tcPr>
          <w:p w:rsidR="005B0BD0" w:rsidRPr="004E3771" w:rsidRDefault="005B0BD0" w:rsidP="002F7181">
            <w:pPr>
              <w:pStyle w:val="TAC"/>
              <w:widowControl w:val="0"/>
              <w:rPr>
                <w:ins w:id="2365" w:author="3GPP" w:date="2018-09-10T19:39:00Z"/>
                <w:rFonts w:eastAsia="MS Mincho"/>
                <w:noProof/>
                <w:sz w:val="16"/>
                <w:szCs w:val="16"/>
                <w:lang w:val="es-ES"/>
              </w:rPr>
            </w:pPr>
            <w:ins w:id="2366" w:author="3GPP" w:date="2018-09-10T19:39:00Z">
              <w:r w:rsidRPr="004E3771">
                <w:rPr>
                  <w:rFonts w:eastAsia="MS Mincho"/>
                  <w:noProof/>
                  <w:sz w:val="16"/>
                  <w:szCs w:val="16"/>
                  <w:lang w:val="es-ES"/>
                </w:rPr>
                <w:t>Average [bit/s/Hz/TRxP]</w:t>
              </w:r>
            </w:ins>
          </w:p>
        </w:tc>
        <w:tc>
          <w:tcPr>
            <w:tcW w:w="0" w:type="auto"/>
            <w:shd w:val="clear" w:color="auto" w:fill="auto"/>
            <w:vAlign w:val="center"/>
          </w:tcPr>
          <w:p w:rsidR="005B0BD0" w:rsidRPr="004E3771" w:rsidRDefault="005B0BD0" w:rsidP="002F7181">
            <w:pPr>
              <w:pStyle w:val="TAC"/>
              <w:widowControl w:val="0"/>
              <w:rPr>
                <w:ins w:id="2367" w:author="3GPP" w:date="2018-09-10T19:39:00Z"/>
                <w:rFonts w:eastAsia="MS Mincho"/>
                <w:noProof/>
                <w:sz w:val="16"/>
                <w:szCs w:val="16"/>
                <w:lang w:val="es-ES"/>
              </w:rPr>
            </w:pPr>
            <w:ins w:id="2368" w:author="3GPP" w:date="2018-09-10T19:39:00Z">
              <w:r w:rsidRPr="004E3771">
                <w:rPr>
                  <w:rFonts w:eastAsia="MS Mincho"/>
                  <w:noProof/>
                  <w:sz w:val="16"/>
                  <w:szCs w:val="16"/>
                  <w:lang w:val="es-ES"/>
                </w:rPr>
                <w:t>9</w:t>
              </w:r>
            </w:ins>
          </w:p>
        </w:tc>
        <w:tc>
          <w:tcPr>
            <w:tcW w:w="0" w:type="auto"/>
            <w:vMerge w:val="restart"/>
            <w:vAlign w:val="center"/>
          </w:tcPr>
          <w:p w:rsidR="005B0BD0" w:rsidRPr="004E3771" w:rsidRDefault="005B0BD0" w:rsidP="002F7181">
            <w:pPr>
              <w:pStyle w:val="TAC"/>
              <w:widowControl w:val="0"/>
              <w:rPr>
                <w:ins w:id="2369" w:author="3GPP" w:date="2018-09-10T19:39:00Z"/>
                <w:rFonts w:eastAsia="MS Mincho"/>
                <w:noProof/>
                <w:sz w:val="16"/>
                <w:szCs w:val="16"/>
                <w:lang w:val="es-ES"/>
              </w:rPr>
            </w:pPr>
            <w:ins w:id="2370" w:author="3GPP" w:date="2018-09-10T19:39:00Z">
              <w:r w:rsidRPr="004E3771">
                <w:rPr>
                  <w:rFonts w:eastAsia="MS Mincho"/>
                  <w:noProof/>
                  <w:sz w:val="16"/>
                  <w:szCs w:val="16"/>
                  <w:lang w:val="es-ES"/>
                </w:rPr>
                <w:t>1</w:t>
              </w:r>
            </w:ins>
          </w:p>
        </w:tc>
        <w:tc>
          <w:tcPr>
            <w:tcW w:w="0" w:type="auto"/>
            <w:shd w:val="clear" w:color="auto" w:fill="auto"/>
            <w:vAlign w:val="center"/>
          </w:tcPr>
          <w:p w:rsidR="005B0BD0" w:rsidRPr="004E3771" w:rsidRDefault="005B0BD0" w:rsidP="002F7181">
            <w:pPr>
              <w:pStyle w:val="TAC"/>
              <w:widowControl w:val="0"/>
              <w:rPr>
                <w:ins w:id="2371" w:author="3GPP" w:date="2018-09-10T19:39:00Z"/>
                <w:rFonts w:eastAsia="MS Mincho"/>
                <w:noProof/>
                <w:sz w:val="16"/>
                <w:szCs w:val="16"/>
                <w:lang w:val="es-ES"/>
              </w:rPr>
            </w:pPr>
            <w:ins w:id="2372" w:author="3GPP" w:date="2018-09-10T19:39:00Z">
              <w:r w:rsidRPr="004E3771">
                <w:rPr>
                  <w:rFonts w:eastAsia="MS Mincho"/>
                  <w:noProof/>
                  <w:sz w:val="16"/>
                  <w:szCs w:val="16"/>
                  <w:lang w:val="es-ES"/>
                </w:rPr>
                <w:t>12.72</w:t>
              </w:r>
            </w:ins>
          </w:p>
        </w:tc>
        <w:tc>
          <w:tcPr>
            <w:tcW w:w="0" w:type="auto"/>
            <w:vAlign w:val="center"/>
          </w:tcPr>
          <w:p w:rsidR="005B0BD0" w:rsidRPr="004E3771" w:rsidRDefault="005B0BD0" w:rsidP="002F7181">
            <w:pPr>
              <w:pStyle w:val="TAC"/>
              <w:widowControl w:val="0"/>
              <w:rPr>
                <w:ins w:id="2373" w:author="3GPP" w:date="2018-09-10T19:39:00Z"/>
                <w:rFonts w:eastAsia="MS Mincho"/>
                <w:noProof/>
                <w:sz w:val="16"/>
                <w:szCs w:val="16"/>
                <w:lang w:val="es-ES"/>
              </w:rPr>
            </w:pPr>
            <w:ins w:id="2374" w:author="3GPP" w:date="2018-09-10T19:39:00Z">
              <w:r w:rsidRPr="004E3771">
                <w:rPr>
                  <w:rFonts w:eastAsia="MS Mincho"/>
                  <w:noProof/>
                  <w:sz w:val="16"/>
                  <w:szCs w:val="16"/>
                  <w:lang w:val="es-ES"/>
                </w:rPr>
                <w:t>14.60</w:t>
              </w:r>
            </w:ins>
          </w:p>
        </w:tc>
        <w:tc>
          <w:tcPr>
            <w:tcW w:w="0" w:type="auto"/>
            <w:shd w:val="clear" w:color="auto" w:fill="auto"/>
            <w:vAlign w:val="center"/>
          </w:tcPr>
          <w:p w:rsidR="005B0BD0" w:rsidRPr="004E3771" w:rsidRDefault="005B0BD0" w:rsidP="002F7181">
            <w:pPr>
              <w:pStyle w:val="TAC"/>
              <w:widowControl w:val="0"/>
              <w:rPr>
                <w:ins w:id="2375" w:author="3GPP" w:date="2018-09-10T19:39:00Z"/>
                <w:rFonts w:eastAsia="MS Mincho"/>
                <w:noProof/>
                <w:sz w:val="16"/>
                <w:szCs w:val="16"/>
                <w:lang w:val="es-ES"/>
              </w:rPr>
            </w:pPr>
            <w:ins w:id="2376" w:author="3GPP" w:date="2018-09-10T19:39:00Z">
              <w:r w:rsidRPr="004E3771">
                <w:rPr>
                  <w:rFonts w:eastAsia="MS Mincho"/>
                  <w:noProof/>
                  <w:sz w:val="16"/>
                  <w:szCs w:val="16"/>
                  <w:lang w:val="es-ES"/>
                </w:rPr>
                <w:t>/</w:t>
              </w:r>
            </w:ins>
          </w:p>
        </w:tc>
      </w:tr>
      <w:tr w:rsidR="005B0BD0" w:rsidRPr="004E3771" w:rsidTr="002F7181">
        <w:trPr>
          <w:trHeight w:val="288"/>
          <w:jc w:val="center"/>
          <w:ins w:id="2377" w:author="3GPP" w:date="2018-09-10T19:39:00Z"/>
        </w:trPr>
        <w:tc>
          <w:tcPr>
            <w:tcW w:w="2560" w:type="dxa"/>
            <w:vMerge/>
            <w:shd w:val="clear" w:color="auto" w:fill="auto"/>
            <w:vAlign w:val="center"/>
          </w:tcPr>
          <w:p w:rsidR="005B0BD0" w:rsidRPr="004E3771" w:rsidRDefault="005B0BD0" w:rsidP="002F7181">
            <w:pPr>
              <w:pStyle w:val="TAC"/>
              <w:widowControl w:val="0"/>
              <w:rPr>
                <w:ins w:id="2378"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2379"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2380"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2381" w:author="3GPP" w:date="2018-09-10T19:39:00Z"/>
                <w:rFonts w:eastAsia="MS Mincho"/>
                <w:noProof/>
                <w:sz w:val="16"/>
                <w:szCs w:val="16"/>
                <w:lang w:val="es-ES"/>
              </w:rPr>
            </w:pPr>
            <w:ins w:id="2382" w:author="3GPP" w:date="2018-09-10T19:39:00Z">
              <w:r w:rsidRPr="004E3771">
                <w:rPr>
                  <w:rFonts w:eastAsia="MS Mincho"/>
                  <w:noProof/>
                  <w:sz w:val="16"/>
                  <w:szCs w:val="16"/>
                  <w:lang w:val="es-ES"/>
                </w:rPr>
                <w:t>5th-tile [bit/s/Hz]</w:t>
              </w:r>
            </w:ins>
          </w:p>
        </w:tc>
        <w:tc>
          <w:tcPr>
            <w:tcW w:w="0" w:type="auto"/>
            <w:shd w:val="clear" w:color="auto" w:fill="auto"/>
            <w:vAlign w:val="center"/>
          </w:tcPr>
          <w:p w:rsidR="005B0BD0" w:rsidRPr="004E3771" w:rsidRDefault="005B0BD0" w:rsidP="002F7181">
            <w:pPr>
              <w:pStyle w:val="TAC"/>
              <w:widowControl w:val="0"/>
              <w:rPr>
                <w:ins w:id="2383" w:author="3GPP" w:date="2018-09-10T19:39:00Z"/>
                <w:rFonts w:eastAsia="MS Mincho"/>
                <w:noProof/>
                <w:sz w:val="16"/>
                <w:szCs w:val="16"/>
                <w:lang w:val="es-ES"/>
              </w:rPr>
            </w:pPr>
            <w:ins w:id="2384" w:author="3GPP" w:date="2018-09-10T19:39:00Z">
              <w:r w:rsidRPr="004E3771">
                <w:rPr>
                  <w:rFonts w:eastAsia="MS Mincho"/>
                  <w:noProof/>
                  <w:sz w:val="16"/>
                  <w:szCs w:val="16"/>
                  <w:lang w:val="es-ES"/>
                </w:rPr>
                <w:t>0.3</w:t>
              </w:r>
            </w:ins>
          </w:p>
        </w:tc>
        <w:tc>
          <w:tcPr>
            <w:tcW w:w="0" w:type="auto"/>
            <w:vMerge/>
            <w:vAlign w:val="center"/>
          </w:tcPr>
          <w:p w:rsidR="005B0BD0" w:rsidRPr="004E3771" w:rsidRDefault="005B0BD0" w:rsidP="002F7181">
            <w:pPr>
              <w:pStyle w:val="TAC"/>
              <w:widowControl w:val="0"/>
              <w:rPr>
                <w:ins w:id="2385" w:author="3GPP" w:date="2018-09-10T19:39:00Z"/>
                <w:rFonts w:eastAsia="MS Mincho"/>
                <w:noProof/>
                <w:sz w:val="16"/>
                <w:szCs w:val="16"/>
                <w:lang w:val="es-ES"/>
              </w:rPr>
            </w:pPr>
          </w:p>
        </w:tc>
        <w:tc>
          <w:tcPr>
            <w:tcW w:w="0" w:type="auto"/>
            <w:shd w:val="clear" w:color="auto" w:fill="auto"/>
            <w:vAlign w:val="center"/>
          </w:tcPr>
          <w:p w:rsidR="005B0BD0" w:rsidRPr="004E3771" w:rsidRDefault="005B0BD0" w:rsidP="002F7181">
            <w:pPr>
              <w:pStyle w:val="TAC"/>
              <w:widowControl w:val="0"/>
              <w:rPr>
                <w:ins w:id="2386" w:author="3GPP" w:date="2018-09-10T19:39:00Z"/>
                <w:rFonts w:eastAsia="MS Mincho"/>
                <w:noProof/>
                <w:sz w:val="16"/>
                <w:szCs w:val="16"/>
                <w:lang w:val="es-ES"/>
              </w:rPr>
            </w:pPr>
            <w:ins w:id="2387" w:author="3GPP" w:date="2018-09-10T19:39:00Z">
              <w:r w:rsidRPr="004E3771">
                <w:rPr>
                  <w:rFonts w:eastAsia="MS Mincho"/>
                  <w:noProof/>
                  <w:sz w:val="16"/>
                  <w:szCs w:val="16"/>
                  <w:lang w:val="es-ES"/>
                </w:rPr>
                <w:t>0.38</w:t>
              </w:r>
            </w:ins>
          </w:p>
        </w:tc>
        <w:tc>
          <w:tcPr>
            <w:tcW w:w="0" w:type="auto"/>
            <w:vAlign w:val="center"/>
          </w:tcPr>
          <w:p w:rsidR="005B0BD0" w:rsidRPr="004E3771" w:rsidRDefault="005B0BD0" w:rsidP="002F7181">
            <w:pPr>
              <w:pStyle w:val="TAC"/>
              <w:widowControl w:val="0"/>
              <w:rPr>
                <w:ins w:id="2388" w:author="3GPP" w:date="2018-09-10T19:39:00Z"/>
                <w:rFonts w:eastAsia="MS Mincho"/>
                <w:noProof/>
                <w:sz w:val="16"/>
                <w:szCs w:val="16"/>
                <w:lang w:val="es-ES"/>
              </w:rPr>
            </w:pPr>
            <w:ins w:id="2389" w:author="3GPP" w:date="2018-09-10T19:39:00Z">
              <w:r w:rsidRPr="004E3771">
                <w:rPr>
                  <w:rFonts w:eastAsia="MS Mincho"/>
                  <w:noProof/>
                  <w:sz w:val="16"/>
                  <w:szCs w:val="16"/>
                  <w:lang w:val="es-ES"/>
                </w:rPr>
                <w:t>0.43</w:t>
              </w:r>
            </w:ins>
          </w:p>
        </w:tc>
        <w:tc>
          <w:tcPr>
            <w:tcW w:w="0" w:type="auto"/>
            <w:shd w:val="clear" w:color="auto" w:fill="auto"/>
            <w:vAlign w:val="center"/>
          </w:tcPr>
          <w:p w:rsidR="005B0BD0" w:rsidRPr="004E3771" w:rsidRDefault="005B0BD0" w:rsidP="002F7181">
            <w:pPr>
              <w:pStyle w:val="TAC"/>
              <w:widowControl w:val="0"/>
              <w:rPr>
                <w:ins w:id="2390" w:author="3GPP" w:date="2018-09-10T19:39:00Z"/>
                <w:rFonts w:eastAsia="MS Mincho"/>
                <w:noProof/>
                <w:sz w:val="16"/>
                <w:szCs w:val="16"/>
                <w:lang w:val="es-ES"/>
              </w:rPr>
            </w:pPr>
            <w:ins w:id="2391" w:author="3GPP" w:date="2018-09-10T19:39:00Z">
              <w:r w:rsidRPr="004E3771">
                <w:rPr>
                  <w:rFonts w:eastAsia="MS Mincho"/>
                  <w:noProof/>
                  <w:sz w:val="16"/>
                  <w:szCs w:val="16"/>
                  <w:lang w:val="es-ES"/>
                </w:rPr>
                <w:t>/</w:t>
              </w:r>
            </w:ins>
          </w:p>
        </w:tc>
      </w:tr>
      <w:tr w:rsidR="005B0BD0" w:rsidRPr="004E3771" w:rsidTr="002F7181">
        <w:trPr>
          <w:trHeight w:val="388"/>
          <w:jc w:val="center"/>
          <w:ins w:id="2392" w:author="3GPP" w:date="2018-09-10T19:39:00Z"/>
        </w:trPr>
        <w:tc>
          <w:tcPr>
            <w:tcW w:w="2560" w:type="dxa"/>
            <w:vMerge w:val="restart"/>
            <w:shd w:val="clear" w:color="auto" w:fill="auto"/>
            <w:vAlign w:val="center"/>
          </w:tcPr>
          <w:p w:rsidR="005B0BD0" w:rsidRPr="004E3771" w:rsidRDefault="005B0BD0" w:rsidP="002F7181">
            <w:pPr>
              <w:pStyle w:val="TAC"/>
              <w:widowControl w:val="0"/>
              <w:rPr>
                <w:ins w:id="2393" w:author="3GPP" w:date="2018-09-10T19:39:00Z"/>
                <w:rFonts w:eastAsia="MS Mincho"/>
                <w:noProof/>
                <w:sz w:val="16"/>
                <w:szCs w:val="16"/>
                <w:lang w:val="es-ES"/>
              </w:rPr>
            </w:pPr>
            <w:ins w:id="2394" w:author="3GPP" w:date="2018-09-10T19:39:00Z">
              <w:r w:rsidRPr="004E3771">
                <w:rPr>
                  <w:rFonts w:eastAsia="MS Mincho"/>
                  <w:noProof/>
                  <w:sz w:val="16"/>
                  <w:szCs w:val="16"/>
                  <w:lang w:val="es-ES"/>
                </w:rPr>
                <w:t>32x8 MU-MIMO, Reciprocity based; 4Tx SRS</w:t>
              </w:r>
            </w:ins>
          </w:p>
          <w:p w:rsidR="005B0BD0" w:rsidRPr="004E3771" w:rsidRDefault="005B0BD0" w:rsidP="002F7181">
            <w:pPr>
              <w:pStyle w:val="TAC"/>
              <w:widowControl w:val="0"/>
              <w:rPr>
                <w:ins w:id="2395" w:author="3GPP" w:date="2018-09-10T19:39:00Z"/>
                <w:rFonts w:eastAsia="MS Mincho"/>
                <w:noProof/>
                <w:sz w:val="16"/>
                <w:szCs w:val="16"/>
                <w:lang w:val="es-ES"/>
              </w:rPr>
            </w:pPr>
            <w:ins w:id="2396" w:author="3GPP" w:date="2018-09-10T19:39:00Z">
              <w:r w:rsidRPr="004E3771">
                <w:rPr>
                  <w:rFonts w:eastAsia="MS Mincho"/>
                  <w:noProof/>
                  <w:sz w:val="16"/>
                  <w:szCs w:val="16"/>
                  <w:lang w:val="es-ES"/>
                </w:rPr>
                <w:t>(2 Panels @ UE)</w:t>
              </w:r>
            </w:ins>
          </w:p>
          <w:p w:rsidR="005B0BD0" w:rsidRPr="004E3771" w:rsidRDefault="005B0BD0" w:rsidP="002F7181">
            <w:pPr>
              <w:pStyle w:val="TAC"/>
              <w:widowControl w:val="0"/>
              <w:rPr>
                <w:ins w:id="2397" w:author="3GPP" w:date="2018-09-10T19:39:00Z"/>
                <w:rFonts w:eastAsia="MS Mincho"/>
                <w:noProof/>
                <w:sz w:val="16"/>
                <w:szCs w:val="16"/>
                <w:lang w:val="es-ES"/>
              </w:rPr>
            </w:pPr>
            <w:ins w:id="2398"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(4,16,2,1,1;1,16)</w:t>
              </w:r>
            </w:ins>
          </w:p>
          <w:p w:rsidR="005B0BD0" w:rsidRPr="004E3771" w:rsidRDefault="005B0BD0" w:rsidP="002F7181">
            <w:pPr>
              <w:pStyle w:val="TAC"/>
              <w:widowControl w:val="0"/>
              <w:rPr>
                <w:ins w:id="2399" w:author="3GPP" w:date="2018-09-10T19:39:00Z"/>
                <w:rFonts w:eastAsia="MS Mincho"/>
                <w:noProof/>
                <w:sz w:val="16"/>
                <w:szCs w:val="16"/>
                <w:lang w:val="es-ES"/>
              </w:rPr>
            </w:pPr>
            <w:ins w:id="2400" w:author="3GPP" w:date="2018-09-10T19:39:00Z">
              <w:r w:rsidRPr="004E3771">
                <w:rPr>
                  <w:rFonts w:eastAsia="MS Mincho"/>
                  <w:noProof/>
                  <w:sz w:val="16"/>
                  <w:szCs w:val="16"/>
                  <w:lang w:val="es-ES"/>
                </w:rPr>
                <w:t xml:space="preserve"> 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ins>
          </w:p>
        </w:tc>
        <w:tc>
          <w:tcPr>
            <w:tcW w:w="0" w:type="auto"/>
            <w:vMerge w:val="restart"/>
            <w:vAlign w:val="center"/>
          </w:tcPr>
          <w:p w:rsidR="005B0BD0" w:rsidRPr="004E3771" w:rsidRDefault="005B0BD0" w:rsidP="002F7181">
            <w:pPr>
              <w:pStyle w:val="TAC"/>
              <w:widowControl w:val="0"/>
              <w:rPr>
                <w:ins w:id="2401" w:author="3GPP" w:date="2018-09-10T19:39:00Z"/>
                <w:rFonts w:eastAsia="MS Mincho"/>
                <w:noProof/>
                <w:sz w:val="16"/>
                <w:szCs w:val="16"/>
                <w:lang w:val="es-ES"/>
              </w:rPr>
            </w:pPr>
            <w:ins w:id="2402" w:author="3GPP" w:date="2018-09-10T19:39:00Z">
              <w:r w:rsidRPr="004E3771">
                <w:rPr>
                  <w:rFonts w:eastAsia="MS Mincho"/>
                  <w:noProof/>
                  <w:sz w:val="16"/>
                  <w:szCs w:val="16"/>
                  <w:lang w:val="es-ES"/>
                </w:rPr>
                <w:t>120</w:t>
              </w:r>
            </w:ins>
          </w:p>
        </w:tc>
        <w:tc>
          <w:tcPr>
            <w:tcW w:w="0" w:type="auto"/>
            <w:vMerge w:val="restart"/>
            <w:vAlign w:val="center"/>
          </w:tcPr>
          <w:p w:rsidR="005B0BD0" w:rsidRPr="004E3771" w:rsidRDefault="005B0BD0" w:rsidP="002F7181">
            <w:pPr>
              <w:pStyle w:val="TAC"/>
              <w:widowControl w:val="0"/>
              <w:rPr>
                <w:ins w:id="2403" w:author="3GPP" w:date="2018-09-10T19:39:00Z"/>
                <w:rFonts w:eastAsia="MS Mincho"/>
                <w:noProof/>
                <w:sz w:val="16"/>
                <w:szCs w:val="16"/>
                <w:lang w:val="es-ES"/>
              </w:rPr>
            </w:pPr>
            <w:ins w:id="2404" w:author="3GPP" w:date="2018-09-10T19:39:00Z">
              <w:r w:rsidRPr="004E3771">
                <w:rPr>
                  <w:rFonts w:eastAsia="MS Mincho"/>
                  <w:noProof/>
                  <w:sz w:val="16"/>
                  <w:szCs w:val="16"/>
                  <w:lang w:val="es-ES"/>
                </w:rPr>
                <w:t>DSUUD</w:t>
              </w:r>
            </w:ins>
          </w:p>
        </w:tc>
        <w:tc>
          <w:tcPr>
            <w:tcW w:w="0" w:type="auto"/>
            <w:vAlign w:val="center"/>
          </w:tcPr>
          <w:p w:rsidR="005B0BD0" w:rsidRPr="004E3771" w:rsidRDefault="005B0BD0" w:rsidP="002F7181">
            <w:pPr>
              <w:pStyle w:val="TAC"/>
              <w:widowControl w:val="0"/>
              <w:rPr>
                <w:ins w:id="2405" w:author="3GPP" w:date="2018-09-10T19:39:00Z"/>
                <w:rFonts w:eastAsia="MS Mincho"/>
                <w:noProof/>
                <w:sz w:val="16"/>
                <w:szCs w:val="16"/>
                <w:lang w:val="es-ES"/>
              </w:rPr>
            </w:pPr>
            <w:ins w:id="2406" w:author="3GPP" w:date="2018-09-10T19:39:00Z">
              <w:r w:rsidRPr="004E3771">
                <w:rPr>
                  <w:rFonts w:eastAsia="MS Mincho"/>
                  <w:noProof/>
                  <w:sz w:val="16"/>
                  <w:szCs w:val="16"/>
                  <w:lang w:val="es-ES"/>
                </w:rPr>
                <w:t>Average [bit/s/Hz/TRxP]</w:t>
              </w:r>
            </w:ins>
          </w:p>
        </w:tc>
        <w:tc>
          <w:tcPr>
            <w:tcW w:w="0" w:type="auto"/>
            <w:shd w:val="clear" w:color="auto" w:fill="auto"/>
            <w:vAlign w:val="center"/>
          </w:tcPr>
          <w:p w:rsidR="005B0BD0" w:rsidRPr="004E3771" w:rsidRDefault="005B0BD0" w:rsidP="002F7181">
            <w:pPr>
              <w:pStyle w:val="TAC"/>
              <w:widowControl w:val="0"/>
              <w:rPr>
                <w:ins w:id="2407" w:author="3GPP" w:date="2018-09-10T19:39:00Z"/>
                <w:rFonts w:eastAsia="MS Mincho"/>
                <w:noProof/>
                <w:sz w:val="16"/>
                <w:szCs w:val="16"/>
                <w:lang w:val="es-ES"/>
              </w:rPr>
            </w:pPr>
            <w:ins w:id="2408" w:author="3GPP" w:date="2018-09-10T19:39:00Z">
              <w:r w:rsidRPr="004E3771">
                <w:rPr>
                  <w:rFonts w:eastAsia="MS Mincho"/>
                  <w:noProof/>
                  <w:sz w:val="16"/>
                  <w:szCs w:val="16"/>
                  <w:lang w:val="es-ES"/>
                </w:rPr>
                <w:t>9</w:t>
              </w:r>
            </w:ins>
          </w:p>
        </w:tc>
        <w:tc>
          <w:tcPr>
            <w:tcW w:w="0" w:type="auto"/>
            <w:vMerge w:val="restart"/>
            <w:vAlign w:val="center"/>
          </w:tcPr>
          <w:p w:rsidR="005B0BD0" w:rsidRPr="004E3771" w:rsidRDefault="005B0BD0" w:rsidP="002F7181">
            <w:pPr>
              <w:pStyle w:val="TAC"/>
              <w:widowControl w:val="0"/>
              <w:rPr>
                <w:ins w:id="2409" w:author="3GPP" w:date="2018-09-10T19:39:00Z"/>
                <w:rFonts w:eastAsia="MS Mincho"/>
                <w:noProof/>
                <w:sz w:val="16"/>
                <w:szCs w:val="16"/>
                <w:lang w:val="es-ES"/>
              </w:rPr>
            </w:pPr>
            <w:ins w:id="2410" w:author="3GPP" w:date="2018-09-10T19:39:00Z">
              <w:r w:rsidRPr="004E3771">
                <w:rPr>
                  <w:rFonts w:eastAsia="MS Mincho"/>
                  <w:noProof/>
                  <w:sz w:val="16"/>
                  <w:szCs w:val="16"/>
                  <w:lang w:val="es-ES"/>
                </w:rPr>
                <w:t>1</w:t>
              </w:r>
            </w:ins>
          </w:p>
        </w:tc>
        <w:tc>
          <w:tcPr>
            <w:tcW w:w="0" w:type="auto"/>
            <w:shd w:val="clear" w:color="auto" w:fill="auto"/>
            <w:vAlign w:val="center"/>
          </w:tcPr>
          <w:p w:rsidR="005B0BD0" w:rsidRPr="004E3771" w:rsidRDefault="005B0BD0" w:rsidP="002F7181">
            <w:pPr>
              <w:pStyle w:val="TAC"/>
              <w:widowControl w:val="0"/>
              <w:rPr>
                <w:ins w:id="2411" w:author="3GPP" w:date="2018-09-10T19:39:00Z"/>
                <w:rFonts w:eastAsia="MS Mincho"/>
                <w:noProof/>
                <w:sz w:val="16"/>
                <w:szCs w:val="16"/>
                <w:lang w:val="es-ES"/>
              </w:rPr>
            </w:pPr>
            <w:ins w:id="2412" w:author="3GPP" w:date="2018-09-10T19:39:00Z">
              <w:r w:rsidRPr="004E3771">
                <w:rPr>
                  <w:rFonts w:eastAsia="MS Mincho"/>
                  <w:noProof/>
                  <w:sz w:val="16"/>
                  <w:szCs w:val="16"/>
                  <w:lang w:val="es-ES"/>
                </w:rPr>
                <w:t>12.11</w:t>
              </w:r>
            </w:ins>
          </w:p>
        </w:tc>
        <w:tc>
          <w:tcPr>
            <w:tcW w:w="0" w:type="auto"/>
            <w:vAlign w:val="center"/>
          </w:tcPr>
          <w:p w:rsidR="005B0BD0" w:rsidRPr="004E3771" w:rsidRDefault="005B0BD0" w:rsidP="002F7181">
            <w:pPr>
              <w:pStyle w:val="TAC"/>
              <w:widowControl w:val="0"/>
              <w:rPr>
                <w:ins w:id="2413" w:author="3GPP" w:date="2018-09-10T19:39:00Z"/>
                <w:rFonts w:eastAsia="MS Mincho"/>
                <w:noProof/>
                <w:sz w:val="16"/>
                <w:szCs w:val="16"/>
                <w:lang w:val="es-ES"/>
              </w:rPr>
            </w:pPr>
            <w:ins w:id="2414" w:author="3GPP" w:date="2018-09-10T19:39:00Z">
              <w:r w:rsidRPr="004E3771">
                <w:rPr>
                  <w:rFonts w:eastAsia="MS Mincho"/>
                  <w:noProof/>
                  <w:sz w:val="16"/>
                  <w:szCs w:val="16"/>
                  <w:lang w:val="es-ES"/>
                </w:rPr>
                <w:t>13.75</w:t>
              </w:r>
            </w:ins>
          </w:p>
        </w:tc>
        <w:tc>
          <w:tcPr>
            <w:tcW w:w="0" w:type="auto"/>
            <w:shd w:val="clear" w:color="auto" w:fill="auto"/>
            <w:vAlign w:val="center"/>
          </w:tcPr>
          <w:p w:rsidR="005B0BD0" w:rsidRPr="004E3771" w:rsidRDefault="005B0BD0" w:rsidP="002F7181">
            <w:pPr>
              <w:pStyle w:val="TAC"/>
              <w:widowControl w:val="0"/>
              <w:rPr>
                <w:ins w:id="2415" w:author="3GPP" w:date="2018-09-10T19:39:00Z"/>
                <w:rFonts w:eastAsia="MS Mincho"/>
                <w:noProof/>
                <w:sz w:val="16"/>
                <w:szCs w:val="16"/>
                <w:lang w:val="es-ES"/>
              </w:rPr>
            </w:pPr>
            <w:ins w:id="2416" w:author="3GPP" w:date="2018-09-10T19:39:00Z">
              <w:r w:rsidRPr="004E3771">
                <w:rPr>
                  <w:rFonts w:eastAsia="MS Mincho"/>
                  <w:noProof/>
                  <w:sz w:val="16"/>
                  <w:szCs w:val="16"/>
                  <w:lang w:val="es-ES"/>
                </w:rPr>
                <w:t>14.32</w:t>
              </w:r>
            </w:ins>
          </w:p>
        </w:tc>
      </w:tr>
      <w:tr w:rsidR="005B0BD0" w:rsidRPr="004E3771" w:rsidTr="002F7181">
        <w:trPr>
          <w:trHeight w:val="276"/>
          <w:jc w:val="center"/>
          <w:ins w:id="2417" w:author="3GPP" w:date="2018-09-10T19:39:00Z"/>
        </w:trPr>
        <w:tc>
          <w:tcPr>
            <w:tcW w:w="2560" w:type="dxa"/>
            <w:vMerge/>
            <w:shd w:val="clear" w:color="auto" w:fill="auto"/>
            <w:vAlign w:val="center"/>
          </w:tcPr>
          <w:p w:rsidR="005B0BD0" w:rsidRPr="004E3771" w:rsidRDefault="005B0BD0" w:rsidP="002F7181">
            <w:pPr>
              <w:pStyle w:val="TAC"/>
              <w:widowControl w:val="0"/>
              <w:rPr>
                <w:ins w:id="2418"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2419"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2420"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2421" w:author="3GPP" w:date="2018-09-10T19:39:00Z"/>
                <w:rFonts w:eastAsia="MS Mincho"/>
                <w:noProof/>
                <w:sz w:val="16"/>
                <w:szCs w:val="16"/>
                <w:lang w:val="es-ES"/>
              </w:rPr>
            </w:pPr>
            <w:ins w:id="2422" w:author="3GPP" w:date="2018-09-10T19:39:00Z">
              <w:r w:rsidRPr="004E3771">
                <w:rPr>
                  <w:rFonts w:eastAsia="MS Mincho"/>
                  <w:noProof/>
                  <w:sz w:val="16"/>
                  <w:szCs w:val="16"/>
                  <w:lang w:val="es-ES"/>
                </w:rPr>
                <w:t>5th-tile [bit/s/Hz]</w:t>
              </w:r>
            </w:ins>
          </w:p>
        </w:tc>
        <w:tc>
          <w:tcPr>
            <w:tcW w:w="0" w:type="auto"/>
            <w:shd w:val="clear" w:color="auto" w:fill="auto"/>
            <w:vAlign w:val="center"/>
          </w:tcPr>
          <w:p w:rsidR="005B0BD0" w:rsidRPr="004E3771" w:rsidRDefault="005B0BD0" w:rsidP="002F7181">
            <w:pPr>
              <w:pStyle w:val="TAC"/>
              <w:widowControl w:val="0"/>
              <w:rPr>
                <w:ins w:id="2423" w:author="3GPP" w:date="2018-09-10T19:39:00Z"/>
                <w:rFonts w:eastAsia="MS Mincho"/>
                <w:noProof/>
                <w:sz w:val="16"/>
                <w:szCs w:val="16"/>
                <w:lang w:val="es-ES"/>
              </w:rPr>
            </w:pPr>
            <w:ins w:id="2424" w:author="3GPP" w:date="2018-09-10T19:39:00Z">
              <w:r w:rsidRPr="004E3771">
                <w:rPr>
                  <w:rFonts w:eastAsia="MS Mincho"/>
                  <w:noProof/>
                  <w:sz w:val="16"/>
                  <w:szCs w:val="16"/>
                  <w:lang w:val="es-ES"/>
                </w:rPr>
                <w:t>0.3</w:t>
              </w:r>
            </w:ins>
          </w:p>
        </w:tc>
        <w:tc>
          <w:tcPr>
            <w:tcW w:w="0" w:type="auto"/>
            <w:vMerge/>
            <w:vAlign w:val="center"/>
          </w:tcPr>
          <w:p w:rsidR="005B0BD0" w:rsidRPr="004E3771" w:rsidRDefault="005B0BD0" w:rsidP="002F7181">
            <w:pPr>
              <w:pStyle w:val="TAC"/>
              <w:widowControl w:val="0"/>
              <w:rPr>
                <w:ins w:id="2425" w:author="3GPP" w:date="2018-09-10T19:39:00Z"/>
                <w:rFonts w:eastAsia="MS Mincho"/>
                <w:noProof/>
                <w:sz w:val="16"/>
                <w:szCs w:val="16"/>
                <w:lang w:val="es-ES"/>
              </w:rPr>
            </w:pPr>
          </w:p>
        </w:tc>
        <w:tc>
          <w:tcPr>
            <w:tcW w:w="0" w:type="auto"/>
            <w:shd w:val="clear" w:color="auto" w:fill="auto"/>
            <w:vAlign w:val="center"/>
          </w:tcPr>
          <w:p w:rsidR="005B0BD0" w:rsidRPr="004E3771" w:rsidRDefault="005B0BD0" w:rsidP="002F7181">
            <w:pPr>
              <w:pStyle w:val="TAC"/>
              <w:widowControl w:val="0"/>
              <w:rPr>
                <w:ins w:id="2426" w:author="3GPP" w:date="2018-09-10T19:39:00Z"/>
                <w:rFonts w:eastAsia="MS Mincho"/>
                <w:noProof/>
                <w:sz w:val="16"/>
                <w:szCs w:val="16"/>
                <w:lang w:val="es-ES"/>
              </w:rPr>
            </w:pPr>
            <w:ins w:id="2427" w:author="3GPP" w:date="2018-09-10T19:39:00Z">
              <w:r w:rsidRPr="004E3771">
                <w:rPr>
                  <w:rFonts w:eastAsia="MS Mincho"/>
                  <w:noProof/>
                  <w:sz w:val="16"/>
                  <w:szCs w:val="16"/>
                  <w:lang w:val="es-ES"/>
                </w:rPr>
                <w:t>0.31</w:t>
              </w:r>
            </w:ins>
          </w:p>
        </w:tc>
        <w:tc>
          <w:tcPr>
            <w:tcW w:w="0" w:type="auto"/>
            <w:vAlign w:val="center"/>
          </w:tcPr>
          <w:p w:rsidR="005B0BD0" w:rsidRPr="004E3771" w:rsidRDefault="005B0BD0" w:rsidP="002F7181">
            <w:pPr>
              <w:pStyle w:val="TAC"/>
              <w:widowControl w:val="0"/>
              <w:rPr>
                <w:ins w:id="2428" w:author="3GPP" w:date="2018-09-10T19:39:00Z"/>
                <w:rFonts w:eastAsia="MS Mincho"/>
                <w:noProof/>
                <w:sz w:val="16"/>
                <w:szCs w:val="16"/>
                <w:lang w:val="es-ES"/>
              </w:rPr>
            </w:pPr>
            <w:ins w:id="2429" w:author="3GPP" w:date="2018-09-10T19:39:00Z">
              <w:r w:rsidRPr="004E3771">
                <w:rPr>
                  <w:rFonts w:eastAsia="MS Mincho"/>
                  <w:noProof/>
                  <w:sz w:val="16"/>
                  <w:szCs w:val="16"/>
                  <w:lang w:val="es-ES"/>
                </w:rPr>
                <w:t>0.35</w:t>
              </w:r>
            </w:ins>
          </w:p>
        </w:tc>
        <w:tc>
          <w:tcPr>
            <w:tcW w:w="0" w:type="auto"/>
            <w:shd w:val="clear" w:color="auto" w:fill="auto"/>
            <w:vAlign w:val="center"/>
          </w:tcPr>
          <w:p w:rsidR="005B0BD0" w:rsidRPr="004E3771" w:rsidRDefault="005B0BD0" w:rsidP="002F7181">
            <w:pPr>
              <w:pStyle w:val="TAC"/>
              <w:widowControl w:val="0"/>
              <w:rPr>
                <w:ins w:id="2430" w:author="3GPP" w:date="2018-09-10T19:39:00Z"/>
                <w:rFonts w:eastAsia="MS Mincho"/>
                <w:noProof/>
                <w:sz w:val="16"/>
                <w:szCs w:val="16"/>
                <w:lang w:val="es-ES"/>
              </w:rPr>
            </w:pPr>
            <w:ins w:id="2431" w:author="3GPP" w:date="2018-09-10T19:39:00Z">
              <w:r w:rsidRPr="004E3771">
                <w:rPr>
                  <w:rFonts w:eastAsia="MS Mincho"/>
                  <w:noProof/>
                  <w:sz w:val="16"/>
                  <w:szCs w:val="16"/>
                  <w:lang w:val="es-ES"/>
                </w:rPr>
                <w:t>0.36</w:t>
              </w:r>
            </w:ins>
          </w:p>
        </w:tc>
      </w:tr>
      <w:tr w:rsidR="005B0BD0" w:rsidRPr="004E3771" w:rsidTr="002F7181">
        <w:trPr>
          <w:trHeight w:val="302"/>
          <w:jc w:val="center"/>
          <w:ins w:id="2432" w:author="3GPP" w:date="2018-09-10T19:39:00Z"/>
        </w:trPr>
        <w:tc>
          <w:tcPr>
            <w:tcW w:w="2560" w:type="dxa"/>
            <w:vMerge w:val="restart"/>
            <w:shd w:val="clear" w:color="auto" w:fill="auto"/>
            <w:vAlign w:val="center"/>
          </w:tcPr>
          <w:p w:rsidR="005B0BD0" w:rsidRPr="004E3771" w:rsidRDefault="005B0BD0" w:rsidP="002F7181">
            <w:pPr>
              <w:pStyle w:val="TAC"/>
              <w:widowControl w:val="0"/>
              <w:rPr>
                <w:ins w:id="2433" w:author="3GPP" w:date="2018-09-10T19:39:00Z"/>
                <w:rFonts w:eastAsia="MS Mincho"/>
                <w:noProof/>
                <w:sz w:val="16"/>
                <w:szCs w:val="16"/>
                <w:lang w:val="es-ES"/>
              </w:rPr>
            </w:pPr>
            <w:ins w:id="2434" w:author="3GPP" w:date="2018-09-10T19:39:00Z">
              <w:r w:rsidRPr="004E3771">
                <w:rPr>
                  <w:rFonts w:eastAsia="MS Mincho"/>
                  <w:noProof/>
                  <w:sz w:val="16"/>
                  <w:szCs w:val="16"/>
                  <w:lang w:val="es-ES"/>
                </w:rPr>
                <w:t>64x8 MU-MIMO, Reciprocity based; 4T SRS (2 panel@UE)</w:t>
              </w:r>
            </w:ins>
          </w:p>
          <w:p w:rsidR="005B0BD0" w:rsidRPr="004E3771" w:rsidRDefault="005B0BD0" w:rsidP="002F7181">
            <w:pPr>
              <w:pStyle w:val="TAC"/>
              <w:widowControl w:val="0"/>
              <w:rPr>
                <w:ins w:id="2435" w:author="3GPP" w:date="2018-09-10T19:39:00Z"/>
                <w:rFonts w:eastAsia="MS Mincho"/>
                <w:noProof/>
                <w:sz w:val="16"/>
                <w:szCs w:val="16"/>
                <w:lang w:val="es-ES"/>
              </w:rPr>
            </w:pPr>
            <w:ins w:id="2436"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(8,16,2,1,1;2,16)</w:t>
              </w:r>
            </w:ins>
          </w:p>
          <w:p w:rsidR="005B0BD0" w:rsidRPr="004E3771" w:rsidRDefault="005B0BD0" w:rsidP="002F7181">
            <w:pPr>
              <w:pStyle w:val="TAC"/>
              <w:widowControl w:val="0"/>
              <w:rPr>
                <w:ins w:id="2437" w:author="3GPP" w:date="2018-09-10T19:39:00Z"/>
                <w:rFonts w:eastAsia="MS Mincho"/>
                <w:noProof/>
                <w:sz w:val="16"/>
                <w:szCs w:val="16"/>
                <w:lang w:val="es-ES"/>
              </w:rPr>
            </w:pPr>
            <w:ins w:id="2438" w:author="3GPP" w:date="2018-09-10T19:39:00Z">
              <w:r w:rsidRPr="004E3771">
                <w:rPr>
                  <w:rFonts w:eastAsia="MS Mincho"/>
                  <w:noProof/>
                  <w:sz w:val="16"/>
                  <w:szCs w:val="16"/>
                  <w:lang w:val="es-ES"/>
                </w:rPr>
                <w:t xml:space="preserve"> 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ins>
          </w:p>
        </w:tc>
        <w:tc>
          <w:tcPr>
            <w:tcW w:w="0" w:type="auto"/>
            <w:vMerge w:val="restart"/>
            <w:vAlign w:val="center"/>
          </w:tcPr>
          <w:p w:rsidR="005B0BD0" w:rsidRPr="004E3771" w:rsidRDefault="005B0BD0" w:rsidP="002F7181">
            <w:pPr>
              <w:pStyle w:val="TAC"/>
              <w:widowControl w:val="0"/>
              <w:rPr>
                <w:ins w:id="2439" w:author="3GPP" w:date="2018-09-10T19:39:00Z"/>
                <w:rFonts w:eastAsia="MS Mincho"/>
                <w:noProof/>
                <w:sz w:val="16"/>
                <w:szCs w:val="16"/>
                <w:lang w:val="es-ES"/>
              </w:rPr>
            </w:pPr>
            <w:ins w:id="2440" w:author="3GPP" w:date="2018-09-10T19:39:00Z">
              <w:r w:rsidRPr="004E3771">
                <w:rPr>
                  <w:rFonts w:eastAsia="MS Mincho"/>
                  <w:noProof/>
                  <w:sz w:val="16"/>
                  <w:szCs w:val="16"/>
                  <w:lang w:val="es-ES"/>
                </w:rPr>
                <w:t>60</w:t>
              </w:r>
            </w:ins>
          </w:p>
        </w:tc>
        <w:tc>
          <w:tcPr>
            <w:tcW w:w="0" w:type="auto"/>
            <w:vMerge w:val="restart"/>
            <w:vAlign w:val="center"/>
          </w:tcPr>
          <w:p w:rsidR="005B0BD0" w:rsidRPr="004E3771" w:rsidRDefault="005B0BD0" w:rsidP="002F7181">
            <w:pPr>
              <w:pStyle w:val="TAC"/>
              <w:widowControl w:val="0"/>
              <w:rPr>
                <w:ins w:id="2441" w:author="3GPP" w:date="2018-09-10T19:39:00Z"/>
                <w:rFonts w:eastAsia="MS Mincho"/>
                <w:noProof/>
                <w:sz w:val="16"/>
                <w:szCs w:val="16"/>
                <w:lang w:val="es-ES"/>
              </w:rPr>
            </w:pPr>
            <w:ins w:id="2442" w:author="3GPP" w:date="2018-09-10T19:39:00Z">
              <w:r w:rsidRPr="004E3771">
                <w:rPr>
                  <w:rFonts w:eastAsia="MS Mincho"/>
                  <w:noProof/>
                  <w:sz w:val="16"/>
                  <w:szCs w:val="16"/>
                  <w:lang w:val="es-ES"/>
                </w:rPr>
                <w:t>DSUUD</w:t>
              </w:r>
            </w:ins>
          </w:p>
        </w:tc>
        <w:tc>
          <w:tcPr>
            <w:tcW w:w="0" w:type="auto"/>
            <w:vAlign w:val="center"/>
          </w:tcPr>
          <w:p w:rsidR="005B0BD0" w:rsidRPr="004E3771" w:rsidRDefault="005B0BD0" w:rsidP="002F7181">
            <w:pPr>
              <w:pStyle w:val="TAC"/>
              <w:widowControl w:val="0"/>
              <w:rPr>
                <w:ins w:id="2443" w:author="3GPP" w:date="2018-09-10T19:39:00Z"/>
                <w:rFonts w:eastAsia="MS Mincho"/>
                <w:noProof/>
                <w:sz w:val="16"/>
                <w:szCs w:val="16"/>
                <w:lang w:val="es-ES"/>
              </w:rPr>
            </w:pPr>
            <w:ins w:id="2444" w:author="3GPP" w:date="2018-09-10T19:39:00Z">
              <w:r w:rsidRPr="004E3771">
                <w:rPr>
                  <w:rFonts w:eastAsia="MS Mincho"/>
                  <w:noProof/>
                  <w:sz w:val="16"/>
                  <w:szCs w:val="16"/>
                  <w:lang w:val="es-ES"/>
                </w:rPr>
                <w:t>Average [bit/s/Hz/TRxP]</w:t>
              </w:r>
            </w:ins>
          </w:p>
        </w:tc>
        <w:tc>
          <w:tcPr>
            <w:tcW w:w="0" w:type="auto"/>
            <w:shd w:val="clear" w:color="auto" w:fill="auto"/>
            <w:vAlign w:val="center"/>
          </w:tcPr>
          <w:p w:rsidR="005B0BD0" w:rsidRPr="004E3771" w:rsidRDefault="005B0BD0" w:rsidP="002F7181">
            <w:pPr>
              <w:pStyle w:val="TAC"/>
              <w:widowControl w:val="0"/>
              <w:rPr>
                <w:ins w:id="2445" w:author="3GPP" w:date="2018-09-10T19:39:00Z"/>
                <w:rFonts w:eastAsia="MS Mincho"/>
                <w:noProof/>
                <w:sz w:val="16"/>
                <w:szCs w:val="16"/>
                <w:lang w:val="es-ES"/>
              </w:rPr>
            </w:pPr>
            <w:ins w:id="2446" w:author="3GPP" w:date="2018-09-10T19:39:00Z">
              <w:r w:rsidRPr="004E3771">
                <w:rPr>
                  <w:rFonts w:eastAsia="MS Mincho"/>
                  <w:noProof/>
                  <w:sz w:val="16"/>
                  <w:szCs w:val="16"/>
                  <w:lang w:val="es-ES"/>
                </w:rPr>
                <w:t>9</w:t>
              </w:r>
            </w:ins>
          </w:p>
        </w:tc>
        <w:tc>
          <w:tcPr>
            <w:tcW w:w="0" w:type="auto"/>
            <w:vMerge w:val="restart"/>
            <w:vAlign w:val="center"/>
          </w:tcPr>
          <w:p w:rsidR="005B0BD0" w:rsidRPr="004E3771" w:rsidRDefault="005B0BD0" w:rsidP="002F7181">
            <w:pPr>
              <w:pStyle w:val="TAC"/>
              <w:widowControl w:val="0"/>
              <w:rPr>
                <w:ins w:id="2447" w:author="3GPP" w:date="2018-09-10T19:39:00Z"/>
                <w:noProof/>
                <w:sz w:val="16"/>
                <w:szCs w:val="16"/>
                <w:lang w:val="es-ES" w:eastAsia="zh-CN"/>
              </w:rPr>
            </w:pPr>
            <w:ins w:id="2448" w:author="3GPP" w:date="2018-09-10T19:39:00Z">
              <w:r w:rsidRPr="004E3771">
                <w:rPr>
                  <w:rFonts w:hint="eastAsia"/>
                  <w:noProof/>
                  <w:sz w:val="16"/>
                  <w:szCs w:val="16"/>
                  <w:lang w:val="es-ES" w:eastAsia="zh-CN"/>
                </w:rPr>
                <w:t>1</w:t>
              </w:r>
            </w:ins>
          </w:p>
        </w:tc>
        <w:tc>
          <w:tcPr>
            <w:tcW w:w="0" w:type="auto"/>
            <w:shd w:val="clear" w:color="auto" w:fill="auto"/>
            <w:vAlign w:val="center"/>
          </w:tcPr>
          <w:p w:rsidR="005B0BD0" w:rsidRPr="004E3771" w:rsidRDefault="005B0BD0" w:rsidP="002F7181">
            <w:pPr>
              <w:pStyle w:val="TAC"/>
              <w:widowControl w:val="0"/>
              <w:rPr>
                <w:ins w:id="2449" w:author="3GPP" w:date="2018-09-10T19:39:00Z"/>
                <w:rFonts w:eastAsia="MS Mincho"/>
                <w:noProof/>
                <w:sz w:val="16"/>
                <w:szCs w:val="16"/>
                <w:lang w:val="es-ES"/>
              </w:rPr>
            </w:pPr>
            <w:ins w:id="2450" w:author="3GPP" w:date="2018-09-10T19:39:00Z">
              <w:r w:rsidRPr="004E3771">
                <w:rPr>
                  <w:rFonts w:eastAsia="MS Mincho"/>
                  <w:noProof/>
                  <w:sz w:val="16"/>
                  <w:szCs w:val="16"/>
                  <w:lang w:val="es-ES"/>
                </w:rPr>
                <w:t>14.85</w:t>
              </w:r>
            </w:ins>
          </w:p>
        </w:tc>
        <w:tc>
          <w:tcPr>
            <w:tcW w:w="0" w:type="auto"/>
            <w:vAlign w:val="center"/>
          </w:tcPr>
          <w:p w:rsidR="005B0BD0" w:rsidRPr="004E3771" w:rsidRDefault="005B0BD0" w:rsidP="002F7181">
            <w:pPr>
              <w:pStyle w:val="TAC"/>
              <w:widowControl w:val="0"/>
              <w:rPr>
                <w:ins w:id="2451" w:author="3GPP" w:date="2018-09-10T19:39:00Z"/>
                <w:rFonts w:eastAsia="MS Mincho"/>
                <w:noProof/>
                <w:sz w:val="16"/>
                <w:szCs w:val="16"/>
                <w:lang w:val="es-ES"/>
              </w:rPr>
            </w:pPr>
            <w:ins w:id="2452" w:author="3GPP" w:date="2018-09-10T19:39:00Z">
              <w:r w:rsidRPr="004E3771">
                <w:rPr>
                  <w:rFonts w:eastAsia="MS Mincho"/>
                  <w:noProof/>
                  <w:sz w:val="16"/>
                  <w:szCs w:val="16"/>
                  <w:lang w:val="es-ES"/>
                </w:rPr>
                <w:t>17.05</w:t>
              </w:r>
            </w:ins>
          </w:p>
        </w:tc>
        <w:tc>
          <w:tcPr>
            <w:tcW w:w="0" w:type="auto"/>
            <w:shd w:val="clear" w:color="auto" w:fill="auto"/>
            <w:vAlign w:val="center"/>
          </w:tcPr>
          <w:p w:rsidR="005B0BD0" w:rsidRPr="004E3771" w:rsidRDefault="005B0BD0" w:rsidP="002F7181">
            <w:pPr>
              <w:pStyle w:val="TAC"/>
              <w:widowControl w:val="0"/>
              <w:rPr>
                <w:ins w:id="2453" w:author="3GPP" w:date="2018-09-10T19:39:00Z"/>
                <w:rFonts w:eastAsia="MS Mincho"/>
                <w:noProof/>
                <w:sz w:val="16"/>
                <w:szCs w:val="16"/>
                <w:lang w:val="es-ES"/>
              </w:rPr>
            </w:pPr>
            <w:ins w:id="2454" w:author="3GPP" w:date="2018-09-10T19:39:00Z">
              <w:r w:rsidRPr="004E3771">
                <w:rPr>
                  <w:rFonts w:eastAsia="MS Mincho"/>
                  <w:noProof/>
                  <w:sz w:val="16"/>
                  <w:szCs w:val="16"/>
                  <w:lang w:val="es-ES"/>
                </w:rPr>
                <w:t>/</w:t>
              </w:r>
            </w:ins>
          </w:p>
        </w:tc>
      </w:tr>
      <w:tr w:rsidR="005B0BD0" w:rsidRPr="004E3771" w:rsidTr="002F7181">
        <w:trPr>
          <w:trHeight w:val="235"/>
          <w:jc w:val="center"/>
          <w:ins w:id="2455" w:author="3GPP" w:date="2018-09-10T19:39:00Z"/>
        </w:trPr>
        <w:tc>
          <w:tcPr>
            <w:tcW w:w="2560" w:type="dxa"/>
            <w:vMerge/>
            <w:shd w:val="clear" w:color="auto" w:fill="auto"/>
            <w:vAlign w:val="center"/>
          </w:tcPr>
          <w:p w:rsidR="005B0BD0" w:rsidRPr="004E3771" w:rsidRDefault="005B0BD0" w:rsidP="002F7181">
            <w:pPr>
              <w:pStyle w:val="TAC"/>
              <w:widowControl w:val="0"/>
              <w:rPr>
                <w:ins w:id="2456"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2457" w:author="3GPP" w:date="2018-09-10T19:39:00Z"/>
                <w:rFonts w:eastAsia="MS Mincho"/>
                <w:noProof/>
                <w:sz w:val="16"/>
                <w:szCs w:val="16"/>
                <w:lang w:val="es-ES"/>
              </w:rPr>
            </w:pPr>
          </w:p>
        </w:tc>
        <w:tc>
          <w:tcPr>
            <w:tcW w:w="0" w:type="auto"/>
            <w:vMerge/>
            <w:vAlign w:val="center"/>
          </w:tcPr>
          <w:p w:rsidR="005B0BD0" w:rsidRPr="004E3771" w:rsidRDefault="005B0BD0" w:rsidP="002F7181">
            <w:pPr>
              <w:spacing w:after="0"/>
              <w:jc w:val="center"/>
              <w:rPr>
                <w:ins w:id="2458" w:author="3GPP" w:date="2018-09-10T19:39:00Z"/>
                <w:rFonts w:ascii="Arial" w:eastAsia="MS Mincho" w:hAnsi="Arial"/>
                <w:noProof/>
                <w:sz w:val="16"/>
                <w:szCs w:val="16"/>
                <w:lang w:val="es-ES"/>
              </w:rPr>
            </w:pPr>
          </w:p>
        </w:tc>
        <w:tc>
          <w:tcPr>
            <w:tcW w:w="0" w:type="auto"/>
            <w:vAlign w:val="center"/>
          </w:tcPr>
          <w:p w:rsidR="005B0BD0" w:rsidRPr="004E3771" w:rsidRDefault="005B0BD0" w:rsidP="002F7181">
            <w:pPr>
              <w:pStyle w:val="TAC"/>
              <w:widowControl w:val="0"/>
              <w:rPr>
                <w:ins w:id="2459" w:author="3GPP" w:date="2018-09-10T19:39:00Z"/>
                <w:rFonts w:eastAsia="MS Mincho"/>
                <w:noProof/>
                <w:sz w:val="16"/>
                <w:szCs w:val="16"/>
                <w:lang w:val="es-ES"/>
              </w:rPr>
            </w:pPr>
            <w:ins w:id="2460" w:author="3GPP" w:date="2018-09-10T19:39:00Z">
              <w:r w:rsidRPr="004E3771">
                <w:rPr>
                  <w:rFonts w:eastAsia="MS Mincho"/>
                  <w:noProof/>
                  <w:sz w:val="16"/>
                  <w:szCs w:val="16"/>
                  <w:lang w:val="es-ES"/>
                </w:rPr>
                <w:t>5th-tile [bit/s/Hz]</w:t>
              </w:r>
            </w:ins>
          </w:p>
        </w:tc>
        <w:tc>
          <w:tcPr>
            <w:tcW w:w="0" w:type="auto"/>
            <w:shd w:val="clear" w:color="auto" w:fill="auto"/>
            <w:vAlign w:val="center"/>
          </w:tcPr>
          <w:p w:rsidR="005B0BD0" w:rsidRPr="004E3771" w:rsidRDefault="005B0BD0" w:rsidP="002F7181">
            <w:pPr>
              <w:pStyle w:val="TAC"/>
              <w:widowControl w:val="0"/>
              <w:rPr>
                <w:ins w:id="2461" w:author="3GPP" w:date="2018-09-10T19:39:00Z"/>
                <w:rFonts w:eastAsia="MS Mincho"/>
                <w:noProof/>
                <w:sz w:val="16"/>
                <w:szCs w:val="16"/>
                <w:lang w:val="es-ES"/>
              </w:rPr>
            </w:pPr>
            <w:ins w:id="2462" w:author="3GPP" w:date="2018-09-10T19:39:00Z">
              <w:r w:rsidRPr="004E3771">
                <w:rPr>
                  <w:rFonts w:eastAsia="MS Mincho"/>
                  <w:noProof/>
                  <w:sz w:val="16"/>
                  <w:szCs w:val="16"/>
                  <w:lang w:val="es-ES"/>
                </w:rPr>
                <w:t>0.3</w:t>
              </w:r>
            </w:ins>
          </w:p>
        </w:tc>
        <w:tc>
          <w:tcPr>
            <w:tcW w:w="0" w:type="auto"/>
            <w:vMerge/>
            <w:vAlign w:val="center"/>
          </w:tcPr>
          <w:p w:rsidR="005B0BD0" w:rsidRPr="004E3771" w:rsidRDefault="005B0BD0" w:rsidP="002F7181">
            <w:pPr>
              <w:pStyle w:val="TAC"/>
              <w:widowControl w:val="0"/>
              <w:rPr>
                <w:ins w:id="2463" w:author="3GPP" w:date="2018-09-10T19:39:00Z"/>
                <w:rFonts w:eastAsia="MS Mincho"/>
                <w:noProof/>
                <w:sz w:val="16"/>
                <w:szCs w:val="16"/>
                <w:lang w:val="es-ES"/>
              </w:rPr>
            </w:pPr>
          </w:p>
        </w:tc>
        <w:tc>
          <w:tcPr>
            <w:tcW w:w="0" w:type="auto"/>
            <w:shd w:val="clear" w:color="auto" w:fill="auto"/>
            <w:vAlign w:val="center"/>
          </w:tcPr>
          <w:p w:rsidR="005B0BD0" w:rsidRPr="004E3771" w:rsidRDefault="005B0BD0" w:rsidP="002F7181">
            <w:pPr>
              <w:pStyle w:val="TAC"/>
              <w:widowControl w:val="0"/>
              <w:rPr>
                <w:ins w:id="2464" w:author="3GPP" w:date="2018-09-10T19:39:00Z"/>
                <w:rFonts w:eastAsia="MS Mincho"/>
                <w:noProof/>
                <w:sz w:val="16"/>
                <w:szCs w:val="16"/>
                <w:lang w:val="es-ES"/>
              </w:rPr>
            </w:pPr>
            <w:ins w:id="2465" w:author="3GPP" w:date="2018-09-10T19:39:00Z">
              <w:r w:rsidRPr="004E3771">
                <w:rPr>
                  <w:rFonts w:eastAsia="MS Mincho"/>
                  <w:noProof/>
                  <w:sz w:val="16"/>
                  <w:szCs w:val="16"/>
                  <w:lang w:val="es-ES"/>
                </w:rPr>
                <w:t>0.48</w:t>
              </w:r>
            </w:ins>
          </w:p>
        </w:tc>
        <w:tc>
          <w:tcPr>
            <w:tcW w:w="0" w:type="auto"/>
            <w:vAlign w:val="center"/>
          </w:tcPr>
          <w:p w:rsidR="005B0BD0" w:rsidRPr="004E3771" w:rsidRDefault="005B0BD0" w:rsidP="002F7181">
            <w:pPr>
              <w:pStyle w:val="TAC"/>
              <w:widowControl w:val="0"/>
              <w:rPr>
                <w:ins w:id="2466" w:author="3GPP" w:date="2018-09-10T19:39:00Z"/>
                <w:rFonts w:eastAsia="MS Mincho"/>
                <w:noProof/>
                <w:sz w:val="16"/>
                <w:szCs w:val="16"/>
                <w:lang w:val="es-ES"/>
              </w:rPr>
            </w:pPr>
            <w:ins w:id="2467" w:author="3GPP" w:date="2018-09-10T19:39:00Z">
              <w:r w:rsidRPr="004E3771">
                <w:rPr>
                  <w:rFonts w:eastAsia="MS Mincho"/>
                  <w:noProof/>
                  <w:sz w:val="16"/>
                  <w:szCs w:val="16"/>
                  <w:lang w:val="es-ES"/>
                </w:rPr>
                <w:t>0.56</w:t>
              </w:r>
            </w:ins>
          </w:p>
        </w:tc>
        <w:tc>
          <w:tcPr>
            <w:tcW w:w="0" w:type="auto"/>
            <w:shd w:val="clear" w:color="auto" w:fill="auto"/>
            <w:vAlign w:val="center"/>
          </w:tcPr>
          <w:p w:rsidR="005B0BD0" w:rsidRPr="004E3771" w:rsidRDefault="005B0BD0" w:rsidP="002F7181">
            <w:pPr>
              <w:pStyle w:val="TAC"/>
              <w:widowControl w:val="0"/>
              <w:rPr>
                <w:ins w:id="2468" w:author="3GPP" w:date="2018-09-10T19:39:00Z"/>
                <w:rFonts w:eastAsia="MS Mincho"/>
                <w:noProof/>
                <w:sz w:val="16"/>
                <w:szCs w:val="16"/>
                <w:lang w:val="es-ES"/>
              </w:rPr>
            </w:pPr>
            <w:ins w:id="2469" w:author="3GPP" w:date="2018-09-10T19:39:00Z">
              <w:r w:rsidRPr="004E3771">
                <w:rPr>
                  <w:rFonts w:eastAsia="MS Mincho"/>
                  <w:noProof/>
                  <w:sz w:val="16"/>
                  <w:szCs w:val="16"/>
                  <w:lang w:val="es-ES"/>
                </w:rPr>
                <w:t>/</w:t>
              </w:r>
            </w:ins>
          </w:p>
        </w:tc>
      </w:tr>
      <w:tr w:rsidR="005B0BD0" w:rsidRPr="004E3771" w:rsidTr="002F7181">
        <w:trPr>
          <w:trHeight w:val="398"/>
          <w:jc w:val="center"/>
          <w:ins w:id="2470" w:author="3GPP" w:date="2018-09-10T19:39:00Z"/>
        </w:trPr>
        <w:tc>
          <w:tcPr>
            <w:tcW w:w="2560" w:type="dxa"/>
            <w:vMerge w:val="restart"/>
            <w:shd w:val="clear" w:color="auto" w:fill="auto"/>
            <w:vAlign w:val="center"/>
          </w:tcPr>
          <w:p w:rsidR="005B0BD0" w:rsidRPr="004E3771" w:rsidRDefault="005B0BD0" w:rsidP="002F7181">
            <w:pPr>
              <w:pStyle w:val="TAC"/>
              <w:widowControl w:val="0"/>
              <w:rPr>
                <w:ins w:id="2471" w:author="3GPP" w:date="2018-09-10T19:39:00Z"/>
                <w:rFonts w:eastAsia="MS Mincho"/>
                <w:noProof/>
                <w:sz w:val="16"/>
                <w:szCs w:val="16"/>
                <w:lang w:val="es-ES"/>
              </w:rPr>
            </w:pPr>
            <w:ins w:id="2472" w:author="3GPP" w:date="2018-09-10T19:39:00Z">
              <w:r w:rsidRPr="004E3771">
                <w:rPr>
                  <w:rFonts w:eastAsia="MS Mincho"/>
                  <w:noProof/>
                  <w:sz w:val="16"/>
                  <w:szCs w:val="16"/>
                  <w:lang w:val="es-ES"/>
                </w:rPr>
                <w:t>64x8 MU-MIMO, Reciprocity based; 4T SRS (2 panel@UE)</w:t>
              </w:r>
            </w:ins>
          </w:p>
          <w:p w:rsidR="005B0BD0" w:rsidRPr="004E3771" w:rsidRDefault="005B0BD0" w:rsidP="002F7181">
            <w:pPr>
              <w:pStyle w:val="TAC"/>
              <w:widowControl w:val="0"/>
              <w:rPr>
                <w:ins w:id="2473" w:author="3GPP" w:date="2018-09-10T19:39:00Z"/>
                <w:rFonts w:eastAsia="MS Mincho"/>
                <w:noProof/>
                <w:sz w:val="16"/>
                <w:szCs w:val="16"/>
                <w:lang w:val="es-ES"/>
              </w:rPr>
            </w:pPr>
            <w:ins w:id="2474"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(8,16,2,1,1;2,16);</w:t>
              </w:r>
              <w:r w:rsidRPr="004E3771">
                <w:rPr>
                  <w:rFonts w:eastAsia="MS Mincho"/>
                  <w:noProof/>
                  <w:sz w:val="16"/>
                  <w:szCs w:val="16"/>
                  <w:lang w:val="es-ES"/>
                </w:rPr>
                <w:b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ins>
          </w:p>
        </w:tc>
        <w:tc>
          <w:tcPr>
            <w:tcW w:w="0" w:type="auto"/>
            <w:vMerge w:val="restart"/>
            <w:vAlign w:val="center"/>
          </w:tcPr>
          <w:p w:rsidR="005B0BD0" w:rsidRPr="004E3771" w:rsidRDefault="005B0BD0" w:rsidP="002F7181">
            <w:pPr>
              <w:pStyle w:val="TAC"/>
              <w:widowControl w:val="0"/>
              <w:rPr>
                <w:ins w:id="2475" w:author="3GPP" w:date="2018-09-10T19:39:00Z"/>
                <w:rFonts w:eastAsia="MS Mincho"/>
                <w:noProof/>
                <w:sz w:val="16"/>
                <w:szCs w:val="16"/>
                <w:lang w:val="es-ES"/>
              </w:rPr>
            </w:pPr>
            <w:ins w:id="2476" w:author="3GPP" w:date="2018-09-10T19:39:00Z">
              <w:r w:rsidRPr="004E3771">
                <w:rPr>
                  <w:rFonts w:eastAsia="MS Mincho"/>
                  <w:noProof/>
                  <w:sz w:val="16"/>
                  <w:szCs w:val="16"/>
                  <w:lang w:val="es-ES"/>
                </w:rPr>
                <w:t>60</w:t>
              </w:r>
            </w:ins>
          </w:p>
        </w:tc>
        <w:tc>
          <w:tcPr>
            <w:tcW w:w="0" w:type="auto"/>
            <w:vMerge w:val="restart"/>
            <w:vAlign w:val="center"/>
          </w:tcPr>
          <w:p w:rsidR="005B0BD0" w:rsidRPr="004E3771" w:rsidRDefault="005B0BD0" w:rsidP="002F7181">
            <w:pPr>
              <w:pStyle w:val="TAC"/>
              <w:widowControl w:val="0"/>
              <w:rPr>
                <w:ins w:id="2477" w:author="3GPP" w:date="2018-09-10T19:39:00Z"/>
                <w:rFonts w:eastAsia="MS Mincho"/>
                <w:noProof/>
                <w:sz w:val="16"/>
                <w:szCs w:val="16"/>
                <w:lang w:val="es-ES"/>
              </w:rPr>
            </w:pPr>
            <w:ins w:id="2478" w:author="3GPP" w:date="2018-09-10T19:39:00Z">
              <w:r w:rsidRPr="004E3771">
                <w:rPr>
                  <w:rFonts w:eastAsia="MS Mincho"/>
                  <w:noProof/>
                  <w:sz w:val="16"/>
                  <w:szCs w:val="16"/>
                  <w:lang w:val="es-ES"/>
                </w:rPr>
                <w:t>DSUUD</w:t>
              </w:r>
            </w:ins>
          </w:p>
        </w:tc>
        <w:tc>
          <w:tcPr>
            <w:tcW w:w="0" w:type="auto"/>
            <w:vAlign w:val="center"/>
          </w:tcPr>
          <w:p w:rsidR="005B0BD0" w:rsidRPr="004E3771" w:rsidRDefault="005B0BD0" w:rsidP="002F7181">
            <w:pPr>
              <w:pStyle w:val="TAC"/>
              <w:widowControl w:val="0"/>
              <w:rPr>
                <w:ins w:id="2479" w:author="3GPP" w:date="2018-09-10T19:39:00Z"/>
                <w:rFonts w:eastAsia="MS Mincho"/>
                <w:noProof/>
                <w:sz w:val="16"/>
                <w:szCs w:val="16"/>
                <w:lang w:val="es-ES"/>
              </w:rPr>
            </w:pPr>
            <w:ins w:id="2480" w:author="3GPP" w:date="2018-09-10T19:39:00Z">
              <w:r w:rsidRPr="004E3771">
                <w:rPr>
                  <w:rFonts w:eastAsia="MS Mincho"/>
                  <w:noProof/>
                  <w:sz w:val="16"/>
                  <w:szCs w:val="16"/>
                  <w:lang w:val="es-ES"/>
                </w:rPr>
                <w:t>Average [bit/s/Hz/TRxP]</w:t>
              </w:r>
            </w:ins>
          </w:p>
        </w:tc>
        <w:tc>
          <w:tcPr>
            <w:tcW w:w="0" w:type="auto"/>
            <w:shd w:val="clear" w:color="auto" w:fill="auto"/>
            <w:vAlign w:val="center"/>
          </w:tcPr>
          <w:p w:rsidR="005B0BD0" w:rsidRPr="004E3771" w:rsidRDefault="005B0BD0" w:rsidP="002F7181">
            <w:pPr>
              <w:pStyle w:val="TAC"/>
              <w:widowControl w:val="0"/>
              <w:rPr>
                <w:ins w:id="2481" w:author="3GPP" w:date="2018-09-10T19:39:00Z"/>
                <w:rFonts w:eastAsia="MS Mincho"/>
                <w:noProof/>
                <w:sz w:val="16"/>
                <w:szCs w:val="16"/>
                <w:lang w:val="es-ES"/>
              </w:rPr>
            </w:pPr>
            <w:ins w:id="2482" w:author="3GPP" w:date="2018-09-10T19:39:00Z">
              <w:r w:rsidRPr="004E3771">
                <w:rPr>
                  <w:rFonts w:eastAsia="MS Mincho"/>
                  <w:noProof/>
                  <w:sz w:val="16"/>
                  <w:szCs w:val="16"/>
                  <w:lang w:val="es-ES"/>
                </w:rPr>
                <w:t>9</w:t>
              </w:r>
            </w:ins>
          </w:p>
        </w:tc>
        <w:tc>
          <w:tcPr>
            <w:tcW w:w="0" w:type="auto"/>
            <w:vMerge w:val="restart"/>
            <w:vAlign w:val="center"/>
          </w:tcPr>
          <w:p w:rsidR="005B0BD0" w:rsidRPr="004E3771" w:rsidRDefault="005B0BD0" w:rsidP="002F7181">
            <w:pPr>
              <w:pStyle w:val="TAC"/>
              <w:widowControl w:val="0"/>
              <w:rPr>
                <w:ins w:id="2483" w:author="3GPP" w:date="2018-09-10T19:39:00Z"/>
                <w:rFonts w:eastAsia="MS Mincho"/>
                <w:noProof/>
                <w:sz w:val="16"/>
                <w:szCs w:val="16"/>
                <w:lang w:val="es-ES"/>
              </w:rPr>
            </w:pPr>
            <w:ins w:id="2484" w:author="3GPP" w:date="2018-09-10T19:39:00Z">
              <w:r w:rsidRPr="004E3771">
                <w:rPr>
                  <w:rFonts w:eastAsia="MS Mincho"/>
                  <w:noProof/>
                  <w:sz w:val="16"/>
                  <w:szCs w:val="16"/>
                  <w:lang w:val="es-ES"/>
                </w:rPr>
                <w:t>1</w:t>
              </w:r>
            </w:ins>
          </w:p>
        </w:tc>
        <w:tc>
          <w:tcPr>
            <w:tcW w:w="0" w:type="auto"/>
            <w:shd w:val="clear" w:color="auto" w:fill="auto"/>
            <w:vAlign w:val="center"/>
          </w:tcPr>
          <w:p w:rsidR="005B0BD0" w:rsidRPr="004E3771" w:rsidRDefault="005B0BD0" w:rsidP="002F7181">
            <w:pPr>
              <w:pStyle w:val="TAC"/>
              <w:widowControl w:val="0"/>
              <w:rPr>
                <w:ins w:id="2485" w:author="3GPP" w:date="2018-09-10T19:39:00Z"/>
                <w:rFonts w:eastAsia="MS Mincho"/>
                <w:noProof/>
                <w:sz w:val="16"/>
                <w:szCs w:val="16"/>
                <w:lang w:val="es-ES"/>
              </w:rPr>
            </w:pPr>
            <w:ins w:id="2486" w:author="3GPP" w:date="2018-09-10T19:39:00Z">
              <w:r w:rsidRPr="004E3771">
                <w:rPr>
                  <w:rFonts w:eastAsia="MS Mincho"/>
                  <w:noProof/>
                  <w:sz w:val="16"/>
                  <w:szCs w:val="16"/>
                  <w:lang w:val="es-ES"/>
                </w:rPr>
                <w:t>14.22</w:t>
              </w:r>
            </w:ins>
          </w:p>
        </w:tc>
        <w:tc>
          <w:tcPr>
            <w:tcW w:w="0" w:type="auto"/>
            <w:vAlign w:val="center"/>
          </w:tcPr>
          <w:p w:rsidR="005B0BD0" w:rsidRPr="004E3771" w:rsidRDefault="005B0BD0" w:rsidP="002F7181">
            <w:pPr>
              <w:pStyle w:val="TAC"/>
              <w:widowControl w:val="0"/>
              <w:rPr>
                <w:ins w:id="2487" w:author="3GPP" w:date="2018-09-10T19:39:00Z"/>
                <w:rFonts w:eastAsia="MS Mincho"/>
                <w:noProof/>
                <w:sz w:val="16"/>
                <w:szCs w:val="16"/>
                <w:lang w:val="es-ES"/>
              </w:rPr>
            </w:pPr>
            <w:ins w:id="2488" w:author="3GPP" w:date="2018-09-10T19:39:00Z">
              <w:r w:rsidRPr="004E3771">
                <w:rPr>
                  <w:rFonts w:eastAsia="MS Mincho"/>
                  <w:noProof/>
                  <w:sz w:val="16"/>
                  <w:szCs w:val="16"/>
                  <w:lang w:val="es-ES"/>
                </w:rPr>
                <w:t>16.14</w:t>
              </w:r>
            </w:ins>
          </w:p>
        </w:tc>
        <w:tc>
          <w:tcPr>
            <w:tcW w:w="0" w:type="auto"/>
            <w:shd w:val="clear" w:color="auto" w:fill="auto"/>
            <w:vAlign w:val="center"/>
          </w:tcPr>
          <w:p w:rsidR="005B0BD0" w:rsidRPr="004E3771" w:rsidRDefault="005B0BD0" w:rsidP="002F7181">
            <w:pPr>
              <w:pStyle w:val="TAC"/>
              <w:widowControl w:val="0"/>
              <w:rPr>
                <w:ins w:id="2489" w:author="3GPP" w:date="2018-09-10T19:39:00Z"/>
                <w:rFonts w:eastAsia="MS Mincho"/>
                <w:noProof/>
                <w:sz w:val="16"/>
                <w:szCs w:val="16"/>
                <w:lang w:val="es-ES"/>
              </w:rPr>
            </w:pPr>
            <w:ins w:id="2490" w:author="3GPP" w:date="2018-09-10T19:39:00Z">
              <w:r w:rsidRPr="004E3771">
                <w:rPr>
                  <w:rFonts w:eastAsia="MS Mincho"/>
                  <w:noProof/>
                  <w:sz w:val="16"/>
                  <w:szCs w:val="16"/>
                  <w:lang w:val="es-ES"/>
                </w:rPr>
                <w:t>16.81</w:t>
              </w:r>
            </w:ins>
          </w:p>
        </w:tc>
      </w:tr>
      <w:tr w:rsidR="005B0BD0" w:rsidRPr="004E3771" w:rsidTr="002F7181">
        <w:trPr>
          <w:trHeight w:val="92"/>
          <w:jc w:val="center"/>
          <w:ins w:id="2491" w:author="3GPP" w:date="2018-09-10T19:39:00Z"/>
        </w:trPr>
        <w:tc>
          <w:tcPr>
            <w:tcW w:w="2560" w:type="dxa"/>
            <w:vMerge/>
            <w:shd w:val="clear" w:color="auto" w:fill="auto"/>
            <w:vAlign w:val="center"/>
          </w:tcPr>
          <w:p w:rsidR="005B0BD0" w:rsidRPr="004E3771" w:rsidRDefault="005B0BD0" w:rsidP="002F7181">
            <w:pPr>
              <w:pStyle w:val="TAC"/>
              <w:widowControl w:val="0"/>
              <w:rPr>
                <w:ins w:id="2492"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2493" w:author="3GPP" w:date="2018-09-10T19:39:00Z"/>
                <w:rFonts w:eastAsia="MS Mincho"/>
                <w:noProof/>
                <w:sz w:val="16"/>
                <w:szCs w:val="16"/>
                <w:lang w:val="es-ES"/>
              </w:rPr>
            </w:pPr>
          </w:p>
        </w:tc>
        <w:tc>
          <w:tcPr>
            <w:tcW w:w="0" w:type="auto"/>
            <w:vMerge/>
            <w:vAlign w:val="center"/>
          </w:tcPr>
          <w:p w:rsidR="005B0BD0" w:rsidRPr="004E3771" w:rsidRDefault="005B0BD0" w:rsidP="002F7181">
            <w:pPr>
              <w:spacing w:after="0"/>
              <w:jc w:val="center"/>
              <w:rPr>
                <w:ins w:id="2494" w:author="3GPP" w:date="2018-09-10T19:39:00Z"/>
                <w:rFonts w:ascii="Arial" w:eastAsia="MS Mincho" w:hAnsi="Arial"/>
                <w:noProof/>
                <w:sz w:val="16"/>
                <w:szCs w:val="16"/>
                <w:lang w:val="es-ES"/>
              </w:rPr>
            </w:pPr>
          </w:p>
        </w:tc>
        <w:tc>
          <w:tcPr>
            <w:tcW w:w="0" w:type="auto"/>
            <w:vAlign w:val="center"/>
          </w:tcPr>
          <w:p w:rsidR="005B0BD0" w:rsidRPr="004E3771" w:rsidRDefault="005B0BD0" w:rsidP="002F7181">
            <w:pPr>
              <w:pStyle w:val="TAC"/>
              <w:widowControl w:val="0"/>
              <w:rPr>
                <w:ins w:id="2495" w:author="3GPP" w:date="2018-09-10T19:39:00Z"/>
                <w:rFonts w:eastAsia="MS Mincho"/>
                <w:noProof/>
                <w:sz w:val="16"/>
                <w:szCs w:val="16"/>
                <w:lang w:val="es-ES"/>
              </w:rPr>
            </w:pPr>
            <w:ins w:id="2496" w:author="3GPP" w:date="2018-09-10T19:39:00Z">
              <w:r w:rsidRPr="004E3771">
                <w:rPr>
                  <w:rFonts w:eastAsia="MS Mincho"/>
                  <w:noProof/>
                  <w:sz w:val="16"/>
                  <w:szCs w:val="16"/>
                  <w:lang w:val="es-ES"/>
                </w:rPr>
                <w:t>5th-tile [bit/s/Hz]</w:t>
              </w:r>
            </w:ins>
          </w:p>
        </w:tc>
        <w:tc>
          <w:tcPr>
            <w:tcW w:w="0" w:type="auto"/>
            <w:shd w:val="clear" w:color="auto" w:fill="auto"/>
            <w:vAlign w:val="center"/>
          </w:tcPr>
          <w:p w:rsidR="005B0BD0" w:rsidRPr="004E3771" w:rsidRDefault="005B0BD0" w:rsidP="002F7181">
            <w:pPr>
              <w:pStyle w:val="TAC"/>
              <w:widowControl w:val="0"/>
              <w:rPr>
                <w:ins w:id="2497" w:author="3GPP" w:date="2018-09-10T19:39:00Z"/>
                <w:rFonts w:eastAsia="MS Mincho"/>
                <w:noProof/>
                <w:sz w:val="16"/>
                <w:szCs w:val="16"/>
                <w:lang w:val="es-ES"/>
              </w:rPr>
            </w:pPr>
            <w:ins w:id="2498" w:author="3GPP" w:date="2018-09-10T19:39:00Z">
              <w:r w:rsidRPr="004E3771">
                <w:rPr>
                  <w:rFonts w:eastAsia="MS Mincho"/>
                  <w:noProof/>
                  <w:sz w:val="16"/>
                  <w:szCs w:val="16"/>
                  <w:lang w:val="es-ES"/>
                </w:rPr>
                <w:t>0.3</w:t>
              </w:r>
            </w:ins>
          </w:p>
        </w:tc>
        <w:tc>
          <w:tcPr>
            <w:tcW w:w="0" w:type="auto"/>
            <w:vMerge/>
            <w:vAlign w:val="center"/>
          </w:tcPr>
          <w:p w:rsidR="005B0BD0" w:rsidRPr="004E3771" w:rsidRDefault="005B0BD0" w:rsidP="002F7181">
            <w:pPr>
              <w:pStyle w:val="TAC"/>
              <w:widowControl w:val="0"/>
              <w:rPr>
                <w:ins w:id="2499" w:author="3GPP" w:date="2018-09-10T19:39:00Z"/>
                <w:rFonts w:eastAsia="MS Mincho"/>
                <w:noProof/>
                <w:sz w:val="16"/>
                <w:szCs w:val="16"/>
                <w:lang w:val="es-ES"/>
              </w:rPr>
            </w:pPr>
          </w:p>
        </w:tc>
        <w:tc>
          <w:tcPr>
            <w:tcW w:w="0" w:type="auto"/>
            <w:shd w:val="clear" w:color="auto" w:fill="auto"/>
            <w:vAlign w:val="center"/>
          </w:tcPr>
          <w:p w:rsidR="005B0BD0" w:rsidRPr="004E3771" w:rsidRDefault="005B0BD0" w:rsidP="002F7181">
            <w:pPr>
              <w:pStyle w:val="TAC"/>
              <w:widowControl w:val="0"/>
              <w:rPr>
                <w:ins w:id="2500" w:author="3GPP" w:date="2018-09-10T19:39:00Z"/>
                <w:rFonts w:eastAsia="MS Mincho"/>
                <w:noProof/>
                <w:sz w:val="16"/>
                <w:szCs w:val="16"/>
                <w:lang w:val="es-ES"/>
              </w:rPr>
            </w:pPr>
            <w:ins w:id="2501" w:author="3GPP" w:date="2018-09-10T19:39:00Z">
              <w:r w:rsidRPr="004E3771">
                <w:rPr>
                  <w:rFonts w:eastAsia="MS Mincho"/>
                  <w:noProof/>
                  <w:sz w:val="16"/>
                  <w:szCs w:val="16"/>
                  <w:lang w:val="es-ES"/>
                </w:rPr>
                <w:t>0.49</w:t>
              </w:r>
            </w:ins>
          </w:p>
        </w:tc>
        <w:tc>
          <w:tcPr>
            <w:tcW w:w="0" w:type="auto"/>
            <w:vAlign w:val="center"/>
          </w:tcPr>
          <w:p w:rsidR="005B0BD0" w:rsidRPr="004E3771" w:rsidRDefault="005B0BD0" w:rsidP="002F7181">
            <w:pPr>
              <w:pStyle w:val="TAC"/>
              <w:widowControl w:val="0"/>
              <w:rPr>
                <w:ins w:id="2502" w:author="3GPP" w:date="2018-09-10T19:39:00Z"/>
                <w:rFonts w:eastAsia="MS Mincho"/>
                <w:noProof/>
                <w:sz w:val="16"/>
                <w:szCs w:val="16"/>
                <w:lang w:val="es-ES"/>
              </w:rPr>
            </w:pPr>
            <w:ins w:id="2503" w:author="3GPP" w:date="2018-09-10T19:39:00Z">
              <w:r w:rsidRPr="004E3771">
                <w:rPr>
                  <w:rFonts w:eastAsia="MS Mincho"/>
                  <w:noProof/>
                  <w:sz w:val="16"/>
                  <w:szCs w:val="16"/>
                  <w:lang w:val="es-ES"/>
                </w:rPr>
                <w:t>0.56</w:t>
              </w:r>
            </w:ins>
          </w:p>
        </w:tc>
        <w:tc>
          <w:tcPr>
            <w:tcW w:w="0" w:type="auto"/>
            <w:shd w:val="clear" w:color="auto" w:fill="auto"/>
            <w:vAlign w:val="center"/>
          </w:tcPr>
          <w:p w:rsidR="005B0BD0" w:rsidRPr="004E3771" w:rsidRDefault="005B0BD0" w:rsidP="002F7181">
            <w:pPr>
              <w:pStyle w:val="TAC"/>
              <w:widowControl w:val="0"/>
              <w:rPr>
                <w:ins w:id="2504" w:author="3GPP" w:date="2018-09-10T19:39:00Z"/>
                <w:rFonts w:eastAsia="MS Mincho"/>
                <w:noProof/>
                <w:sz w:val="16"/>
                <w:szCs w:val="16"/>
                <w:lang w:val="es-ES"/>
              </w:rPr>
            </w:pPr>
            <w:ins w:id="2505" w:author="3GPP" w:date="2018-09-10T19:39:00Z">
              <w:r w:rsidRPr="004E3771">
                <w:rPr>
                  <w:rFonts w:eastAsia="MS Mincho"/>
                  <w:noProof/>
                  <w:sz w:val="16"/>
                  <w:szCs w:val="16"/>
                  <w:lang w:val="es-ES"/>
                </w:rPr>
                <w:t>0.58</w:t>
              </w:r>
            </w:ins>
          </w:p>
        </w:tc>
      </w:tr>
    </w:tbl>
    <w:p w:rsidR="005B0BD0" w:rsidRPr="004E3771" w:rsidRDefault="005B0BD0" w:rsidP="005B0BD0">
      <w:pPr>
        <w:rPr>
          <w:ins w:id="2506" w:author="3GPP" w:date="2018-09-10T19:39:00Z"/>
          <w:lang w:val="en-US" w:eastAsia="zh-CN"/>
        </w:rPr>
      </w:pPr>
    </w:p>
    <w:p w:rsidR="005B0BD0" w:rsidRPr="004E3771" w:rsidRDefault="005B0BD0" w:rsidP="005B0BD0">
      <w:pPr>
        <w:rPr>
          <w:ins w:id="2507" w:author="3GPP" w:date="2018-09-10T19:39:00Z"/>
          <w:lang w:val="en-US" w:eastAsia="zh-CN"/>
        </w:rPr>
      </w:pPr>
      <w:ins w:id="2508" w:author="3GPP" w:date="2018-09-10T19:39:00Z">
        <w:r w:rsidRPr="004E3771">
          <w:rPr>
            <w:lang w:val="en-US" w:eastAsia="zh-CN"/>
          </w:rPr>
          <w:t>The evaluation results of UL spectral efficiency for NR for evaluation configuration B with 12TRxP are provided in Table 5.</w:t>
        </w:r>
        <w:r w:rsidRPr="004E3771">
          <w:rPr>
            <w:rFonts w:hint="eastAsia"/>
            <w:lang w:val="en-US" w:eastAsia="zh-CN"/>
          </w:rPr>
          <w:t>4</w:t>
        </w:r>
        <w:r w:rsidRPr="004E3771">
          <w:rPr>
            <w:lang w:val="en-US" w:eastAsia="zh-CN"/>
          </w:rPr>
          <w:t xml:space="preserve">.1.1.2-3. </w:t>
        </w:r>
      </w:ins>
    </w:p>
    <w:p w:rsidR="005B0BD0" w:rsidRPr="004E3771" w:rsidRDefault="005B0BD0" w:rsidP="005B0BD0">
      <w:pPr>
        <w:pStyle w:val="TH"/>
        <w:rPr>
          <w:ins w:id="2509" w:author="3GPP" w:date="2018-09-10T19:39:00Z"/>
          <w:lang w:eastAsia="zh-CN"/>
        </w:rPr>
      </w:pPr>
      <w:ins w:id="2510" w:author="3GPP" w:date="2018-09-10T19:39:00Z">
        <w:r w:rsidRPr="004E3771">
          <w:t xml:space="preserve">Table </w:t>
        </w:r>
        <w:r w:rsidRPr="004E3771">
          <w:rPr>
            <w:lang w:eastAsia="zh-CN"/>
          </w:rPr>
          <w:t>5</w:t>
        </w:r>
        <w:r w:rsidRPr="004E3771">
          <w:t>.</w:t>
        </w:r>
        <w:r w:rsidRPr="004E3771">
          <w:rPr>
            <w:rFonts w:hint="eastAsia"/>
            <w:lang w:eastAsia="zh-CN"/>
          </w:rPr>
          <w:t>4</w:t>
        </w:r>
        <w:r w:rsidRPr="004E3771">
          <w:t>.1.1.2-3 U</w:t>
        </w:r>
        <w:r w:rsidRPr="004E3771">
          <w:rPr>
            <w:lang w:eastAsia="zh-CN"/>
          </w:rPr>
          <w:t xml:space="preserve">L spectral efficiency for NR in Indoor Hotspot – </w:t>
        </w:r>
        <w:proofErr w:type="spellStart"/>
        <w:r w:rsidRPr="004E3771">
          <w:rPr>
            <w:lang w:eastAsia="zh-CN"/>
          </w:rPr>
          <w:t>eMBB</w:t>
        </w:r>
        <w:proofErr w:type="spellEnd"/>
        <w:r w:rsidRPr="004E3771">
          <w:rPr>
            <w:lang w:eastAsia="zh-CN"/>
          </w:rPr>
          <w:t xml:space="preserve"> </w:t>
        </w:r>
        <w:r w:rsidRPr="004E3771">
          <w:rPr>
            <w:lang w:eastAsia="zh-CN"/>
          </w:rPr>
          <w:br/>
          <w:t>(Evaluation configuration B, CF=30 GHz, for 12TRxP)</w:t>
        </w:r>
      </w:ins>
    </w:p>
    <w:p w:rsidR="005B0BD0" w:rsidRPr="004E3771" w:rsidRDefault="005B0BD0" w:rsidP="005B0BD0">
      <w:pPr>
        <w:pStyle w:val="TH"/>
        <w:rPr>
          <w:ins w:id="2511" w:author="3GPP" w:date="2018-09-10T19:39:00Z"/>
          <w:lang w:val="en-US" w:eastAsia="zh-CN"/>
        </w:rPr>
      </w:pPr>
      <w:ins w:id="2512" w:author="3GPP" w:date="2018-09-10T19:39:00Z">
        <w:r w:rsidRPr="004E3771">
          <w:rPr>
            <w:rFonts w:hint="eastAsia"/>
            <w:lang w:eastAsia="zh-CN"/>
          </w:rPr>
          <w:t xml:space="preserve"> (a) </w:t>
        </w:r>
        <w:r w:rsidRPr="004E3771">
          <w:rPr>
            <w:lang w:eastAsia="zh-CN"/>
          </w:rPr>
          <w:t>NR FDD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3050"/>
        <w:gridCol w:w="1337"/>
        <w:gridCol w:w="1738"/>
        <w:gridCol w:w="671"/>
        <w:gridCol w:w="1456"/>
        <w:gridCol w:w="1083"/>
      </w:tblGrid>
      <w:tr w:rsidR="005B0BD0" w:rsidRPr="004E3771" w:rsidTr="002F7181">
        <w:trPr>
          <w:trHeight w:val="312"/>
          <w:jc w:val="center"/>
          <w:ins w:id="2513" w:author="3GPP" w:date="2018-09-10T19:39:00Z"/>
        </w:trPr>
        <w:tc>
          <w:tcPr>
            <w:tcW w:w="3050" w:type="dxa"/>
            <w:shd w:val="clear" w:color="auto" w:fill="auto"/>
            <w:vAlign w:val="center"/>
          </w:tcPr>
          <w:p w:rsidR="005B0BD0" w:rsidRPr="004E3771" w:rsidRDefault="005B0BD0" w:rsidP="002F7181">
            <w:pPr>
              <w:pStyle w:val="TAC"/>
              <w:widowControl w:val="0"/>
              <w:rPr>
                <w:ins w:id="2514" w:author="3GPP" w:date="2018-09-10T19:39:00Z"/>
                <w:rFonts w:eastAsia="MS Mincho"/>
                <w:b/>
                <w:noProof/>
                <w:sz w:val="16"/>
                <w:szCs w:val="16"/>
              </w:rPr>
            </w:pPr>
            <w:ins w:id="2515" w:author="3GPP" w:date="2018-09-10T19:39:00Z">
              <w:r w:rsidRPr="004E3771">
                <w:rPr>
                  <w:rFonts w:eastAsia="MS Mincho" w:hint="eastAsia"/>
                  <w:b/>
                  <w:noProof/>
                  <w:sz w:val="16"/>
                  <w:szCs w:val="16"/>
                </w:rPr>
                <w:t>Scheme and antenna configuration</w:t>
              </w:r>
            </w:ins>
          </w:p>
        </w:tc>
        <w:tc>
          <w:tcPr>
            <w:tcW w:w="1337" w:type="dxa"/>
            <w:vAlign w:val="center"/>
          </w:tcPr>
          <w:p w:rsidR="005B0BD0" w:rsidRPr="004E3771" w:rsidRDefault="005B0BD0" w:rsidP="002F7181">
            <w:pPr>
              <w:pStyle w:val="TAH"/>
              <w:widowControl w:val="0"/>
              <w:rPr>
                <w:ins w:id="2516" w:author="3GPP" w:date="2018-09-10T19:39:00Z"/>
                <w:noProof/>
                <w:sz w:val="16"/>
                <w:szCs w:val="16"/>
                <w:lang w:eastAsia="zh-CN"/>
              </w:rPr>
            </w:pPr>
            <w:ins w:id="2517"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2409" w:type="dxa"/>
            <w:gridSpan w:val="2"/>
            <w:vAlign w:val="center"/>
          </w:tcPr>
          <w:p w:rsidR="005B0BD0" w:rsidRPr="004E3771" w:rsidRDefault="005B0BD0" w:rsidP="002F7181">
            <w:pPr>
              <w:pStyle w:val="TAH"/>
              <w:widowControl w:val="0"/>
              <w:rPr>
                <w:ins w:id="2518" w:author="3GPP" w:date="2018-09-10T19:39:00Z"/>
                <w:rFonts w:eastAsia="MS Mincho"/>
                <w:noProof/>
                <w:sz w:val="16"/>
                <w:szCs w:val="16"/>
              </w:rPr>
            </w:pPr>
            <w:ins w:id="2519"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2520" w:author="3GPP" w:date="2018-09-10T19:39:00Z"/>
                <w:rFonts w:eastAsia="MS Mincho"/>
                <w:noProof/>
                <w:sz w:val="16"/>
                <w:szCs w:val="16"/>
              </w:rPr>
            </w:pPr>
            <w:ins w:id="2521" w:author="3GPP" w:date="2018-09-10T19:39:00Z">
              <w:r w:rsidRPr="004E3771">
                <w:rPr>
                  <w:rFonts w:eastAsia="MS Mincho" w:hint="eastAsia"/>
                  <w:noProof/>
                  <w:sz w:val="16"/>
                  <w:szCs w:val="16"/>
                </w:rPr>
                <w:t>Requirement</w:t>
              </w:r>
            </w:ins>
          </w:p>
        </w:tc>
        <w:tc>
          <w:tcPr>
            <w:tcW w:w="1456" w:type="dxa"/>
            <w:vAlign w:val="center"/>
          </w:tcPr>
          <w:p w:rsidR="005B0BD0" w:rsidRPr="004E3771" w:rsidRDefault="005B0BD0" w:rsidP="002F7181">
            <w:pPr>
              <w:pStyle w:val="TAH"/>
              <w:widowControl w:val="0"/>
              <w:rPr>
                <w:ins w:id="2522" w:author="3GPP" w:date="2018-09-10T19:39:00Z"/>
                <w:noProof/>
                <w:sz w:val="16"/>
                <w:szCs w:val="16"/>
                <w:lang w:eastAsia="zh-CN"/>
              </w:rPr>
            </w:pPr>
            <w:ins w:id="2523" w:author="3GPP" w:date="2018-09-10T19:39:00Z">
              <w:r w:rsidRPr="004E3771">
                <w:rPr>
                  <w:rFonts w:eastAsia="MS Mincho" w:hint="eastAsia"/>
                  <w:noProof/>
                  <w:sz w:val="16"/>
                  <w:szCs w:val="16"/>
                </w:rPr>
                <w:t>Number of samples</w:t>
              </w:r>
            </w:ins>
          </w:p>
        </w:tc>
        <w:tc>
          <w:tcPr>
            <w:tcW w:w="1083" w:type="dxa"/>
            <w:vAlign w:val="center"/>
          </w:tcPr>
          <w:p w:rsidR="005B0BD0" w:rsidRPr="004E3771" w:rsidDel="00194D07" w:rsidRDefault="005B0BD0" w:rsidP="002F7181">
            <w:pPr>
              <w:pStyle w:val="TAH"/>
              <w:widowControl w:val="0"/>
              <w:rPr>
                <w:ins w:id="2524" w:author="3GPP" w:date="2018-09-10T19:39:00Z"/>
                <w:b w:val="0"/>
                <w:noProof/>
                <w:sz w:val="16"/>
                <w:szCs w:val="16"/>
              </w:rPr>
            </w:pPr>
            <w:ins w:id="2525" w:author="3GPP" w:date="2018-09-10T19:39:00Z">
              <w:r w:rsidRPr="004E3771">
                <w:rPr>
                  <w:rFonts w:hint="eastAsia"/>
                  <w:noProof/>
                  <w:sz w:val="16"/>
                  <w:szCs w:val="16"/>
                  <w:lang w:eastAsia="zh-CN"/>
                </w:rPr>
                <w:t>BW=</w:t>
              </w:r>
              <w:r w:rsidRPr="004E3771">
                <w:rPr>
                  <w:noProof/>
                  <w:sz w:val="16"/>
                  <w:szCs w:val="16"/>
                  <w:lang w:eastAsia="zh-CN"/>
                </w:rPr>
                <w:t>40</w:t>
              </w:r>
              <w:r w:rsidRPr="004E3771">
                <w:rPr>
                  <w:rFonts w:hint="eastAsia"/>
                  <w:noProof/>
                  <w:sz w:val="16"/>
                  <w:szCs w:val="16"/>
                  <w:lang w:eastAsia="zh-CN"/>
                </w:rPr>
                <w:t>MHz</w:t>
              </w:r>
            </w:ins>
          </w:p>
        </w:tc>
      </w:tr>
      <w:tr w:rsidR="005B0BD0" w:rsidRPr="004E3771" w:rsidTr="002F7181">
        <w:trPr>
          <w:trHeight w:val="301"/>
          <w:jc w:val="center"/>
          <w:ins w:id="2526" w:author="3GPP" w:date="2018-09-10T19:39:00Z"/>
        </w:trPr>
        <w:tc>
          <w:tcPr>
            <w:tcW w:w="3050" w:type="dxa"/>
            <w:vMerge w:val="restart"/>
            <w:shd w:val="clear" w:color="auto" w:fill="auto"/>
            <w:vAlign w:val="center"/>
          </w:tcPr>
          <w:p w:rsidR="005B0BD0" w:rsidRPr="004E3771" w:rsidRDefault="005B0BD0" w:rsidP="002F7181">
            <w:pPr>
              <w:pStyle w:val="TAC"/>
              <w:widowControl w:val="0"/>
              <w:rPr>
                <w:ins w:id="2527" w:author="3GPP" w:date="2018-09-10T19:39:00Z"/>
                <w:rFonts w:eastAsia="MS Mincho"/>
                <w:noProof/>
                <w:sz w:val="16"/>
                <w:szCs w:val="16"/>
                <w:lang w:val="es-ES"/>
              </w:rPr>
            </w:pPr>
            <w:ins w:id="2528" w:author="3GPP" w:date="2018-09-10T19:39:00Z">
              <w:r w:rsidRPr="004E3771">
                <w:rPr>
                  <w:rFonts w:eastAsia="MS Mincho"/>
                  <w:noProof/>
                  <w:sz w:val="16"/>
                  <w:szCs w:val="16"/>
                  <w:lang w:val="es-ES"/>
                </w:rPr>
                <w:t xml:space="preserve">8x8 SU-MIMO, CB based, OFDMA (2 panel@UE) </w:t>
              </w:r>
            </w:ins>
          </w:p>
          <w:p w:rsidR="005B0BD0" w:rsidRPr="004E3771" w:rsidRDefault="005B0BD0" w:rsidP="002F7181">
            <w:pPr>
              <w:pStyle w:val="TAC"/>
              <w:widowControl w:val="0"/>
              <w:rPr>
                <w:ins w:id="2529" w:author="3GPP" w:date="2018-09-10T19:39:00Z"/>
                <w:rFonts w:eastAsia="MS Mincho"/>
                <w:noProof/>
                <w:sz w:val="16"/>
                <w:szCs w:val="16"/>
                <w:lang w:val="es-ES"/>
              </w:rPr>
            </w:pPr>
            <w:ins w:id="2530"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(4,8,2,1,1; 2,2)</w:t>
              </w:r>
              <w:r w:rsidRPr="004E3771">
                <w:rPr>
                  <w:rFonts w:eastAsia="MS Mincho"/>
                  <w:noProof/>
                  <w:sz w:val="16"/>
                  <w:szCs w:val="16"/>
                  <w:lang w:val="es-ES"/>
                </w:rPr>
                <w:b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ins>
          </w:p>
        </w:tc>
        <w:tc>
          <w:tcPr>
            <w:tcW w:w="1337" w:type="dxa"/>
            <w:vMerge w:val="restart"/>
            <w:vAlign w:val="center"/>
          </w:tcPr>
          <w:p w:rsidR="005B0BD0" w:rsidRPr="004E3771" w:rsidRDefault="005B0BD0" w:rsidP="002F7181">
            <w:pPr>
              <w:pStyle w:val="TAC"/>
              <w:widowControl w:val="0"/>
              <w:rPr>
                <w:ins w:id="2531" w:author="3GPP" w:date="2018-09-10T19:39:00Z"/>
                <w:noProof/>
                <w:sz w:val="16"/>
                <w:szCs w:val="16"/>
                <w:lang w:eastAsia="zh-CN"/>
              </w:rPr>
            </w:pPr>
            <w:ins w:id="2532" w:author="3GPP" w:date="2018-09-10T19:39:00Z">
              <w:r w:rsidRPr="004E3771">
                <w:rPr>
                  <w:rFonts w:hint="eastAsia"/>
                  <w:noProof/>
                  <w:sz w:val="16"/>
                  <w:szCs w:val="16"/>
                  <w:lang w:eastAsia="zh-CN"/>
                </w:rPr>
                <w:t>1</w:t>
              </w:r>
              <w:r w:rsidRPr="004E3771">
                <w:rPr>
                  <w:noProof/>
                  <w:sz w:val="16"/>
                  <w:szCs w:val="16"/>
                  <w:lang w:eastAsia="zh-CN"/>
                </w:rPr>
                <w:t>20</w:t>
              </w:r>
            </w:ins>
          </w:p>
        </w:tc>
        <w:tc>
          <w:tcPr>
            <w:tcW w:w="1738" w:type="dxa"/>
            <w:vAlign w:val="center"/>
          </w:tcPr>
          <w:p w:rsidR="005B0BD0" w:rsidRPr="004E3771" w:rsidRDefault="005B0BD0" w:rsidP="002F7181">
            <w:pPr>
              <w:pStyle w:val="TAC"/>
              <w:widowControl w:val="0"/>
              <w:rPr>
                <w:ins w:id="2533" w:author="3GPP" w:date="2018-09-10T19:39:00Z"/>
                <w:noProof/>
                <w:sz w:val="16"/>
                <w:szCs w:val="16"/>
                <w:lang w:eastAsia="zh-CN"/>
              </w:rPr>
            </w:pPr>
            <w:ins w:id="2534"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671" w:type="dxa"/>
            <w:shd w:val="clear" w:color="auto" w:fill="auto"/>
            <w:vAlign w:val="center"/>
          </w:tcPr>
          <w:p w:rsidR="005B0BD0" w:rsidRPr="004E3771" w:rsidRDefault="005B0BD0" w:rsidP="002F7181">
            <w:pPr>
              <w:pStyle w:val="TAC"/>
              <w:widowControl w:val="0"/>
              <w:rPr>
                <w:ins w:id="2535" w:author="3GPP" w:date="2018-09-10T19:39:00Z"/>
                <w:noProof/>
                <w:sz w:val="16"/>
                <w:szCs w:val="16"/>
                <w:lang w:eastAsia="zh-CN"/>
              </w:rPr>
            </w:pPr>
            <w:ins w:id="2536" w:author="3GPP" w:date="2018-09-10T19:39:00Z">
              <w:r w:rsidRPr="004E3771">
                <w:rPr>
                  <w:noProof/>
                  <w:sz w:val="16"/>
                  <w:szCs w:val="16"/>
                  <w:lang w:eastAsia="zh-CN"/>
                </w:rPr>
                <w:t>6.75</w:t>
              </w:r>
            </w:ins>
          </w:p>
        </w:tc>
        <w:tc>
          <w:tcPr>
            <w:tcW w:w="1456" w:type="dxa"/>
            <w:vMerge w:val="restart"/>
            <w:vAlign w:val="center"/>
          </w:tcPr>
          <w:p w:rsidR="005B0BD0" w:rsidRPr="004E3771" w:rsidRDefault="005B0BD0" w:rsidP="002F7181">
            <w:pPr>
              <w:pStyle w:val="TAC"/>
              <w:widowControl w:val="0"/>
              <w:rPr>
                <w:ins w:id="2537" w:author="3GPP" w:date="2018-09-10T19:39:00Z"/>
                <w:noProof/>
                <w:sz w:val="16"/>
                <w:szCs w:val="16"/>
                <w:lang w:eastAsia="zh-CN"/>
              </w:rPr>
            </w:pPr>
            <w:ins w:id="2538"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2539" w:author="3GPP" w:date="2018-09-10T19:39:00Z"/>
                <w:noProof/>
                <w:sz w:val="16"/>
                <w:szCs w:val="16"/>
                <w:lang w:eastAsia="zh-CN"/>
              </w:rPr>
            </w:pPr>
            <w:ins w:id="2540" w:author="3GPP" w:date="2018-09-10T19:39:00Z">
              <w:r w:rsidRPr="004E3771">
                <w:rPr>
                  <w:noProof/>
                  <w:sz w:val="16"/>
                  <w:szCs w:val="16"/>
                  <w:lang w:eastAsia="zh-CN"/>
                </w:rPr>
                <w:t>[7.89]</w:t>
              </w:r>
            </w:ins>
          </w:p>
        </w:tc>
      </w:tr>
      <w:tr w:rsidR="005B0BD0" w:rsidRPr="004E3771" w:rsidTr="002F7181">
        <w:trPr>
          <w:trHeight w:val="212"/>
          <w:jc w:val="center"/>
          <w:ins w:id="2541" w:author="3GPP" w:date="2018-09-10T19:39:00Z"/>
        </w:trPr>
        <w:tc>
          <w:tcPr>
            <w:tcW w:w="3050" w:type="dxa"/>
            <w:vMerge/>
            <w:shd w:val="clear" w:color="auto" w:fill="auto"/>
            <w:vAlign w:val="center"/>
          </w:tcPr>
          <w:p w:rsidR="005B0BD0" w:rsidRPr="004E3771" w:rsidRDefault="005B0BD0" w:rsidP="002F7181">
            <w:pPr>
              <w:pStyle w:val="TAC"/>
              <w:widowControl w:val="0"/>
              <w:rPr>
                <w:ins w:id="2542" w:author="3GPP" w:date="2018-09-10T19:39:00Z"/>
                <w:rFonts w:eastAsia="MS Mincho"/>
                <w:noProof/>
                <w:sz w:val="16"/>
                <w:szCs w:val="16"/>
              </w:rPr>
            </w:pPr>
          </w:p>
        </w:tc>
        <w:tc>
          <w:tcPr>
            <w:tcW w:w="1337" w:type="dxa"/>
            <w:vMerge/>
            <w:vAlign w:val="center"/>
          </w:tcPr>
          <w:p w:rsidR="005B0BD0" w:rsidRPr="004E3771" w:rsidRDefault="005B0BD0" w:rsidP="002F7181">
            <w:pPr>
              <w:pStyle w:val="TAC"/>
              <w:widowControl w:val="0"/>
              <w:rPr>
                <w:ins w:id="2543" w:author="3GPP" w:date="2018-09-10T19:39:00Z"/>
                <w:rFonts w:eastAsia="MS Mincho"/>
                <w:noProof/>
                <w:sz w:val="16"/>
                <w:szCs w:val="16"/>
              </w:rPr>
            </w:pPr>
          </w:p>
        </w:tc>
        <w:tc>
          <w:tcPr>
            <w:tcW w:w="1738" w:type="dxa"/>
            <w:vAlign w:val="center"/>
          </w:tcPr>
          <w:p w:rsidR="005B0BD0" w:rsidRPr="004E3771" w:rsidRDefault="005B0BD0" w:rsidP="002F7181">
            <w:pPr>
              <w:pStyle w:val="TAC"/>
              <w:widowControl w:val="0"/>
              <w:rPr>
                <w:ins w:id="2544" w:author="3GPP" w:date="2018-09-10T19:39:00Z"/>
                <w:noProof/>
                <w:sz w:val="16"/>
                <w:szCs w:val="16"/>
                <w:lang w:eastAsia="zh-CN"/>
              </w:rPr>
            </w:pPr>
            <w:ins w:id="2545"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671" w:type="dxa"/>
            <w:shd w:val="clear" w:color="auto" w:fill="auto"/>
            <w:vAlign w:val="center"/>
          </w:tcPr>
          <w:p w:rsidR="005B0BD0" w:rsidRPr="004E3771" w:rsidRDefault="005B0BD0" w:rsidP="002F7181">
            <w:pPr>
              <w:pStyle w:val="TAC"/>
              <w:widowControl w:val="0"/>
              <w:rPr>
                <w:ins w:id="2546" w:author="3GPP" w:date="2018-09-10T19:39:00Z"/>
                <w:noProof/>
                <w:sz w:val="16"/>
                <w:szCs w:val="16"/>
                <w:lang w:eastAsia="zh-CN"/>
              </w:rPr>
            </w:pPr>
            <w:ins w:id="2547" w:author="3GPP" w:date="2018-09-10T19:39:00Z">
              <w:r w:rsidRPr="004E3771">
                <w:rPr>
                  <w:rFonts w:hint="eastAsia"/>
                  <w:noProof/>
                  <w:sz w:val="16"/>
                  <w:szCs w:val="16"/>
                  <w:lang w:eastAsia="zh-CN"/>
                </w:rPr>
                <w:t>0.21</w:t>
              </w:r>
            </w:ins>
          </w:p>
        </w:tc>
        <w:tc>
          <w:tcPr>
            <w:tcW w:w="1456" w:type="dxa"/>
            <w:vMerge/>
            <w:vAlign w:val="center"/>
          </w:tcPr>
          <w:p w:rsidR="005B0BD0" w:rsidRPr="004E3771" w:rsidRDefault="005B0BD0" w:rsidP="002F7181">
            <w:pPr>
              <w:pStyle w:val="TAC"/>
              <w:widowControl w:val="0"/>
              <w:rPr>
                <w:ins w:id="2548"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2549" w:author="3GPP" w:date="2018-09-10T19:39:00Z"/>
                <w:noProof/>
                <w:sz w:val="16"/>
                <w:szCs w:val="16"/>
                <w:lang w:eastAsia="zh-CN"/>
              </w:rPr>
            </w:pPr>
            <w:ins w:id="2550" w:author="3GPP" w:date="2018-09-10T19:39:00Z">
              <w:r w:rsidRPr="004E3771">
                <w:rPr>
                  <w:noProof/>
                  <w:sz w:val="16"/>
                  <w:szCs w:val="16"/>
                  <w:lang w:eastAsia="zh-CN"/>
                </w:rPr>
                <w:t>[0.48]</w:t>
              </w:r>
            </w:ins>
          </w:p>
        </w:tc>
      </w:tr>
      <w:tr w:rsidR="005B0BD0" w:rsidRPr="004E3771" w:rsidTr="002F7181">
        <w:trPr>
          <w:trHeight w:val="398"/>
          <w:jc w:val="center"/>
          <w:ins w:id="2551" w:author="3GPP" w:date="2018-09-10T19:39:00Z"/>
        </w:trPr>
        <w:tc>
          <w:tcPr>
            <w:tcW w:w="3050" w:type="dxa"/>
            <w:vMerge w:val="restart"/>
            <w:shd w:val="clear" w:color="auto" w:fill="auto"/>
            <w:vAlign w:val="center"/>
          </w:tcPr>
          <w:p w:rsidR="005B0BD0" w:rsidRPr="004E3771" w:rsidRDefault="005B0BD0" w:rsidP="002F7181">
            <w:pPr>
              <w:pStyle w:val="TAC"/>
              <w:widowControl w:val="0"/>
              <w:rPr>
                <w:ins w:id="2552" w:author="3GPP" w:date="2018-09-10T19:39:00Z"/>
                <w:rFonts w:eastAsia="MS Mincho"/>
                <w:noProof/>
                <w:sz w:val="16"/>
                <w:szCs w:val="16"/>
                <w:lang w:val="es-ES"/>
              </w:rPr>
            </w:pPr>
            <w:ins w:id="2553" w:author="3GPP" w:date="2018-09-10T19:39:00Z">
              <w:r w:rsidRPr="004E3771">
                <w:rPr>
                  <w:rFonts w:eastAsia="MS Mincho"/>
                  <w:noProof/>
                  <w:sz w:val="16"/>
                  <w:szCs w:val="16"/>
                  <w:lang w:val="es-ES"/>
                </w:rPr>
                <w:t>4x8 MU-MIMO, CB based, OFDMA (2 panel@UE);</w:t>
              </w:r>
            </w:ins>
          </w:p>
          <w:p w:rsidR="005B0BD0" w:rsidRPr="004E3771" w:rsidRDefault="005B0BD0" w:rsidP="002F7181">
            <w:pPr>
              <w:pStyle w:val="TAC"/>
              <w:widowControl w:val="0"/>
              <w:rPr>
                <w:ins w:id="2554" w:author="3GPP" w:date="2018-09-10T19:39:00Z"/>
                <w:rFonts w:eastAsia="MS Mincho"/>
                <w:noProof/>
                <w:sz w:val="16"/>
                <w:szCs w:val="16"/>
                <w:lang w:val="es-ES"/>
              </w:rPr>
            </w:pPr>
            <w:ins w:id="2555"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(4,8,2,1,1; 2,2)</w:t>
              </w:r>
              <w:r w:rsidRPr="004E3771">
                <w:rPr>
                  <w:rFonts w:eastAsia="MS Mincho"/>
                  <w:noProof/>
                  <w:sz w:val="16"/>
                  <w:szCs w:val="16"/>
                  <w:lang w:val="es-ES"/>
                </w:rPr>
                <w:b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1,1)</w:t>
              </w:r>
            </w:ins>
          </w:p>
        </w:tc>
        <w:tc>
          <w:tcPr>
            <w:tcW w:w="1337" w:type="dxa"/>
            <w:vMerge w:val="restart"/>
            <w:vAlign w:val="center"/>
          </w:tcPr>
          <w:p w:rsidR="005B0BD0" w:rsidRPr="004E3771" w:rsidRDefault="005B0BD0" w:rsidP="002F7181">
            <w:pPr>
              <w:pStyle w:val="TAC"/>
              <w:widowControl w:val="0"/>
              <w:rPr>
                <w:ins w:id="2556" w:author="3GPP" w:date="2018-09-10T19:39:00Z"/>
                <w:noProof/>
                <w:sz w:val="16"/>
                <w:szCs w:val="16"/>
                <w:lang w:eastAsia="zh-CN"/>
              </w:rPr>
            </w:pPr>
            <w:ins w:id="2557" w:author="3GPP" w:date="2018-09-10T19:39:00Z">
              <w:r w:rsidRPr="004E3771">
                <w:rPr>
                  <w:rFonts w:hint="eastAsia"/>
                  <w:noProof/>
                  <w:sz w:val="16"/>
                  <w:szCs w:val="16"/>
                  <w:lang w:eastAsia="zh-CN"/>
                </w:rPr>
                <w:t>120</w:t>
              </w:r>
            </w:ins>
          </w:p>
        </w:tc>
        <w:tc>
          <w:tcPr>
            <w:tcW w:w="1738" w:type="dxa"/>
            <w:vAlign w:val="center"/>
          </w:tcPr>
          <w:p w:rsidR="005B0BD0" w:rsidRPr="004E3771" w:rsidRDefault="005B0BD0" w:rsidP="002F7181">
            <w:pPr>
              <w:pStyle w:val="TAC"/>
              <w:widowControl w:val="0"/>
              <w:rPr>
                <w:ins w:id="2558" w:author="3GPP" w:date="2018-09-10T19:39:00Z"/>
                <w:noProof/>
                <w:sz w:val="16"/>
                <w:szCs w:val="16"/>
                <w:lang w:eastAsia="zh-CN"/>
              </w:rPr>
            </w:pPr>
            <w:ins w:id="2559"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671" w:type="dxa"/>
            <w:shd w:val="clear" w:color="auto" w:fill="auto"/>
            <w:vAlign w:val="center"/>
          </w:tcPr>
          <w:p w:rsidR="005B0BD0" w:rsidRPr="004E3771" w:rsidRDefault="005B0BD0" w:rsidP="002F7181">
            <w:pPr>
              <w:pStyle w:val="TAC"/>
              <w:widowControl w:val="0"/>
              <w:rPr>
                <w:ins w:id="2560" w:author="3GPP" w:date="2018-09-10T19:39:00Z"/>
                <w:noProof/>
                <w:sz w:val="16"/>
                <w:szCs w:val="16"/>
                <w:lang w:eastAsia="zh-CN"/>
              </w:rPr>
            </w:pPr>
            <w:ins w:id="2561" w:author="3GPP" w:date="2018-09-10T19:39:00Z">
              <w:r w:rsidRPr="004E3771">
                <w:rPr>
                  <w:noProof/>
                  <w:sz w:val="16"/>
                  <w:szCs w:val="16"/>
                  <w:lang w:eastAsia="zh-CN"/>
                </w:rPr>
                <w:t>6.75</w:t>
              </w:r>
            </w:ins>
          </w:p>
        </w:tc>
        <w:tc>
          <w:tcPr>
            <w:tcW w:w="1456" w:type="dxa"/>
            <w:vMerge w:val="restart"/>
            <w:vAlign w:val="center"/>
          </w:tcPr>
          <w:p w:rsidR="005B0BD0" w:rsidRPr="004E3771" w:rsidRDefault="005B0BD0" w:rsidP="002F7181">
            <w:pPr>
              <w:pStyle w:val="TAC"/>
              <w:widowControl w:val="0"/>
              <w:rPr>
                <w:ins w:id="2562" w:author="3GPP" w:date="2018-09-10T19:39:00Z"/>
                <w:noProof/>
                <w:sz w:val="16"/>
                <w:szCs w:val="16"/>
                <w:lang w:eastAsia="zh-CN"/>
              </w:rPr>
            </w:pPr>
            <w:ins w:id="2563"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2564" w:author="3GPP" w:date="2018-09-10T19:39:00Z"/>
                <w:noProof/>
                <w:sz w:val="16"/>
                <w:szCs w:val="16"/>
                <w:lang w:eastAsia="zh-CN"/>
              </w:rPr>
            </w:pPr>
            <w:ins w:id="2565" w:author="3GPP" w:date="2018-09-10T19:39:00Z">
              <w:r w:rsidRPr="004E3771">
                <w:rPr>
                  <w:rFonts w:hint="eastAsia"/>
                  <w:noProof/>
                  <w:sz w:val="16"/>
                  <w:szCs w:val="16"/>
                  <w:lang w:eastAsia="zh-CN"/>
                </w:rPr>
                <w:t>7.66</w:t>
              </w:r>
            </w:ins>
          </w:p>
        </w:tc>
      </w:tr>
      <w:tr w:rsidR="005B0BD0" w:rsidRPr="004E3771" w:rsidTr="002F7181">
        <w:trPr>
          <w:trHeight w:val="338"/>
          <w:jc w:val="center"/>
          <w:ins w:id="2566" w:author="3GPP" w:date="2018-09-10T19:39:00Z"/>
        </w:trPr>
        <w:tc>
          <w:tcPr>
            <w:tcW w:w="3050" w:type="dxa"/>
            <w:vMerge/>
            <w:shd w:val="clear" w:color="auto" w:fill="auto"/>
            <w:vAlign w:val="center"/>
          </w:tcPr>
          <w:p w:rsidR="005B0BD0" w:rsidRPr="004E3771" w:rsidRDefault="005B0BD0" w:rsidP="002F7181">
            <w:pPr>
              <w:pStyle w:val="TAC"/>
              <w:widowControl w:val="0"/>
              <w:rPr>
                <w:ins w:id="2567" w:author="3GPP" w:date="2018-09-10T19:39:00Z"/>
                <w:rFonts w:eastAsia="MS Mincho"/>
                <w:noProof/>
                <w:sz w:val="16"/>
                <w:szCs w:val="16"/>
                <w:lang w:val="es-ES"/>
              </w:rPr>
            </w:pPr>
          </w:p>
        </w:tc>
        <w:tc>
          <w:tcPr>
            <w:tcW w:w="1337" w:type="dxa"/>
            <w:vMerge/>
            <w:vAlign w:val="center"/>
          </w:tcPr>
          <w:p w:rsidR="005B0BD0" w:rsidRPr="004E3771" w:rsidRDefault="005B0BD0" w:rsidP="002F7181">
            <w:pPr>
              <w:pStyle w:val="TAC"/>
              <w:widowControl w:val="0"/>
              <w:rPr>
                <w:ins w:id="2568" w:author="3GPP" w:date="2018-09-10T19:39:00Z"/>
                <w:rFonts w:eastAsia="MS Mincho"/>
                <w:noProof/>
                <w:sz w:val="16"/>
                <w:szCs w:val="16"/>
              </w:rPr>
            </w:pPr>
          </w:p>
        </w:tc>
        <w:tc>
          <w:tcPr>
            <w:tcW w:w="1738" w:type="dxa"/>
            <w:vAlign w:val="center"/>
          </w:tcPr>
          <w:p w:rsidR="005B0BD0" w:rsidRPr="004E3771" w:rsidRDefault="005B0BD0" w:rsidP="002F7181">
            <w:pPr>
              <w:pStyle w:val="TAC"/>
              <w:widowControl w:val="0"/>
              <w:rPr>
                <w:ins w:id="2569" w:author="3GPP" w:date="2018-09-10T19:39:00Z"/>
                <w:noProof/>
                <w:sz w:val="16"/>
                <w:szCs w:val="16"/>
                <w:lang w:eastAsia="zh-CN"/>
              </w:rPr>
            </w:pPr>
            <w:ins w:id="2570"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671" w:type="dxa"/>
            <w:shd w:val="clear" w:color="auto" w:fill="auto"/>
            <w:vAlign w:val="center"/>
          </w:tcPr>
          <w:p w:rsidR="005B0BD0" w:rsidRPr="004E3771" w:rsidRDefault="005B0BD0" w:rsidP="002F7181">
            <w:pPr>
              <w:pStyle w:val="TAC"/>
              <w:widowControl w:val="0"/>
              <w:rPr>
                <w:ins w:id="2571" w:author="3GPP" w:date="2018-09-10T19:39:00Z"/>
                <w:noProof/>
                <w:sz w:val="16"/>
                <w:szCs w:val="16"/>
                <w:lang w:eastAsia="zh-CN"/>
              </w:rPr>
            </w:pPr>
            <w:ins w:id="2572" w:author="3GPP" w:date="2018-09-10T19:39:00Z">
              <w:r w:rsidRPr="004E3771">
                <w:rPr>
                  <w:rFonts w:hint="eastAsia"/>
                  <w:noProof/>
                  <w:sz w:val="16"/>
                  <w:szCs w:val="16"/>
                  <w:lang w:eastAsia="zh-CN"/>
                </w:rPr>
                <w:t>0.21</w:t>
              </w:r>
            </w:ins>
          </w:p>
        </w:tc>
        <w:tc>
          <w:tcPr>
            <w:tcW w:w="1456" w:type="dxa"/>
            <w:vMerge/>
            <w:vAlign w:val="center"/>
          </w:tcPr>
          <w:p w:rsidR="005B0BD0" w:rsidRPr="004E3771" w:rsidRDefault="005B0BD0" w:rsidP="002F7181">
            <w:pPr>
              <w:pStyle w:val="TAC"/>
              <w:widowControl w:val="0"/>
              <w:rPr>
                <w:ins w:id="2573"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2574" w:author="3GPP" w:date="2018-09-10T19:39:00Z"/>
                <w:noProof/>
                <w:sz w:val="16"/>
                <w:szCs w:val="16"/>
                <w:lang w:eastAsia="zh-CN"/>
              </w:rPr>
            </w:pPr>
            <w:ins w:id="2575" w:author="3GPP" w:date="2018-09-10T19:39:00Z">
              <w:r w:rsidRPr="004E3771">
                <w:rPr>
                  <w:rFonts w:hint="eastAsia"/>
                  <w:noProof/>
                  <w:sz w:val="16"/>
                  <w:szCs w:val="16"/>
                  <w:lang w:eastAsia="zh-CN"/>
                </w:rPr>
                <w:t>0.39</w:t>
              </w:r>
            </w:ins>
          </w:p>
        </w:tc>
      </w:tr>
    </w:tbl>
    <w:p w:rsidR="005B0BD0" w:rsidRPr="004E3771" w:rsidRDefault="005B0BD0" w:rsidP="005B0BD0">
      <w:pPr>
        <w:rPr>
          <w:ins w:id="2576" w:author="3GPP" w:date="2018-09-10T19:39:00Z"/>
          <w:lang w:val="en-US" w:eastAsia="zh-CN"/>
        </w:rPr>
      </w:pPr>
    </w:p>
    <w:p w:rsidR="005B0BD0" w:rsidRPr="004E3771" w:rsidRDefault="005B0BD0" w:rsidP="005B0BD0">
      <w:pPr>
        <w:pStyle w:val="TH"/>
        <w:rPr>
          <w:ins w:id="2577" w:author="3GPP" w:date="2018-09-10T19:39:00Z"/>
          <w:lang w:val="en-US" w:eastAsia="zh-CN"/>
        </w:rPr>
      </w:pPr>
      <w:ins w:id="2578" w:author="3GPP" w:date="2018-09-10T19:39:00Z">
        <w:r w:rsidRPr="004E3771">
          <w:rPr>
            <w:rFonts w:hint="eastAsia"/>
            <w:lang w:eastAsia="zh-CN"/>
          </w:rPr>
          <w:lastRenderedPageBreak/>
          <w:t>(</w:t>
        </w:r>
        <w:r w:rsidRPr="004E3771">
          <w:rPr>
            <w:lang w:eastAsia="zh-CN"/>
          </w:rPr>
          <w:t>b</w:t>
        </w:r>
        <w:r w:rsidRPr="004E3771">
          <w:rPr>
            <w:rFonts w:hint="eastAsia"/>
            <w:lang w:eastAsia="zh-CN"/>
          </w:rPr>
          <w:t xml:space="preserve">) </w:t>
        </w:r>
        <w:r w:rsidRPr="004E3771">
          <w:rPr>
            <w:lang w:eastAsia="zh-CN"/>
          </w:rPr>
          <w:t>NR TDD</w:t>
        </w:r>
      </w:ins>
    </w:p>
    <w:tbl>
      <w:tblPr>
        <w:tblW w:w="92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2544"/>
        <w:gridCol w:w="1219"/>
        <w:gridCol w:w="1087"/>
        <w:gridCol w:w="1474"/>
        <w:gridCol w:w="528"/>
        <w:gridCol w:w="1078"/>
        <w:gridCol w:w="1276"/>
      </w:tblGrid>
      <w:tr w:rsidR="005B0BD0" w:rsidRPr="004E3771" w:rsidTr="002F7181">
        <w:trPr>
          <w:trHeight w:val="312"/>
          <w:jc w:val="center"/>
          <w:ins w:id="2579" w:author="3GPP" w:date="2018-09-10T19:39:00Z"/>
        </w:trPr>
        <w:tc>
          <w:tcPr>
            <w:tcW w:w="2544" w:type="dxa"/>
            <w:shd w:val="clear" w:color="auto" w:fill="auto"/>
            <w:vAlign w:val="center"/>
          </w:tcPr>
          <w:p w:rsidR="005B0BD0" w:rsidRPr="004E3771" w:rsidRDefault="005B0BD0" w:rsidP="002F7181">
            <w:pPr>
              <w:pStyle w:val="TAC"/>
              <w:widowControl w:val="0"/>
              <w:rPr>
                <w:ins w:id="2580" w:author="3GPP" w:date="2018-09-10T19:39:00Z"/>
                <w:rFonts w:eastAsia="MS Mincho"/>
                <w:b/>
                <w:noProof/>
                <w:sz w:val="16"/>
                <w:szCs w:val="16"/>
              </w:rPr>
            </w:pPr>
            <w:ins w:id="2581" w:author="3GPP" w:date="2018-09-10T19:39:00Z">
              <w:r w:rsidRPr="004E3771">
                <w:rPr>
                  <w:rFonts w:eastAsia="MS Mincho" w:hint="eastAsia"/>
                  <w:b/>
                  <w:noProof/>
                  <w:sz w:val="16"/>
                  <w:szCs w:val="16"/>
                </w:rPr>
                <w:t>Scheme and antenna configuration</w:t>
              </w:r>
            </w:ins>
          </w:p>
        </w:tc>
        <w:tc>
          <w:tcPr>
            <w:tcW w:w="1219" w:type="dxa"/>
            <w:vAlign w:val="center"/>
          </w:tcPr>
          <w:p w:rsidR="005B0BD0" w:rsidRPr="004E3771" w:rsidRDefault="005B0BD0" w:rsidP="002F7181">
            <w:pPr>
              <w:pStyle w:val="TAH"/>
              <w:widowControl w:val="0"/>
              <w:rPr>
                <w:ins w:id="2582" w:author="3GPP" w:date="2018-09-10T19:39:00Z"/>
                <w:noProof/>
                <w:sz w:val="16"/>
                <w:szCs w:val="16"/>
                <w:lang w:eastAsia="zh-CN"/>
              </w:rPr>
            </w:pPr>
            <w:ins w:id="2583"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1087" w:type="dxa"/>
            <w:vAlign w:val="center"/>
          </w:tcPr>
          <w:p w:rsidR="005B0BD0" w:rsidRPr="004E3771" w:rsidRDefault="005B0BD0" w:rsidP="002F7181">
            <w:pPr>
              <w:pStyle w:val="TAH"/>
              <w:widowControl w:val="0"/>
              <w:rPr>
                <w:ins w:id="2584" w:author="3GPP" w:date="2018-09-10T19:39:00Z"/>
                <w:noProof/>
                <w:sz w:val="16"/>
                <w:szCs w:val="16"/>
                <w:lang w:eastAsia="zh-CN"/>
              </w:rPr>
            </w:pPr>
            <w:ins w:id="2585" w:author="3GPP" w:date="2018-09-10T19:39:00Z">
              <w:r w:rsidRPr="004E3771">
                <w:rPr>
                  <w:rFonts w:hint="eastAsia"/>
                  <w:noProof/>
                  <w:sz w:val="16"/>
                  <w:szCs w:val="16"/>
                  <w:lang w:eastAsia="zh-CN"/>
                </w:rPr>
                <w:t>F</w:t>
              </w:r>
              <w:r w:rsidRPr="004E3771">
                <w:rPr>
                  <w:noProof/>
                  <w:sz w:val="16"/>
                  <w:szCs w:val="16"/>
                  <w:lang w:eastAsia="zh-CN"/>
                </w:rPr>
                <w:t>rame structure</w:t>
              </w:r>
            </w:ins>
          </w:p>
        </w:tc>
        <w:tc>
          <w:tcPr>
            <w:tcW w:w="2002" w:type="dxa"/>
            <w:gridSpan w:val="2"/>
            <w:vAlign w:val="center"/>
          </w:tcPr>
          <w:p w:rsidR="005B0BD0" w:rsidRPr="004E3771" w:rsidRDefault="005B0BD0" w:rsidP="002F7181">
            <w:pPr>
              <w:pStyle w:val="TAH"/>
              <w:widowControl w:val="0"/>
              <w:rPr>
                <w:ins w:id="2586" w:author="3GPP" w:date="2018-09-10T19:39:00Z"/>
                <w:rFonts w:eastAsia="MS Mincho"/>
                <w:noProof/>
                <w:sz w:val="16"/>
                <w:szCs w:val="16"/>
              </w:rPr>
            </w:pPr>
            <w:ins w:id="2587"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2588" w:author="3GPP" w:date="2018-09-10T19:39:00Z"/>
                <w:rFonts w:eastAsia="MS Mincho"/>
                <w:noProof/>
                <w:sz w:val="16"/>
                <w:szCs w:val="16"/>
              </w:rPr>
            </w:pPr>
            <w:ins w:id="2589" w:author="3GPP" w:date="2018-09-10T19:39:00Z">
              <w:r w:rsidRPr="004E3771">
                <w:rPr>
                  <w:rFonts w:eastAsia="MS Mincho" w:hint="eastAsia"/>
                  <w:noProof/>
                  <w:sz w:val="16"/>
                  <w:szCs w:val="16"/>
                </w:rPr>
                <w:t>Requirement</w:t>
              </w:r>
            </w:ins>
          </w:p>
        </w:tc>
        <w:tc>
          <w:tcPr>
            <w:tcW w:w="1078" w:type="dxa"/>
            <w:vAlign w:val="center"/>
          </w:tcPr>
          <w:p w:rsidR="005B0BD0" w:rsidRPr="004E3771" w:rsidRDefault="005B0BD0" w:rsidP="002F7181">
            <w:pPr>
              <w:pStyle w:val="TAH"/>
              <w:widowControl w:val="0"/>
              <w:rPr>
                <w:ins w:id="2590" w:author="3GPP" w:date="2018-09-10T19:39:00Z"/>
                <w:noProof/>
                <w:sz w:val="16"/>
                <w:szCs w:val="16"/>
                <w:lang w:eastAsia="zh-CN"/>
              </w:rPr>
            </w:pPr>
            <w:ins w:id="2591" w:author="3GPP" w:date="2018-09-10T19:39:00Z">
              <w:r w:rsidRPr="004E3771">
                <w:rPr>
                  <w:rFonts w:eastAsia="MS Mincho" w:hint="eastAsia"/>
                  <w:noProof/>
                  <w:sz w:val="16"/>
                  <w:szCs w:val="16"/>
                </w:rPr>
                <w:t>Number of samples</w:t>
              </w:r>
            </w:ins>
          </w:p>
        </w:tc>
        <w:tc>
          <w:tcPr>
            <w:tcW w:w="1276" w:type="dxa"/>
            <w:vAlign w:val="center"/>
          </w:tcPr>
          <w:p w:rsidR="005B0BD0" w:rsidRPr="004E3771" w:rsidDel="00194D07" w:rsidRDefault="005B0BD0" w:rsidP="002F7181">
            <w:pPr>
              <w:pStyle w:val="TAH"/>
              <w:widowControl w:val="0"/>
              <w:rPr>
                <w:ins w:id="2592" w:author="3GPP" w:date="2018-09-10T19:39:00Z"/>
                <w:b w:val="0"/>
                <w:noProof/>
                <w:sz w:val="16"/>
                <w:szCs w:val="16"/>
              </w:rPr>
            </w:pPr>
            <w:ins w:id="2593" w:author="3GPP" w:date="2018-09-10T19:39:00Z">
              <w:r w:rsidRPr="004E3771">
                <w:rPr>
                  <w:rFonts w:hint="eastAsia"/>
                  <w:noProof/>
                  <w:sz w:val="16"/>
                  <w:szCs w:val="16"/>
                  <w:lang w:eastAsia="zh-CN"/>
                </w:rPr>
                <w:t>BW=</w:t>
              </w:r>
              <w:r w:rsidRPr="004E3771">
                <w:rPr>
                  <w:noProof/>
                  <w:sz w:val="16"/>
                  <w:szCs w:val="16"/>
                  <w:lang w:eastAsia="zh-CN"/>
                </w:rPr>
                <w:br/>
                <w:t>80</w:t>
              </w:r>
              <w:r w:rsidRPr="004E3771">
                <w:rPr>
                  <w:rFonts w:hint="eastAsia"/>
                  <w:noProof/>
                  <w:sz w:val="16"/>
                  <w:szCs w:val="16"/>
                  <w:lang w:eastAsia="zh-CN"/>
                </w:rPr>
                <w:t>MHz</w:t>
              </w:r>
            </w:ins>
          </w:p>
        </w:tc>
      </w:tr>
      <w:tr w:rsidR="005B0BD0" w:rsidRPr="004E3771" w:rsidTr="002F7181">
        <w:trPr>
          <w:trHeight w:val="434"/>
          <w:jc w:val="center"/>
          <w:ins w:id="2594" w:author="3GPP" w:date="2018-09-10T19:39:00Z"/>
        </w:trPr>
        <w:tc>
          <w:tcPr>
            <w:tcW w:w="2544" w:type="dxa"/>
            <w:vMerge w:val="restart"/>
            <w:shd w:val="clear" w:color="auto" w:fill="auto"/>
            <w:vAlign w:val="center"/>
          </w:tcPr>
          <w:p w:rsidR="005B0BD0" w:rsidRPr="004E3771" w:rsidRDefault="005B0BD0" w:rsidP="002F7181">
            <w:pPr>
              <w:pStyle w:val="TAC"/>
              <w:widowControl w:val="0"/>
              <w:rPr>
                <w:ins w:id="2595" w:author="3GPP" w:date="2018-09-10T19:39:00Z"/>
                <w:rFonts w:eastAsia="MS Mincho"/>
                <w:noProof/>
                <w:sz w:val="16"/>
                <w:szCs w:val="16"/>
                <w:lang w:val="es-ES"/>
              </w:rPr>
            </w:pPr>
            <w:ins w:id="2596" w:author="3GPP" w:date="2018-09-10T19:39:00Z">
              <w:r w:rsidRPr="004E3771">
                <w:rPr>
                  <w:rFonts w:eastAsia="MS Mincho"/>
                  <w:noProof/>
                  <w:sz w:val="16"/>
                  <w:szCs w:val="16"/>
                  <w:lang w:val="es-ES"/>
                </w:rPr>
                <w:t>8x32 SU-MIMO, CB based, OFDMA (2 panel@UE);</w:t>
              </w:r>
            </w:ins>
          </w:p>
          <w:p w:rsidR="005B0BD0" w:rsidRPr="004E3771" w:rsidRDefault="005B0BD0" w:rsidP="002F7181">
            <w:pPr>
              <w:pStyle w:val="TAC"/>
              <w:widowControl w:val="0"/>
              <w:rPr>
                <w:ins w:id="2597" w:author="3GPP" w:date="2018-09-10T19:39:00Z"/>
                <w:rFonts w:eastAsia="MS Mincho"/>
                <w:noProof/>
                <w:sz w:val="16"/>
                <w:szCs w:val="16"/>
                <w:lang w:val="es-ES"/>
              </w:rPr>
            </w:pPr>
            <w:ins w:id="2598"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(4,4,2,1,1;4,4);</w:t>
              </w:r>
            </w:ins>
          </w:p>
          <w:p w:rsidR="005B0BD0" w:rsidRPr="004E3771" w:rsidRDefault="005B0BD0" w:rsidP="002F7181">
            <w:pPr>
              <w:pStyle w:val="TAC"/>
              <w:widowControl w:val="0"/>
              <w:rPr>
                <w:ins w:id="2599" w:author="3GPP" w:date="2018-09-10T19:39:00Z"/>
                <w:rFonts w:eastAsia="MS Mincho"/>
                <w:noProof/>
                <w:sz w:val="16"/>
                <w:szCs w:val="16"/>
              </w:rPr>
            </w:pPr>
            <w:ins w:id="2600" w:author="3GPP" w:date="2018-09-10T19:39:00Z">
              <w:r w:rsidRPr="004E3771">
                <w:rPr>
                  <w:rFonts w:eastAsia="MS Mincho"/>
                  <w:noProof/>
                  <w:sz w:val="16"/>
                  <w:szCs w:val="16"/>
                  <w:lang w:val="es-ES"/>
                </w:rP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ins>
          </w:p>
        </w:tc>
        <w:tc>
          <w:tcPr>
            <w:tcW w:w="1219" w:type="dxa"/>
            <w:vMerge w:val="restart"/>
            <w:vAlign w:val="center"/>
          </w:tcPr>
          <w:p w:rsidR="005B0BD0" w:rsidRPr="004E3771" w:rsidRDefault="005B0BD0" w:rsidP="002F7181">
            <w:pPr>
              <w:pStyle w:val="TAC"/>
              <w:widowControl w:val="0"/>
              <w:rPr>
                <w:ins w:id="2601" w:author="3GPP" w:date="2018-09-10T19:39:00Z"/>
                <w:rFonts w:eastAsia="MS Mincho"/>
                <w:noProof/>
                <w:sz w:val="16"/>
                <w:szCs w:val="16"/>
              </w:rPr>
            </w:pPr>
            <w:ins w:id="2602" w:author="3GPP" w:date="2018-09-10T19:39:00Z">
              <w:r w:rsidRPr="004E3771">
                <w:rPr>
                  <w:rFonts w:eastAsia="MS Mincho"/>
                  <w:noProof/>
                  <w:sz w:val="16"/>
                  <w:szCs w:val="16"/>
                  <w:lang w:val="es-ES"/>
                </w:rPr>
                <w:t>60</w:t>
              </w:r>
            </w:ins>
          </w:p>
        </w:tc>
        <w:tc>
          <w:tcPr>
            <w:tcW w:w="1087" w:type="dxa"/>
            <w:vMerge w:val="restart"/>
            <w:vAlign w:val="center"/>
          </w:tcPr>
          <w:p w:rsidR="005B0BD0" w:rsidRPr="004E3771" w:rsidRDefault="005B0BD0" w:rsidP="002F7181">
            <w:pPr>
              <w:pStyle w:val="TAC"/>
              <w:widowControl w:val="0"/>
              <w:rPr>
                <w:ins w:id="2603" w:author="3GPP" w:date="2018-09-10T19:39:00Z"/>
                <w:noProof/>
                <w:sz w:val="16"/>
                <w:szCs w:val="16"/>
                <w:lang w:eastAsia="zh-CN"/>
              </w:rPr>
            </w:pPr>
            <w:ins w:id="2604" w:author="3GPP" w:date="2018-09-10T19:39:00Z">
              <w:r w:rsidRPr="004E3771">
                <w:rPr>
                  <w:rFonts w:hint="eastAsia"/>
                  <w:noProof/>
                  <w:sz w:val="16"/>
                  <w:szCs w:val="16"/>
                  <w:lang w:eastAsia="zh-CN"/>
                </w:rPr>
                <w:t>D</w:t>
              </w:r>
              <w:r w:rsidRPr="004E3771">
                <w:rPr>
                  <w:noProof/>
                  <w:sz w:val="16"/>
                  <w:szCs w:val="16"/>
                  <w:lang w:eastAsia="zh-CN"/>
                </w:rPr>
                <w:t>DDSU</w:t>
              </w:r>
            </w:ins>
          </w:p>
        </w:tc>
        <w:tc>
          <w:tcPr>
            <w:tcW w:w="1474" w:type="dxa"/>
            <w:vAlign w:val="center"/>
          </w:tcPr>
          <w:p w:rsidR="005B0BD0" w:rsidRPr="004E3771" w:rsidRDefault="005B0BD0" w:rsidP="002F7181">
            <w:pPr>
              <w:pStyle w:val="TAC"/>
              <w:widowControl w:val="0"/>
              <w:rPr>
                <w:ins w:id="2605" w:author="3GPP" w:date="2018-09-10T19:39:00Z"/>
                <w:noProof/>
                <w:sz w:val="16"/>
                <w:szCs w:val="16"/>
                <w:lang w:eastAsia="zh-CN"/>
              </w:rPr>
            </w:pPr>
            <w:ins w:id="2606"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2607" w:author="3GPP" w:date="2018-09-10T19:39:00Z"/>
                <w:noProof/>
                <w:sz w:val="16"/>
                <w:szCs w:val="16"/>
                <w:lang w:eastAsia="zh-CN"/>
              </w:rPr>
            </w:pPr>
            <w:ins w:id="2608" w:author="3GPP" w:date="2018-09-10T19:39:00Z">
              <w:r w:rsidRPr="004E3771">
                <w:rPr>
                  <w:noProof/>
                  <w:sz w:val="16"/>
                  <w:szCs w:val="16"/>
                  <w:lang w:eastAsia="zh-CN"/>
                </w:rPr>
                <w:t>6.75</w:t>
              </w:r>
            </w:ins>
          </w:p>
        </w:tc>
        <w:tc>
          <w:tcPr>
            <w:tcW w:w="1078" w:type="dxa"/>
            <w:vMerge w:val="restart"/>
            <w:vAlign w:val="center"/>
          </w:tcPr>
          <w:p w:rsidR="005B0BD0" w:rsidRPr="004E3771" w:rsidRDefault="005B0BD0" w:rsidP="002F7181">
            <w:pPr>
              <w:pStyle w:val="TAC"/>
              <w:widowControl w:val="0"/>
              <w:rPr>
                <w:ins w:id="2609" w:author="3GPP" w:date="2018-09-10T19:39:00Z"/>
                <w:noProof/>
                <w:sz w:val="16"/>
                <w:szCs w:val="16"/>
                <w:lang w:eastAsia="zh-CN"/>
              </w:rPr>
            </w:pPr>
            <w:ins w:id="2610" w:author="3GPP" w:date="2018-09-10T19:39:00Z">
              <w:r w:rsidRPr="004E3771">
                <w:rPr>
                  <w:rFonts w:hint="eastAsia"/>
                  <w:noProof/>
                  <w:sz w:val="16"/>
                  <w:szCs w:val="16"/>
                  <w:lang w:eastAsia="zh-CN"/>
                </w:rPr>
                <w:t>1</w:t>
              </w:r>
            </w:ins>
          </w:p>
        </w:tc>
        <w:tc>
          <w:tcPr>
            <w:tcW w:w="1276" w:type="dxa"/>
            <w:vAlign w:val="center"/>
          </w:tcPr>
          <w:p w:rsidR="005B0BD0" w:rsidRPr="004E3771" w:rsidRDefault="005B0BD0" w:rsidP="002F7181">
            <w:pPr>
              <w:pStyle w:val="TAC"/>
              <w:widowControl w:val="0"/>
              <w:rPr>
                <w:ins w:id="2611" w:author="3GPP" w:date="2018-09-10T19:39:00Z"/>
                <w:noProof/>
                <w:sz w:val="16"/>
                <w:szCs w:val="16"/>
                <w:lang w:eastAsia="zh-CN"/>
              </w:rPr>
            </w:pPr>
            <w:ins w:id="2612" w:author="3GPP" w:date="2018-09-10T19:39:00Z">
              <w:r w:rsidRPr="004E3771">
                <w:rPr>
                  <w:rFonts w:hint="eastAsia"/>
                  <w:noProof/>
                  <w:sz w:val="16"/>
                  <w:szCs w:val="16"/>
                  <w:lang w:eastAsia="zh-CN"/>
                </w:rPr>
                <w:t>7.04</w:t>
              </w:r>
            </w:ins>
          </w:p>
        </w:tc>
      </w:tr>
      <w:tr w:rsidR="005B0BD0" w:rsidRPr="004E3771" w:rsidTr="002F7181">
        <w:trPr>
          <w:trHeight w:val="159"/>
          <w:jc w:val="center"/>
          <w:ins w:id="2613" w:author="3GPP" w:date="2018-09-10T19:39:00Z"/>
        </w:trPr>
        <w:tc>
          <w:tcPr>
            <w:tcW w:w="2544" w:type="dxa"/>
            <w:vMerge/>
            <w:shd w:val="clear" w:color="auto" w:fill="auto"/>
            <w:vAlign w:val="center"/>
          </w:tcPr>
          <w:p w:rsidR="005B0BD0" w:rsidRPr="004E3771" w:rsidRDefault="005B0BD0" w:rsidP="002F7181">
            <w:pPr>
              <w:pStyle w:val="TAC"/>
              <w:widowControl w:val="0"/>
              <w:rPr>
                <w:ins w:id="2614" w:author="3GPP" w:date="2018-09-10T19:39:00Z"/>
                <w:rFonts w:eastAsia="MS Mincho"/>
                <w:noProof/>
                <w:sz w:val="16"/>
                <w:szCs w:val="16"/>
              </w:rPr>
            </w:pPr>
          </w:p>
        </w:tc>
        <w:tc>
          <w:tcPr>
            <w:tcW w:w="1219" w:type="dxa"/>
            <w:vMerge/>
            <w:vAlign w:val="center"/>
          </w:tcPr>
          <w:p w:rsidR="005B0BD0" w:rsidRPr="004E3771" w:rsidRDefault="005B0BD0" w:rsidP="002F7181">
            <w:pPr>
              <w:pStyle w:val="TAC"/>
              <w:widowControl w:val="0"/>
              <w:rPr>
                <w:ins w:id="2615" w:author="3GPP" w:date="2018-09-10T19:39:00Z"/>
                <w:rFonts w:eastAsia="MS Mincho"/>
                <w:noProof/>
                <w:sz w:val="16"/>
                <w:szCs w:val="16"/>
              </w:rPr>
            </w:pPr>
          </w:p>
        </w:tc>
        <w:tc>
          <w:tcPr>
            <w:tcW w:w="1087" w:type="dxa"/>
            <w:vMerge/>
            <w:vAlign w:val="center"/>
          </w:tcPr>
          <w:p w:rsidR="005B0BD0" w:rsidRPr="004E3771" w:rsidRDefault="005B0BD0" w:rsidP="002F7181">
            <w:pPr>
              <w:pStyle w:val="TAC"/>
              <w:widowControl w:val="0"/>
              <w:rPr>
                <w:ins w:id="2616" w:author="3GPP" w:date="2018-09-10T19:39:00Z"/>
                <w:noProof/>
                <w:sz w:val="16"/>
                <w:szCs w:val="16"/>
                <w:lang w:eastAsia="zh-CN"/>
              </w:rPr>
            </w:pPr>
          </w:p>
        </w:tc>
        <w:tc>
          <w:tcPr>
            <w:tcW w:w="1474" w:type="dxa"/>
            <w:vAlign w:val="center"/>
          </w:tcPr>
          <w:p w:rsidR="005B0BD0" w:rsidRPr="004E3771" w:rsidRDefault="005B0BD0" w:rsidP="002F7181">
            <w:pPr>
              <w:pStyle w:val="TAC"/>
              <w:widowControl w:val="0"/>
              <w:rPr>
                <w:ins w:id="2617" w:author="3GPP" w:date="2018-09-10T19:39:00Z"/>
                <w:noProof/>
                <w:sz w:val="16"/>
                <w:szCs w:val="16"/>
                <w:lang w:eastAsia="zh-CN"/>
              </w:rPr>
            </w:pPr>
            <w:ins w:id="2618"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2619" w:author="3GPP" w:date="2018-09-10T19:39:00Z"/>
                <w:noProof/>
                <w:sz w:val="16"/>
                <w:szCs w:val="16"/>
                <w:lang w:eastAsia="zh-CN"/>
              </w:rPr>
            </w:pPr>
            <w:ins w:id="2620" w:author="3GPP" w:date="2018-09-10T19:39:00Z">
              <w:r w:rsidRPr="004E3771">
                <w:rPr>
                  <w:rFonts w:hint="eastAsia"/>
                  <w:noProof/>
                  <w:sz w:val="16"/>
                  <w:szCs w:val="16"/>
                  <w:lang w:eastAsia="zh-CN"/>
                </w:rPr>
                <w:t>0.21</w:t>
              </w:r>
            </w:ins>
          </w:p>
        </w:tc>
        <w:tc>
          <w:tcPr>
            <w:tcW w:w="1078" w:type="dxa"/>
            <w:vMerge/>
            <w:vAlign w:val="center"/>
          </w:tcPr>
          <w:p w:rsidR="005B0BD0" w:rsidRPr="004E3771" w:rsidRDefault="005B0BD0" w:rsidP="002F7181">
            <w:pPr>
              <w:pStyle w:val="TAC"/>
              <w:widowControl w:val="0"/>
              <w:rPr>
                <w:ins w:id="2621" w:author="3GPP" w:date="2018-09-10T19:39:00Z"/>
                <w:noProof/>
                <w:sz w:val="16"/>
                <w:szCs w:val="16"/>
                <w:lang w:eastAsia="zh-CN"/>
              </w:rPr>
            </w:pPr>
          </w:p>
        </w:tc>
        <w:tc>
          <w:tcPr>
            <w:tcW w:w="1276" w:type="dxa"/>
            <w:vAlign w:val="center"/>
          </w:tcPr>
          <w:p w:rsidR="005B0BD0" w:rsidRPr="004E3771" w:rsidRDefault="005B0BD0" w:rsidP="002F7181">
            <w:pPr>
              <w:pStyle w:val="TAC"/>
              <w:widowControl w:val="0"/>
              <w:rPr>
                <w:ins w:id="2622" w:author="3GPP" w:date="2018-09-10T19:39:00Z"/>
                <w:noProof/>
                <w:sz w:val="16"/>
                <w:szCs w:val="16"/>
                <w:lang w:eastAsia="zh-CN"/>
              </w:rPr>
            </w:pPr>
            <w:ins w:id="2623" w:author="3GPP" w:date="2018-09-10T19:39:00Z">
              <w:r w:rsidRPr="004E3771">
                <w:rPr>
                  <w:rFonts w:hint="eastAsia"/>
                  <w:noProof/>
                  <w:sz w:val="16"/>
                  <w:szCs w:val="16"/>
                  <w:lang w:eastAsia="zh-CN"/>
                </w:rPr>
                <w:t>0.4</w:t>
              </w:r>
              <w:r w:rsidRPr="004E3771">
                <w:rPr>
                  <w:noProof/>
                  <w:sz w:val="16"/>
                  <w:szCs w:val="16"/>
                  <w:lang w:eastAsia="zh-CN"/>
                </w:rPr>
                <w:t>0</w:t>
              </w:r>
            </w:ins>
          </w:p>
        </w:tc>
      </w:tr>
      <w:tr w:rsidR="005B0BD0" w:rsidRPr="004E3771" w:rsidTr="002F7181">
        <w:trPr>
          <w:trHeight w:val="402"/>
          <w:jc w:val="center"/>
          <w:ins w:id="2624" w:author="3GPP" w:date="2018-09-10T19:39:00Z"/>
        </w:trPr>
        <w:tc>
          <w:tcPr>
            <w:tcW w:w="2544" w:type="dxa"/>
            <w:vMerge w:val="restart"/>
            <w:shd w:val="clear" w:color="auto" w:fill="auto"/>
            <w:vAlign w:val="center"/>
          </w:tcPr>
          <w:p w:rsidR="005B0BD0" w:rsidRPr="004E3771" w:rsidRDefault="005B0BD0" w:rsidP="002F7181">
            <w:pPr>
              <w:pStyle w:val="TAC"/>
              <w:widowControl w:val="0"/>
              <w:rPr>
                <w:ins w:id="2625" w:author="3GPP" w:date="2018-09-10T19:39:00Z"/>
                <w:rFonts w:eastAsia="MS Mincho"/>
                <w:noProof/>
                <w:sz w:val="16"/>
                <w:szCs w:val="16"/>
                <w:lang w:val="es-ES"/>
              </w:rPr>
            </w:pPr>
            <w:ins w:id="2626" w:author="3GPP" w:date="2018-09-10T19:39:00Z">
              <w:r w:rsidRPr="004E3771">
                <w:rPr>
                  <w:rFonts w:eastAsia="MS Mincho"/>
                  <w:noProof/>
                  <w:sz w:val="16"/>
                  <w:szCs w:val="16"/>
                  <w:lang w:val="es-ES"/>
                </w:rPr>
                <w:t>4x32 MU-MIMO, CB based, OFDMA (2 panel@UE);</w:t>
              </w:r>
            </w:ins>
          </w:p>
          <w:p w:rsidR="005B0BD0" w:rsidRPr="004E3771" w:rsidRDefault="005B0BD0" w:rsidP="002F7181">
            <w:pPr>
              <w:pStyle w:val="TAC"/>
              <w:widowControl w:val="0"/>
              <w:rPr>
                <w:ins w:id="2627" w:author="3GPP" w:date="2018-09-10T19:39:00Z"/>
                <w:rFonts w:eastAsia="MS Mincho"/>
                <w:noProof/>
                <w:sz w:val="16"/>
                <w:szCs w:val="16"/>
                <w:lang w:val="es-ES"/>
              </w:rPr>
            </w:pPr>
            <w:ins w:id="2628"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(8,8,2,1,1;4,4);</w:t>
              </w:r>
            </w:ins>
          </w:p>
          <w:p w:rsidR="005B0BD0" w:rsidRPr="004E3771" w:rsidRDefault="005B0BD0" w:rsidP="002F7181">
            <w:pPr>
              <w:pStyle w:val="TAC"/>
              <w:widowControl w:val="0"/>
              <w:rPr>
                <w:ins w:id="2629" w:author="3GPP" w:date="2018-09-10T19:39:00Z"/>
                <w:rFonts w:eastAsia="MS Mincho"/>
                <w:noProof/>
                <w:sz w:val="16"/>
                <w:szCs w:val="16"/>
              </w:rPr>
            </w:pPr>
            <w:ins w:id="2630" w:author="3GPP" w:date="2018-09-10T19:39:00Z">
              <w:r w:rsidRPr="004E3771">
                <w:rPr>
                  <w:rFonts w:eastAsia="MS Mincho"/>
                  <w:noProof/>
                  <w:sz w:val="16"/>
                  <w:szCs w:val="16"/>
                  <w:lang w:val="es-ES"/>
                </w:rP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1,1)</w:t>
              </w:r>
            </w:ins>
          </w:p>
        </w:tc>
        <w:tc>
          <w:tcPr>
            <w:tcW w:w="1219" w:type="dxa"/>
            <w:vMerge w:val="restart"/>
            <w:vAlign w:val="center"/>
          </w:tcPr>
          <w:p w:rsidR="005B0BD0" w:rsidRPr="004E3771" w:rsidRDefault="005B0BD0" w:rsidP="002F7181">
            <w:pPr>
              <w:pStyle w:val="TAC"/>
              <w:widowControl w:val="0"/>
              <w:rPr>
                <w:ins w:id="2631" w:author="3GPP" w:date="2018-09-10T19:39:00Z"/>
                <w:noProof/>
                <w:sz w:val="16"/>
                <w:szCs w:val="16"/>
                <w:lang w:eastAsia="zh-CN"/>
              </w:rPr>
            </w:pPr>
            <w:ins w:id="2632" w:author="3GPP" w:date="2018-09-10T19:39:00Z">
              <w:r w:rsidRPr="004E3771">
                <w:rPr>
                  <w:noProof/>
                  <w:sz w:val="16"/>
                  <w:szCs w:val="16"/>
                  <w:lang w:eastAsia="zh-CN"/>
                </w:rPr>
                <w:t>12</w:t>
              </w:r>
              <w:r w:rsidRPr="004E3771">
                <w:rPr>
                  <w:rFonts w:hint="eastAsia"/>
                  <w:noProof/>
                  <w:sz w:val="16"/>
                  <w:szCs w:val="16"/>
                  <w:lang w:eastAsia="zh-CN"/>
                </w:rPr>
                <w:t>0</w:t>
              </w:r>
            </w:ins>
          </w:p>
        </w:tc>
        <w:tc>
          <w:tcPr>
            <w:tcW w:w="1087" w:type="dxa"/>
            <w:vMerge w:val="restart"/>
            <w:vAlign w:val="center"/>
          </w:tcPr>
          <w:p w:rsidR="005B0BD0" w:rsidRPr="004E3771" w:rsidRDefault="005B0BD0" w:rsidP="002F7181">
            <w:pPr>
              <w:pStyle w:val="TAC"/>
              <w:widowControl w:val="0"/>
              <w:rPr>
                <w:ins w:id="2633" w:author="3GPP" w:date="2018-09-10T19:39:00Z"/>
                <w:noProof/>
                <w:sz w:val="16"/>
                <w:szCs w:val="16"/>
                <w:lang w:eastAsia="zh-CN"/>
              </w:rPr>
            </w:pPr>
            <w:ins w:id="2634" w:author="3GPP" w:date="2018-09-10T19:39:00Z">
              <w:r w:rsidRPr="004E3771">
                <w:rPr>
                  <w:noProof/>
                  <w:sz w:val="16"/>
                  <w:szCs w:val="16"/>
                  <w:lang w:eastAsia="zh-CN"/>
                </w:rPr>
                <w:t>DSUUD</w:t>
              </w:r>
            </w:ins>
          </w:p>
        </w:tc>
        <w:tc>
          <w:tcPr>
            <w:tcW w:w="1474" w:type="dxa"/>
            <w:vAlign w:val="center"/>
          </w:tcPr>
          <w:p w:rsidR="005B0BD0" w:rsidRPr="004E3771" w:rsidRDefault="005B0BD0" w:rsidP="002F7181">
            <w:pPr>
              <w:pStyle w:val="TAC"/>
              <w:widowControl w:val="0"/>
              <w:rPr>
                <w:ins w:id="2635" w:author="3GPP" w:date="2018-09-10T19:39:00Z"/>
                <w:noProof/>
                <w:sz w:val="16"/>
                <w:szCs w:val="16"/>
                <w:lang w:eastAsia="zh-CN"/>
              </w:rPr>
            </w:pPr>
            <w:ins w:id="2636"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2637" w:author="3GPP" w:date="2018-09-10T19:39:00Z"/>
                <w:noProof/>
                <w:sz w:val="16"/>
                <w:szCs w:val="16"/>
                <w:lang w:eastAsia="zh-CN"/>
              </w:rPr>
            </w:pPr>
            <w:ins w:id="2638" w:author="3GPP" w:date="2018-09-10T19:39:00Z">
              <w:r w:rsidRPr="004E3771">
                <w:rPr>
                  <w:noProof/>
                  <w:sz w:val="16"/>
                  <w:szCs w:val="16"/>
                  <w:lang w:eastAsia="zh-CN"/>
                </w:rPr>
                <w:t>6.75</w:t>
              </w:r>
            </w:ins>
          </w:p>
        </w:tc>
        <w:tc>
          <w:tcPr>
            <w:tcW w:w="1078" w:type="dxa"/>
            <w:vMerge w:val="restart"/>
            <w:vAlign w:val="center"/>
          </w:tcPr>
          <w:p w:rsidR="005B0BD0" w:rsidRPr="004E3771" w:rsidRDefault="005B0BD0" w:rsidP="002F7181">
            <w:pPr>
              <w:pStyle w:val="TAC"/>
              <w:widowControl w:val="0"/>
              <w:rPr>
                <w:ins w:id="2639" w:author="3GPP" w:date="2018-09-10T19:39:00Z"/>
                <w:noProof/>
                <w:sz w:val="16"/>
                <w:szCs w:val="16"/>
                <w:lang w:eastAsia="zh-CN"/>
              </w:rPr>
            </w:pPr>
            <w:ins w:id="2640" w:author="3GPP" w:date="2018-09-10T19:39:00Z">
              <w:r w:rsidRPr="004E3771">
                <w:rPr>
                  <w:rFonts w:hint="eastAsia"/>
                  <w:noProof/>
                  <w:sz w:val="16"/>
                  <w:szCs w:val="16"/>
                  <w:lang w:eastAsia="zh-CN"/>
                </w:rPr>
                <w:t>1</w:t>
              </w:r>
            </w:ins>
          </w:p>
        </w:tc>
        <w:tc>
          <w:tcPr>
            <w:tcW w:w="1276" w:type="dxa"/>
            <w:vAlign w:val="center"/>
          </w:tcPr>
          <w:p w:rsidR="005B0BD0" w:rsidRPr="004E3771" w:rsidRDefault="005B0BD0" w:rsidP="002F7181">
            <w:pPr>
              <w:pStyle w:val="TAC"/>
              <w:widowControl w:val="0"/>
              <w:rPr>
                <w:ins w:id="2641" w:author="3GPP" w:date="2018-09-10T19:39:00Z"/>
                <w:noProof/>
                <w:sz w:val="16"/>
                <w:szCs w:val="16"/>
                <w:lang w:eastAsia="zh-CN"/>
              </w:rPr>
            </w:pPr>
            <w:ins w:id="2642" w:author="3GPP" w:date="2018-09-10T19:39:00Z">
              <w:r w:rsidRPr="004E3771">
                <w:rPr>
                  <w:rFonts w:hint="eastAsia"/>
                  <w:noProof/>
                  <w:sz w:val="16"/>
                  <w:szCs w:val="16"/>
                  <w:lang w:eastAsia="zh-CN"/>
                </w:rPr>
                <w:t>11.44</w:t>
              </w:r>
            </w:ins>
          </w:p>
        </w:tc>
      </w:tr>
      <w:tr w:rsidR="005B0BD0" w:rsidRPr="004E3771" w:rsidTr="002F7181">
        <w:trPr>
          <w:trHeight w:val="268"/>
          <w:jc w:val="center"/>
          <w:ins w:id="2643" w:author="3GPP" w:date="2018-09-10T19:39:00Z"/>
        </w:trPr>
        <w:tc>
          <w:tcPr>
            <w:tcW w:w="2544" w:type="dxa"/>
            <w:vMerge/>
            <w:shd w:val="clear" w:color="auto" w:fill="auto"/>
            <w:vAlign w:val="center"/>
          </w:tcPr>
          <w:p w:rsidR="005B0BD0" w:rsidRPr="004E3771" w:rsidRDefault="005B0BD0" w:rsidP="002F7181">
            <w:pPr>
              <w:pStyle w:val="TAC"/>
              <w:widowControl w:val="0"/>
              <w:rPr>
                <w:ins w:id="2644" w:author="3GPP" w:date="2018-09-10T19:39:00Z"/>
                <w:rFonts w:eastAsia="MS Mincho"/>
                <w:noProof/>
                <w:sz w:val="16"/>
                <w:szCs w:val="16"/>
              </w:rPr>
            </w:pPr>
          </w:p>
        </w:tc>
        <w:tc>
          <w:tcPr>
            <w:tcW w:w="1219" w:type="dxa"/>
            <w:vMerge/>
            <w:vAlign w:val="center"/>
          </w:tcPr>
          <w:p w:rsidR="005B0BD0" w:rsidRPr="004E3771" w:rsidRDefault="005B0BD0" w:rsidP="002F7181">
            <w:pPr>
              <w:pStyle w:val="TAC"/>
              <w:widowControl w:val="0"/>
              <w:rPr>
                <w:ins w:id="2645" w:author="3GPP" w:date="2018-09-10T19:39:00Z"/>
                <w:rFonts w:eastAsia="MS Mincho"/>
                <w:noProof/>
                <w:sz w:val="16"/>
                <w:szCs w:val="16"/>
              </w:rPr>
            </w:pPr>
          </w:p>
        </w:tc>
        <w:tc>
          <w:tcPr>
            <w:tcW w:w="1087" w:type="dxa"/>
            <w:vMerge/>
            <w:vAlign w:val="center"/>
          </w:tcPr>
          <w:p w:rsidR="005B0BD0" w:rsidRPr="004E3771" w:rsidRDefault="005B0BD0" w:rsidP="002F7181">
            <w:pPr>
              <w:pStyle w:val="TAC"/>
              <w:widowControl w:val="0"/>
              <w:rPr>
                <w:ins w:id="2646" w:author="3GPP" w:date="2018-09-10T19:39:00Z"/>
                <w:noProof/>
                <w:sz w:val="16"/>
                <w:szCs w:val="16"/>
                <w:lang w:eastAsia="zh-CN"/>
              </w:rPr>
            </w:pPr>
          </w:p>
        </w:tc>
        <w:tc>
          <w:tcPr>
            <w:tcW w:w="1474" w:type="dxa"/>
            <w:vAlign w:val="center"/>
          </w:tcPr>
          <w:p w:rsidR="005B0BD0" w:rsidRPr="004E3771" w:rsidRDefault="005B0BD0" w:rsidP="002F7181">
            <w:pPr>
              <w:pStyle w:val="TAC"/>
              <w:widowControl w:val="0"/>
              <w:rPr>
                <w:ins w:id="2647" w:author="3GPP" w:date="2018-09-10T19:39:00Z"/>
                <w:noProof/>
                <w:sz w:val="16"/>
                <w:szCs w:val="16"/>
                <w:lang w:eastAsia="zh-CN"/>
              </w:rPr>
            </w:pPr>
            <w:ins w:id="2648"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2649" w:author="3GPP" w:date="2018-09-10T19:39:00Z"/>
                <w:noProof/>
                <w:sz w:val="16"/>
                <w:szCs w:val="16"/>
                <w:lang w:eastAsia="zh-CN"/>
              </w:rPr>
            </w:pPr>
            <w:ins w:id="2650" w:author="3GPP" w:date="2018-09-10T19:39:00Z">
              <w:r w:rsidRPr="004E3771">
                <w:rPr>
                  <w:rFonts w:hint="eastAsia"/>
                  <w:noProof/>
                  <w:sz w:val="16"/>
                  <w:szCs w:val="16"/>
                  <w:lang w:eastAsia="zh-CN"/>
                </w:rPr>
                <w:t>0.21</w:t>
              </w:r>
            </w:ins>
          </w:p>
        </w:tc>
        <w:tc>
          <w:tcPr>
            <w:tcW w:w="1078" w:type="dxa"/>
            <w:vMerge/>
            <w:vAlign w:val="center"/>
          </w:tcPr>
          <w:p w:rsidR="005B0BD0" w:rsidRPr="004E3771" w:rsidRDefault="005B0BD0" w:rsidP="002F7181">
            <w:pPr>
              <w:pStyle w:val="TAC"/>
              <w:widowControl w:val="0"/>
              <w:rPr>
                <w:ins w:id="2651" w:author="3GPP" w:date="2018-09-10T19:39:00Z"/>
                <w:noProof/>
                <w:sz w:val="16"/>
                <w:szCs w:val="16"/>
                <w:lang w:eastAsia="zh-CN"/>
              </w:rPr>
            </w:pPr>
          </w:p>
        </w:tc>
        <w:tc>
          <w:tcPr>
            <w:tcW w:w="1276" w:type="dxa"/>
            <w:vAlign w:val="center"/>
          </w:tcPr>
          <w:p w:rsidR="005B0BD0" w:rsidRPr="004E3771" w:rsidRDefault="005B0BD0" w:rsidP="002F7181">
            <w:pPr>
              <w:pStyle w:val="TAC"/>
              <w:widowControl w:val="0"/>
              <w:rPr>
                <w:ins w:id="2652" w:author="3GPP" w:date="2018-09-10T19:39:00Z"/>
                <w:noProof/>
                <w:sz w:val="16"/>
                <w:szCs w:val="16"/>
                <w:lang w:eastAsia="zh-CN"/>
              </w:rPr>
            </w:pPr>
            <w:ins w:id="2653" w:author="3GPP" w:date="2018-09-10T19:39:00Z">
              <w:r w:rsidRPr="004E3771">
                <w:rPr>
                  <w:rFonts w:hint="eastAsia"/>
                  <w:noProof/>
                  <w:sz w:val="16"/>
                  <w:szCs w:val="16"/>
                  <w:lang w:eastAsia="zh-CN"/>
                </w:rPr>
                <w:t>0.43</w:t>
              </w:r>
            </w:ins>
          </w:p>
        </w:tc>
      </w:tr>
      <w:tr w:rsidR="005B0BD0" w:rsidRPr="004E3771" w:rsidTr="002F7181">
        <w:trPr>
          <w:trHeight w:val="355"/>
          <w:jc w:val="center"/>
          <w:ins w:id="2654" w:author="3GPP" w:date="2018-09-10T19:39:00Z"/>
        </w:trPr>
        <w:tc>
          <w:tcPr>
            <w:tcW w:w="2544" w:type="dxa"/>
            <w:vMerge w:val="restart"/>
            <w:shd w:val="clear" w:color="auto" w:fill="auto"/>
            <w:vAlign w:val="center"/>
          </w:tcPr>
          <w:p w:rsidR="005B0BD0" w:rsidRPr="004E3771" w:rsidRDefault="005B0BD0" w:rsidP="002F7181">
            <w:pPr>
              <w:pStyle w:val="TAC"/>
              <w:widowControl w:val="0"/>
              <w:rPr>
                <w:ins w:id="2655" w:author="3GPP" w:date="2018-09-10T19:39:00Z"/>
                <w:rFonts w:eastAsia="MS Mincho"/>
                <w:noProof/>
                <w:sz w:val="16"/>
                <w:szCs w:val="16"/>
                <w:lang w:val="es-ES"/>
              </w:rPr>
            </w:pPr>
            <w:ins w:id="2656" w:author="3GPP" w:date="2018-09-10T19:39:00Z">
              <w:r w:rsidRPr="004E3771">
                <w:rPr>
                  <w:rFonts w:eastAsia="MS Mincho"/>
                  <w:noProof/>
                  <w:sz w:val="16"/>
                  <w:szCs w:val="16"/>
                  <w:lang w:val="es-ES"/>
                </w:rPr>
                <w:t>8x32 SU-MIMO,Non- CB based, OFDMA (2 panel@UE);</w:t>
              </w:r>
            </w:ins>
          </w:p>
          <w:p w:rsidR="005B0BD0" w:rsidRPr="004E3771" w:rsidRDefault="005B0BD0" w:rsidP="002F7181">
            <w:pPr>
              <w:pStyle w:val="TAC"/>
              <w:widowControl w:val="0"/>
              <w:rPr>
                <w:ins w:id="2657" w:author="3GPP" w:date="2018-09-10T19:39:00Z"/>
                <w:rFonts w:eastAsia="MS Mincho"/>
                <w:noProof/>
                <w:sz w:val="16"/>
                <w:szCs w:val="16"/>
                <w:lang w:val="es-ES"/>
              </w:rPr>
            </w:pPr>
            <w:ins w:id="2658"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(8,8,2,1,1;2,8);</w:t>
              </w:r>
            </w:ins>
          </w:p>
          <w:p w:rsidR="005B0BD0" w:rsidRPr="004E3771" w:rsidRDefault="005B0BD0" w:rsidP="002F7181">
            <w:pPr>
              <w:pStyle w:val="TAC"/>
              <w:widowControl w:val="0"/>
              <w:rPr>
                <w:ins w:id="2659" w:author="3GPP" w:date="2018-09-10T19:39:00Z"/>
                <w:rFonts w:eastAsia="MS Mincho"/>
                <w:noProof/>
                <w:sz w:val="16"/>
                <w:szCs w:val="16"/>
              </w:rPr>
            </w:pPr>
            <w:ins w:id="2660" w:author="3GPP" w:date="2018-09-10T19:39:00Z">
              <w:r w:rsidRPr="004E3771">
                <w:rPr>
                  <w:rFonts w:eastAsia="MS Mincho"/>
                  <w:noProof/>
                  <w:sz w:val="16"/>
                  <w:szCs w:val="16"/>
                  <w:lang w:val="es-ES"/>
                </w:rP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ins>
          </w:p>
        </w:tc>
        <w:tc>
          <w:tcPr>
            <w:tcW w:w="1219" w:type="dxa"/>
            <w:vMerge w:val="restart"/>
            <w:vAlign w:val="center"/>
          </w:tcPr>
          <w:p w:rsidR="005B0BD0" w:rsidRPr="004E3771" w:rsidRDefault="005B0BD0" w:rsidP="002F7181">
            <w:pPr>
              <w:pStyle w:val="TAC"/>
              <w:widowControl w:val="0"/>
              <w:rPr>
                <w:ins w:id="2661" w:author="3GPP" w:date="2018-09-10T19:39:00Z"/>
                <w:noProof/>
                <w:sz w:val="16"/>
                <w:szCs w:val="16"/>
                <w:lang w:eastAsia="zh-CN"/>
              </w:rPr>
            </w:pPr>
            <w:ins w:id="2662" w:author="3GPP" w:date="2018-09-10T19:39:00Z">
              <w:r w:rsidRPr="004E3771">
                <w:rPr>
                  <w:noProof/>
                  <w:sz w:val="16"/>
                  <w:szCs w:val="16"/>
                  <w:lang w:eastAsia="zh-CN"/>
                </w:rPr>
                <w:t>60</w:t>
              </w:r>
            </w:ins>
          </w:p>
        </w:tc>
        <w:tc>
          <w:tcPr>
            <w:tcW w:w="1087" w:type="dxa"/>
            <w:vMerge w:val="restart"/>
            <w:vAlign w:val="center"/>
          </w:tcPr>
          <w:p w:rsidR="005B0BD0" w:rsidRPr="004E3771" w:rsidRDefault="005B0BD0" w:rsidP="002F7181">
            <w:pPr>
              <w:pStyle w:val="TAC"/>
              <w:widowControl w:val="0"/>
              <w:rPr>
                <w:ins w:id="2663" w:author="3GPP" w:date="2018-09-10T19:39:00Z"/>
                <w:noProof/>
                <w:sz w:val="16"/>
                <w:szCs w:val="16"/>
                <w:lang w:eastAsia="zh-CN"/>
              </w:rPr>
            </w:pPr>
            <w:ins w:id="2664" w:author="3GPP" w:date="2018-09-10T19:39:00Z">
              <w:r w:rsidRPr="004E3771">
                <w:rPr>
                  <w:noProof/>
                  <w:sz w:val="16"/>
                  <w:szCs w:val="16"/>
                  <w:lang w:eastAsia="zh-CN"/>
                </w:rPr>
                <w:t>DSUUD</w:t>
              </w:r>
            </w:ins>
          </w:p>
        </w:tc>
        <w:tc>
          <w:tcPr>
            <w:tcW w:w="1474" w:type="dxa"/>
            <w:vAlign w:val="center"/>
          </w:tcPr>
          <w:p w:rsidR="005B0BD0" w:rsidRPr="004E3771" w:rsidRDefault="005B0BD0" w:rsidP="002F7181">
            <w:pPr>
              <w:pStyle w:val="TAC"/>
              <w:widowControl w:val="0"/>
              <w:rPr>
                <w:ins w:id="2665" w:author="3GPP" w:date="2018-09-10T19:39:00Z"/>
                <w:noProof/>
                <w:sz w:val="16"/>
                <w:szCs w:val="16"/>
                <w:lang w:eastAsia="zh-CN"/>
              </w:rPr>
            </w:pPr>
            <w:ins w:id="2666"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2667" w:author="3GPP" w:date="2018-09-10T19:39:00Z"/>
                <w:noProof/>
                <w:sz w:val="16"/>
                <w:szCs w:val="16"/>
                <w:lang w:eastAsia="zh-CN"/>
              </w:rPr>
            </w:pPr>
            <w:ins w:id="2668" w:author="3GPP" w:date="2018-09-10T19:39:00Z">
              <w:r w:rsidRPr="004E3771">
                <w:rPr>
                  <w:noProof/>
                  <w:sz w:val="16"/>
                  <w:szCs w:val="16"/>
                  <w:lang w:eastAsia="zh-CN"/>
                </w:rPr>
                <w:t>6.75</w:t>
              </w:r>
            </w:ins>
          </w:p>
        </w:tc>
        <w:tc>
          <w:tcPr>
            <w:tcW w:w="1078" w:type="dxa"/>
            <w:vMerge w:val="restart"/>
            <w:vAlign w:val="center"/>
          </w:tcPr>
          <w:p w:rsidR="005B0BD0" w:rsidRPr="004E3771" w:rsidRDefault="005B0BD0" w:rsidP="002F7181">
            <w:pPr>
              <w:pStyle w:val="TAC"/>
              <w:widowControl w:val="0"/>
              <w:rPr>
                <w:ins w:id="2669" w:author="3GPP" w:date="2018-09-10T19:39:00Z"/>
                <w:noProof/>
                <w:sz w:val="16"/>
                <w:szCs w:val="16"/>
                <w:lang w:eastAsia="zh-CN"/>
              </w:rPr>
            </w:pPr>
            <w:ins w:id="2670" w:author="3GPP" w:date="2018-09-10T19:39:00Z">
              <w:r w:rsidRPr="004E3771">
                <w:rPr>
                  <w:rFonts w:hint="eastAsia"/>
                  <w:noProof/>
                  <w:sz w:val="16"/>
                  <w:szCs w:val="16"/>
                  <w:lang w:eastAsia="zh-CN"/>
                </w:rPr>
                <w:t>1</w:t>
              </w:r>
            </w:ins>
          </w:p>
        </w:tc>
        <w:tc>
          <w:tcPr>
            <w:tcW w:w="1276" w:type="dxa"/>
            <w:vAlign w:val="center"/>
          </w:tcPr>
          <w:p w:rsidR="005B0BD0" w:rsidRPr="004E3771" w:rsidRDefault="005B0BD0" w:rsidP="002F7181">
            <w:pPr>
              <w:pStyle w:val="TAC"/>
              <w:widowControl w:val="0"/>
              <w:rPr>
                <w:ins w:id="2671" w:author="3GPP" w:date="2018-09-10T19:39:00Z"/>
                <w:noProof/>
                <w:sz w:val="16"/>
                <w:szCs w:val="16"/>
                <w:lang w:eastAsia="zh-CN"/>
              </w:rPr>
            </w:pPr>
            <w:ins w:id="2672" w:author="3GPP" w:date="2018-09-10T19:39:00Z">
              <w:r w:rsidRPr="004E3771">
                <w:rPr>
                  <w:rFonts w:hint="eastAsia"/>
                  <w:noProof/>
                  <w:sz w:val="16"/>
                  <w:szCs w:val="16"/>
                  <w:lang w:eastAsia="zh-CN"/>
                </w:rPr>
                <w:t>7.44</w:t>
              </w:r>
            </w:ins>
          </w:p>
        </w:tc>
      </w:tr>
      <w:tr w:rsidR="005B0BD0" w:rsidRPr="004E3771" w:rsidTr="002F7181">
        <w:trPr>
          <w:trHeight w:val="125"/>
          <w:jc w:val="center"/>
          <w:ins w:id="2673" w:author="3GPP" w:date="2018-09-10T19:39:00Z"/>
        </w:trPr>
        <w:tc>
          <w:tcPr>
            <w:tcW w:w="2544" w:type="dxa"/>
            <w:vMerge/>
            <w:shd w:val="clear" w:color="auto" w:fill="auto"/>
            <w:vAlign w:val="center"/>
          </w:tcPr>
          <w:p w:rsidR="005B0BD0" w:rsidRPr="004E3771" w:rsidRDefault="005B0BD0" w:rsidP="002F7181">
            <w:pPr>
              <w:pStyle w:val="TAC"/>
              <w:widowControl w:val="0"/>
              <w:rPr>
                <w:ins w:id="2674" w:author="3GPP" w:date="2018-09-10T19:39:00Z"/>
                <w:rFonts w:eastAsia="MS Mincho"/>
                <w:noProof/>
                <w:sz w:val="16"/>
                <w:szCs w:val="16"/>
              </w:rPr>
            </w:pPr>
          </w:p>
        </w:tc>
        <w:tc>
          <w:tcPr>
            <w:tcW w:w="1219" w:type="dxa"/>
            <w:vMerge/>
            <w:vAlign w:val="center"/>
          </w:tcPr>
          <w:p w:rsidR="005B0BD0" w:rsidRPr="004E3771" w:rsidRDefault="005B0BD0" w:rsidP="002F7181">
            <w:pPr>
              <w:pStyle w:val="TAC"/>
              <w:widowControl w:val="0"/>
              <w:rPr>
                <w:ins w:id="2675" w:author="3GPP" w:date="2018-09-10T19:39:00Z"/>
                <w:rFonts w:eastAsia="MS Mincho"/>
                <w:noProof/>
                <w:sz w:val="16"/>
                <w:szCs w:val="16"/>
              </w:rPr>
            </w:pPr>
          </w:p>
        </w:tc>
        <w:tc>
          <w:tcPr>
            <w:tcW w:w="1087" w:type="dxa"/>
            <w:vMerge/>
            <w:vAlign w:val="center"/>
          </w:tcPr>
          <w:p w:rsidR="005B0BD0" w:rsidRPr="004E3771" w:rsidRDefault="005B0BD0" w:rsidP="002F7181">
            <w:pPr>
              <w:pStyle w:val="TAC"/>
              <w:widowControl w:val="0"/>
              <w:rPr>
                <w:ins w:id="2676" w:author="3GPP" w:date="2018-09-10T19:39:00Z"/>
                <w:noProof/>
                <w:sz w:val="16"/>
                <w:szCs w:val="16"/>
                <w:lang w:eastAsia="zh-CN"/>
              </w:rPr>
            </w:pPr>
          </w:p>
        </w:tc>
        <w:tc>
          <w:tcPr>
            <w:tcW w:w="1474" w:type="dxa"/>
            <w:vAlign w:val="center"/>
          </w:tcPr>
          <w:p w:rsidR="005B0BD0" w:rsidRPr="004E3771" w:rsidRDefault="005B0BD0" w:rsidP="002F7181">
            <w:pPr>
              <w:pStyle w:val="TAC"/>
              <w:widowControl w:val="0"/>
              <w:rPr>
                <w:ins w:id="2677" w:author="3GPP" w:date="2018-09-10T19:39:00Z"/>
                <w:noProof/>
                <w:sz w:val="16"/>
                <w:szCs w:val="16"/>
                <w:lang w:eastAsia="zh-CN"/>
              </w:rPr>
            </w:pPr>
            <w:ins w:id="2678"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2679" w:author="3GPP" w:date="2018-09-10T19:39:00Z"/>
                <w:noProof/>
                <w:sz w:val="16"/>
                <w:szCs w:val="16"/>
                <w:lang w:eastAsia="zh-CN"/>
              </w:rPr>
            </w:pPr>
            <w:ins w:id="2680" w:author="3GPP" w:date="2018-09-10T19:39:00Z">
              <w:r w:rsidRPr="004E3771">
                <w:rPr>
                  <w:rFonts w:hint="eastAsia"/>
                  <w:noProof/>
                  <w:sz w:val="16"/>
                  <w:szCs w:val="16"/>
                  <w:lang w:eastAsia="zh-CN"/>
                </w:rPr>
                <w:t>0.21</w:t>
              </w:r>
            </w:ins>
          </w:p>
        </w:tc>
        <w:tc>
          <w:tcPr>
            <w:tcW w:w="1078" w:type="dxa"/>
            <w:vMerge/>
            <w:vAlign w:val="center"/>
          </w:tcPr>
          <w:p w:rsidR="005B0BD0" w:rsidRPr="004E3771" w:rsidRDefault="005B0BD0" w:rsidP="002F7181">
            <w:pPr>
              <w:pStyle w:val="TAC"/>
              <w:widowControl w:val="0"/>
              <w:rPr>
                <w:ins w:id="2681" w:author="3GPP" w:date="2018-09-10T19:39:00Z"/>
                <w:noProof/>
                <w:sz w:val="16"/>
                <w:szCs w:val="16"/>
                <w:lang w:eastAsia="zh-CN"/>
              </w:rPr>
            </w:pPr>
          </w:p>
        </w:tc>
        <w:tc>
          <w:tcPr>
            <w:tcW w:w="1276" w:type="dxa"/>
            <w:vAlign w:val="center"/>
          </w:tcPr>
          <w:p w:rsidR="005B0BD0" w:rsidRPr="004E3771" w:rsidRDefault="005B0BD0" w:rsidP="002F7181">
            <w:pPr>
              <w:pStyle w:val="TAC"/>
              <w:widowControl w:val="0"/>
              <w:rPr>
                <w:ins w:id="2682" w:author="3GPP" w:date="2018-09-10T19:39:00Z"/>
                <w:noProof/>
                <w:sz w:val="16"/>
                <w:szCs w:val="16"/>
                <w:lang w:eastAsia="zh-CN"/>
              </w:rPr>
            </w:pPr>
            <w:ins w:id="2683" w:author="3GPP" w:date="2018-09-10T19:39:00Z">
              <w:r w:rsidRPr="004E3771">
                <w:rPr>
                  <w:rFonts w:hint="eastAsia"/>
                  <w:noProof/>
                  <w:sz w:val="16"/>
                  <w:szCs w:val="16"/>
                  <w:lang w:eastAsia="zh-CN"/>
                </w:rPr>
                <w:t>0.37</w:t>
              </w:r>
            </w:ins>
          </w:p>
        </w:tc>
      </w:tr>
      <w:tr w:rsidR="005B0BD0" w:rsidRPr="004E3771" w:rsidTr="002F7181">
        <w:trPr>
          <w:trHeight w:val="310"/>
          <w:jc w:val="center"/>
          <w:ins w:id="2684" w:author="3GPP" w:date="2018-09-10T19:39:00Z"/>
        </w:trPr>
        <w:tc>
          <w:tcPr>
            <w:tcW w:w="2544" w:type="dxa"/>
            <w:vMerge w:val="restart"/>
            <w:shd w:val="clear" w:color="auto" w:fill="auto"/>
            <w:vAlign w:val="center"/>
          </w:tcPr>
          <w:p w:rsidR="005B0BD0" w:rsidRPr="004E3771" w:rsidRDefault="005B0BD0" w:rsidP="002F7181">
            <w:pPr>
              <w:pStyle w:val="TAC"/>
              <w:widowControl w:val="0"/>
              <w:rPr>
                <w:ins w:id="2685" w:author="3GPP" w:date="2018-09-10T19:39:00Z"/>
                <w:rFonts w:eastAsia="MS Mincho"/>
                <w:noProof/>
                <w:sz w:val="16"/>
                <w:szCs w:val="16"/>
                <w:lang w:val="es-ES"/>
              </w:rPr>
            </w:pPr>
            <w:ins w:id="2686" w:author="3GPP" w:date="2018-09-10T19:39:00Z">
              <w:r w:rsidRPr="004E3771">
                <w:rPr>
                  <w:rFonts w:eastAsia="MS Mincho"/>
                  <w:noProof/>
                  <w:sz w:val="16"/>
                  <w:szCs w:val="16"/>
                  <w:lang w:val="es-ES"/>
                </w:rPr>
                <w:t>8x64 MU-MIMO CB based (1 panel@UE);</w:t>
              </w:r>
            </w:ins>
          </w:p>
          <w:p w:rsidR="005B0BD0" w:rsidRPr="004E3771" w:rsidRDefault="005B0BD0" w:rsidP="002F7181">
            <w:pPr>
              <w:pStyle w:val="TAC"/>
              <w:widowControl w:val="0"/>
              <w:rPr>
                <w:ins w:id="2687" w:author="3GPP" w:date="2018-09-10T19:39:00Z"/>
                <w:rFonts w:eastAsia="MS Mincho"/>
                <w:noProof/>
                <w:sz w:val="16"/>
                <w:szCs w:val="16"/>
                <w:lang w:val="es-ES"/>
              </w:rPr>
            </w:pPr>
            <w:ins w:id="2688"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(4,32,2,1,1;1,32)</w:t>
              </w:r>
            </w:ins>
          </w:p>
          <w:p w:rsidR="005B0BD0" w:rsidRPr="004E3771" w:rsidRDefault="005B0BD0" w:rsidP="002F7181">
            <w:pPr>
              <w:pStyle w:val="TAC"/>
              <w:widowControl w:val="0"/>
              <w:rPr>
                <w:ins w:id="2689" w:author="3GPP" w:date="2018-09-10T19:39:00Z"/>
                <w:rFonts w:eastAsia="MS Mincho"/>
                <w:noProof/>
                <w:sz w:val="16"/>
                <w:szCs w:val="16"/>
              </w:rPr>
            </w:pPr>
            <w:ins w:id="2690" w:author="3GPP" w:date="2018-09-10T19:39:00Z">
              <w:r w:rsidRPr="004E3771">
                <w:rPr>
                  <w:rFonts w:eastAsia="MS Mincho"/>
                  <w:noProof/>
                  <w:sz w:val="16"/>
                  <w:szCs w:val="16"/>
                  <w:lang w:val="es-ES"/>
                </w:rP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(1,4,2,1,1; 1,4)</w:t>
              </w:r>
            </w:ins>
          </w:p>
        </w:tc>
        <w:tc>
          <w:tcPr>
            <w:tcW w:w="1219" w:type="dxa"/>
            <w:vMerge w:val="restart"/>
            <w:vAlign w:val="center"/>
          </w:tcPr>
          <w:p w:rsidR="005B0BD0" w:rsidRPr="004E3771" w:rsidRDefault="005B0BD0" w:rsidP="002F7181">
            <w:pPr>
              <w:pStyle w:val="TAC"/>
              <w:widowControl w:val="0"/>
              <w:rPr>
                <w:ins w:id="2691" w:author="3GPP" w:date="2018-09-10T19:39:00Z"/>
                <w:rFonts w:eastAsia="MS Mincho"/>
                <w:noProof/>
                <w:sz w:val="16"/>
                <w:szCs w:val="16"/>
              </w:rPr>
            </w:pPr>
            <w:ins w:id="2692" w:author="3GPP" w:date="2018-09-10T19:39:00Z">
              <w:r w:rsidRPr="004E3771">
                <w:rPr>
                  <w:noProof/>
                  <w:sz w:val="16"/>
                  <w:szCs w:val="16"/>
                  <w:lang w:eastAsia="zh-CN"/>
                </w:rPr>
                <w:t>60</w:t>
              </w:r>
            </w:ins>
          </w:p>
        </w:tc>
        <w:tc>
          <w:tcPr>
            <w:tcW w:w="1087" w:type="dxa"/>
            <w:vMerge w:val="restart"/>
            <w:vAlign w:val="center"/>
          </w:tcPr>
          <w:p w:rsidR="005B0BD0" w:rsidRPr="004E3771" w:rsidRDefault="005B0BD0" w:rsidP="002F7181">
            <w:pPr>
              <w:spacing w:after="0"/>
              <w:jc w:val="center"/>
              <w:rPr>
                <w:ins w:id="2693" w:author="3GPP" w:date="2018-09-10T19:39:00Z"/>
                <w:rFonts w:cs="Arial"/>
                <w:lang w:val="en-US" w:eastAsia="zh-CN"/>
              </w:rPr>
            </w:pPr>
            <w:ins w:id="2694" w:author="3GPP" w:date="2018-09-10T19:39:00Z">
              <w:r w:rsidRPr="004E3771">
                <w:rPr>
                  <w:rFonts w:ascii="Arial" w:hAnsi="Arial" w:cs="Arial"/>
                  <w:sz w:val="16"/>
                </w:rPr>
                <w:t>DDDSU</w:t>
              </w:r>
            </w:ins>
          </w:p>
        </w:tc>
        <w:tc>
          <w:tcPr>
            <w:tcW w:w="1474" w:type="dxa"/>
            <w:vAlign w:val="center"/>
          </w:tcPr>
          <w:p w:rsidR="005B0BD0" w:rsidRPr="004E3771" w:rsidRDefault="005B0BD0" w:rsidP="002F7181">
            <w:pPr>
              <w:pStyle w:val="TAC"/>
              <w:widowControl w:val="0"/>
              <w:rPr>
                <w:ins w:id="2695" w:author="3GPP" w:date="2018-09-10T19:39:00Z"/>
                <w:noProof/>
                <w:sz w:val="16"/>
                <w:szCs w:val="16"/>
                <w:lang w:eastAsia="zh-CN"/>
              </w:rPr>
            </w:pPr>
            <w:ins w:id="2696"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2697" w:author="3GPP" w:date="2018-09-10T19:39:00Z"/>
                <w:noProof/>
                <w:sz w:val="16"/>
                <w:szCs w:val="16"/>
                <w:lang w:eastAsia="zh-CN"/>
              </w:rPr>
            </w:pPr>
            <w:ins w:id="2698" w:author="3GPP" w:date="2018-09-10T19:39:00Z">
              <w:r w:rsidRPr="004E3771">
                <w:rPr>
                  <w:noProof/>
                  <w:sz w:val="16"/>
                  <w:szCs w:val="16"/>
                  <w:lang w:eastAsia="zh-CN"/>
                </w:rPr>
                <w:t>6.75</w:t>
              </w:r>
            </w:ins>
          </w:p>
        </w:tc>
        <w:tc>
          <w:tcPr>
            <w:tcW w:w="1078" w:type="dxa"/>
            <w:vMerge w:val="restart"/>
            <w:vAlign w:val="center"/>
          </w:tcPr>
          <w:p w:rsidR="005B0BD0" w:rsidRPr="004E3771" w:rsidRDefault="005B0BD0" w:rsidP="002F7181">
            <w:pPr>
              <w:pStyle w:val="TAC"/>
              <w:widowControl w:val="0"/>
              <w:rPr>
                <w:ins w:id="2699" w:author="3GPP" w:date="2018-09-10T19:39:00Z"/>
                <w:noProof/>
                <w:sz w:val="16"/>
                <w:szCs w:val="16"/>
                <w:lang w:eastAsia="zh-CN"/>
              </w:rPr>
            </w:pPr>
            <w:ins w:id="2700" w:author="3GPP" w:date="2018-09-10T19:39:00Z">
              <w:r w:rsidRPr="004E3771">
                <w:rPr>
                  <w:rFonts w:hint="eastAsia"/>
                  <w:noProof/>
                  <w:sz w:val="16"/>
                  <w:szCs w:val="16"/>
                  <w:lang w:eastAsia="zh-CN"/>
                </w:rPr>
                <w:t>1</w:t>
              </w:r>
            </w:ins>
          </w:p>
        </w:tc>
        <w:tc>
          <w:tcPr>
            <w:tcW w:w="1276" w:type="dxa"/>
            <w:vAlign w:val="center"/>
          </w:tcPr>
          <w:p w:rsidR="005B0BD0" w:rsidRPr="004E3771" w:rsidRDefault="005B0BD0" w:rsidP="002F7181">
            <w:pPr>
              <w:pStyle w:val="TAC"/>
              <w:widowControl w:val="0"/>
              <w:rPr>
                <w:ins w:id="2701" w:author="3GPP" w:date="2018-09-10T19:39:00Z"/>
                <w:noProof/>
                <w:sz w:val="16"/>
                <w:szCs w:val="16"/>
                <w:lang w:eastAsia="zh-CN"/>
              </w:rPr>
            </w:pPr>
            <w:ins w:id="2702" w:author="3GPP" w:date="2018-09-10T19:39:00Z">
              <w:r w:rsidRPr="004E3771">
                <w:rPr>
                  <w:noProof/>
                  <w:sz w:val="16"/>
                  <w:szCs w:val="16"/>
                  <w:lang w:eastAsia="zh-CN"/>
                </w:rPr>
                <w:t>10.19</w:t>
              </w:r>
            </w:ins>
          </w:p>
        </w:tc>
      </w:tr>
      <w:tr w:rsidR="005B0BD0" w:rsidRPr="004E3771" w:rsidTr="002F7181">
        <w:trPr>
          <w:trHeight w:val="79"/>
          <w:jc w:val="center"/>
          <w:ins w:id="2703" w:author="3GPP" w:date="2018-09-10T19:39:00Z"/>
        </w:trPr>
        <w:tc>
          <w:tcPr>
            <w:tcW w:w="2544" w:type="dxa"/>
            <w:vMerge/>
            <w:shd w:val="clear" w:color="auto" w:fill="auto"/>
            <w:vAlign w:val="center"/>
          </w:tcPr>
          <w:p w:rsidR="005B0BD0" w:rsidRPr="004E3771" w:rsidRDefault="005B0BD0" w:rsidP="002F7181">
            <w:pPr>
              <w:pStyle w:val="TAC"/>
              <w:widowControl w:val="0"/>
              <w:rPr>
                <w:ins w:id="2704" w:author="3GPP" w:date="2018-09-10T19:39:00Z"/>
                <w:rFonts w:eastAsia="MS Mincho"/>
                <w:noProof/>
                <w:sz w:val="16"/>
                <w:szCs w:val="16"/>
              </w:rPr>
            </w:pPr>
          </w:p>
        </w:tc>
        <w:tc>
          <w:tcPr>
            <w:tcW w:w="1219" w:type="dxa"/>
            <w:vMerge/>
            <w:vAlign w:val="center"/>
          </w:tcPr>
          <w:p w:rsidR="005B0BD0" w:rsidRPr="004E3771" w:rsidRDefault="005B0BD0" w:rsidP="002F7181">
            <w:pPr>
              <w:pStyle w:val="TAC"/>
              <w:widowControl w:val="0"/>
              <w:rPr>
                <w:ins w:id="2705" w:author="3GPP" w:date="2018-09-10T19:39:00Z"/>
                <w:rFonts w:eastAsia="MS Mincho"/>
                <w:noProof/>
                <w:sz w:val="16"/>
                <w:szCs w:val="16"/>
              </w:rPr>
            </w:pPr>
          </w:p>
        </w:tc>
        <w:tc>
          <w:tcPr>
            <w:tcW w:w="1087" w:type="dxa"/>
            <w:vMerge/>
            <w:vAlign w:val="center"/>
          </w:tcPr>
          <w:p w:rsidR="005B0BD0" w:rsidRPr="004E3771" w:rsidRDefault="005B0BD0" w:rsidP="002F7181">
            <w:pPr>
              <w:pStyle w:val="TAC"/>
              <w:widowControl w:val="0"/>
              <w:rPr>
                <w:ins w:id="2706" w:author="3GPP" w:date="2018-09-10T19:39:00Z"/>
                <w:noProof/>
                <w:sz w:val="16"/>
                <w:szCs w:val="16"/>
                <w:lang w:eastAsia="zh-CN"/>
              </w:rPr>
            </w:pPr>
          </w:p>
        </w:tc>
        <w:tc>
          <w:tcPr>
            <w:tcW w:w="1474" w:type="dxa"/>
            <w:vAlign w:val="center"/>
          </w:tcPr>
          <w:p w:rsidR="005B0BD0" w:rsidRPr="004E3771" w:rsidRDefault="005B0BD0" w:rsidP="002F7181">
            <w:pPr>
              <w:pStyle w:val="TAC"/>
              <w:widowControl w:val="0"/>
              <w:rPr>
                <w:ins w:id="2707" w:author="3GPP" w:date="2018-09-10T19:39:00Z"/>
                <w:noProof/>
                <w:sz w:val="16"/>
                <w:szCs w:val="16"/>
                <w:lang w:eastAsia="zh-CN"/>
              </w:rPr>
            </w:pPr>
            <w:ins w:id="2708"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2709" w:author="3GPP" w:date="2018-09-10T19:39:00Z"/>
                <w:noProof/>
                <w:sz w:val="16"/>
                <w:szCs w:val="16"/>
                <w:lang w:eastAsia="zh-CN"/>
              </w:rPr>
            </w:pPr>
            <w:ins w:id="2710" w:author="3GPP" w:date="2018-09-10T19:39:00Z">
              <w:r w:rsidRPr="004E3771">
                <w:rPr>
                  <w:rFonts w:hint="eastAsia"/>
                  <w:noProof/>
                  <w:sz w:val="16"/>
                  <w:szCs w:val="16"/>
                  <w:lang w:eastAsia="zh-CN"/>
                </w:rPr>
                <w:t>0.21</w:t>
              </w:r>
            </w:ins>
          </w:p>
        </w:tc>
        <w:tc>
          <w:tcPr>
            <w:tcW w:w="1078" w:type="dxa"/>
            <w:vMerge/>
            <w:vAlign w:val="center"/>
          </w:tcPr>
          <w:p w:rsidR="005B0BD0" w:rsidRPr="004E3771" w:rsidRDefault="005B0BD0" w:rsidP="002F7181">
            <w:pPr>
              <w:pStyle w:val="TAC"/>
              <w:widowControl w:val="0"/>
              <w:rPr>
                <w:ins w:id="2711" w:author="3GPP" w:date="2018-09-10T19:39:00Z"/>
                <w:noProof/>
                <w:sz w:val="16"/>
                <w:szCs w:val="16"/>
                <w:lang w:eastAsia="zh-CN"/>
              </w:rPr>
            </w:pPr>
          </w:p>
        </w:tc>
        <w:tc>
          <w:tcPr>
            <w:tcW w:w="1276" w:type="dxa"/>
            <w:vAlign w:val="center"/>
          </w:tcPr>
          <w:p w:rsidR="005B0BD0" w:rsidRPr="004E3771" w:rsidRDefault="005B0BD0" w:rsidP="002F7181">
            <w:pPr>
              <w:pStyle w:val="TAC"/>
              <w:widowControl w:val="0"/>
              <w:rPr>
                <w:ins w:id="2712" w:author="3GPP" w:date="2018-09-10T19:39:00Z"/>
                <w:noProof/>
                <w:sz w:val="16"/>
                <w:szCs w:val="16"/>
                <w:lang w:eastAsia="zh-CN"/>
              </w:rPr>
            </w:pPr>
            <w:ins w:id="2713" w:author="3GPP" w:date="2018-09-10T19:39:00Z">
              <w:r w:rsidRPr="004E3771">
                <w:rPr>
                  <w:noProof/>
                  <w:sz w:val="16"/>
                  <w:szCs w:val="16"/>
                  <w:lang w:eastAsia="zh-CN"/>
                </w:rPr>
                <w:t>0.31</w:t>
              </w:r>
            </w:ins>
          </w:p>
        </w:tc>
      </w:tr>
      <w:tr w:rsidR="005B0BD0" w:rsidRPr="004E3771" w:rsidTr="002F7181">
        <w:trPr>
          <w:trHeight w:val="406"/>
          <w:jc w:val="center"/>
          <w:ins w:id="2714" w:author="3GPP" w:date="2018-09-10T19:39:00Z"/>
        </w:trPr>
        <w:tc>
          <w:tcPr>
            <w:tcW w:w="2544" w:type="dxa"/>
            <w:vMerge w:val="restart"/>
            <w:shd w:val="clear" w:color="auto" w:fill="auto"/>
            <w:vAlign w:val="center"/>
          </w:tcPr>
          <w:p w:rsidR="005B0BD0" w:rsidRPr="004E3771" w:rsidRDefault="005B0BD0" w:rsidP="002F7181">
            <w:pPr>
              <w:pStyle w:val="TAC"/>
              <w:widowControl w:val="0"/>
              <w:rPr>
                <w:ins w:id="2715" w:author="3GPP" w:date="2018-09-10T19:39:00Z"/>
                <w:noProof/>
                <w:sz w:val="16"/>
                <w:szCs w:val="16"/>
                <w:lang w:val="es-ES" w:eastAsia="zh-CN"/>
              </w:rPr>
            </w:pPr>
            <w:ins w:id="2716" w:author="3GPP" w:date="2018-09-10T19:39:00Z">
              <w:r w:rsidRPr="004E3771">
                <w:rPr>
                  <w:rFonts w:eastAsia="MS Mincho"/>
                  <w:noProof/>
                  <w:sz w:val="16"/>
                  <w:szCs w:val="16"/>
                  <w:lang w:val="es-ES"/>
                </w:rPr>
                <w:t xml:space="preserve">4x2, SU-MIMO, CB based, OFDMA (1 Panel @UE) </w:t>
              </w:r>
            </w:ins>
          </w:p>
          <w:p w:rsidR="005B0BD0" w:rsidRPr="004E3771" w:rsidRDefault="005B0BD0" w:rsidP="002F7181">
            <w:pPr>
              <w:pStyle w:val="TAC"/>
              <w:widowControl w:val="0"/>
              <w:rPr>
                <w:ins w:id="2717" w:author="3GPP" w:date="2018-09-10T19:39:00Z"/>
                <w:rFonts w:eastAsia="MS Mincho"/>
                <w:noProof/>
                <w:sz w:val="16"/>
                <w:szCs w:val="16"/>
                <w:lang w:val="es-ES"/>
              </w:rPr>
            </w:pPr>
            <w:ins w:id="2718"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(16,8,2,1,1;1,1)</w:t>
              </w:r>
            </w:ins>
          </w:p>
          <w:p w:rsidR="005B0BD0" w:rsidRPr="004E3771" w:rsidRDefault="005B0BD0" w:rsidP="002F7181">
            <w:pPr>
              <w:pStyle w:val="TAC"/>
              <w:widowControl w:val="0"/>
              <w:rPr>
                <w:ins w:id="2719" w:author="3GPP" w:date="2018-09-10T19:39:00Z"/>
                <w:rFonts w:eastAsia="MS Mincho"/>
                <w:noProof/>
                <w:sz w:val="16"/>
                <w:szCs w:val="16"/>
              </w:rPr>
            </w:pPr>
            <w:ins w:id="2720" w:author="3GPP" w:date="2018-09-10T19:39:00Z">
              <w:r w:rsidRPr="004E3771">
                <w:rPr>
                  <w:rFonts w:eastAsia="MS Mincho"/>
                  <w:noProof/>
                  <w:sz w:val="16"/>
                  <w:szCs w:val="16"/>
                  <w:lang w:val="es-ES"/>
                </w:rPr>
                <w:t>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(4,4,2,1,1; 1,2)</w:t>
              </w:r>
            </w:ins>
          </w:p>
        </w:tc>
        <w:tc>
          <w:tcPr>
            <w:tcW w:w="1219" w:type="dxa"/>
            <w:vMerge w:val="restart"/>
            <w:vAlign w:val="center"/>
          </w:tcPr>
          <w:p w:rsidR="005B0BD0" w:rsidRPr="004E3771" w:rsidRDefault="005B0BD0" w:rsidP="002F7181">
            <w:pPr>
              <w:pStyle w:val="TAC"/>
              <w:widowControl w:val="0"/>
              <w:rPr>
                <w:ins w:id="2721" w:author="3GPP" w:date="2018-09-10T19:39:00Z"/>
                <w:rFonts w:eastAsia="MS Mincho"/>
                <w:noProof/>
                <w:sz w:val="16"/>
                <w:szCs w:val="16"/>
              </w:rPr>
            </w:pPr>
            <w:ins w:id="2722" w:author="3GPP" w:date="2018-09-10T19:39:00Z">
              <w:r w:rsidRPr="004E3771">
                <w:rPr>
                  <w:rFonts w:hint="eastAsia"/>
                  <w:noProof/>
                  <w:sz w:val="16"/>
                  <w:szCs w:val="16"/>
                  <w:lang w:eastAsia="zh-CN"/>
                </w:rPr>
                <w:t>120</w:t>
              </w:r>
            </w:ins>
          </w:p>
        </w:tc>
        <w:tc>
          <w:tcPr>
            <w:tcW w:w="1087" w:type="dxa"/>
            <w:vMerge w:val="restart"/>
            <w:vAlign w:val="center"/>
          </w:tcPr>
          <w:p w:rsidR="005B0BD0" w:rsidRPr="004E3771" w:rsidRDefault="005B0BD0" w:rsidP="002F7181">
            <w:pPr>
              <w:pStyle w:val="TAC"/>
              <w:widowControl w:val="0"/>
              <w:rPr>
                <w:ins w:id="2723" w:author="3GPP" w:date="2018-09-10T19:39:00Z"/>
                <w:noProof/>
                <w:sz w:val="16"/>
                <w:szCs w:val="16"/>
                <w:lang w:eastAsia="zh-CN"/>
              </w:rPr>
            </w:pPr>
            <w:ins w:id="2724" w:author="3GPP" w:date="2018-09-10T19:39:00Z">
              <w:r w:rsidRPr="004E3771">
                <w:rPr>
                  <w:noProof/>
                  <w:sz w:val="16"/>
                  <w:szCs w:val="16"/>
                  <w:lang w:eastAsia="zh-CN"/>
                </w:rPr>
                <w:t>DDDU</w:t>
              </w:r>
            </w:ins>
          </w:p>
        </w:tc>
        <w:tc>
          <w:tcPr>
            <w:tcW w:w="1474" w:type="dxa"/>
            <w:vAlign w:val="center"/>
          </w:tcPr>
          <w:p w:rsidR="005B0BD0" w:rsidRPr="004E3771" w:rsidRDefault="005B0BD0" w:rsidP="002F7181">
            <w:pPr>
              <w:pStyle w:val="TAC"/>
              <w:widowControl w:val="0"/>
              <w:rPr>
                <w:ins w:id="2725" w:author="3GPP" w:date="2018-09-10T19:39:00Z"/>
                <w:noProof/>
                <w:sz w:val="16"/>
                <w:szCs w:val="16"/>
                <w:lang w:eastAsia="zh-CN"/>
              </w:rPr>
            </w:pPr>
            <w:ins w:id="2726"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2727" w:author="3GPP" w:date="2018-09-10T19:39:00Z"/>
                <w:noProof/>
                <w:sz w:val="16"/>
                <w:szCs w:val="16"/>
                <w:lang w:eastAsia="zh-CN"/>
              </w:rPr>
            </w:pPr>
            <w:ins w:id="2728" w:author="3GPP" w:date="2018-09-10T19:39:00Z">
              <w:r w:rsidRPr="004E3771">
                <w:rPr>
                  <w:noProof/>
                  <w:sz w:val="16"/>
                  <w:szCs w:val="16"/>
                  <w:lang w:eastAsia="zh-CN"/>
                </w:rPr>
                <w:t>6.75</w:t>
              </w:r>
            </w:ins>
          </w:p>
        </w:tc>
        <w:tc>
          <w:tcPr>
            <w:tcW w:w="1078" w:type="dxa"/>
            <w:vMerge w:val="restart"/>
            <w:vAlign w:val="center"/>
          </w:tcPr>
          <w:p w:rsidR="005B0BD0" w:rsidRPr="004E3771" w:rsidRDefault="005B0BD0" w:rsidP="002F7181">
            <w:pPr>
              <w:pStyle w:val="TAC"/>
              <w:widowControl w:val="0"/>
              <w:rPr>
                <w:ins w:id="2729" w:author="3GPP" w:date="2018-09-10T19:39:00Z"/>
                <w:noProof/>
                <w:sz w:val="16"/>
                <w:szCs w:val="16"/>
                <w:lang w:eastAsia="zh-CN"/>
              </w:rPr>
            </w:pPr>
            <w:ins w:id="2730" w:author="3GPP" w:date="2018-09-10T19:39:00Z">
              <w:r w:rsidRPr="004E3771">
                <w:rPr>
                  <w:rFonts w:hint="eastAsia"/>
                  <w:noProof/>
                  <w:sz w:val="16"/>
                  <w:szCs w:val="16"/>
                  <w:lang w:eastAsia="zh-CN"/>
                </w:rPr>
                <w:t>1</w:t>
              </w:r>
            </w:ins>
          </w:p>
        </w:tc>
        <w:tc>
          <w:tcPr>
            <w:tcW w:w="1276" w:type="dxa"/>
            <w:vAlign w:val="center"/>
          </w:tcPr>
          <w:p w:rsidR="005B0BD0" w:rsidRPr="004E3771" w:rsidRDefault="005B0BD0" w:rsidP="002F7181">
            <w:pPr>
              <w:pStyle w:val="TAC"/>
              <w:widowControl w:val="0"/>
              <w:rPr>
                <w:ins w:id="2731" w:author="3GPP" w:date="2018-09-10T19:39:00Z"/>
                <w:noProof/>
                <w:sz w:val="16"/>
                <w:szCs w:val="16"/>
                <w:lang w:eastAsia="zh-CN"/>
              </w:rPr>
            </w:pPr>
            <w:ins w:id="2732" w:author="3GPP" w:date="2018-09-10T19:39:00Z">
              <w:r w:rsidRPr="004E3771">
                <w:rPr>
                  <w:rFonts w:hint="eastAsia"/>
                  <w:noProof/>
                  <w:sz w:val="16"/>
                  <w:szCs w:val="16"/>
                  <w:lang w:eastAsia="zh-CN"/>
                </w:rPr>
                <w:t>6.90</w:t>
              </w:r>
            </w:ins>
          </w:p>
        </w:tc>
      </w:tr>
      <w:tr w:rsidR="005B0BD0" w:rsidRPr="004E3771" w:rsidTr="002F7181">
        <w:trPr>
          <w:trHeight w:val="174"/>
          <w:jc w:val="center"/>
          <w:ins w:id="2733" w:author="3GPP" w:date="2018-09-10T19:39:00Z"/>
        </w:trPr>
        <w:tc>
          <w:tcPr>
            <w:tcW w:w="2544" w:type="dxa"/>
            <w:vMerge/>
            <w:shd w:val="clear" w:color="auto" w:fill="auto"/>
            <w:vAlign w:val="center"/>
          </w:tcPr>
          <w:p w:rsidR="005B0BD0" w:rsidRPr="004E3771" w:rsidRDefault="005B0BD0" w:rsidP="002F7181">
            <w:pPr>
              <w:pStyle w:val="TAC"/>
              <w:widowControl w:val="0"/>
              <w:rPr>
                <w:ins w:id="2734" w:author="3GPP" w:date="2018-09-10T19:39:00Z"/>
                <w:rFonts w:eastAsia="MS Mincho"/>
                <w:noProof/>
                <w:sz w:val="16"/>
                <w:szCs w:val="16"/>
              </w:rPr>
            </w:pPr>
          </w:p>
        </w:tc>
        <w:tc>
          <w:tcPr>
            <w:tcW w:w="1219" w:type="dxa"/>
            <w:vMerge/>
            <w:vAlign w:val="center"/>
          </w:tcPr>
          <w:p w:rsidR="005B0BD0" w:rsidRPr="004E3771" w:rsidRDefault="005B0BD0" w:rsidP="002F7181">
            <w:pPr>
              <w:pStyle w:val="TAC"/>
              <w:widowControl w:val="0"/>
              <w:rPr>
                <w:ins w:id="2735" w:author="3GPP" w:date="2018-09-10T19:39:00Z"/>
                <w:rFonts w:eastAsia="MS Mincho"/>
                <w:noProof/>
                <w:sz w:val="16"/>
                <w:szCs w:val="16"/>
              </w:rPr>
            </w:pPr>
          </w:p>
        </w:tc>
        <w:tc>
          <w:tcPr>
            <w:tcW w:w="1087" w:type="dxa"/>
            <w:vMerge/>
            <w:vAlign w:val="center"/>
          </w:tcPr>
          <w:p w:rsidR="005B0BD0" w:rsidRPr="004E3771" w:rsidRDefault="005B0BD0" w:rsidP="002F7181">
            <w:pPr>
              <w:pStyle w:val="TAC"/>
              <w:widowControl w:val="0"/>
              <w:rPr>
                <w:ins w:id="2736" w:author="3GPP" w:date="2018-09-10T19:39:00Z"/>
                <w:noProof/>
                <w:sz w:val="16"/>
                <w:szCs w:val="16"/>
                <w:lang w:eastAsia="zh-CN"/>
              </w:rPr>
            </w:pPr>
          </w:p>
        </w:tc>
        <w:tc>
          <w:tcPr>
            <w:tcW w:w="1474" w:type="dxa"/>
            <w:vAlign w:val="center"/>
          </w:tcPr>
          <w:p w:rsidR="005B0BD0" w:rsidRPr="004E3771" w:rsidRDefault="005B0BD0" w:rsidP="002F7181">
            <w:pPr>
              <w:pStyle w:val="TAC"/>
              <w:widowControl w:val="0"/>
              <w:rPr>
                <w:ins w:id="2737" w:author="3GPP" w:date="2018-09-10T19:39:00Z"/>
                <w:noProof/>
                <w:sz w:val="16"/>
                <w:szCs w:val="16"/>
                <w:lang w:eastAsia="zh-CN"/>
              </w:rPr>
            </w:pPr>
            <w:ins w:id="2738"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2739" w:author="3GPP" w:date="2018-09-10T19:39:00Z"/>
                <w:noProof/>
                <w:sz w:val="16"/>
                <w:szCs w:val="16"/>
                <w:lang w:eastAsia="zh-CN"/>
              </w:rPr>
            </w:pPr>
            <w:ins w:id="2740" w:author="3GPP" w:date="2018-09-10T19:39:00Z">
              <w:r w:rsidRPr="004E3771">
                <w:rPr>
                  <w:rFonts w:hint="eastAsia"/>
                  <w:noProof/>
                  <w:sz w:val="16"/>
                  <w:szCs w:val="16"/>
                  <w:lang w:eastAsia="zh-CN"/>
                </w:rPr>
                <w:t>0.21</w:t>
              </w:r>
            </w:ins>
          </w:p>
        </w:tc>
        <w:tc>
          <w:tcPr>
            <w:tcW w:w="1078" w:type="dxa"/>
            <w:vMerge/>
            <w:vAlign w:val="center"/>
          </w:tcPr>
          <w:p w:rsidR="005B0BD0" w:rsidRPr="004E3771" w:rsidRDefault="005B0BD0" w:rsidP="002F7181">
            <w:pPr>
              <w:pStyle w:val="TAC"/>
              <w:widowControl w:val="0"/>
              <w:rPr>
                <w:ins w:id="2741" w:author="3GPP" w:date="2018-09-10T19:39:00Z"/>
                <w:noProof/>
                <w:sz w:val="16"/>
                <w:szCs w:val="16"/>
                <w:lang w:eastAsia="zh-CN"/>
              </w:rPr>
            </w:pPr>
          </w:p>
        </w:tc>
        <w:tc>
          <w:tcPr>
            <w:tcW w:w="1276" w:type="dxa"/>
            <w:vAlign w:val="center"/>
          </w:tcPr>
          <w:p w:rsidR="005B0BD0" w:rsidRPr="004E3771" w:rsidRDefault="005B0BD0" w:rsidP="002F7181">
            <w:pPr>
              <w:pStyle w:val="TAC"/>
              <w:widowControl w:val="0"/>
              <w:rPr>
                <w:ins w:id="2742" w:author="3GPP" w:date="2018-09-10T19:39:00Z"/>
                <w:noProof/>
                <w:sz w:val="16"/>
                <w:szCs w:val="16"/>
                <w:lang w:eastAsia="zh-CN"/>
              </w:rPr>
            </w:pPr>
            <w:ins w:id="2743" w:author="3GPP" w:date="2018-09-10T19:39:00Z">
              <w:r w:rsidRPr="004E3771">
                <w:rPr>
                  <w:rFonts w:hint="eastAsia"/>
                  <w:noProof/>
                  <w:sz w:val="16"/>
                  <w:szCs w:val="16"/>
                  <w:lang w:eastAsia="zh-CN"/>
                </w:rPr>
                <w:t>0.30</w:t>
              </w:r>
            </w:ins>
          </w:p>
        </w:tc>
      </w:tr>
    </w:tbl>
    <w:p w:rsidR="005B0BD0" w:rsidRPr="004E3771" w:rsidRDefault="005B0BD0" w:rsidP="005B0BD0">
      <w:pPr>
        <w:rPr>
          <w:ins w:id="2744" w:author="3GPP" w:date="2018-09-10T19:39:00Z"/>
          <w:lang w:val="en-US" w:eastAsia="zh-CN"/>
        </w:rPr>
      </w:pPr>
    </w:p>
    <w:p w:rsidR="005B0BD0" w:rsidRPr="004E3771" w:rsidRDefault="005B0BD0" w:rsidP="005B0BD0">
      <w:pPr>
        <w:rPr>
          <w:ins w:id="2745" w:author="3GPP" w:date="2018-09-10T19:39:00Z"/>
          <w:lang w:val="en-US" w:eastAsia="zh-CN"/>
        </w:rPr>
      </w:pPr>
      <w:ins w:id="2746" w:author="3GPP" w:date="2018-09-10T19:39:00Z">
        <w:r w:rsidRPr="004E3771">
          <w:rPr>
            <w:lang w:val="en-US" w:eastAsia="zh-CN"/>
          </w:rPr>
          <w:t xml:space="preserve">The evaluation results of UL spectral efficiency for NR for evaluation configuration B with </w:t>
        </w:r>
        <w:r w:rsidRPr="004E3771">
          <w:rPr>
            <w:rFonts w:hint="eastAsia"/>
            <w:lang w:val="en-US" w:eastAsia="zh-CN"/>
          </w:rPr>
          <w:t>36</w:t>
        </w:r>
        <w:r w:rsidRPr="004E3771">
          <w:rPr>
            <w:lang w:val="en-US" w:eastAsia="zh-CN"/>
          </w:rPr>
          <w:t>TRxP are provided in Table 5.</w:t>
        </w:r>
        <w:r w:rsidRPr="004E3771">
          <w:rPr>
            <w:rFonts w:hint="eastAsia"/>
            <w:lang w:val="en-US" w:eastAsia="zh-CN"/>
          </w:rPr>
          <w:t>4</w:t>
        </w:r>
        <w:r w:rsidRPr="004E3771">
          <w:rPr>
            <w:lang w:val="en-US" w:eastAsia="zh-CN"/>
          </w:rPr>
          <w:t xml:space="preserve">.1.1.2-4. </w:t>
        </w:r>
      </w:ins>
    </w:p>
    <w:p w:rsidR="005B0BD0" w:rsidRPr="004E3771" w:rsidRDefault="005B0BD0" w:rsidP="005B0BD0">
      <w:pPr>
        <w:rPr>
          <w:ins w:id="2747" w:author="3GPP" w:date="2018-09-10T19:39:00Z"/>
          <w:lang w:val="en-US" w:eastAsia="zh-CN"/>
        </w:rPr>
      </w:pPr>
      <w:ins w:id="2748" w:author="3GPP" w:date="2018-09-10T19:39:00Z">
        <w:r w:rsidRPr="004E3771">
          <w:rPr>
            <w:lang w:val="en-US" w:eastAsia="zh-CN"/>
          </w:rPr>
          <w:t>It is observed that NR fulfills the UL spectral efficiency requirement for all the above configurations in evaluation configuration B.</w:t>
        </w:r>
      </w:ins>
    </w:p>
    <w:p w:rsidR="005B0BD0" w:rsidRPr="004E3771" w:rsidRDefault="005B0BD0" w:rsidP="005B0BD0">
      <w:pPr>
        <w:pStyle w:val="TH"/>
        <w:rPr>
          <w:ins w:id="2749" w:author="3GPP" w:date="2018-09-10T19:39:00Z"/>
          <w:lang w:eastAsia="zh-CN"/>
        </w:rPr>
      </w:pPr>
      <w:ins w:id="2750" w:author="3GPP" w:date="2018-09-10T19:39:00Z">
        <w:r w:rsidRPr="004E3771">
          <w:t xml:space="preserve">Table </w:t>
        </w:r>
        <w:r w:rsidRPr="004E3771">
          <w:rPr>
            <w:lang w:eastAsia="zh-CN"/>
          </w:rPr>
          <w:t>5</w:t>
        </w:r>
        <w:r w:rsidRPr="004E3771">
          <w:t>.</w:t>
        </w:r>
        <w:r w:rsidRPr="004E3771">
          <w:rPr>
            <w:rFonts w:hint="eastAsia"/>
            <w:lang w:eastAsia="zh-CN"/>
          </w:rPr>
          <w:t>4</w:t>
        </w:r>
        <w:r w:rsidRPr="004E3771">
          <w:t>.1.1.2-4 U</w:t>
        </w:r>
        <w:r w:rsidRPr="004E3771">
          <w:rPr>
            <w:lang w:eastAsia="zh-CN"/>
          </w:rPr>
          <w:t xml:space="preserve">L spectral efficiency for NR in Indoor Hotspot – </w:t>
        </w:r>
        <w:proofErr w:type="spellStart"/>
        <w:r w:rsidRPr="004E3771">
          <w:rPr>
            <w:lang w:eastAsia="zh-CN"/>
          </w:rPr>
          <w:t>eMBB</w:t>
        </w:r>
        <w:proofErr w:type="spellEnd"/>
        <w:r w:rsidRPr="004E3771">
          <w:rPr>
            <w:lang w:eastAsia="zh-CN"/>
          </w:rPr>
          <w:t xml:space="preserve"> </w:t>
        </w:r>
        <w:r w:rsidRPr="004E3771">
          <w:rPr>
            <w:lang w:eastAsia="zh-CN"/>
          </w:rPr>
          <w:br/>
          <w:t>(Evaluation configuration B, CF=30 GHz, for 36TRxP)</w:t>
        </w:r>
      </w:ins>
    </w:p>
    <w:p w:rsidR="005B0BD0" w:rsidRPr="004E3771" w:rsidRDefault="005B0BD0" w:rsidP="005B0BD0">
      <w:pPr>
        <w:pStyle w:val="TH"/>
        <w:rPr>
          <w:ins w:id="2751" w:author="3GPP" w:date="2018-09-10T19:39:00Z"/>
          <w:lang w:val="en-US" w:eastAsia="zh-CN"/>
        </w:rPr>
      </w:pPr>
      <w:ins w:id="2752" w:author="3GPP" w:date="2018-09-10T19:39:00Z">
        <w:r w:rsidRPr="004E3771">
          <w:rPr>
            <w:rFonts w:hint="eastAsia"/>
            <w:lang w:eastAsia="zh-CN"/>
          </w:rPr>
          <w:t xml:space="preserve"> (a) </w:t>
        </w:r>
        <w:r w:rsidRPr="004E3771">
          <w:rPr>
            <w:lang w:eastAsia="zh-CN"/>
          </w:rPr>
          <w:t>NR TDD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2432"/>
        <w:gridCol w:w="1388"/>
        <w:gridCol w:w="1178"/>
        <w:gridCol w:w="1611"/>
        <w:gridCol w:w="528"/>
        <w:gridCol w:w="1288"/>
        <w:gridCol w:w="1083"/>
      </w:tblGrid>
      <w:tr w:rsidR="005B0BD0" w:rsidRPr="004E3771" w:rsidTr="002F7181">
        <w:trPr>
          <w:trHeight w:val="312"/>
          <w:jc w:val="center"/>
          <w:ins w:id="2753" w:author="3GPP" w:date="2018-09-10T19:39:00Z"/>
        </w:trPr>
        <w:tc>
          <w:tcPr>
            <w:tcW w:w="2432" w:type="dxa"/>
            <w:shd w:val="clear" w:color="auto" w:fill="auto"/>
            <w:vAlign w:val="center"/>
          </w:tcPr>
          <w:p w:rsidR="005B0BD0" w:rsidRPr="004E3771" w:rsidRDefault="005B0BD0" w:rsidP="002F7181">
            <w:pPr>
              <w:pStyle w:val="TAC"/>
              <w:widowControl w:val="0"/>
              <w:rPr>
                <w:ins w:id="2754" w:author="3GPP" w:date="2018-09-10T19:39:00Z"/>
                <w:rFonts w:eastAsia="MS Mincho"/>
                <w:b/>
                <w:noProof/>
                <w:sz w:val="16"/>
                <w:szCs w:val="16"/>
              </w:rPr>
            </w:pPr>
            <w:ins w:id="2755" w:author="3GPP" w:date="2018-09-10T19:39:00Z">
              <w:r w:rsidRPr="004E3771">
                <w:rPr>
                  <w:rFonts w:eastAsia="MS Mincho" w:hint="eastAsia"/>
                  <w:b/>
                  <w:noProof/>
                  <w:sz w:val="16"/>
                  <w:szCs w:val="16"/>
                </w:rPr>
                <w:t>Scheme and antenna configuration</w:t>
              </w:r>
            </w:ins>
          </w:p>
        </w:tc>
        <w:tc>
          <w:tcPr>
            <w:tcW w:w="1388" w:type="dxa"/>
            <w:vAlign w:val="center"/>
          </w:tcPr>
          <w:p w:rsidR="005B0BD0" w:rsidRPr="004E3771" w:rsidRDefault="005B0BD0" w:rsidP="002F7181">
            <w:pPr>
              <w:pStyle w:val="TAH"/>
              <w:widowControl w:val="0"/>
              <w:rPr>
                <w:ins w:id="2756" w:author="3GPP" w:date="2018-09-10T19:39:00Z"/>
                <w:noProof/>
                <w:sz w:val="16"/>
                <w:szCs w:val="16"/>
                <w:lang w:eastAsia="zh-CN"/>
              </w:rPr>
            </w:pPr>
            <w:ins w:id="2757"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1178" w:type="dxa"/>
            <w:vAlign w:val="center"/>
          </w:tcPr>
          <w:p w:rsidR="005B0BD0" w:rsidRPr="004E3771" w:rsidRDefault="005B0BD0" w:rsidP="002F7181">
            <w:pPr>
              <w:pStyle w:val="TAH"/>
              <w:widowControl w:val="0"/>
              <w:rPr>
                <w:ins w:id="2758" w:author="3GPP" w:date="2018-09-10T19:39:00Z"/>
                <w:noProof/>
                <w:sz w:val="16"/>
                <w:szCs w:val="16"/>
                <w:lang w:eastAsia="zh-CN"/>
              </w:rPr>
            </w:pPr>
            <w:ins w:id="2759" w:author="3GPP" w:date="2018-09-10T19:39:00Z">
              <w:r w:rsidRPr="004E3771">
                <w:rPr>
                  <w:rFonts w:hint="eastAsia"/>
                  <w:noProof/>
                  <w:sz w:val="16"/>
                  <w:szCs w:val="16"/>
                  <w:lang w:eastAsia="zh-CN"/>
                </w:rPr>
                <w:t>F</w:t>
              </w:r>
              <w:r w:rsidRPr="004E3771">
                <w:rPr>
                  <w:noProof/>
                  <w:sz w:val="16"/>
                  <w:szCs w:val="16"/>
                  <w:lang w:eastAsia="zh-CN"/>
                </w:rPr>
                <w:t>rame structure</w:t>
              </w:r>
            </w:ins>
          </w:p>
        </w:tc>
        <w:tc>
          <w:tcPr>
            <w:tcW w:w="2139" w:type="dxa"/>
            <w:gridSpan w:val="2"/>
            <w:vAlign w:val="center"/>
          </w:tcPr>
          <w:p w:rsidR="005B0BD0" w:rsidRPr="004E3771" w:rsidRDefault="005B0BD0" w:rsidP="002F7181">
            <w:pPr>
              <w:pStyle w:val="TAH"/>
              <w:widowControl w:val="0"/>
              <w:rPr>
                <w:ins w:id="2760" w:author="3GPP" w:date="2018-09-10T19:39:00Z"/>
                <w:rFonts w:eastAsia="MS Mincho"/>
                <w:noProof/>
                <w:sz w:val="16"/>
                <w:szCs w:val="16"/>
              </w:rPr>
            </w:pPr>
            <w:ins w:id="2761"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2762" w:author="3GPP" w:date="2018-09-10T19:39:00Z"/>
                <w:rFonts w:eastAsia="MS Mincho"/>
                <w:noProof/>
                <w:sz w:val="16"/>
                <w:szCs w:val="16"/>
              </w:rPr>
            </w:pPr>
            <w:ins w:id="2763" w:author="3GPP" w:date="2018-09-10T19:39:00Z">
              <w:r w:rsidRPr="004E3771">
                <w:rPr>
                  <w:rFonts w:eastAsia="MS Mincho" w:hint="eastAsia"/>
                  <w:noProof/>
                  <w:sz w:val="16"/>
                  <w:szCs w:val="16"/>
                </w:rPr>
                <w:t>Requirement</w:t>
              </w:r>
            </w:ins>
          </w:p>
        </w:tc>
        <w:tc>
          <w:tcPr>
            <w:tcW w:w="1288" w:type="dxa"/>
            <w:vAlign w:val="center"/>
          </w:tcPr>
          <w:p w:rsidR="005B0BD0" w:rsidRPr="004E3771" w:rsidRDefault="005B0BD0" w:rsidP="002F7181">
            <w:pPr>
              <w:pStyle w:val="TAH"/>
              <w:widowControl w:val="0"/>
              <w:rPr>
                <w:ins w:id="2764" w:author="3GPP" w:date="2018-09-10T19:39:00Z"/>
                <w:noProof/>
                <w:sz w:val="16"/>
                <w:szCs w:val="16"/>
                <w:lang w:eastAsia="zh-CN"/>
              </w:rPr>
            </w:pPr>
            <w:ins w:id="2765" w:author="3GPP" w:date="2018-09-10T19:39:00Z">
              <w:r w:rsidRPr="004E3771">
                <w:rPr>
                  <w:rFonts w:eastAsia="MS Mincho" w:hint="eastAsia"/>
                  <w:noProof/>
                  <w:sz w:val="16"/>
                  <w:szCs w:val="16"/>
                </w:rPr>
                <w:t>Number of samples</w:t>
              </w:r>
            </w:ins>
          </w:p>
        </w:tc>
        <w:tc>
          <w:tcPr>
            <w:tcW w:w="1083" w:type="dxa"/>
            <w:vAlign w:val="center"/>
          </w:tcPr>
          <w:p w:rsidR="005B0BD0" w:rsidRPr="004E3771" w:rsidDel="00194D07" w:rsidRDefault="005B0BD0" w:rsidP="002F7181">
            <w:pPr>
              <w:pStyle w:val="TAH"/>
              <w:widowControl w:val="0"/>
              <w:rPr>
                <w:ins w:id="2766" w:author="3GPP" w:date="2018-09-10T19:39:00Z"/>
                <w:b w:val="0"/>
                <w:noProof/>
                <w:sz w:val="16"/>
                <w:szCs w:val="16"/>
              </w:rPr>
            </w:pPr>
            <w:ins w:id="2767" w:author="3GPP" w:date="2018-09-10T19:39:00Z">
              <w:r w:rsidRPr="004E3771">
                <w:rPr>
                  <w:rFonts w:hint="eastAsia"/>
                  <w:noProof/>
                  <w:sz w:val="16"/>
                  <w:szCs w:val="16"/>
                  <w:lang w:eastAsia="zh-CN"/>
                </w:rPr>
                <w:t>BW=</w:t>
              </w:r>
              <w:r w:rsidRPr="004E3771">
                <w:rPr>
                  <w:noProof/>
                  <w:sz w:val="16"/>
                  <w:szCs w:val="16"/>
                  <w:lang w:eastAsia="zh-CN"/>
                </w:rPr>
                <w:t>80</w:t>
              </w:r>
              <w:r w:rsidRPr="004E3771">
                <w:rPr>
                  <w:rFonts w:hint="eastAsia"/>
                  <w:noProof/>
                  <w:sz w:val="16"/>
                  <w:szCs w:val="16"/>
                  <w:lang w:eastAsia="zh-CN"/>
                </w:rPr>
                <w:t>MHz</w:t>
              </w:r>
            </w:ins>
          </w:p>
        </w:tc>
      </w:tr>
      <w:tr w:rsidR="005B0BD0" w:rsidRPr="004E3771" w:rsidTr="002F7181">
        <w:trPr>
          <w:trHeight w:val="348"/>
          <w:jc w:val="center"/>
          <w:ins w:id="2768" w:author="3GPP" w:date="2018-09-10T19:39:00Z"/>
        </w:trPr>
        <w:tc>
          <w:tcPr>
            <w:tcW w:w="2432" w:type="dxa"/>
            <w:vMerge w:val="restart"/>
            <w:shd w:val="clear" w:color="auto" w:fill="auto"/>
            <w:vAlign w:val="center"/>
          </w:tcPr>
          <w:p w:rsidR="005B0BD0" w:rsidRPr="004E3771" w:rsidRDefault="005B0BD0" w:rsidP="002F7181">
            <w:pPr>
              <w:pStyle w:val="TAC"/>
              <w:widowControl w:val="0"/>
              <w:rPr>
                <w:ins w:id="2769" w:author="3GPP" w:date="2018-09-10T19:39:00Z"/>
                <w:rFonts w:eastAsia="MS Mincho"/>
                <w:noProof/>
                <w:sz w:val="16"/>
                <w:szCs w:val="16"/>
                <w:lang w:val="es-ES"/>
              </w:rPr>
            </w:pPr>
            <w:ins w:id="2770" w:author="3GPP" w:date="2018-09-10T19:39:00Z">
              <w:r w:rsidRPr="004E3771">
                <w:rPr>
                  <w:rFonts w:eastAsia="MS Mincho"/>
                  <w:noProof/>
                  <w:sz w:val="16"/>
                  <w:szCs w:val="16"/>
                  <w:lang w:val="es-ES"/>
                </w:rPr>
                <w:t>4x32 MU-MIMO</w:t>
              </w:r>
            </w:ins>
          </w:p>
          <w:p w:rsidR="005B0BD0" w:rsidRPr="004E3771" w:rsidRDefault="005B0BD0" w:rsidP="002F7181">
            <w:pPr>
              <w:pStyle w:val="TAC"/>
              <w:widowControl w:val="0"/>
              <w:rPr>
                <w:ins w:id="2771" w:author="3GPP" w:date="2018-09-10T19:39:00Z"/>
                <w:rFonts w:eastAsia="MS Mincho"/>
                <w:noProof/>
                <w:sz w:val="16"/>
                <w:szCs w:val="16"/>
                <w:lang w:val="es-ES"/>
              </w:rPr>
            </w:pPr>
            <w:ins w:id="2772" w:author="3GPP" w:date="2018-09-10T19:39:00Z">
              <w:r w:rsidRPr="004E3771">
                <w:rPr>
                  <w:rFonts w:eastAsia="MS Mincho"/>
                  <w:noProof/>
                  <w:sz w:val="16"/>
                  <w:szCs w:val="16"/>
                  <w:lang w:val="es-ES"/>
                </w:rPr>
                <w:t xml:space="preserve">OFDMA, </w:t>
              </w:r>
            </w:ins>
          </w:p>
          <w:p w:rsidR="005B0BD0" w:rsidRPr="004E3771" w:rsidRDefault="005B0BD0" w:rsidP="002F7181">
            <w:pPr>
              <w:pStyle w:val="TAC"/>
              <w:widowControl w:val="0"/>
              <w:rPr>
                <w:ins w:id="2773" w:author="3GPP" w:date="2018-09-10T19:39:00Z"/>
                <w:rFonts w:eastAsia="MS Mincho"/>
                <w:noProof/>
                <w:sz w:val="16"/>
                <w:szCs w:val="16"/>
                <w:lang w:val="es-ES"/>
              </w:rPr>
            </w:pPr>
            <w:ins w:id="2774"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(8,8,2,1,1;4,4)</w:t>
              </w:r>
            </w:ins>
          </w:p>
          <w:p w:rsidR="005B0BD0" w:rsidRPr="004E3771" w:rsidRDefault="005B0BD0" w:rsidP="002F7181">
            <w:pPr>
              <w:pStyle w:val="TAC"/>
              <w:widowControl w:val="0"/>
              <w:rPr>
                <w:ins w:id="2775" w:author="3GPP" w:date="2018-09-10T19:39:00Z"/>
                <w:rFonts w:eastAsia="MS Mincho"/>
                <w:noProof/>
                <w:sz w:val="16"/>
                <w:szCs w:val="16"/>
                <w:lang w:val="es-ES"/>
              </w:rPr>
            </w:pPr>
            <w:ins w:id="2776" w:author="3GPP" w:date="2018-09-10T19:39:00Z">
              <w:r w:rsidRPr="004E3771">
                <w:rPr>
                  <w:rFonts w:eastAsia="MS Mincho"/>
                  <w:noProof/>
                  <w:sz w:val="16"/>
                  <w:szCs w:val="16"/>
                  <w:lang w:val="es-ES"/>
                </w:rPr>
                <w:t xml:space="preserve"> 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1,1)</w:t>
              </w:r>
            </w:ins>
          </w:p>
        </w:tc>
        <w:tc>
          <w:tcPr>
            <w:tcW w:w="1388" w:type="dxa"/>
            <w:vMerge w:val="restart"/>
            <w:vAlign w:val="center"/>
          </w:tcPr>
          <w:p w:rsidR="005B0BD0" w:rsidRPr="004E3771" w:rsidRDefault="005B0BD0" w:rsidP="002F7181">
            <w:pPr>
              <w:pStyle w:val="TAC"/>
              <w:widowControl w:val="0"/>
              <w:rPr>
                <w:ins w:id="2777" w:author="3GPP" w:date="2018-09-10T19:39:00Z"/>
                <w:rFonts w:eastAsia="MS Mincho"/>
                <w:noProof/>
                <w:sz w:val="16"/>
                <w:szCs w:val="16"/>
                <w:lang w:val="es-ES"/>
              </w:rPr>
            </w:pPr>
            <w:ins w:id="2778" w:author="3GPP" w:date="2018-09-10T19:39:00Z">
              <w:r w:rsidRPr="004E3771">
                <w:rPr>
                  <w:rFonts w:eastAsia="MS Mincho"/>
                  <w:noProof/>
                  <w:sz w:val="16"/>
                  <w:szCs w:val="16"/>
                  <w:lang w:val="es-ES"/>
                </w:rPr>
                <w:t>120</w:t>
              </w:r>
            </w:ins>
          </w:p>
        </w:tc>
        <w:tc>
          <w:tcPr>
            <w:tcW w:w="1178" w:type="dxa"/>
            <w:vMerge w:val="restart"/>
            <w:vAlign w:val="center"/>
          </w:tcPr>
          <w:p w:rsidR="005B0BD0" w:rsidRPr="004E3771" w:rsidRDefault="005B0BD0" w:rsidP="002F7181">
            <w:pPr>
              <w:pStyle w:val="TAC"/>
              <w:widowControl w:val="0"/>
              <w:rPr>
                <w:ins w:id="2779" w:author="3GPP" w:date="2018-09-10T19:39:00Z"/>
                <w:noProof/>
                <w:sz w:val="16"/>
                <w:szCs w:val="16"/>
                <w:lang w:eastAsia="zh-CN"/>
              </w:rPr>
            </w:pPr>
            <w:ins w:id="2780" w:author="3GPP" w:date="2018-09-10T19:39:00Z">
              <w:r w:rsidRPr="004E3771">
                <w:rPr>
                  <w:noProof/>
                  <w:sz w:val="16"/>
                  <w:szCs w:val="16"/>
                  <w:lang w:eastAsia="zh-CN"/>
                </w:rPr>
                <w:t>DSUUD</w:t>
              </w:r>
            </w:ins>
          </w:p>
        </w:tc>
        <w:tc>
          <w:tcPr>
            <w:tcW w:w="1611" w:type="dxa"/>
            <w:vAlign w:val="center"/>
          </w:tcPr>
          <w:p w:rsidR="005B0BD0" w:rsidRPr="004E3771" w:rsidRDefault="005B0BD0" w:rsidP="002F7181">
            <w:pPr>
              <w:pStyle w:val="TAC"/>
              <w:widowControl w:val="0"/>
              <w:rPr>
                <w:ins w:id="2781" w:author="3GPP" w:date="2018-09-10T19:39:00Z"/>
                <w:noProof/>
                <w:sz w:val="16"/>
                <w:szCs w:val="16"/>
                <w:lang w:eastAsia="zh-CN"/>
              </w:rPr>
            </w:pPr>
            <w:ins w:id="2782"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2783" w:author="3GPP" w:date="2018-09-10T19:39:00Z"/>
                <w:noProof/>
                <w:sz w:val="16"/>
                <w:szCs w:val="16"/>
                <w:lang w:eastAsia="zh-CN"/>
              </w:rPr>
            </w:pPr>
            <w:ins w:id="2784" w:author="3GPP" w:date="2018-09-10T19:39:00Z">
              <w:r w:rsidRPr="004E3771">
                <w:rPr>
                  <w:noProof/>
                  <w:sz w:val="16"/>
                  <w:szCs w:val="16"/>
                  <w:lang w:eastAsia="zh-CN"/>
                </w:rPr>
                <w:t>6.75</w:t>
              </w:r>
            </w:ins>
          </w:p>
        </w:tc>
        <w:tc>
          <w:tcPr>
            <w:tcW w:w="1288" w:type="dxa"/>
            <w:vMerge w:val="restart"/>
            <w:vAlign w:val="center"/>
          </w:tcPr>
          <w:p w:rsidR="005B0BD0" w:rsidRPr="004E3771" w:rsidRDefault="005B0BD0" w:rsidP="002F7181">
            <w:pPr>
              <w:pStyle w:val="TAC"/>
              <w:widowControl w:val="0"/>
              <w:rPr>
                <w:ins w:id="2785" w:author="3GPP" w:date="2018-09-10T19:39:00Z"/>
                <w:noProof/>
                <w:sz w:val="16"/>
                <w:szCs w:val="16"/>
                <w:lang w:eastAsia="zh-CN"/>
              </w:rPr>
            </w:pPr>
            <w:ins w:id="2786"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2787" w:author="3GPP" w:date="2018-09-10T19:39:00Z"/>
                <w:noProof/>
                <w:sz w:val="16"/>
                <w:szCs w:val="16"/>
                <w:lang w:eastAsia="zh-CN"/>
              </w:rPr>
            </w:pPr>
            <w:ins w:id="2788" w:author="3GPP" w:date="2018-09-10T19:39:00Z">
              <w:r w:rsidRPr="004E3771">
                <w:rPr>
                  <w:rFonts w:hint="eastAsia"/>
                  <w:noProof/>
                  <w:sz w:val="16"/>
                  <w:szCs w:val="16"/>
                  <w:lang w:eastAsia="zh-CN"/>
                </w:rPr>
                <w:t>10.38</w:t>
              </w:r>
            </w:ins>
          </w:p>
        </w:tc>
      </w:tr>
      <w:tr w:rsidR="005B0BD0" w:rsidRPr="004E3771" w:rsidTr="002F7181">
        <w:trPr>
          <w:trHeight w:val="130"/>
          <w:jc w:val="center"/>
          <w:ins w:id="2789" w:author="3GPP" w:date="2018-09-10T19:39:00Z"/>
        </w:trPr>
        <w:tc>
          <w:tcPr>
            <w:tcW w:w="2432" w:type="dxa"/>
            <w:vMerge/>
            <w:shd w:val="clear" w:color="auto" w:fill="auto"/>
            <w:vAlign w:val="center"/>
          </w:tcPr>
          <w:p w:rsidR="005B0BD0" w:rsidRPr="004E3771" w:rsidRDefault="005B0BD0" w:rsidP="002F7181">
            <w:pPr>
              <w:pStyle w:val="TAC"/>
              <w:widowControl w:val="0"/>
              <w:rPr>
                <w:ins w:id="2790" w:author="3GPP" w:date="2018-09-10T19:39:00Z"/>
                <w:rFonts w:eastAsia="MS Mincho"/>
                <w:noProof/>
                <w:sz w:val="16"/>
                <w:szCs w:val="16"/>
              </w:rPr>
            </w:pPr>
          </w:p>
        </w:tc>
        <w:tc>
          <w:tcPr>
            <w:tcW w:w="1388" w:type="dxa"/>
            <w:vMerge/>
            <w:vAlign w:val="center"/>
          </w:tcPr>
          <w:p w:rsidR="005B0BD0" w:rsidRPr="004E3771" w:rsidRDefault="005B0BD0" w:rsidP="002F7181">
            <w:pPr>
              <w:pStyle w:val="TAC"/>
              <w:widowControl w:val="0"/>
              <w:rPr>
                <w:ins w:id="2791" w:author="3GPP" w:date="2018-09-10T19:39:00Z"/>
                <w:rFonts w:eastAsia="MS Mincho"/>
                <w:noProof/>
                <w:sz w:val="16"/>
                <w:szCs w:val="16"/>
              </w:rPr>
            </w:pPr>
          </w:p>
        </w:tc>
        <w:tc>
          <w:tcPr>
            <w:tcW w:w="1178" w:type="dxa"/>
            <w:vMerge/>
            <w:vAlign w:val="center"/>
          </w:tcPr>
          <w:p w:rsidR="005B0BD0" w:rsidRPr="004E3771" w:rsidRDefault="005B0BD0" w:rsidP="002F7181">
            <w:pPr>
              <w:pStyle w:val="TAC"/>
              <w:widowControl w:val="0"/>
              <w:rPr>
                <w:ins w:id="2792" w:author="3GPP" w:date="2018-09-10T19:39:00Z"/>
                <w:noProof/>
                <w:sz w:val="16"/>
                <w:szCs w:val="16"/>
                <w:lang w:eastAsia="zh-CN"/>
              </w:rPr>
            </w:pPr>
          </w:p>
        </w:tc>
        <w:tc>
          <w:tcPr>
            <w:tcW w:w="1611" w:type="dxa"/>
            <w:vAlign w:val="center"/>
          </w:tcPr>
          <w:p w:rsidR="005B0BD0" w:rsidRPr="004E3771" w:rsidRDefault="005B0BD0" w:rsidP="002F7181">
            <w:pPr>
              <w:pStyle w:val="TAC"/>
              <w:widowControl w:val="0"/>
              <w:rPr>
                <w:ins w:id="2793" w:author="3GPP" w:date="2018-09-10T19:39:00Z"/>
                <w:noProof/>
                <w:sz w:val="16"/>
                <w:szCs w:val="16"/>
                <w:lang w:eastAsia="zh-CN"/>
              </w:rPr>
            </w:pPr>
            <w:ins w:id="2794"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2795" w:author="3GPP" w:date="2018-09-10T19:39:00Z"/>
                <w:noProof/>
                <w:sz w:val="16"/>
                <w:szCs w:val="16"/>
                <w:lang w:eastAsia="zh-CN"/>
              </w:rPr>
            </w:pPr>
            <w:ins w:id="2796" w:author="3GPP" w:date="2018-09-10T19:39:00Z">
              <w:r w:rsidRPr="004E3771">
                <w:rPr>
                  <w:rFonts w:hint="eastAsia"/>
                  <w:noProof/>
                  <w:sz w:val="16"/>
                  <w:szCs w:val="16"/>
                  <w:lang w:eastAsia="zh-CN"/>
                </w:rPr>
                <w:t>0.21</w:t>
              </w:r>
            </w:ins>
          </w:p>
        </w:tc>
        <w:tc>
          <w:tcPr>
            <w:tcW w:w="1288" w:type="dxa"/>
            <w:vMerge/>
            <w:vAlign w:val="center"/>
          </w:tcPr>
          <w:p w:rsidR="005B0BD0" w:rsidRPr="004E3771" w:rsidRDefault="005B0BD0" w:rsidP="002F7181">
            <w:pPr>
              <w:pStyle w:val="TAC"/>
              <w:widowControl w:val="0"/>
              <w:rPr>
                <w:ins w:id="2797"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2798" w:author="3GPP" w:date="2018-09-10T19:39:00Z"/>
                <w:noProof/>
                <w:sz w:val="16"/>
                <w:szCs w:val="16"/>
                <w:lang w:eastAsia="zh-CN"/>
              </w:rPr>
            </w:pPr>
            <w:ins w:id="2799" w:author="3GPP" w:date="2018-09-10T19:39:00Z">
              <w:r w:rsidRPr="004E3771">
                <w:rPr>
                  <w:rFonts w:hint="eastAsia"/>
                  <w:noProof/>
                  <w:sz w:val="16"/>
                  <w:szCs w:val="16"/>
                  <w:lang w:eastAsia="zh-CN"/>
                </w:rPr>
                <w:t>0.31</w:t>
              </w:r>
            </w:ins>
          </w:p>
        </w:tc>
      </w:tr>
      <w:tr w:rsidR="005B0BD0" w:rsidRPr="004E3771" w:rsidTr="002F7181">
        <w:trPr>
          <w:trHeight w:val="430"/>
          <w:jc w:val="center"/>
          <w:ins w:id="2800" w:author="3GPP" w:date="2018-09-10T19:39:00Z"/>
        </w:trPr>
        <w:tc>
          <w:tcPr>
            <w:tcW w:w="2432" w:type="dxa"/>
            <w:vMerge w:val="restart"/>
            <w:shd w:val="clear" w:color="auto" w:fill="auto"/>
            <w:vAlign w:val="center"/>
          </w:tcPr>
          <w:p w:rsidR="005B0BD0" w:rsidRPr="004E3771" w:rsidRDefault="005B0BD0" w:rsidP="002F7181">
            <w:pPr>
              <w:pStyle w:val="TAC"/>
              <w:widowControl w:val="0"/>
              <w:rPr>
                <w:ins w:id="2801" w:author="3GPP" w:date="2018-09-10T19:39:00Z"/>
                <w:rFonts w:eastAsia="MS Mincho"/>
                <w:noProof/>
                <w:sz w:val="16"/>
                <w:szCs w:val="16"/>
                <w:lang w:val="es-ES"/>
              </w:rPr>
            </w:pPr>
            <w:ins w:id="2802" w:author="3GPP" w:date="2018-09-10T19:39:00Z">
              <w:r w:rsidRPr="004E3771">
                <w:rPr>
                  <w:rFonts w:eastAsia="MS Mincho"/>
                  <w:noProof/>
                  <w:sz w:val="16"/>
                  <w:szCs w:val="16"/>
                  <w:lang w:val="es-ES"/>
                </w:rPr>
                <w:t xml:space="preserve">8x32 SU-MIMO,Non- CB based, </w:t>
              </w:r>
            </w:ins>
          </w:p>
          <w:p w:rsidR="005B0BD0" w:rsidRPr="004E3771" w:rsidRDefault="005B0BD0" w:rsidP="002F7181">
            <w:pPr>
              <w:pStyle w:val="TAC"/>
              <w:widowControl w:val="0"/>
              <w:rPr>
                <w:ins w:id="2803" w:author="3GPP" w:date="2018-09-10T19:39:00Z"/>
                <w:rFonts w:eastAsia="MS Mincho"/>
                <w:noProof/>
                <w:sz w:val="16"/>
                <w:szCs w:val="16"/>
                <w:lang w:val="es-ES"/>
              </w:rPr>
            </w:pPr>
            <w:ins w:id="2804" w:author="3GPP" w:date="2018-09-10T19:39:00Z">
              <w:r w:rsidRPr="004E3771">
                <w:rPr>
                  <w:rFonts w:eastAsia="MS Mincho"/>
                  <w:noProof/>
                  <w:sz w:val="16"/>
                  <w:szCs w:val="16"/>
                  <w:lang w:val="es-ES"/>
                </w:rPr>
                <w:t xml:space="preserve">OFDMA (2 Panels @ UE), </w:t>
              </w:r>
            </w:ins>
          </w:p>
          <w:p w:rsidR="005B0BD0" w:rsidRPr="004E3771" w:rsidRDefault="005B0BD0" w:rsidP="002F7181">
            <w:pPr>
              <w:pStyle w:val="TAC"/>
              <w:widowControl w:val="0"/>
              <w:rPr>
                <w:ins w:id="2805" w:author="3GPP" w:date="2018-09-10T19:39:00Z"/>
                <w:rFonts w:eastAsia="MS Mincho"/>
                <w:noProof/>
                <w:sz w:val="16"/>
                <w:szCs w:val="16"/>
                <w:lang w:val="es-ES"/>
              </w:rPr>
            </w:pPr>
            <w:ins w:id="2806" w:author="3GPP" w:date="2018-09-10T19:39:00Z">
              <w:r w:rsidRPr="004E3771">
                <w:rPr>
                  <w:rFonts w:eastAsia="MS Mincho"/>
                  <w:noProof/>
                  <w:sz w:val="16"/>
                  <w:szCs w:val="16"/>
                  <w:lang w:val="es-ES"/>
                </w:rPr>
                <w:t>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(8,16,2,1,1;2,8)</w:t>
              </w:r>
            </w:ins>
          </w:p>
          <w:p w:rsidR="005B0BD0" w:rsidRPr="004E3771" w:rsidRDefault="005B0BD0" w:rsidP="002F7181">
            <w:pPr>
              <w:pStyle w:val="TAC"/>
              <w:widowControl w:val="0"/>
              <w:rPr>
                <w:ins w:id="2807" w:author="3GPP" w:date="2018-09-10T19:39:00Z"/>
                <w:rFonts w:eastAsia="MS Mincho"/>
                <w:noProof/>
                <w:sz w:val="16"/>
                <w:szCs w:val="16"/>
              </w:rPr>
            </w:pPr>
            <w:ins w:id="2808" w:author="3GPP" w:date="2018-09-10T19:39:00Z">
              <w:r w:rsidRPr="004E3771">
                <w:rPr>
                  <w:rFonts w:eastAsia="MS Mincho"/>
                  <w:noProof/>
                  <w:sz w:val="16"/>
                  <w:szCs w:val="16"/>
                  <w:lang w:val="es-ES"/>
                </w:rPr>
                <w:t xml:space="preserve"> UE</w:t>
              </w:r>
              <w:r w:rsidRPr="004E3771">
                <w:rPr>
                  <w:rFonts w:hint="eastAsia"/>
                  <w:noProof/>
                  <w:sz w:val="16"/>
                  <w:szCs w:val="16"/>
                  <w:lang w:val="es-ES" w:eastAsia="zh-CN"/>
                </w:rPr>
                <w:t xml:space="preserve"> Config</w:t>
              </w:r>
              <w:r w:rsidRPr="004E3771">
                <w:rPr>
                  <w:rFonts w:eastAsia="MS Mincho"/>
                  <w:noProof/>
                  <w:sz w:val="16"/>
                  <w:szCs w:val="16"/>
                  <w:lang w:val="es-ES"/>
                </w:rPr>
                <w:t xml:space="preserve"> =  (2,4,2,1,2; 1,2)</w:t>
              </w:r>
            </w:ins>
          </w:p>
        </w:tc>
        <w:tc>
          <w:tcPr>
            <w:tcW w:w="1388" w:type="dxa"/>
            <w:vMerge w:val="restart"/>
            <w:vAlign w:val="center"/>
          </w:tcPr>
          <w:p w:rsidR="005B0BD0" w:rsidRPr="004E3771" w:rsidRDefault="005B0BD0" w:rsidP="002F7181">
            <w:pPr>
              <w:pStyle w:val="TAC"/>
              <w:widowControl w:val="0"/>
              <w:rPr>
                <w:ins w:id="2809" w:author="3GPP" w:date="2018-09-10T19:39:00Z"/>
                <w:rFonts w:eastAsia="MS Mincho"/>
                <w:noProof/>
                <w:sz w:val="16"/>
                <w:szCs w:val="16"/>
              </w:rPr>
            </w:pPr>
            <w:ins w:id="2810" w:author="3GPP" w:date="2018-09-10T19:39:00Z">
              <w:r w:rsidRPr="004E3771">
                <w:rPr>
                  <w:rFonts w:eastAsia="MS Mincho"/>
                  <w:noProof/>
                  <w:sz w:val="16"/>
                  <w:szCs w:val="16"/>
                  <w:lang w:val="es-ES"/>
                </w:rPr>
                <w:t>60</w:t>
              </w:r>
            </w:ins>
          </w:p>
        </w:tc>
        <w:tc>
          <w:tcPr>
            <w:tcW w:w="1178" w:type="dxa"/>
            <w:vMerge w:val="restart"/>
            <w:vAlign w:val="center"/>
          </w:tcPr>
          <w:p w:rsidR="005B0BD0" w:rsidRPr="004E3771" w:rsidRDefault="005B0BD0" w:rsidP="002F7181">
            <w:pPr>
              <w:pStyle w:val="TAC"/>
              <w:widowControl w:val="0"/>
              <w:rPr>
                <w:ins w:id="2811" w:author="3GPP" w:date="2018-09-10T19:39:00Z"/>
                <w:noProof/>
                <w:sz w:val="16"/>
                <w:szCs w:val="16"/>
                <w:lang w:eastAsia="zh-CN"/>
              </w:rPr>
            </w:pPr>
            <w:ins w:id="2812" w:author="3GPP" w:date="2018-09-10T19:39:00Z">
              <w:r w:rsidRPr="004E3771">
                <w:rPr>
                  <w:rFonts w:hint="eastAsia"/>
                  <w:noProof/>
                  <w:sz w:val="16"/>
                  <w:szCs w:val="16"/>
                  <w:lang w:eastAsia="zh-CN"/>
                </w:rPr>
                <w:t>D</w:t>
              </w:r>
              <w:r w:rsidRPr="004E3771">
                <w:rPr>
                  <w:noProof/>
                  <w:sz w:val="16"/>
                  <w:szCs w:val="16"/>
                  <w:lang w:eastAsia="zh-CN"/>
                </w:rPr>
                <w:t>SUUD</w:t>
              </w:r>
            </w:ins>
          </w:p>
        </w:tc>
        <w:tc>
          <w:tcPr>
            <w:tcW w:w="1611" w:type="dxa"/>
            <w:vAlign w:val="center"/>
          </w:tcPr>
          <w:p w:rsidR="005B0BD0" w:rsidRPr="004E3771" w:rsidRDefault="005B0BD0" w:rsidP="002F7181">
            <w:pPr>
              <w:pStyle w:val="TAC"/>
              <w:widowControl w:val="0"/>
              <w:rPr>
                <w:ins w:id="2813" w:author="3GPP" w:date="2018-09-10T19:39:00Z"/>
                <w:noProof/>
                <w:sz w:val="16"/>
                <w:szCs w:val="16"/>
                <w:lang w:eastAsia="zh-CN"/>
              </w:rPr>
            </w:pPr>
            <w:ins w:id="2814"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2815" w:author="3GPP" w:date="2018-09-10T19:39:00Z"/>
                <w:noProof/>
                <w:sz w:val="16"/>
                <w:szCs w:val="16"/>
                <w:lang w:eastAsia="zh-CN"/>
              </w:rPr>
            </w:pPr>
            <w:ins w:id="2816" w:author="3GPP" w:date="2018-09-10T19:39:00Z">
              <w:r w:rsidRPr="004E3771">
                <w:rPr>
                  <w:noProof/>
                  <w:sz w:val="16"/>
                  <w:szCs w:val="16"/>
                  <w:lang w:eastAsia="zh-CN"/>
                </w:rPr>
                <w:t>6.75</w:t>
              </w:r>
            </w:ins>
          </w:p>
        </w:tc>
        <w:tc>
          <w:tcPr>
            <w:tcW w:w="1288" w:type="dxa"/>
            <w:vMerge w:val="restart"/>
            <w:vAlign w:val="center"/>
          </w:tcPr>
          <w:p w:rsidR="005B0BD0" w:rsidRPr="004E3771" w:rsidRDefault="005B0BD0" w:rsidP="002F7181">
            <w:pPr>
              <w:pStyle w:val="TAC"/>
              <w:widowControl w:val="0"/>
              <w:rPr>
                <w:ins w:id="2817" w:author="3GPP" w:date="2018-09-10T19:39:00Z"/>
                <w:noProof/>
                <w:sz w:val="16"/>
                <w:szCs w:val="16"/>
                <w:lang w:eastAsia="zh-CN"/>
              </w:rPr>
            </w:pPr>
            <w:ins w:id="2818"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2819" w:author="3GPP" w:date="2018-09-10T19:39:00Z"/>
                <w:noProof/>
                <w:sz w:val="16"/>
                <w:szCs w:val="16"/>
                <w:lang w:eastAsia="zh-CN"/>
              </w:rPr>
            </w:pPr>
            <w:ins w:id="2820" w:author="3GPP" w:date="2018-09-10T19:39:00Z">
              <w:r w:rsidRPr="004E3771">
                <w:rPr>
                  <w:noProof/>
                  <w:sz w:val="16"/>
                  <w:szCs w:val="16"/>
                  <w:lang w:eastAsia="zh-CN"/>
                </w:rPr>
                <w:t>[7.09]</w:t>
              </w:r>
            </w:ins>
          </w:p>
        </w:tc>
      </w:tr>
      <w:tr w:rsidR="005B0BD0" w:rsidRPr="004E3771" w:rsidTr="002F7181">
        <w:trPr>
          <w:trHeight w:val="314"/>
          <w:jc w:val="center"/>
          <w:ins w:id="2821" w:author="3GPP" w:date="2018-09-10T19:39:00Z"/>
        </w:trPr>
        <w:tc>
          <w:tcPr>
            <w:tcW w:w="2432" w:type="dxa"/>
            <w:vMerge/>
            <w:shd w:val="clear" w:color="auto" w:fill="auto"/>
            <w:vAlign w:val="center"/>
          </w:tcPr>
          <w:p w:rsidR="005B0BD0" w:rsidRPr="004E3771" w:rsidRDefault="005B0BD0" w:rsidP="002F7181">
            <w:pPr>
              <w:pStyle w:val="TAC"/>
              <w:widowControl w:val="0"/>
              <w:rPr>
                <w:ins w:id="2822" w:author="3GPP" w:date="2018-09-10T19:39:00Z"/>
                <w:rFonts w:eastAsia="MS Mincho"/>
                <w:noProof/>
                <w:sz w:val="16"/>
                <w:szCs w:val="16"/>
              </w:rPr>
            </w:pPr>
          </w:p>
        </w:tc>
        <w:tc>
          <w:tcPr>
            <w:tcW w:w="1388" w:type="dxa"/>
            <w:vMerge/>
            <w:vAlign w:val="center"/>
          </w:tcPr>
          <w:p w:rsidR="005B0BD0" w:rsidRPr="004E3771" w:rsidRDefault="005B0BD0" w:rsidP="002F7181">
            <w:pPr>
              <w:pStyle w:val="TAC"/>
              <w:widowControl w:val="0"/>
              <w:rPr>
                <w:ins w:id="2823" w:author="3GPP" w:date="2018-09-10T19:39:00Z"/>
                <w:rFonts w:eastAsia="MS Mincho"/>
                <w:noProof/>
                <w:sz w:val="16"/>
                <w:szCs w:val="16"/>
              </w:rPr>
            </w:pPr>
          </w:p>
        </w:tc>
        <w:tc>
          <w:tcPr>
            <w:tcW w:w="1178" w:type="dxa"/>
            <w:vMerge/>
            <w:vAlign w:val="center"/>
          </w:tcPr>
          <w:p w:rsidR="005B0BD0" w:rsidRPr="004E3771" w:rsidRDefault="005B0BD0" w:rsidP="002F7181">
            <w:pPr>
              <w:pStyle w:val="TAC"/>
              <w:widowControl w:val="0"/>
              <w:rPr>
                <w:ins w:id="2824" w:author="3GPP" w:date="2018-09-10T19:39:00Z"/>
                <w:noProof/>
                <w:sz w:val="16"/>
                <w:szCs w:val="16"/>
                <w:lang w:eastAsia="zh-CN"/>
              </w:rPr>
            </w:pPr>
          </w:p>
        </w:tc>
        <w:tc>
          <w:tcPr>
            <w:tcW w:w="1611" w:type="dxa"/>
            <w:vAlign w:val="center"/>
          </w:tcPr>
          <w:p w:rsidR="005B0BD0" w:rsidRPr="004E3771" w:rsidRDefault="005B0BD0" w:rsidP="002F7181">
            <w:pPr>
              <w:pStyle w:val="TAC"/>
              <w:widowControl w:val="0"/>
              <w:rPr>
                <w:ins w:id="2825" w:author="3GPP" w:date="2018-09-10T19:39:00Z"/>
                <w:noProof/>
                <w:sz w:val="16"/>
                <w:szCs w:val="16"/>
                <w:lang w:eastAsia="zh-CN"/>
              </w:rPr>
            </w:pPr>
            <w:ins w:id="2826"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2827" w:author="3GPP" w:date="2018-09-10T19:39:00Z"/>
                <w:noProof/>
                <w:sz w:val="16"/>
                <w:szCs w:val="16"/>
                <w:lang w:eastAsia="zh-CN"/>
              </w:rPr>
            </w:pPr>
            <w:ins w:id="2828" w:author="3GPP" w:date="2018-09-10T19:39:00Z">
              <w:r w:rsidRPr="004E3771">
                <w:rPr>
                  <w:rFonts w:hint="eastAsia"/>
                  <w:noProof/>
                  <w:sz w:val="16"/>
                  <w:szCs w:val="16"/>
                  <w:lang w:eastAsia="zh-CN"/>
                </w:rPr>
                <w:t>0.21</w:t>
              </w:r>
            </w:ins>
          </w:p>
        </w:tc>
        <w:tc>
          <w:tcPr>
            <w:tcW w:w="1288" w:type="dxa"/>
            <w:vMerge/>
            <w:vAlign w:val="center"/>
          </w:tcPr>
          <w:p w:rsidR="005B0BD0" w:rsidRPr="004E3771" w:rsidRDefault="005B0BD0" w:rsidP="002F7181">
            <w:pPr>
              <w:pStyle w:val="TAC"/>
              <w:widowControl w:val="0"/>
              <w:rPr>
                <w:ins w:id="2829"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2830" w:author="3GPP" w:date="2018-09-10T19:39:00Z"/>
                <w:noProof/>
                <w:sz w:val="16"/>
                <w:szCs w:val="16"/>
                <w:lang w:eastAsia="zh-CN"/>
              </w:rPr>
            </w:pPr>
            <w:ins w:id="2831" w:author="3GPP" w:date="2018-09-10T19:39:00Z">
              <w:r w:rsidRPr="004E3771">
                <w:rPr>
                  <w:noProof/>
                  <w:sz w:val="16"/>
                  <w:szCs w:val="16"/>
                  <w:lang w:eastAsia="zh-CN"/>
                </w:rPr>
                <w:t>[0.39]</w:t>
              </w:r>
            </w:ins>
          </w:p>
        </w:tc>
      </w:tr>
    </w:tbl>
    <w:p w:rsidR="005B0BD0" w:rsidRPr="004E3771" w:rsidRDefault="005B0BD0" w:rsidP="005B0BD0">
      <w:pPr>
        <w:pStyle w:val="4"/>
        <w:rPr>
          <w:ins w:id="2832" w:author="3GPP" w:date="2018-09-10T19:39:00Z"/>
          <w:lang w:eastAsia="zh-CN"/>
        </w:rPr>
      </w:pPr>
      <w:ins w:id="2833" w:author="3GPP" w:date="2018-09-10T19:39:00Z">
        <w:r w:rsidRPr="004E3771">
          <w:rPr>
            <w:lang w:eastAsia="zh-CN"/>
          </w:rPr>
          <w:t>5.</w:t>
        </w:r>
        <w:r w:rsidRPr="004E3771">
          <w:rPr>
            <w:rFonts w:hint="eastAsia"/>
            <w:lang w:eastAsia="zh-CN"/>
          </w:rPr>
          <w:t>4</w:t>
        </w:r>
        <w:r w:rsidRPr="004E3771">
          <w:rPr>
            <w:lang w:eastAsia="zh-CN"/>
          </w:rPr>
          <w:t>.1.2</w:t>
        </w:r>
        <w:r w:rsidRPr="004E3771">
          <w:rPr>
            <w:lang w:eastAsia="zh-CN"/>
          </w:rPr>
          <w:tab/>
          <w:t>Dense Urban</w:t>
        </w:r>
        <w:r w:rsidRPr="004E3771">
          <w:rPr>
            <w:rFonts w:hint="eastAsia"/>
            <w:lang w:eastAsia="zh-CN"/>
          </w:rPr>
          <w:t xml:space="preserve"> </w:t>
        </w:r>
        <w:r w:rsidRPr="004E3771">
          <w:rPr>
            <w:lang w:eastAsia="zh-CN"/>
          </w:rPr>
          <w:t>–</w:t>
        </w:r>
        <w:r w:rsidRPr="004E3771">
          <w:rPr>
            <w:rFonts w:hint="eastAsia"/>
            <w:lang w:eastAsia="zh-CN"/>
          </w:rPr>
          <w:t xml:space="preserve"> </w:t>
        </w:r>
        <w:proofErr w:type="spellStart"/>
        <w:r w:rsidRPr="004E3771">
          <w:rPr>
            <w:rFonts w:hint="eastAsia"/>
            <w:lang w:eastAsia="zh-CN"/>
          </w:rPr>
          <w:t>eMBB</w:t>
        </w:r>
        <w:proofErr w:type="spellEnd"/>
        <w:r w:rsidRPr="004E3771">
          <w:rPr>
            <w:lang w:eastAsia="zh-CN"/>
          </w:rPr>
          <w:t xml:space="preserve"> </w:t>
        </w:r>
      </w:ins>
    </w:p>
    <w:p w:rsidR="005B0BD0" w:rsidRPr="004E3771" w:rsidRDefault="005B0BD0" w:rsidP="005B0BD0">
      <w:pPr>
        <w:rPr>
          <w:ins w:id="2834" w:author="3GPP" w:date="2018-09-10T19:39:00Z"/>
          <w:lang w:val="en-US" w:eastAsia="zh-CN"/>
        </w:rPr>
      </w:pPr>
      <w:ins w:id="2835" w:author="3GPP" w:date="2018-09-10T19:39:00Z">
        <w:r w:rsidRPr="004E3771">
          <w:rPr>
            <w:lang w:val="en-US" w:eastAsia="zh-CN"/>
          </w:rPr>
          <w:t>Evaluation configuration A (carrier frequency = 4 GHz) is applied for t</w:t>
        </w:r>
        <w:r w:rsidRPr="004E3771">
          <w:rPr>
            <w:rFonts w:hint="eastAsia"/>
            <w:lang w:val="en-US" w:eastAsia="zh-CN"/>
          </w:rPr>
          <w:t xml:space="preserve">he </w:t>
        </w:r>
        <w:r w:rsidRPr="004E3771">
          <w:rPr>
            <w:lang w:val="en-US" w:eastAsia="zh-CN"/>
          </w:rPr>
          <w:t xml:space="preserve">evaluations of Dense Urban – </w:t>
        </w:r>
        <w:proofErr w:type="spellStart"/>
        <w:r w:rsidRPr="004E3771">
          <w:rPr>
            <w:lang w:val="en-US" w:eastAsia="zh-CN"/>
          </w:rPr>
          <w:t>eMBB</w:t>
        </w:r>
        <w:proofErr w:type="spellEnd"/>
        <w:r w:rsidRPr="004E3771">
          <w:rPr>
            <w:lang w:val="en-US" w:eastAsia="zh-CN"/>
          </w:rPr>
          <w:t xml:space="preserve"> test environment</w:t>
        </w:r>
        <w:r w:rsidRPr="004E3771">
          <w:rPr>
            <w:rFonts w:hint="eastAsia"/>
            <w:lang w:val="en-US" w:eastAsia="zh-CN"/>
          </w:rPr>
          <w:t xml:space="preserve"> </w:t>
        </w:r>
        <w:r w:rsidRPr="004E3771">
          <w:rPr>
            <w:lang w:val="en-US" w:eastAsia="zh-CN"/>
          </w:rPr>
          <w:t>for NR.</w:t>
        </w:r>
      </w:ins>
    </w:p>
    <w:p w:rsidR="005B0BD0" w:rsidRPr="004E3771" w:rsidRDefault="005B0BD0" w:rsidP="005B0BD0">
      <w:pPr>
        <w:pStyle w:val="5"/>
        <w:rPr>
          <w:ins w:id="2836" w:author="3GPP" w:date="2018-09-10T19:39:00Z"/>
          <w:lang w:val="en-US" w:eastAsia="zh-CN"/>
        </w:rPr>
      </w:pPr>
      <w:ins w:id="2837" w:author="3GPP" w:date="2018-09-10T19:39:00Z">
        <w:r w:rsidRPr="004E3771">
          <w:rPr>
            <w:lang w:val="en-US" w:eastAsia="zh-CN"/>
          </w:rPr>
          <w:t>5.</w:t>
        </w:r>
        <w:r w:rsidRPr="004E3771">
          <w:rPr>
            <w:rFonts w:hint="eastAsia"/>
            <w:lang w:val="en-US" w:eastAsia="zh-CN"/>
          </w:rPr>
          <w:t>4</w:t>
        </w:r>
        <w:r w:rsidRPr="004E3771">
          <w:rPr>
            <w:lang w:val="en-US" w:eastAsia="zh-CN"/>
          </w:rPr>
          <w:t>.1.2.1</w:t>
        </w:r>
        <w:r w:rsidRPr="004E3771">
          <w:rPr>
            <w:lang w:val="en-US" w:eastAsia="zh-CN"/>
          </w:rPr>
          <w:tab/>
        </w:r>
        <w:r w:rsidRPr="004E3771">
          <w:rPr>
            <w:rFonts w:hint="eastAsia"/>
            <w:lang w:val="en-US" w:eastAsia="zh-CN"/>
          </w:rPr>
          <w:t>E</w:t>
        </w:r>
        <w:r w:rsidRPr="004E3771">
          <w:rPr>
            <w:lang w:val="en-US" w:eastAsia="zh-CN"/>
          </w:rPr>
          <w:t>valuation configuration A (CF = 4 GHz)</w:t>
        </w:r>
      </w:ins>
    </w:p>
    <w:p w:rsidR="005B0BD0" w:rsidRPr="004E3771" w:rsidRDefault="005B0BD0" w:rsidP="005B0BD0">
      <w:pPr>
        <w:rPr>
          <w:ins w:id="2838" w:author="3GPP" w:date="2018-09-10T19:39:00Z"/>
          <w:lang w:val="en-US" w:eastAsia="zh-CN"/>
        </w:rPr>
      </w:pPr>
      <w:ins w:id="2839" w:author="3GPP" w:date="2018-09-10T19:39:00Z">
        <w:r w:rsidRPr="004E3771">
          <w:rPr>
            <w:lang w:val="en-US" w:eastAsia="zh-CN"/>
          </w:rPr>
          <w:t xml:space="preserve">The evaluation results of DL spectral efficiency for NR FDD and NR TDD for evaluation configuration </w:t>
        </w:r>
        <w:proofErr w:type="gramStart"/>
        <w:r w:rsidRPr="004E3771">
          <w:rPr>
            <w:lang w:val="en-US" w:eastAsia="zh-CN"/>
          </w:rPr>
          <w:t>A</w:t>
        </w:r>
        <w:proofErr w:type="gramEnd"/>
        <w:r w:rsidRPr="004E3771">
          <w:rPr>
            <w:lang w:val="en-US" w:eastAsia="zh-CN"/>
          </w:rPr>
          <w:t xml:space="preserve"> are provided in Table 5.</w:t>
        </w:r>
        <w:r w:rsidRPr="004E3771">
          <w:rPr>
            <w:rFonts w:hint="eastAsia"/>
            <w:lang w:val="en-US" w:eastAsia="zh-CN"/>
          </w:rPr>
          <w:t>4</w:t>
        </w:r>
        <w:r w:rsidRPr="004E3771">
          <w:rPr>
            <w:lang w:val="en-US" w:eastAsia="zh-CN"/>
          </w:rPr>
          <w:t xml:space="preserve">.1.2.1-1. </w:t>
        </w:r>
      </w:ins>
    </w:p>
    <w:p w:rsidR="005B0BD0" w:rsidRPr="004E3771" w:rsidRDefault="005B0BD0" w:rsidP="005B0BD0">
      <w:pPr>
        <w:rPr>
          <w:ins w:id="2840" w:author="3GPP" w:date="2018-09-10T19:39:00Z"/>
          <w:lang w:val="en-US" w:eastAsia="zh-CN"/>
        </w:rPr>
      </w:pPr>
      <w:ins w:id="2841" w:author="3GPP" w:date="2018-09-10T19:39:00Z">
        <w:r w:rsidRPr="004E3771">
          <w:rPr>
            <w:lang w:val="en-US" w:eastAsia="zh-CN"/>
          </w:rPr>
          <w:t xml:space="preserve">Similar to Indoor Hotspot – </w:t>
        </w:r>
        <w:proofErr w:type="spellStart"/>
        <w:r w:rsidRPr="004E3771">
          <w:rPr>
            <w:lang w:val="en-US" w:eastAsia="zh-CN"/>
          </w:rPr>
          <w:t>eMBB</w:t>
        </w:r>
        <w:proofErr w:type="spellEnd"/>
        <w:r w:rsidRPr="004E3771">
          <w:rPr>
            <w:lang w:val="en-US" w:eastAsia="zh-CN"/>
          </w:rPr>
          <w:t xml:space="preserve"> test environment, the capability of NR in larger bandwidth are evaluated for DL spectral efficiency. The values of the larger bandwidths are shown </w:t>
        </w:r>
        <w:r w:rsidRPr="004E3771">
          <w:rPr>
            <w:rFonts w:hint="eastAsia"/>
            <w:lang w:val="en-US" w:eastAsia="zh-CN"/>
          </w:rPr>
          <w:t>together with the evaluation results</w:t>
        </w:r>
        <w:r w:rsidRPr="004E3771">
          <w:rPr>
            <w:lang w:val="en-US" w:eastAsia="zh-CN"/>
          </w:rPr>
          <w:t xml:space="preserve">. </w:t>
        </w:r>
      </w:ins>
    </w:p>
    <w:p w:rsidR="005B0BD0" w:rsidRPr="004E3771" w:rsidRDefault="005B0BD0" w:rsidP="005B0BD0">
      <w:pPr>
        <w:rPr>
          <w:ins w:id="2842" w:author="3GPP" w:date="2018-09-10T19:39:00Z"/>
          <w:lang w:val="en-US" w:eastAsia="zh-CN"/>
        </w:rPr>
      </w:pPr>
      <w:ins w:id="2843" w:author="3GPP" w:date="2018-09-10T19:39:00Z">
        <w:r w:rsidRPr="004E3771">
          <w:rPr>
            <w:lang w:val="en-US" w:eastAsia="zh-CN"/>
          </w:rPr>
          <w:t>It is observed that both NR FDD and TDD fulfill the DL spectral efficiency requirement for these configurations in evaluation configuration A.</w:t>
        </w:r>
      </w:ins>
    </w:p>
    <w:p w:rsidR="005B0BD0" w:rsidRPr="004E3771" w:rsidRDefault="005B0BD0" w:rsidP="005B0BD0">
      <w:pPr>
        <w:pStyle w:val="TH"/>
        <w:rPr>
          <w:ins w:id="2844" w:author="3GPP" w:date="2018-09-10T19:39:00Z"/>
          <w:lang w:eastAsia="zh-CN"/>
        </w:rPr>
      </w:pPr>
      <w:ins w:id="2845" w:author="3GPP" w:date="2018-09-10T19:39:00Z">
        <w:r w:rsidRPr="004E3771">
          <w:lastRenderedPageBreak/>
          <w:t xml:space="preserve">Table </w:t>
        </w:r>
        <w:r w:rsidRPr="004E3771">
          <w:rPr>
            <w:lang w:eastAsia="zh-CN"/>
          </w:rPr>
          <w:t>5</w:t>
        </w:r>
        <w:r w:rsidRPr="004E3771">
          <w:t>.</w:t>
        </w:r>
        <w:r w:rsidRPr="004E3771">
          <w:rPr>
            <w:rFonts w:hint="eastAsia"/>
            <w:lang w:eastAsia="zh-CN"/>
          </w:rPr>
          <w:t>4</w:t>
        </w:r>
        <w:r w:rsidRPr="004E3771">
          <w:t xml:space="preserve">.1.2.1-1 </w:t>
        </w:r>
        <w:r w:rsidRPr="004E3771">
          <w:rPr>
            <w:lang w:eastAsia="zh-CN"/>
          </w:rPr>
          <w:t xml:space="preserve">DL spectral efficiency for NR in Dense Urban – </w:t>
        </w:r>
        <w:proofErr w:type="spellStart"/>
        <w:r w:rsidRPr="004E3771">
          <w:rPr>
            <w:lang w:eastAsia="zh-CN"/>
          </w:rPr>
          <w:t>eMBB</w:t>
        </w:r>
        <w:proofErr w:type="spellEnd"/>
        <w:r w:rsidRPr="004E3771">
          <w:rPr>
            <w:lang w:eastAsia="zh-CN"/>
          </w:rPr>
          <w:t xml:space="preserve"> </w:t>
        </w:r>
        <w:r w:rsidRPr="004E3771">
          <w:rPr>
            <w:lang w:eastAsia="zh-CN"/>
          </w:rPr>
          <w:br/>
          <w:t>(Evaluation configuration A, CF=4 GHz)</w:t>
        </w:r>
      </w:ins>
    </w:p>
    <w:p w:rsidR="005B0BD0" w:rsidRPr="004E3771" w:rsidRDefault="005B0BD0" w:rsidP="005B0BD0">
      <w:pPr>
        <w:pStyle w:val="TH"/>
        <w:rPr>
          <w:ins w:id="2846" w:author="3GPP" w:date="2018-09-10T19:39:00Z"/>
          <w:lang w:eastAsia="zh-CN"/>
        </w:rPr>
      </w:pPr>
      <w:ins w:id="2847" w:author="3GPP" w:date="2018-09-10T19:39:00Z">
        <w:r w:rsidRPr="004E3771">
          <w:rPr>
            <w:rFonts w:hint="eastAsia"/>
            <w:lang w:eastAsia="zh-CN"/>
          </w:rPr>
          <w:t xml:space="preserve"> (a) </w:t>
        </w:r>
        <w:r w:rsidRPr="004E3771">
          <w:rPr>
            <w:lang w:eastAsia="zh-CN"/>
          </w:rPr>
          <w:t>NR FDD</w:t>
        </w:r>
      </w:ins>
    </w:p>
    <w:tbl>
      <w:tblPr>
        <w:tblW w:w="11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1438"/>
        <w:gridCol w:w="954"/>
        <w:gridCol w:w="1418"/>
        <w:gridCol w:w="709"/>
        <w:gridCol w:w="899"/>
        <w:gridCol w:w="850"/>
        <w:gridCol w:w="851"/>
        <w:gridCol w:w="850"/>
        <w:gridCol w:w="992"/>
        <w:gridCol w:w="851"/>
        <w:gridCol w:w="850"/>
        <w:gridCol w:w="851"/>
      </w:tblGrid>
      <w:tr w:rsidR="005B0BD0" w:rsidRPr="004E3771" w:rsidTr="002F7181">
        <w:trPr>
          <w:trHeight w:val="226"/>
          <w:jc w:val="center"/>
          <w:ins w:id="2848" w:author="3GPP" w:date="2018-09-10T19:39:00Z"/>
        </w:trPr>
        <w:tc>
          <w:tcPr>
            <w:tcW w:w="1438" w:type="dxa"/>
            <w:vMerge w:val="restart"/>
            <w:shd w:val="clear" w:color="auto" w:fill="auto"/>
            <w:vAlign w:val="center"/>
          </w:tcPr>
          <w:p w:rsidR="005B0BD0" w:rsidRPr="004E3771" w:rsidRDefault="005B0BD0" w:rsidP="002F7181">
            <w:pPr>
              <w:pStyle w:val="TAC"/>
              <w:widowControl w:val="0"/>
              <w:rPr>
                <w:ins w:id="2849" w:author="3GPP" w:date="2018-09-10T19:39:00Z"/>
                <w:rFonts w:eastAsia="MS Mincho"/>
                <w:b/>
                <w:noProof/>
                <w:sz w:val="16"/>
                <w:szCs w:val="16"/>
              </w:rPr>
            </w:pPr>
            <w:ins w:id="2850" w:author="3GPP" w:date="2018-09-10T19:39:00Z">
              <w:r w:rsidRPr="004E3771">
                <w:rPr>
                  <w:rFonts w:eastAsia="MS Mincho" w:hint="eastAsia"/>
                  <w:b/>
                  <w:noProof/>
                  <w:sz w:val="16"/>
                  <w:szCs w:val="16"/>
                </w:rPr>
                <w:t>Scheme and antenna configuration</w:t>
              </w:r>
            </w:ins>
          </w:p>
        </w:tc>
        <w:tc>
          <w:tcPr>
            <w:tcW w:w="954" w:type="dxa"/>
            <w:vMerge w:val="restart"/>
            <w:vAlign w:val="center"/>
          </w:tcPr>
          <w:p w:rsidR="005B0BD0" w:rsidRPr="004E3771" w:rsidRDefault="005B0BD0" w:rsidP="002F7181">
            <w:pPr>
              <w:pStyle w:val="TAH"/>
              <w:widowControl w:val="0"/>
              <w:rPr>
                <w:ins w:id="2851" w:author="3GPP" w:date="2018-09-10T19:39:00Z"/>
                <w:noProof/>
                <w:sz w:val="16"/>
                <w:szCs w:val="16"/>
                <w:lang w:eastAsia="zh-CN"/>
              </w:rPr>
            </w:pPr>
            <w:ins w:id="2852"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2127" w:type="dxa"/>
            <w:gridSpan w:val="2"/>
            <w:vMerge w:val="restart"/>
            <w:vAlign w:val="center"/>
          </w:tcPr>
          <w:p w:rsidR="005B0BD0" w:rsidRPr="004E3771" w:rsidRDefault="005B0BD0" w:rsidP="002F7181">
            <w:pPr>
              <w:pStyle w:val="TAH"/>
              <w:widowControl w:val="0"/>
              <w:rPr>
                <w:ins w:id="2853" w:author="3GPP" w:date="2018-09-10T19:39:00Z"/>
                <w:rFonts w:eastAsia="MS Mincho"/>
                <w:noProof/>
                <w:sz w:val="16"/>
                <w:szCs w:val="16"/>
              </w:rPr>
            </w:pPr>
            <w:ins w:id="2854"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2855" w:author="3GPP" w:date="2018-09-10T19:39:00Z"/>
                <w:rFonts w:eastAsia="MS Mincho"/>
                <w:noProof/>
                <w:sz w:val="16"/>
                <w:szCs w:val="16"/>
              </w:rPr>
            </w:pPr>
            <w:ins w:id="2856" w:author="3GPP" w:date="2018-09-10T19:39:00Z">
              <w:r w:rsidRPr="004E3771">
                <w:rPr>
                  <w:rFonts w:eastAsia="MS Mincho" w:hint="eastAsia"/>
                  <w:noProof/>
                  <w:sz w:val="16"/>
                  <w:szCs w:val="16"/>
                </w:rPr>
                <w:t>Requirement</w:t>
              </w:r>
            </w:ins>
          </w:p>
        </w:tc>
        <w:tc>
          <w:tcPr>
            <w:tcW w:w="3450" w:type="dxa"/>
            <w:gridSpan w:val="4"/>
            <w:vAlign w:val="center"/>
          </w:tcPr>
          <w:p w:rsidR="005B0BD0" w:rsidRPr="004E3771" w:rsidRDefault="005B0BD0" w:rsidP="002F7181">
            <w:pPr>
              <w:pStyle w:val="TAH"/>
              <w:widowControl w:val="0"/>
              <w:rPr>
                <w:ins w:id="2857" w:author="3GPP" w:date="2018-09-10T19:39:00Z"/>
                <w:rFonts w:eastAsia="MS Mincho"/>
                <w:noProof/>
                <w:sz w:val="16"/>
                <w:szCs w:val="16"/>
              </w:rPr>
            </w:pPr>
            <w:ins w:id="2858" w:author="3GPP" w:date="2018-09-10T19:39:00Z">
              <w:r w:rsidRPr="004E3771">
                <w:rPr>
                  <w:rFonts w:eastAsia="MS Mincho"/>
                  <w:noProof/>
                  <w:sz w:val="16"/>
                  <w:szCs w:val="16"/>
                </w:rPr>
                <w:t>Channel model A</w:t>
              </w:r>
            </w:ins>
          </w:p>
        </w:tc>
        <w:tc>
          <w:tcPr>
            <w:tcW w:w="3544" w:type="dxa"/>
            <w:gridSpan w:val="4"/>
            <w:vAlign w:val="center"/>
          </w:tcPr>
          <w:p w:rsidR="005B0BD0" w:rsidRPr="004E3771" w:rsidRDefault="005B0BD0" w:rsidP="002F7181">
            <w:pPr>
              <w:pStyle w:val="TAH"/>
              <w:widowControl w:val="0"/>
              <w:rPr>
                <w:ins w:id="2859" w:author="3GPP" w:date="2018-09-10T19:39:00Z"/>
                <w:rFonts w:eastAsia="MS Mincho"/>
                <w:noProof/>
                <w:sz w:val="16"/>
                <w:szCs w:val="16"/>
              </w:rPr>
            </w:pPr>
            <w:ins w:id="2860" w:author="3GPP" w:date="2018-09-10T19:39:00Z">
              <w:r w:rsidRPr="004E3771">
                <w:rPr>
                  <w:rFonts w:eastAsia="MS Mincho"/>
                  <w:noProof/>
                  <w:sz w:val="16"/>
                  <w:szCs w:val="16"/>
                </w:rPr>
                <w:t>Channel model B</w:t>
              </w:r>
            </w:ins>
          </w:p>
        </w:tc>
      </w:tr>
      <w:tr w:rsidR="005B0BD0" w:rsidRPr="004E3771" w:rsidDel="00194D07" w:rsidTr="002F7181">
        <w:trPr>
          <w:trHeight w:val="250"/>
          <w:jc w:val="center"/>
          <w:ins w:id="2861" w:author="3GPP" w:date="2018-09-10T19:39:00Z"/>
        </w:trPr>
        <w:tc>
          <w:tcPr>
            <w:tcW w:w="1438" w:type="dxa"/>
            <w:vMerge/>
            <w:shd w:val="clear" w:color="auto" w:fill="auto"/>
            <w:vAlign w:val="center"/>
          </w:tcPr>
          <w:p w:rsidR="005B0BD0" w:rsidRPr="004E3771" w:rsidRDefault="005B0BD0" w:rsidP="002F7181">
            <w:pPr>
              <w:pStyle w:val="TAH"/>
              <w:widowControl w:val="0"/>
              <w:rPr>
                <w:ins w:id="2862" w:author="3GPP" w:date="2018-09-10T19:39:00Z"/>
                <w:rFonts w:eastAsia="MS Mincho"/>
                <w:b w:val="0"/>
                <w:noProof/>
                <w:sz w:val="16"/>
                <w:szCs w:val="16"/>
              </w:rPr>
            </w:pPr>
          </w:p>
        </w:tc>
        <w:tc>
          <w:tcPr>
            <w:tcW w:w="954" w:type="dxa"/>
            <w:vMerge/>
            <w:vAlign w:val="center"/>
          </w:tcPr>
          <w:p w:rsidR="005B0BD0" w:rsidRPr="004E3771" w:rsidDel="00194D07" w:rsidRDefault="005B0BD0" w:rsidP="002F7181">
            <w:pPr>
              <w:pStyle w:val="TAH"/>
              <w:widowControl w:val="0"/>
              <w:rPr>
                <w:ins w:id="2863" w:author="3GPP" w:date="2018-09-10T19:39:00Z"/>
                <w:b w:val="0"/>
                <w:noProof/>
                <w:sz w:val="16"/>
                <w:szCs w:val="16"/>
              </w:rPr>
            </w:pPr>
          </w:p>
        </w:tc>
        <w:tc>
          <w:tcPr>
            <w:tcW w:w="2127" w:type="dxa"/>
            <w:gridSpan w:val="2"/>
            <w:vMerge/>
            <w:vAlign w:val="center"/>
          </w:tcPr>
          <w:p w:rsidR="005B0BD0" w:rsidRPr="004E3771" w:rsidDel="00194D07" w:rsidRDefault="005B0BD0" w:rsidP="002F7181">
            <w:pPr>
              <w:pStyle w:val="TAH"/>
              <w:widowControl w:val="0"/>
              <w:rPr>
                <w:ins w:id="2864" w:author="3GPP" w:date="2018-09-10T19:39:00Z"/>
                <w:b w:val="0"/>
                <w:noProof/>
                <w:sz w:val="16"/>
                <w:szCs w:val="16"/>
              </w:rPr>
            </w:pPr>
          </w:p>
        </w:tc>
        <w:tc>
          <w:tcPr>
            <w:tcW w:w="899" w:type="dxa"/>
            <w:vAlign w:val="center"/>
          </w:tcPr>
          <w:p w:rsidR="005B0BD0" w:rsidRPr="004E3771" w:rsidRDefault="005B0BD0" w:rsidP="002F7181">
            <w:pPr>
              <w:pStyle w:val="TAH"/>
              <w:widowControl w:val="0"/>
              <w:rPr>
                <w:ins w:id="2865" w:author="3GPP" w:date="2018-09-10T19:39:00Z"/>
                <w:noProof/>
                <w:sz w:val="16"/>
                <w:szCs w:val="16"/>
                <w:lang w:eastAsia="zh-CN"/>
              </w:rPr>
            </w:pPr>
            <w:ins w:id="2866" w:author="3GPP" w:date="2018-09-10T19:39:00Z">
              <w:r w:rsidRPr="004E3771">
                <w:rPr>
                  <w:rFonts w:eastAsia="MS Mincho" w:hint="eastAsia"/>
                  <w:noProof/>
                  <w:sz w:val="16"/>
                  <w:szCs w:val="16"/>
                </w:rPr>
                <w:t>Number of samples</w:t>
              </w:r>
            </w:ins>
          </w:p>
        </w:tc>
        <w:tc>
          <w:tcPr>
            <w:tcW w:w="850" w:type="dxa"/>
            <w:shd w:val="clear" w:color="auto" w:fill="auto"/>
            <w:vAlign w:val="center"/>
          </w:tcPr>
          <w:p w:rsidR="005B0BD0" w:rsidRPr="004E3771" w:rsidRDefault="005B0BD0" w:rsidP="002F7181">
            <w:pPr>
              <w:pStyle w:val="TAH"/>
              <w:widowControl w:val="0"/>
              <w:rPr>
                <w:ins w:id="2867" w:author="3GPP" w:date="2018-09-10T19:39:00Z"/>
                <w:noProof/>
                <w:sz w:val="16"/>
                <w:szCs w:val="16"/>
                <w:lang w:eastAsia="zh-CN"/>
              </w:rPr>
            </w:pPr>
            <w:ins w:id="2868" w:author="3GPP" w:date="2018-09-10T19:39:00Z">
              <w:r w:rsidRPr="004E3771">
                <w:rPr>
                  <w:rFonts w:hint="eastAsia"/>
                  <w:noProof/>
                  <w:sz w:val="16"/>
                  <w:szCs w:val="16"/>
                  <w:lang w:eastAsia="zh-CN"/>
                </w:rPr>
                <w:t>BW=</w:t>
              </w:r>
              <w:r w:rsidRPr="004E3771">
                <w:rPr>
                  <w:noProof/>
                  <w:sz w:val="16"/>
                  <w:szCs w:val="16"/>
                  <w:lang w:eastAsia="zh-CN"/>
                </w:rPr>
                <w:br/>
              </w:r>
              <w:r w:rsidRPr="004E3771">
                <w:rPr>
                  <w:rFonts w:hint="eastAsia"/>
                  <w:noProof/>
                  <w:sz w:val="16"/>
                  <w:szCs w:val="16"/>
                  <w:lang w:eastAsia="zh-CN"/>
                </w:rPr>
                <w:t>10MHz</w:t>
              </w:r>
            </w:ins>
          </w:p>
        </w:tc>
        <w:tc>
          <w:tcPr>
            <w:tcW w:w="851" w:type="dxa"/>
            <w:shd w:val="clear" w:color="auto" w:fill="auto"/>
            <w:vAlign w:val="center"/>
          </w:tcPr>
          <w:p w:rsidR="005B0BD0" w:rsidRPr="004E3771" w:rsidDel="00194D07" w:rsidRDefault="005B0BD0" w:rsidP="002F7181">
            <w:pPr>
              <w:pStyle w:val="TAH"/>
              <w:widowControl w:val="0"/>
              <w:rPr>
                <w:ins w:id="2869" w:author="3GPP" w:date="2018-09-10T19:39:00Z"/>
                <w:rFonts w:eastAsia="MS Mincho"/>
                <w:noProof/>
                <w:sz w:val="16"/>
                <w:szCs w:val="16"/>
              </w:rPr>
            </w:pPr>
            <w:ins w:id="2870" w:author="3GPP" w:date="2018-09-10T19:39:00Z">
              <w:r w:rsidRPr="004E3771">
                <w:rPr>
                  <w:rFonts w:hint="eastAsia"/>
                  <w:noProof/>
                  <w:sz w:val="16"/>
                  <w:szCs w:val="16"/>
                  <w:lang w:eastAsia="zh-CN"/>
                </w:rPr>
                <w:t>BW=</w:t>
              </w:r>
              <w:r w:rsidRPr="004E3771">
                <w:rPr>
                  <w:noProof/>
                  <w:sz w:val="16"/>
                  <w:szCs w:val="16"/>
                  <w:lang w:eastAsia="zh-CN"/>
                </w:rPr>
                <w:br/>
                <w:t>2</w:t>
              </w:r>
              <w:r w:rsidRPr="004E3771">
                <w:rPr>
                  <w:rFonts w:hint="eastAsia"/>
                  <w:noProof/>
                  <w:sz w:val="16"/>
                  <w:szCs w:val="16"/>
                  <w:lang w:eastAsia="zh-CN"/>
                </w:rPr>
                <w:t>0MHz</w:t>
              </w:r>
            </w:ins>
          </w:p>
        </w:tc>
        <w:tc>
          <w:tcPr>
            <w:tcW w:w="850" w:type="dxa"/>
            <w:shd w:val="clear" w:color="auto" w:fill="auto"/>
            <w:vAlign w:val="center"/>
          </w:tcPr>
          <w:p w:rsidR="005B0BD0" w:rsidRPr="004E3771" w:rsidRDefault="005B0BD0" w:rsidP="002F7181">
            <w:pPr>
              <w:pStyle w:val="TAH"/>
              <w:widowControl w:val="0"/>
              <w:rPr>
                <w:ins w:id="2871" w:author="3GPP" w:date="2018-09-10T19:39:00Z"/>
                <w:rFonts w:eastAsia="MS Mincho"/>
                <w:noProof/>
                <w:sz w:val="16"/>
                <w:szCs w:val="16"/>
              </w:rPr>
            </w:pPr>
            <w:ins w:id="2872" w:author="3GPP" w:date="2018-09-10T19:39:00Z">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ins>
          </w:p>
        </w:tc>
        <w:tc>
          <w:tcPr>
            <w:tcW w:w="992" w:type="dxa"/>
            <w:vAlign w:val="center"/>
          </w:tcPr>
          <w:p w:rsidR="005B0BD0" w:rsidRPr="004E3771" w:rsidRDefault="005B0BD0" w:rsidP="002F7181">
            <w:pPr>
              <w:pStyle w:val="TAH"/>
              <w:widowControl w:val="0"/>
              <w:rPr>
                <w:ins w:id="2873" w:author="3GPP" w:date="2018-09-10T19:39:00Z"/>
                <w:noProof/>
                <w:sz w:val="16"/>
                <w:szCs w:val="16"/>
                <w:lang w:eastAsia="zh-CN"/>
              </w:rPr>
            </w:pPr>
            <w:ins w:id="2874" w:author="3GPP" w:date="2018-09-10T19:39:00Z">
              <w:r w:rsidRPr="004E3771">
                <w:rPr>
                  <w:rFonts w:eastAsia="MS Mincho" w:hint="eastAsia"/>
                  <w:noProof/>
                  <w:sz w:val="16"/>
                  <w:szCs w:val="16"/>
                </w:rPr>
                <w:t>Number of samples</w:t>
              </w:r>
            </w:ins>
          </w:p>
        </w:tc>
        <w:tc>
          <w:tcPr>
            <w:tcW w:w="851" w:type="dxa"/>
            <w:shd w:val="clear" w:color="auto" w:fill="auto"/>
            <w:vAlign w:val="center"/>
          </w:tcPr>
          <w:p w:rsidR="005B0BD0" w:rsidRPr="004E3771" w:rsidRDefault="005B0BD0" w:rsidP="002F7181">
            <w:pPr>
              <w:pStyle w:val="TAH"/>
              <w:widowControl w:val="0"/>
              <w:rPr>
                <w:ins w:id="2875" w:author="3GPP" w:date="2018-09-10T19:39:00Z"/>
                <w:noProof/>
                <w:sz w:val="16"/>
                <w:szCs w:val="16"/>
                <w:lang w:eastAsia="zh-CN"/>
              </w:rPr>
            </w:pPr>
            <w:ins w:id="2876" w:author="3GPP" w:date="2018-09-10T19:39:00Z">
              <w:r w:rsidRPr="004E3771">
                <w:rPr>
                  <w:rFonts w:hint="eastAsia"/>
                  <w:noProof/>
                  <w:sz w:val="16"/>
                  <w:szCs w:val="16"/>
                  <w:lang w:eastAsia="zh-CN"/>
                </w:rPr>
                <w:t>BW=</w:t>
              </w:r>
              <w:r w:rsidRPr="004E3771">
                <w:rPr>
                  <w:noProof/>
                  <w:sz w:val="16"/>
                  <w:szCs w:val="16"/>
                  <w:lang w:eastAsia="zh-CN"/>
                </w:rPr>
                <w:br/>
              </w:r>
              <w:r w:rsidRPr="004E3771">
                <w:rPr>
                  <w:rFonts w:hint="eastAsia"/>
                  <w:noProof/>
                  <w:sz w:val="16"/>
                  <w:szCs w:val="16"/>
                  <w:lang w:eastAsia="zh-CN"/>
                </w:rPr>
                <w:t>10MHz</w:t>
              </w:r>
            </w:ins>
          </w:p>
        </w:tc>
        <w:tc>
          <w:tcPr>
            <w:tcW w:w="850" w:type="dxa"/>
            <w:shd w:val="clear" w:color="auto" w:fill="auto"/>
            <w:vAlign w:val="center"/>
          </w:tcPr>
          <w:p w:rsidR="005B0BD0" w:rsidRPr="004E3771" w:rsidDel="00194D07" w:rsidRDefault="005B0BD0" w:rsidP="002F7181">
            <w:pPr>
              <w:pStyle w:val="TAH"/>
              <w:widowControl w:val="0"/>
              <w:rPr>
                <w:ins w:id="2877" w:author="3GPP" w:date="2018-09-10T19:39:00Z"/>
                <w:rFonts w:eastAsia="MS Mincho"/>
                <w:noProof/>
                <w:sz w:val="16"/>
                <w:szCs w:val="16"/>
              </w:rPr>
            </w:pPr>
            <w:ins w:id="2878" w:author="3GPP" w:date="2018-09-10T19:39:00Z">
              <w:r w:rsidRPr="004E3771">
                <w:rPr>
                  <w:rFonts w:hint="eastAsia"/>
                  <w:noProof/>
                  <w:sz w:val="16"/>
                  <w:szCs w:val="16"/>
                  <w:lang w:eastAsia="zh-CN"/>
                </w:rPr>
                <w:t>BW=</w:t>
              </w:r>
              <w:r w:rsidRPr="004E3771">
                <w:rPr>
                  <w:noProof/>
                  <w:sz w:val="16"/>
                  <w:szCs w:val="16"/>
                  <w:lang w:eastAsia="zh-CN"/>
                </w:rPr>
                <w:br/>
                <w:t>2</w:t>
              </w:r>
              <w:r w:rsidRPr="004E3771">
                <w:rPr>
                  <w:rFonts w:hint="eastAsia"/>
                  <w:noProof/>
                  <w:sz w:val="16"/>
                  <w:szCs w:val="16"/>
                  <w:lang w:eastAsia="zh-CN"/>
                </w:rPr>
                <w:t>0MHz</w:t>
              </w:r>
            </w:ins>
          </w:p>
        </w:tc>
        <w:tc>
          <w:tcPr>
            <w:tcW w:w="851" w:type="dxa"/>
            <w:shd w:val="clear" w:color="auto" w:fill="auto"/>
            <w:vAlign w:val="center"/>
          </w:tcPr>
          <w:p w:rsidR="005B0BD0" w:rsidRPr="004E3771" w:rsidRDefault="005B0BD0" w:rsidP="002F7181">
            <w:pPr>
              <w:pStyle w:val="TAH"/>
              <w:widowControl w:val="0"/>
              <w:rPr>
                <w:ins w:id="2879" w:author="3GPP" w:date="2018-09-10T19:39:00Z"/>
                <w:rFonts w:eastAsia="MS Mincho"/>
                <w:noProof/>
                <w:sz w:val="16"/>
                <w:szCs w:val="16"/>
              </w:rPr>
            </w:pPr>
            <w:ins w:id="2880" w:author="3GPP" w:date="2018-09-10T19:39:00Z">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ins>
          </w:p>
        </w:tc>
      </w:tr>
      <w:tr w:rsidR="005B0BD0" w:rsidRPr="004E3771" w:rsidTr="002F7181">
        <w:trPr>
          <w:trHeight w:val="529"/>
          <w:jc w:val="center"/>
          <w:ins w:id="2881" w:author="3GPP" w:date="2018-09-10T19:39:00Z"/>
        </w:trPr>
        <w:tc>
          <w:tcPr>
            <w:tcW w:w="1438" w:type="dxa"/>
            <w:vMerge w:val="restart"/>
            <w:shd w:val="clear" w:color="auto" w:fill="auto"/>
            <w:vAlign w:val="center"/>
          </w:tcPr>
          <w:p w:rsidR="005B0BD0" w:rsidRPr="004E3771" w:rsidRDefault="005B0BD0" w:rsidP="002F7181">
            <w:pPr>
              <w:pStyle w:val="TAC"/>
              <w:widowControl w:val="0"/>
              <w:rPr>
                <w:ins w:id="2882" w:author="3GPP" w:date="2018-09-10T19:39:00Z"/>
                <w:rFonts w:eastAsia="MS Mincho"/>
                <w:noProof/>
                <w:sz w:val="16"/>
                <w:szCs w:val="16"/>
                <w:lang w:val="es-ES"/>
              </w:rPr>
            </w:pPr>
            <w:ins w:id="2883" w:author="3GPP" w:date="2018-09-10T19:39:00Z">
              <w:r w:rsidRPr="004E3771">
                <w:rPr>
                  <w:rFonts w:eastAsia="MS Mincho"/>
                  <w:noProof/>
                  <w:sz w:val="16"/>
                  <w:szCs w:val="16"/>
                  <w:lang w:val="es-ES"/>
                </w:rPr>
                <w:t>32x4 MU-MIMO Type II Codebook;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(8,8,2,1,1;2,8)</w:t>
              </w:r>
            </w:ins>
          </w:p>
        </w:tc>
        <w:tc>
          <w:tcPr>
            <w:tcW w:w="954" w:type="dxa"/>
            <w:vMerge w:val="restart"/>
            <w:vAlign w:val="center"/>
          </w:tcPr>
          <w:p w:rsidR="005B0BD0" w:rsidRPr="004E3771" w:rsidRDefault="005B0BD0" w:rsidP="002F7181">
            <w:pPr>
              <w:pStyle w:val="TAC"/>
              <w:widowControl w:val="0"/>
              <w:rPr>
                <w:ins w:id="2884" w:author="3GPP" w:date="2018-09-10T19:39:00Z"/>
                <w:noProof/>
                <w:sz w:val="16"/>
                <w:szCs w:val="16"/>
                <w:lang w:eastAsia="zh-CN"/>
              </w:rPr>
            </w:pPr>
            <w:ins w:id="2885" w:author="3GPP" w:date="2018-09-10T19:39:00Z">
              <w:r w:rsidRPr="004E3771">
                <w:rPr>
                  <w:rFonts w:hint="eastAsia"/>
                  <w:noProof/>
                  <w:sz w:val="16"/>
                  <w:szCs w:val="16"/>
                  <w:lang w:eastAsia="zh-CN"/>
                </w:rPr>
                <w:t>15</w:t>
              </w:r>
            </w:ins>
          </w:p>
        </w:tc>
        <w:tc>
          <w:tcPr>
            <w:tcW w:w="1418" w:type="dxa"/>
            <w:vAlign w:val="center"/>
          </w:tcPr>
          <w:p w:rsidR="005B0BD0" w:rsidRPr="004E3771" w:rsidRDefault="005B0BD0" w:rsidP="002F7181">
            <w:pPr>
              <w:pStyle w:val="TAC"/>
              <w:widowControl w:val="0"/>
              <w:rPr>
                <w:ins w:id="2886" w:author="3GPP" w:date="2018-09-10T19:39:00Z"/>
                <w:noProof/>
                <w:sz w:val="16"/>
                <w:szCs w:val="16"/>
                <w:lang w:eastAsia="zh-CN"/>
              </w:rPr>
            </w:pPr>
            <w:ins w:id="2887"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709" w:type="dxa"/>
            <w:shd w:val="clear" w:color="auto" w:fill="auto"/>
            <w:vAlign w:val="center"/>
          </w:tcPr>
          <w:p w:rsidR="005B0BD0" w:rsidRPr="004E3771" w:rsidRDefault="005B0BD0" w:rsidP="002F7181">
            <w:pPr>
              <w:pStyle w:val="TAC"/>
              <w:widowControl w:val="0"/>
              <w:rPr>
                <w:ins w:id="2888" w:author="3GPP" w:date="2018-09-10T19:39:00Z"/>
                <w:noProof/>
                <w:sz w:val="16"/>
                <w:szCs w:val="16"/>
                <w:lang w:eastAsia="zh-CN"/>
              </w:rPr>
            </w:pPr>
            <w:ins w:id="2889" w:author="3GPP" w:date="2018-09-10T19:39:00Z">
              <w:r w:rsidRPr="004E3771">
                <w:rPr>
                  <w:rFonts w:hint="eastAsia"/>
                  <w:noProof/>
                  <w:sz w:val="16"/>
                  <w:szCs w:val="16"/>
                  <w:lang w:eastAsia="zh-CN"/>
                </w:rPr>
                <w:t>7.8</w:t>
              </w:r>
            </w:ins>
          </w:p>
        </w:tc>
        <w:tc>
          <w:tcPr>
            <w:tcW w:w="899" w:type="dxa"/>
            <w:vMerge w:val="restart"/>
            <w:vAlign w:val="center"/>
          </w:tcPr>
          <w:p w:rsidR="005B0BD0" w:rsidRPr="004E3771" w:rsidRDefault="005B0BD0" w:rsidP="002F7181">
            <w:pPr>
              <w:pStyle w:val="TAC"/>
              <w:widowControl w:val="0"/>
              <w:rPr>
                <w:ins w:id="2890" w:author="3GPP" w:date="2018-09-10T19:39:00Z"/>
                <w:noProof/>
                <w:sz w:val="16"/>
                <w:szCs w:val="16"/>
                <w:lang w:eastAsia="zh-CN"/>
              </w:rPr>
            </w:pPr>
            <w:ins w:id="2891" w:author="3GPP" w:date="2018-09-10T19:39:00Z">
              <w:r w:rsidRPr="004E3771">
                <w:rPr>
                  <w:rFonts w:hint="eastAsia"/>
                  <w:noProof/>
                  <w:sz w:val="16"/>
                  <w:szCs w:val="16"/>
                  <w:lang w:eastAsia="zh-CN"/>
                </w:rPr>
                <w:t>8</w:t>
              </w:r>
            </w:ins>
          </w:p>
        </w:tc>
        <w:tc>
          <w:tcPr>
            <w:tcW w:w="850" w:type="dxa"/>
            <w:shd w:val="clear" w:color="auto" w:fill="auto"/>
            <w:vAlign w:val="center"/>
          </w:tcPr>
          <w:p w:rsidR="005B0BD0" w:rsidRPr="004E3771" w:rsidRDefault="005B0BD0" w:rsidP="002F7181">
            <w:pPr>
              <w:pStyle w:val="TAC"/>
              <w:widowControl w:val="0"/>
              <w:rPr>
                <w:ins w:id="2892" w:author="3GPP" w:date="2018-09-10T19:39:00Z"/>
                <w:noProof/>
                <w:sz w:val="16"/>
                <w:szCs w:val="16"/>
                <w:lang w:eastAsia="zh-CN"/>
              </w:rPr>
            </w:pPr>
            <w:ins w:id="2893" w:author="3GPP" w:date="2018-09-10T19:39:00Z">
              <w:r w:rsidRPr="004E3771">
                <w:rPr>
                  <w:rFonts w:hint="eastAsia"/>
                  <w:noProof/>
                  <w:sz w:val="16"/>
                  <w:szCs w:val="16"/>
                  <w:lang w:eastAsia="zh-CN"/>
                </w:rPr>
                <w:t>11.48</w:t>
              </w:r>
            </w:ins>
          </w:p>
        </w:tc>
        <w:tc>
          <w:tcPr>
            <w:tcW w:w="851" w:type="dxa"/>
            <w:shd w:val="clear" w:color="auto" w:fill="auto"/>
            <w:vAlign w:val="center"/>
          </w:tcPr>
          <w:p w:rsidR="005B0BD0" w:rsidRPr="004E3771" w:rsidRDefault="005B0BD0" w:rsidP="002F7181">
            <w:pPr>
              <w:pStyle w:val="TAC"/>
              <w:widowControl w:val="0"/>
              <w:rPr>
                <w:ins w:id="2894" w:author="3GPP" w:date="2018-09-10T19:39:00Z"/>
                <w:noProof/>
                <w:sz w:val="16"/>
                <w:szCs w:val="16"/>
                <w:lang w:eastAsia="zh-CN"/>
              </w:rPr>
            </w:pPr>
            <w:ins w:id="2895" w:author="3GPP" w:date="2018-09-10T19:39:00Z">
              <w:r w:rsidRPr="004E3771">
                <w:rPr>
                  <w:rFonts w:hint="eastAsia"/>
                  <w:noProof/>
                  <w:sz w:val="16"/>
                  <w:szCs w:val="16"/>
                  <w:lang w:eastAsia="zh-CN"/>
                </w:rPr>
                <w:t>12.98</w:t>
              </w:r>
            </w:ins>
          </w:p>
        </w:tc>
        <w:tc>
          <w:tcPr>
            <w:tcW w:w="850" w:type="dxa"/>
            <w:shd w:val="clear" w:color="auto" w:fill="auto"/>
            <w:vAlign w:val="center"/>
          </w:tcPr>
          <w:p w:rsidR="005B0BD0" w:rsidRPr="004E3771" w:rsidRDefault="005B0BD0" w:rsidP="002F7181">
            <w:pPr>
              <w:pStyle w:val="TAC"/>
              <w:widowControl w:val="0"/>
              <w:rPr>
                <w:ins w:id="2896" w:author="3GPP" w:date="2018-09-10T19:39:00Z"/>
                <w:noProof/>
                <w:sz w:val="16"/>
                <w:szCs w:val="16"/>
                <w:lang w:eastAsia="zh-CN"/>
              </w:rPr>
            </w:pPr>
            <w:ins w:id="2897" w:author="3GPP" w:date="2018-09-10T19:39:00Z">
              <w:r w:rsidRPr="004E3771">
                <w:rPr>
                  <w:rFonts w:hint="eastAsia"/>
                  <w:noProof/>
                  <w:sz w:val="16"/>
                  <w:szCs w:val="16"/>
                  <w:lang w:eastAsia="zh-CN"/>
                </w:rPr>
                <w:t>13.88</w:t>
              </w:r>
            </w:ins>
          </w:p>
        </w:tc>
        <w:tc>
          <w:tcPr>
            <w:tcW w:w="992" w:type="dxa"/>
            <w:vMerge w:val="restart"/>
            <w:vAlign w:val="center"/>
          </w:tcPr>
          <w:p w:rsidR="005B0BD0" w:rsidRPr="004E3771" w:rsidRDefault="005B0BD0" w:rsidP="002F7181">
            <w:pPr>
              <w:pStyle w:val="TAC"/>
              <w:widowControl w:val="0"/>
              <w:rPr>
                <w:ins w:id="2898" w:author="3GPP" w:date="2018-09-10T19:39:00Z"/>
                <w:noProof/>
                <w:sz w:val="16"/>
                <w:szCs w:val="16"/>
                <w:lang w:eastAsia="zh-CN"/>
              </w:rPr>
            </w:pPr>
            <w:ins w:id="2899" w:author="3GPP" w:date="2018-09-10T19:39:00Z">
              <w:r w:rsidRPr="004E3771">
                <w:rPr>
                  <w:rFonts w:hint="eastAsia"/>
                  <w:noProof/>
                  <w:sz w:val="16"/>
                  <w:szCs w:val="16"/>
                  <w:lang w:eastAsia="zh-CN"/>
                </w:rPr>
                <w:t>4</w:t>
              </w:r>
            </w:ins>
          </w:p>
        </w:tc>
        <w:tc>
          <w:tcPr>
            <w:tcW w:w="851" w:type="dxa"/>
            <w:shd w:val="clear" w:color="auto" w:fill="auto"/>
            <w:vAlign w:val="center"/>
          </w:tcPr>
          <w:p w:rsidR="005B0BD0" w:rsidRPr="004E3771" w:rsidRDefault="005B0BD0" w:rsidP="002F7181">
            <w:pPr>
              <w:pStyle w:val="TAC"/>
              <w:widowControl w:val="0"/>
              <w:rPr>
                <w:ins w:id="2900" w:author="3GPP" w:date="2018-09-10T19:39:00Z"/>
                <w:noProof/>
                <w:sz w:val="16"/>
                <w:szCs w:val="16"/>
                <w:lang w:eastAsia="zh-CN"/>
              </w:rPr>
            </w:pPr>
            <w:ins w:id="2901" w:author="3GPP" w:date="2018-09-10T19:39:00Z">
              <w:r w:rsidRPr="004E3771">
                <w:rPr>
                  <w:rFonts w:hint="eastAsia"/>
                  <w:noProof/>
                  <w:sz w:val="16"/>
                  <w:szCs w:val="16"/>
                  <w:lang w:eastAsia="zh-CN"/>
                </w:rPr>
                <w:t>11.84</w:t>
              </w:r>
            </w:ins>
          </w:p>
        </w:tc>
        <w:tc>
          <w:tcPr>
            <w:tcW w:w="850" w:type="dxa"/>
            <w:shd w:val="clear" w:color="auto" w:fill="auto"/>
            <w:vAlign w:val="center"/>
          </w:tcPr>
          <w:p w:rsidR="005B0BD0" w:rsidRPr="004E3771" w:rsidDel="00194D07" w:rsidRDefault="005B0BD0" w:rsidP="002F7181">
            <w:pPr>
              <w:pStyle w:val="TAC"/>
              <w:widowControl w:val="0"/>
              <w:rPr>
                <w:ins w:id="2902" w:author="3GPP" w:date="2018-09-10T19:39:00Z"/>
                <w:noProof/>
                <w:sz w:val="16"/>
                <w:szCs w:val="16"/>
                <w:lang w:eastAsia="zh-CN"/>
              </w:rPr>
            </w:pPr>
            <w:ins w:id="2903" w:author="3GPP" w:date="2018-09-10T19:39:00Z">
              <w:r w:rsidRPr="004E3771">
                <w:rPr>
                  <w:rFonts w:hint="eastAsia"/>
                  <w:noProof/>
                  <w:sz w:val="16"/>
                  <w:szCs w:val="16"/>
                  <w:lang w:eastAsia="zh-CN"/>
                </w:rPr>
                <w:t>13.37</w:t>
              </w:r>
            </w:ins>
          </w:p>
        </w:tc>
        <w:tc>
          <w:tcPr>
            <w:tcW w:w="851" w:type="dxa"/>
            <w:shd w:val="clear" w:color="auto" w:fill="auto"/>
            <w:vAlign w:val="center"/>
          </w:tcPr>
          <w:p w:rsidR="005B0BD0" w:rsidRPr="004E3771" w:rsidRDefault="005B0BD0" w:rsidP="002F7181">
            <w:pPr>
              <w:pStyle w:val="TAC"/>
              <w:widowControl w:val="0"/>
              <w:rPr>
                <w:ins w:id="2904" w:author="3GPP" w:date="2018-09-10T19:39:00Z"/>
                <w:noProof/>
                <w:sz w:val="16"/>
                <w:szCs w:val="16"/>
                <w:lang w:eastAsia="zh-CN"/>
              </w:rPr>
            </w:pPr>
            <w:ins w:id="2905" w:author="3GPP" w:date="2018-09-10T19:39:00Z">
              <w:r w:rsidRPr="004E3771">
                <w:rPr>
                  <w:rFonts w:hint="eastAsia"/>
                  <w:noProof/>
                  <w:sz w:val="16"/>
                  <w:szCs w:val="16"/>
                  <w:lang w:eastAsia="zh-CN"/>
                </w:rPr>
                <w:t>14.28</w:t>
              </w:r>
            </w:ins>
          </w:p>
        </w:tc>
      </w:tr>
      <w:tr w:rsidR="005B0BD0" w:rsidRPr="004E3771" w:rsidTr="002F7181">
        <w:trPr>
          <w:trHeight w:val="215"/>
          <w:jc w:val="center"/>
          <w:ins w:id="2906" w:author="3GPP" w:date="2018-09-10T19:39:00Z"/>
        </w:trPr>
        <w:tc>
          <w:tcPr>
            <w:tcW w:w="1438" w:type="dxa"/>
            <w:vMerge/>
            <w:shd w:val="clear" w:color="auto" w:fill="auto"/>
            <w:vAlign w:val="center"/>
          </w:tcPr>
          <w:p w:rsidR="005B0BD0" w:rsidRPr="004E3771" w:rsidRDefault="005B0BD0" w:rsidP="002F7181">
            <w:pPr>
              <w:pStyle w:val="TAC"/>
              <w:widowControl w:val="0"/>
              <w:rPr>
                <w:ins w:id="2907" w:author="3GPP" w:date="2018-09-10T19:39:00Z"/>
                <w:rFonts w:eastAsia="MS Mincho"/>
                <w:noProof/>
                <w:sz w:val="16"/>
                <w:szCs w:val="16"/>
              </w:rPr>
            </w:pPr>
          </w:p>
        </w:tc>
        <w:tc>
          <w:tcPr>
            <w:tcW w:w="954" w:type="dxa"/>
            <w:vMerge/>
            <w:vAlign w:val="center"/>
          </w:tcPr>
          <w:p w:rsidR="005B0BD0" w:rsidRPr="004E3771" w:rsidRDefault="005B0BD0" w:rsidP="002F7181">
            <w:pPr>
              <w:pStyle w:val="TAC"/>
              <w:widowControl w:val="0"/>
              <w:rPr>
                <w:ins w:id="2908" w:author="3GPP" w:date="2018-09-10T19:39:00Z"/>
                <w:rFonts w:eastAsia="MS Mincho"/>
                <w:noProof/>
                <w:sz w:val="16"/>
                <w:szCs w:val="16"/>
              </w:rPr>
            </w:pPr>
          </w:p>
        </w:tc>
        <w:tc>
          <w:tcPr>
            <w:tcW w:w="1418" w:type="dxa"/>
            <w:vAlign w:val="center"/>
          </w:tcPr>
          <w:p w:rsidR="005B0BD0" w:rsidRPr="004E3771" w:rsidRDefault="005B0BD0" w:rsidP="002F7181">
            <w:pPr>
              <w:pStyle w:val="TAC"/>
              <w:widowControl w:val="0"/>
              <w:rPr>
                <w:ins w:id="2909" w:author="3GPP" w:date="2018-09-10T19:39:00Z"/>
                <w:noProof/>
                <w:sz w:val="16"/>
                <w:szCs w:val="16"/>
                <w:lang w:eastAsia="zh-CN"/>
              </w:rPr>
            </w:pPr>
            <w:ins w:id="2910"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709" w:type="dxa"/>
            <w:shd w:val="clear" w:color="auto" w:fill="auto"/>
            <w:vAlign w:val="center"/>
          </w:tcPr>
          <w:p w:rsidR="005B0BD0" w:rsidRPr="004E3771" w:rsidRDefault="005B0BD0" w:rsidP="002F7181">
            <w:pPr>
              <w:pStyle w:val="TAC"/>
              <w:widowControl w:val="0"/>
              <w:rPr>
                <w:ins w:id="2911" w:author="3GPP" w:date="2018-09-10T19:39:00Z"/>
                <w:noProof/>
                <w:sz w:val="16"/>
                <w:szCs w:val="16"/>
                <w:lang w:eastAsia="zh-CN"/>
              </w:rPr>
            </w:pPr>
            <w:ins w:id="2912" w:author="3GPP" w:date="2018-09-10T19:39:00Z">
              <w:r w:rsidRPr="004E3771">
                <w:rPr>
                  <w:rFonts w:hint="eastAsia"/>
                  <w:noProof/>
                  <w:sz w:val="16"/>
                  <w:szCs w:val="16"/>
                  <w:lang w:eastAsia="zh-CN"/>
                </w:rPr>
                <w:t>0.225</w:t>
              </w:r>
            </w:ins>
          </w:p>
        </w:tc>
        <w:tc>
          <w:tcPr>
            <w:tcW w:w="899" w:type="dxa"/>
            <w:vMerge/>
            <w:vAlign w:val="center"/>
          </w:tcPr>
          <w:p w:rsidR="005B0BD0" w:rsidRPr="004E3771" w:rsidRDefault="005B0BD0" w:rsidP="002F7181">
            <w:pPr>
              <w:pStyle w:val="TAC"/>
              <w:widowControl w:val="0"/>
              <w:rPr>
                <w:ins w:id="2913" w:author="3GPP" w:date="2018-09-10T19:39:00Z"/>
                <w:noProof/>
                <w:sz w:val="16"/>
                <w:szCs w:val="16"/>
              </w:rPr>
            </w:pPr>
          </w:p>
        </w:tc>
        <w:tc>
          <w:tcPr>
            <w:tcW w:w="850" w:type="dxa"/>
            <w:shd w:val="clear" w:color="auto" w:fill="auto"/>
            <w:vAlign w:val="center"/>
          </w:tcPr>
          <w:p w:rsidR="005B0BD0" w:rsidRPr="004E3771" w:rsidRDefault="005B0BD0" w:rsidP="002F7181">
            <w:pPr>
              <w:pStyle w:val="TAC"/>
              <w:widowControl w:val="0"/>
              <w:rPr>
                <w:ins w:id="2914" w:author="3GPP" w:date="2018-09-10T19:39:00Z"/>
                <w:noProof/>
                <w:sz w:val="16"/>
                <w:szCs w:val="16"/>
                <w:lang w:eastAsia="zh-CN"/>
              </w:rPr>
            </w:pPr>
            <w:ins w:id="2915" w:author="3GPP" w:date="2018-09-10T19:39:00Z">
              <w:r w:rsidRPr="004E3771">
                <w:rPr>
                  <w:rFonts w:hint="eastAsia"/>
                  <w:noProof/>
                  <w:sz w:val="16"/>
                  <w:szCs w:val="16"/>
                  <w:lang w:eastAsia="zh-CN"/>
                </w:rPr>
                <w:t>0.38</w:t>
              </w:r>
            </w:ins>
          </w:p>
        </w:tc>
        <w:tc>
          <w:tcPr>
            <w:tcW w:w="851" w:type="dxa"/>
            <w:shd w:val="clear" w:color="auto" w:fill="auto"/>
            <w:vAlign w:val="center"/>
          </w:tcPr>
          <w:p w:rsidR="005B0BD0" w:rsidRPr="004E3771" w:rsidRDefault="005B0BD0" w:rsidP="002F7181">
            <w:pPr>
              <w:pStyle w:val="TAC"/>
              <w:widowControl w:val="0"/>
              <w:rPr>
                <w:ins w:id="2916" w:author="3GPP" w:date="2018-09-10T19:39:00Z"/>
                <w:noProof/>
                <w:sz w:val="16"/>
                <w:szCs w:val="16"/>
                <w:lang w:eastAsia="zh-CN"/>
              </w:rPr>
            </w:pPr>
            <w:ins w:id="2917" w:author="3GPP" w:date="2018-09-10T19:39:00Z">
              <w:r w:rsidRPr="004E3771">
                <w:rPr>
                  <w:rFonts w:hint="eastAsia"/>
                  <w:noProof/>
                  <w:sz w:val="16"/>
                  <w:szCs w:val="16"/>
                  <w:lang w:eastAsia="zh-CN"/>
                </w:rPr>
                <w:t>0.4</w:t>
              </w:r>
              <w:r w:rsidRPr="004E3771">
                <w:rPr>
                  <w:noProof/>
                  <w:sz w:val="16"/>
                  <w:szCs w:val="16"/>
                  <w:lang w:eastAsia="zh-CN"/>
                </w:rPr>
                <w:t>3</w:t>
              </w:r>
            </w:ins>
          </w:p>
        </w:tc>
        <w:tc>
          <w:tcPr>
            <w:tcW w:w="850" w:type="dxa"/>
            <w:shd w:val="clear" w:color="auto" w:fill="auto"/>
            <w:vAlign w:val="center"/>
          </w:tcPr>
          <w:p w:rsidR="005B0BD0" w:rsidRPr="004E3771" w:rsidRDefault="005B0BD0" w:rsidP="002F7181">
            <w:pPr>
              <w:pStyle w:val="TAC"/>
              <w:widowControl w:val="0"/>
              <w:rPr>
                <w:ins w:id="2918" w:author="3GPP" w:date="2018-09-10T19:39:00Z"/>
                <w:noProof/>
                <w:sz w:val="16"/>
                <w:szCs w:val="16"/>
                <w:lang w:eastAsia="zh-CN"/>
              </w:rPr>
            </w:pPr>
            <w:ins w:id="2919" w:author="3GPP" w:date="2018-09-10T19:39:00Z">
              <w:r w:rsidRPr="004E3771">
                <w:rPr>
                  <w:rFonts w:hint="eastAsia"/>
                  <w:noProof/>
                  <w:sz w:val="16"/>
                  <w:szCs w:val="16"/>
                  <w:lang w:eastAsia="zh-CN"/>
                </w:rPr>
                <w:t>0.4</w:t>
              </w:r>
              <w:r w:rsidRPr="004E3771">
                <w:rPr>
                  <w:noProof/>
                  <w:sz w:val="16"/>
                  <w:szCs w:val="16"/>
                  <w:lang w:eastAsia="zh-CN"/>
                </w:rPr>
                <w:t>6</w:t>
              </w:r>
            </w:ins>
          </w:p>
        </w:tc>
        <w:tc>
          <w:tcPr>
            <w:tcW w:w="992" w:type="dxa"/>
            <w:vMerge/>
            <w:vAlign w:val="center"/>
          </w:tcPr>
          <w:p w:rsidR="005B0BD0" w:rsidRPr="004E3771" w:rsidRDefault="005B0BD0" w:rsidP="002F7181">
            <w:pPr>
              <w:pStyle w:val="TAC"/>
              <w:widowControl w:val="0"/>
              <w:rPr>
                <w:ins w:id="2920" w:author="3GPP" w:date="2018-09-10T19:39:00Z"/>
                <w:noProof/>
                <w:sz w:val="16"/>
                <w:szCs w:val="16"/>
              </w:rPr>
            </w:pPr>
          </w:p>
        </w:tc>
        <w:tc>
          <w:tcPr>
            <w:tcW w:w="851" w:type="dxa"/>
            <w:shd w:val="clear" w:color="auto" w:fill="auto"/>
            <w:vAlign w:val="center"/>
          </w:tcPr>
          <w:p w:rsidR="005B0BD0" w:rsidRPr="004E3771" w:rsidRDefault="005B0BD0" w:rsidP="002F7181">
            <w:pPr>
              <w:pStyle w:val="TAC"/>
              <w:widowControl w:val="0"/>
              <w:rPr>
                <w:ins w:id="2921" w:author="3GPP" w:date="2018-09-10T19:39:00Z"/>
                <w:noProof/>
                <w:sz w:val="16"/>
                <w:szCs w:val="16"/>
                <w:lang w:eastAsia="zh-CN"/>
              </w:rPr>
            </w:pPr>
            <w:ins w:id="2922" w:author="3GPP" w:date="2018-09-10T19:39:00Z">
              <w:r w:rsidRPr="004E3771">
                <w:rPr>
                  <w:rFonts w:hint="eastAsia"/>
                  <w:noProof/>
                  <w:sz w:val="16"/>
                  <w:szCs w:val="16"/>
                  <w:lang w:eastAsia="zh-CN"/>
                </w:rPr>
                <w:t>0.39</w:t>
              </w:r>
            </w:ins>
          </w:p>
        </w:tc>
        <w:tc>
          <w:tcPr>
            <w:tcW w:w="850" w:type="dxa"/>
            <w:shd w:val="clear" w:color="auto" w:fill="auto"/>
            <w:vAlign w:val="center"/>
          </w:tcPr>
          <w:p w:rsidR="005B0BD0" w:rsidRPr="004E3771" w:rsidDel="00194D07" w:rsidRDefault="005B0BD0" w:rsidP="002F7181">
            <w:pPr>
              <w:pStyle w:val="TAC"/>
              <w:widowControl w:val="0"/>
              <w:rPr>
                <w:ins w:id="2923" w:author="3GPP" w:date="2018-09-10T19:39:00Z"/>
                <w:noProof/>
                <w:sz w:val="16"/>
                <w:szCs w:val="16"/>
                <w:lang w:eastAsia="zh-CN"/>
              </w:rPr>
            </w:pPr>
            <w:ins w:id="2924" w:author="3GPP" w:date="2018-09-10T19:39:00Z">
              <w:r w:rsidRPr="004E3771">
                <w:rPr>
                  <w:rFonts w:hint="eastAsia"/>
                  <w:noProof/>
                  <w:sz w:val="16"/>
                  <w:szCs w:val="16"/>
                  <w:lang w:eastAsia="zh-CN"/>
                </w:rPr>
                <w:t>0.44</w:t>
              </w:r>
            </w:ins>
          </w:p>
        </w:tc>
        <w:tc>
          <w:tcPr>
            <w:tcW w:w="851" w:type="dxa"/>
            <w:shd w:val="clear" w:color="auto" w:fill="auto"/>
            <w:vAlign w:val="center"/>
          </w:tcPr>
          <w:p w:rsidR="005B0BD0" w:rsidRPr="004E3771" w:rsidRDefault="005B0BD0" w:rsidP="002F7181">
            <w:pPr>
              <w:pStyle w:val="TAC"/>
              <w:widowControl w:val="0"/>
              <w:rPr>
                <w:ins w:id="2925" w:author="3GPP" w:date="2018-09-10T19:39:00Z"/>
                <w:noProof/>
                <w:sz w:val="16"/>
                <w:szCs w:val="16"/>
                <w:lang w:eastAsia="zh-CN"/>
              </w:rPr>
            </w:pPr>
            <w:ins w:id="2926" w:author="3GPP" w:date="2018-09-10T19:39:00Z">
              <w:r w:rsidRPr="004E3771">
                <w:rPr>
                  <w:rFonts w:hint="eastAsia"/>
                  <w:noProof/>
                  <w:sz w:val="16"/>
                  <w:szCs w:val="16"/>
                  <w:lang w:eastAsia="zh-CN"/>
                </w:rPr>
                <w:t>0.47</w:t>
              </w:r>
            </w:ins>
          </w:p>
        </w:tc>
      </w:tr>
      <w:tr w:rsidR="005B0BD0" w:rsidRPr="004E3771" w:rsidTr="002F7181">
        <w:trPr>
          <w:trHeight w:val="458"/>
          <w:jc w:val="center"/>
          <w:ins w:id="2927" w:author="3GPP" w:date="2018-09-10T19:39:00Z"/>
        </w:trPr>
        <w:tc>
          <w:tcPr>
            <w:tcW w:w="1438" w:type="dxa"/>
            <w:vMerge w:val="restart"/>
            <w:shd w:val="clear" w:color="auto" w:fill="auto"/>
            <w:vAlign w:val="center"/>
          </w:tcPr>
          <w:p w:rsidR="005B0BD0" w:rsidRPr="004E3771" w:rsidRDefault="005B0BD0" w:rsidP="002F7181">
            <w:pPr>
              <w:pStyle w:val="TAC"/>
              <w:widowControl w:val="0"/>
              <w:rPr>
                <w:ins w:id="2928" w:author="3GPP" w:date="2018-09-10T19:39:00Z"/>
                <w:rFonts w:eastAsia="MS Mincho"/>
                <w:noProof/>
                <w:sz w:val="16"/>
                <w:szCs w:val="16"/>
              </w:rPr>
            </w:pPr>
            <w:ins w:id="2929" w:author="3GPP" w:date="2018-09-10T19:39:00Z">
              <w:r w:rsidRPr="004E3771">
                <w:rPr>
                  <w:rFonts w:eastAsia="MS Mincho"/>
                  <w:noProof/>
                  <w:sz w:val="16"/>
                  <w:szCs w:val="16"/>
                </w:rPr>
                <w:t>32x4 MU-MIMO Type I Codebook</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(8,8,2,1,1;2,8)</w:t>
              </w:r>
            </w:ins>
          </w:p>
        </w:tc>
        <w:tc>
          <w:tcPr>
            <w:tcW w:w="954" w:type="dxa"/>
            <w:vMerge w:val="restart"/>
            <w:vAlign w:val="center"/>
          </w:tcPr>
          <w:p w:rsidR="005B0BD0" w:rsidRPr="004E3771" w:rsidRDefault="005B0BD0" w:rsidP="002F7181">
            <w:pPr>
              <w:pStyle w:val="TAC"/>
              <w:widowControl w:val="0"/>
              <w:rPr>
                <w:ins w:id="2930" w:author="3GPP" w:date="2018-09-10T19:39:00Z"/>
                <w:noProof/>
                <w:sz w:val="16"/>
                <w:szCs w:val="16"/>
                <w:lang w:eastAsia="zh-CN"/>
              </w:rPr>
            </w:pPr>
            <w:ins w:id="2931" w:author="3GPP" w:date="2018-09-10T19:39:00Z">
              <w:r w:rsidRPr="004E3771">
                <w:rPr>
                  <w:rFonts w:hint="eastAsia"/>
                  <w:noProof/>
                  <w:sz w:val="16"/>
                  <w:szCs w:val="16"/>
                  <w:lang w:eastAsia="zh-CN"/>
                </w:rPr>
                <w:t>15</w:t>
              </w:r>
            </w:ins>
          </w:p>
        </w:tc>
        <w:tc>
          <w:tcPr>
            <w:tcW w:w="1418" w:type="dxa"/>
            <w:vAlign w:val="center"/>
          </w:tcPr>
          <w:p w:rsidR="005B0BD0" w:rsidRPr="004E3771" w:rsidRDefault="005B0BD0" w:rsidP="002F7181">
            <w:pPr>
              <w:pStyle w:val="TAC"/>
              <w:widowControl w:val="0"/>
              <w:rPr>
                <w:ins w:id="2932" w:author="3GPP" w:date="2018-09-10T19:39:00Z"/>
                <w:noProof/>
                <w:sz w:val="16"/>
                <w:szCs w:val="16"/>
                <w:lang w:eastAsia="zh-CN"/>
              </w:rPr>
            </w:pPr>
            <w:ins w:id="2933"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709" w:type="dxa"/>
            <w:shd w:val="clear" w:color="auto" w:fill="auto"/>
            <w:vAlign w:val="center"/>
          </w:tcPr>
          <w:p w:rsidR="005B0BD0" w:rsidRPr="004E3771" w:rsidRDefault="005B0BD0" w:rsidP="002F7181">
            <w:pPr>
              <w:pStyle w:val="TAC"/>
              <w:widowControl w:val="0"/>
              <w:rPr>
                <w:ins w:id="2934" w:author="3GPP" w:date="2018-09-10T19:39:00Z"/>
                <w:noProof/>
                <w:sz w:val="16"/>
                <w:szCs w:val="16"/>
                <w:lang w:eastAsia="zh-CN"/>
              </w:rPr>
            </w:pPr>
            <w:ins w:id="2935" w:author="3GPP" w:date="2018-09-10T19:39:00Z">
              <w:r w:rsidRPr="004E3771">
                <w:rPr>
                  <w:rFonts w:hint="eastAsia"/>
                  <w:noProof/>
                  <w:sz w:val="16"/>
                  <w:szCs w:val="16"/>
                  <w:lang w:eastAsia="zh-CN"/>
                </w:rPr>
                <w:t>7.8</w:t>
              </w:r>
            </w:ins>
          </w:p>
        </w:tc>
        <w:tc>
          <w:tcPr>
            <w:tcW w:w="899" w:type="dxa"/>
            <w:vMerge w:val="restart"/>
            <w:vAlign w:val="center"/>
          </w:tcPr>
          <w:p w:rsidR="005B0BD0" w:rsidRPr="004E3771" w:rsidRDefault="005B0BD0" w:rsidP="002F7181">
            <w:pPr>
              <w:pStyle w:val="TAC"/>
              <w:widowControl w:val="0"/>
              <w:rPr>
                <w:ins w:id="2936" w:author="3GPP" w:date="2018-09-10T19:39:00Z"/>
                <w:noProof/>
                <w:sz w:val="16"/>
                <w:szCs w:val="16"/>
                <w:lang w:eastAsia="zh-CN"/>
              </w:rPr>
            </w:pPr>
            <w:ins w:id="2937" w:author="3GPP" w:date="2018-09-10T19:39:00Z">
              <w:r w:rsidRPr="004E3771">
                <w:rPr>
                  <w:rFonts w:hint="eastAsia"/>
                  <w:noProof/>
                  <w:sz w:val="16"/>
                  <w:szCs w:val="16"/>
                  <w:lang w:eastAsia="zh-CN"/>
                </w:rPr>
                <w:t>2</w:t>
              </w:r>
            </w:ins>
          </w:p>
        </w:tc>
        <w:tc>
          <w:tcPr>
            <w:tcW w:w="850" w:type="dxa"/>
            <w:shd w:val="clear" w:color="auto" w:fill="auto"/>
            <w:vAlign w:val="center"/>
          </w:tcPr>
          <w:p w:rsidR="005B0BD0" w:rsidRPr="004E3771" w:rsidRDefault="005B0BD0" w:rsidP="002F7181">
            <w:pPr>
              <w:pStyle w:val="TAC"/>
              <w:widowControl w:val="0"/>
              <w:rPr>
                <w:ins w:id="2938" w:author="3GPP" w:date="2018-09-10T19:39:00Z"/>
                <w:noProof/>
                <w:sz w:val="16"/>
                <w:szCs w:val="16"/>
                <w:lang w:eastAsia="zh-CN"/>
              </w:rPr>
            </w:pPr>
            <w:ins w:id="2939" w:author="3GPP" w:date="2018-09-10T19:39:00Z">
              <w:r w:rsidRPr="004E3771">
                <w:rPr>
                  <w:rFonts w:hint="eastAsia"/>
                  <w:noProof/>
                  <w:sz w:val="16"/>
                  <w:szCs w:val="16"/>
                  <w:lang w:eastAsia="zh-CN"/>
                </w:rPr>
                <w:t>10.95</w:t>
              </w:r>
            </w:ins>
          </w:p>
        </w:tc>
        <w:tc>
          <w:tcPr>
            <w:tcW w:w="851" w:type="dxa"/>
            <w:shd w:val="clear" w:color="auto" w:fill="auto"/>
            <w:vAlign w:val="center"/>
          </w:tcPr>
          <w:p w:rsidR="005B0BD0" w:rsidRPr="004E3771" w:rsidRDefault="005B0BD0" w:rsidP="002F7181">
            <w:pPr>
              <w:pStyle w:val="TAC"/>
              <w:widowControl w:val="0"/>
              <w:rPr>
                <w:ins w:id="2940" w:author="3GPP" w:date="2018-09-10T19:39:00Z"/>
                <w:noProof/>
                <w:sz w:val="16"/>
                <w:szCs w:val="16"/>
                <w:lang w:eastAsia="zh-CN"/>
              </w:rPr>
            </w:pPr>
            <w:ins w:id="2941" w:author="3GPP" w:date="2018-09-10T19:39:00Z">
              <w:r w:rsidRPr="004E3771">
                <w:rPr>
                  <w:rFonts w:hint="eastAsia"/>
                  <w:noProof/>
                  <w:sz w:val="16"/>
                  <w:szCs w:val="16"/>
                  <w:lang w:eastAsia="zh-CN"/>
                </w:rPr>
                <w:t>12.33</w:t>
              </w:r>
            </w:ins>
          </w:p>
        </w:tc>
        <w:tc>
          <w:tcPr>
            <w:tcW w:w="850" w:type="dxa"/>
            <w:shd w:val="clear" w:color="auto" w:fill="auto"/>
            <w:vAlign w:val="center"/>
          </w:tcPr>
          <w:p w:rsidR="005B0BD0" w:rsidRPr="004E3771" w:rsidRDefault="005B0BD0" w:rsidP="002F7181">
            <w:pPr>
              <w:pStyle w:val="TAC"/>
              <w:widowControl w:val="0"/>
              <w:rPr>
                <w:ins w:id="2942" w:author="3GPP" w:date="2018-09-10T19:39:00Z"/>
                <w:noProof/>
                <w:sz w:val="16"/>
                <w:szCs w:val="16"/>
                <w:lang w:eastAsia="zh-CN"/>
              </w:rPr>
            </w:pPr>
            <w:ins w:id="2943" w:author="3GPP" w:date="2018-09-10T19:39:00Z">
              <w:r w:rsidRPr="004E3771">
                <w:rPr>
                  <w:rFonts w:hint="eastAsia"/>
                  <w:noProof/>
                  <w:sz w:val="16"/>
                  <w:szCs w:val="16"/>
                  <w:lang w:eastAsia="zh-CN"/>
                </w:rPr>
                <w:t>13.16</w:t>
              </w:r>
            </w:ins>
          </w:p>
        </w:tc>
        <w:tc>
          <w:tcPr>
            <w:tcW w:w="992" w:type="dxa"/>
            <w:vMerge w:val="restart"/>
            <w:vAlign w:val="center"/>
          </w:tcPr>
          <w:p w:rsidR="005B0BD0" w:rsidRPr="004E3771" w:rsidRDefault="005B0BD0" w:rsidP="002F7181">
            <w:pPr>
              <w:pStyle w:val="TAC"/>
              <w:widowControl w:val="0"/>
              <w:rPr>
                <w:ins w:id="2944" w:author="3GPP" w:date="2018-09-10T19:39:00Z"/>
                <w:noProof/>
                <w:sz w:val="16"/>
                <w:szCs w:val="16"/>
                <w:lang w:eastAsia="zh-CN"/>
              </w:rPr>
            </w:pPr>
            <w:ins w:id="2945" w:author="3GPP" w:date="2018-09-10T19:39:00Z">
              <w:r w:rsidRPr="004E3771">
                <w:rPr>
                  <w:noProof/>
                  <w:sz w:val="16"/>
                  <w:szCs w:val="16"/>
                  <w:lang w:eastAsia="zh-CN"/>
                </w:rPr>
                <w:t>/</w:t>
              </w:r>
            </w:ins>
          </w:p>
        </w:tc>
        <w:tc>
          <w:tcPr>
            <w:tcW w:w="851" w:type="dxa"/>
            <w:shd w:val="clear" w:color="auto" w:fill="auto"/>
            <w:vAlign w:val="center"/>
          </w:tcPr>
          <w:p w:rsidR="005B0BD0" w:rsidRPr="004E3771" w:rsidRDefault="005B0BD0" w:rsidP="002F7181">
            <w:pPr>
              <w:pStyle w:val="TAC"/>
              <w:widowControl w:val="0"/>
              <w:rPr>
                <w:ins w:id="2946" w:author="3GPP" w:date="2018-09-10T19:39:00Z"/>
                <w:noProof/>
                <w:sz w:val="16"/>
                <w:szCs w:val="16"/>
                <w:lang w:eastAsia="zh-CN"/>
              </w:rPr>
            </w:pPr>
            <w:ins w:id="2947" w:author="3GPP" w:date="2018-09-10T19:39:00Z">
              <w:r w:rsidRPr="004E3771">
                <w:rPr>
                  <w:rFonts w:hint="eastAsia"/>
                  <w:noProof/>
                  <w:sz w:val="16"/>
                  <w:szCs w:val="16"/>
                  <w:lang w:eastAsia="zh-CN"/>
                </w:rPr>
                <w:t>/</w:t>
              </w:r>
            </w:ins>
          </w:p>
        </w:tc>
        <w:tc>
          <w:tcPr>
            <w:tcW w:w="850" w:type="dxa"/>
            <w:shd w:val="clear" w:color="auto" w:fill="auto"/>
            <w:vAlign w:val="center"/>
          </w:tcPr>
          <w:p w:rsidR="005B0BD0" w:rsidRPr="004E3771" w:rsidRDefault="005B0BD0" w:rsidP="002F7181">
            <w:pPr>
              <w:pStyle w:val="TAC"/>
              <w:widowControl w:val="0"/>
              <w:rPr>
                <w:ins w:id="2948" w:author="3GPP" w:date="2018-09-10T19:39:00Z"/>
                <w:noProof/>
                <w:sz w:val="16"/>
                <w:szCs w:val="16"/>
                <w:lang w:eastAsia="zh-CN"/>
              </w:rPr>
            </w:pPr>
            <w:ins w:id="2949" w:author="3GPP" w:date="2018-09-10T19:39:00Z">
              <w:r w:rsidRPr="004E3771">
                <w:rPr>
                  <w:rFonts w:hint="eastAsia"/>
                  <w:noProof/>
                  <w:sz w:val="16"/>
                  <w:szCs w:val="16"/>
                  <w:lang w:eastAsia="zh-CN"/>
                </w:rPr>
                <w:t>/</w:t>
              </w:r>
            </w:ins>
          </w:p>
        </w:tc>
        <w:tc>
          <w:tcPr>
            <w:tcW w:w="851" w:type="dxa"/>
            <w:shd w:val="clear" w:color="auto" w:fill="auto"/>
            <w:vAlign w:val="center"/>
          </w:tcPr>
          <w:p w:rsidR="005B0BD0" w:rsidRPr="004E3771" w:rsidRDefault="005B0BD0" w:rsidP="002F7181">
            <w:pPr>
              <w:pStyle w:val="TAC"/>
              <w:widowControl w:val="0"/>
              <w:rPr>
                <w:ins w:id="2950" w:author="3GPP" w:date="2018-09-10T19:39:00Z"/>
                <w:noProof/>
                <w:sz w:val="16"/>
                <w:szCs w:val="16"/>
                <w:lang w:eastAsia="zh-CN"/>
              </w:rPr>
            </w:pPr>
            <w:ins w:id="2951" w:author="3GPP" w:date="2018-09-10T19:39:00Z">
              <w:r w:rsidRPr="004E3771">
                <w:rPr>
                  <w:rFonts w:hint="eastAsia"/>
                  <w:noProof/>
                  <w:sz w:val="16"/>
                  <w:szCs w:val="16"/>
                  <w:lang w:eastAsia="zh-CN"/>
                </w:rPr>
                <w:t>/</w:t>
              </w:r>
            </w:ins>
          </w:p>
        </w:tc>
      </w:tr>
      <w:tr w:rsidR="005B0BD0" w:rsidRPr="004E3771" w:rsidTr="002F7181">
        <w:trPr>
          <w:trHeight w:val="103"/>
          <w:jc w:val="center"/>
          <w:ins w:id="2952" w:author="3GPP" w:date="2018-09-10T19:39:00Z"/>
        </w:trPr>
        <w:tc>
          <w:tcPr>
            <w:tcW w:w="1438" w:type="dxa"/>
            <w:vMerge/>
            <w:shd w:val="clear" w:color="auto" w:fill="auto"/>
            <w:vAlign w:val="center"/>
          </w:tcPr>
          <w:p w:rsidR="005B0BD0" w:rsidRPr="004E3771" w:rsidRDefault="005B0BD0" w:rsidP="002F7181">
            <w:pPr>
              <w:pStyle w:val="TAC"/>
              <w:widowControl w:val="0"/>
              <w:rPr>
                <w:ins w:id="2953" w:author="3GPP" w:date="2018-09-10T19:39:00Z"/>
                <w:rFonts w:eastAsia="MS Mincho"/>
                <w:noProof/>
                <w:sz w:val="16"/>
                <w:szCs w:val="16"/>
              </w:rPr>
            </w:pPr>
          </w:p>
        </w:tc>
        <w:tc>
          <w:tcPr>
            <w:tcW w:w="954" w:type="dxa"/>
            <w:vMerge/>
            <w:vAlign w:val="center"/>
          </w:tcPr>
          <w:p w:rsidR="005B0BD0" w:rsidRPr="004E3771" w:rsidRDefault="005B0BD0" w:rsidP="002F7181">
            <w:pPr>
              <w:pStyle w:val="TAC"/>
              <w:widowControl w:val="0"/>
              <w:rPr>
                <w:ins w:id="2954" w:author="3GPP" w:date="2018-09-10T19:39:00Z"/>
                <w:rFonts w:eastAsia="MS Mincho"/>
                <w:noProof/>
                <w:sz w:val="16"/>
                <w:szCs w:val="16"/>
              </w:rPr>
            </w:pPr>
          </w:p>
        </w:tc>
        <w:tc>
          <w:tcPr>
            <w:tcW w:w="1418" w:type="dxa"/>
            <w:vAlign w:val="center"/>
          </w:tcPr>
          <w:p w:rsidR="005B0BD0" w:rsidRPr="004E3771" w:rsidRDefault="005B0BD0" w:rsidP="002F7181">
            <w:pPr>
              <w:pStyle w:val="TAC"/>
              <w:widowControl w:val="0"/>
              <w:rPr>
                <w:ins w:id="2955" w:author="3GPP" w:date="2018-09-10T19:39:00Z"/>
                <w:noProof/>
                <w:sz w:val="16"/>
                <w:szCs w:val="16"/>
                <w:lang w:eastAsia="zh-CN"/>
              </w:rPr>
            </w:pPr>
            <w:ins w:id="2956"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709" w:type="dxa"/>
            <w:shd w:val="clear" w:color="auto" w:fill="auto"/>
            <w:vAlign w:val="center"/>
          </w:tcPr>
          <w:p w:rsidR="005B0BD0" w:rsidRPr="004E3771" w:rsidRDefault="005B0BD0" w:rsidP="002F7181">
            <w:pPr>
              <w:pStyle w:val="TAC"/>
              <w:widowControl w:val="0"/>
              <w:rPr>
                <w:ins w:id="2957" w:author="3GPP" w:date="2018-09-10T19:39:00Z"/>
                <w:noProof/>
                <w:sz w:val="16"/>
                <w:szCs w:val="16"/>
                <w:lang w:eastAsia="zh-CN"/>
              </w:rPr>
            </w:pPr>
            <w:ins w:id="2958" w:author="3GPP" w:date="2018-09-10T19:39:00Z">
              <w:r w:rsidRPr="004E3771">
                <w:rPr>
                  <w:rFonts w:hint="eastAsia"/>
                  <w:noProof/>
                  <w:sz w:val="16"/>
                  <w:szCs w:val="16"/>
                  <w:lang w:eastAsia="zh-CN"/>
                </w:rPr>
                <w:t>0.225</w:t>
              </w:r>
            </w:ins>
          </w:p>
        </w:tc>
        <w:tc>
          <w:tcPr>
            <w:tcW w:w="899" w:type="dxa"/>
            <w:vMerge/>
            <w:vAlign w:val="center"/>
          </w:tcPr>
          <w:p w:rsidR="005B0BD0" w:rsidRPr="004E3771" w:rsidRDefault="005B0BD0" w:rsidP="002F7181">
            <w:pPr>
              <w:pStyle w:val="TAC"/>
              <w:widowControl w:val="0"/>
              <w:rPr>
                <w:ins w:id="2959" w:author="3GPP" w:date="2018-09-10T19:39:00Z"/>
                <w:noProof/>
                <w:sz w:val="16"/>
                <w:szCs w:val="16"/>
              </w:rPr>
            </w:pPr>
          </w:p>
        </w:tc>
        <w:tc>
          <w:tcPr>
            <w:tcW w:w="850" w:type="dxa"/>
            <w:shd w:val="clear" w:color="auto" w:fill="auto"/>
            <w:vAlign w:val="center"/>
          </w:tcPr>
          <w:p w:rsidR="005B0BD0" w:rsidRPr="004E3771" w:rsidRDefault="005B0BD0" w:rsidP="002F7181">
            <w:pPr>
              <w:pStyle w:val="TAC"/>
              <w:widowControl w:val="0"/>
              <w:rPr>
                <w:ins w:id="2960" w:author="3GPP" w:date="2018-09-10T19:39:00Z"/>
                <w:noProof/>
                <w:sz w:val="16"/>
                <w:szCs w:val="16"/>
                <w:lang w:eastAsia="zh-CN"/>
              </w:rPr>
            </w:pPr>
            <w:ins w:id="2961" w:author="3GPP" w:date="2018-09-10T19:39:00Z">
              <w:r w:rsidRPr="004E3771">
                <w:rPr>
                  <w:rFonts w:hint="eastAsia"/>
                  <w:noProof/>
                  <w:sz w:val="16"/>
                  <w:szCs w:val="16"/>
                  <w:lang w:eastAsia="zh-CN"/>
                </w:rPr>
                <w:t>0.33</w:t>
              </w:r>
            </w:ins>
          </w:p>
        </w:tc>
        <w:tc>
          <w:tcPr>
            <w:tcW w:w="851" w:type="dxa"/>
            <w:shd w:val="clear" w:color="auto" w:fill="auto"/>
            <w:vAlign w:val="center"/>
          </w:tcPr>
          <w:p w:rsidR="005B0BD0" w:rsidRPr="004E3771" w:rsidRDefault="005B0BD0" w:rsidP="002F7181">
            <w:pPr>
              <w:pStyle w:val="TAC"/>
              <w:widowControl w:val="0"/>
              <w:rPr>
                <w:ins w:id="2962" w:author="3GPP" w:date="2018-09-10T19:39:00Z"/>
                <w:noProof/>
                <w:sz w:val="16"/>
                <w:szCs w:val="16"/>
                <w:lang w:eastAsia="zh-CN"/>
              </w:rPr>
            </w:pPr>
            <w:ins w:id="2963" w:author="3GPP" w:date="2018-09-10T19:39:00Z">
              <w:r w:rsidRPr="004E3771">
                <w:rPr>
                  <w:rFonts w:hint="eastAsia"/>
                  <w:noProof/>
                  <w:sz w:val="16"/>
                  <w:szCs w:val="16"/>
                  <w:lang w:eastAsia="zh-CN"/>
                </w:rPr>
                <w:t>0.38</w:t>
              </w:r>
            </w:ins>
          </w:p>
        </w:tc>
        <w:tc>
          <w:tcPr>
            <w:tcW w:w="850" w:type="dxa"/>
            <w:shd w:val="clear" w:color="auto" w:fill="auto"/>
            <w:vAlign w:val="center"/>
          </w:tcPr>
          <w:p w:rsidR="005B0BD0" w:rsidRPr="004E3771" w:rsidRDefault="005B0BD0" w:rsidP="002F7181">
            <w:pPr>
              <w:pStyle w:val="TAC"/>
              <w:widowControl w:val="0"/>
              <w:rPr>
                <w:ins w:id="2964" w:author="3GPP" w:date="2018-09-10T19:39:00Z"/>
                <w:noProof/>
                <w:sz w:val="16"/>
                <w:szCs w:val="16"/>
                <w:lang w:eastAsia="zh-CN"/>
              </w:rPr>
            </w:pPr>
            <w:ins w:id="2965" w:author="3GPP" w:date="2018-09-10T19:39:00Z">
              <w:r w:rsidRPr="004E3771">
                <w:rPr>
                  <w:rFonts w:hint="eastAsia"/>
                  <w:noProof/>
                  <w:sz w:val="16"/>
                  <w:szCs w:val="16"/>
                  <w:lang w:eastAsia="zh-CN"/>
                </w:rPr>
                <w:t>0.40</w:t>
              </w:r>
            </w:ins>
          </w:p>
        </w:tc>
        <w:tc>
          <w:tcPr>
            <w:tcW w:w="992" w:type="dxa"/>
            <w:vMerge/>
            <w:vAlign w:val="center"/>
          </w:tcPr>
          <w:p w:rsidR="005B0BD0" w:rsidRPr="004E3771" w:rsidRDefault="005B0BD0" w:rsidP="002F7181">
            <w:pPr>
              <w:pStyle w:val="TAC"/>
              <w:widowControl w:val="0"/>
              <w:rPr>
                <w:ins w:id="2966" w:author="3GPP" w:date="2018-09-10T19:39:00Z"/>
                <w:noProof/>
                <w:sz w:val="16"/>
                <w:szCs w:val="16"/>
              </w:rPr>
            </w:pPr>
          </w:p>
        </w:tc>
        <w:tc>
          <w:tcPr>
            <w:tcW w:w="851" w:type="dxa"/>
            <w:shd w:val="clear" w:color="auto" w:fill="auto"/>
            <w:vAlign w:val="center"/>
          </w:tcPr>
          <w:p w:rsidR="005B0BD0" w:rsidRPr="004E3771" w:rsidRDefault="005B0BD0" w:rsidP="002F7181">
            <w:pPr>
              <w:pStyle w:val="TAC"/>
              <w:widowControl w:val="0"/>
              <w:rPr>
                <w:ins w:id="2967" w:author="3GPP" w:date="2018-09-10T19:39:00Z"/>
                <w:noProof/>
                <w:sz w:val="16"/>
                <w:szCs w:val="16"/>
                <w:lang w:eastAsia="zh-CN"/>
              </w:rPr>
            </w:pPr>
            <w:ins w:id="2968" w:author="3GPP" w:date="2018-09-10T19:39:00Z">
              <w:r w:rsidRPr="004E3771">
                <w:rPr>
                  <w:rFonts w:hint="eastAsia"/>
                  <w:noProof/>
                  <w:sz w:val="16"/>
                  <w:szCs w:val="16"/>
                  <w:lang w:eastAsia="zh-CN"/>
                </w:rPr>
                <w:t>/</w:t>
              </w:r>
            </w:ins>
          </w:p>
        </w:tc>
        <w:tc>
          <w:tcPr>
            <w:tcW w:w="850" w:type="dxa"/>
            <w:shd w:val="clear" w:color="auto" w:fill="auto"/>
            <w:vAlign w:val="center"/>
          </w:tcPr>
          <w:p w:rsidR="005B0BD0" w:rsidRPr="004E3771" w:rsidRDefault="005B0BD0" w:rsidP="002F7181">
            <w:pPr>
              <w:pStyle w:val="TAC"/>
              <w:widowControl w:val="0"/>
              <w:rPr>
                <w:ins w:id="2969" w:author="3GPP" w:date="2018-09-10T19:39:00Z"/>
                <w:noProof/>
                <w:sz w:val="16"/>
                <w:szCs w:val="16"/>
                <w:lang w:eastAsia="zh-CN"/>
              </w:rPr>
            </w:pPr>
            <w:ins w:id="2970" w:author="3GPP" w:date="2018-09-10T19:39:00Z">
              <w:r w:rsidRPr="004E3771">
                <w:rPr>
                  <w:rFonts w:hint="eastAsia"/>
                  <w:noProof/>
                  <w:sz w:val="16"/>
                  <w:szCs w:val="16"/>
                  <w:lang w:eastAsia="zh-CN"/>
                </w:rPr>
                <w:t>/</w:t>
              </w:r>
            </w:ins>
          </w:p>
        </w:tc>
        <w:tc>
          <w:tcPr>
            <w:tcW w:w="851" w:type="dxa"/>
            <w:shd w:val="clear" w:color="auto" w:fill="auto"/>
            <w:vAlign w:val="center"/>
          </w:tcPr>
          <w:p w:rsidR="005B0BD0" w:rsidRPr="004E3771" w:rsidRDefault="005B0BD0" w:rsidP="002F7181">
            <w:pPr>
              <w:pStyle w:val="TAC"/>
              <w:widowControl w:val="0"/>
              <w:rPr>
                <w:ins w:id="2971" w:author="3GPP" w:date="2018-09-10T19:39:00Z"/>
                <w:noProof/>
                <w:sz w:val="16"/>
                <w:szCs w:val="16"/>
                <w:lang w:eastAsia="zh-CN"/>
              </w:rPr>
            </w:pPr>
            <w:ins w:id="2972" w:author="3GPP" w:date="2018-09-10T19:39:00Z">
              <w:r w:rsidRPr="004E3771">
                <w:rPr>
                  <w:rFonts w:hint="eastAsia"/>
                  <w:noProof/>
                  <w:sz w:val="16"/>
                  <w:szCs w:val="16"/>
                  <w:lang w:eastAsia="zh-CN"/>
                </w:rPr>
                <w:t>/</w:t>
              </w:r>
            </w:ins>
          </w:p>
        </w:tc>
      </w:tr>
      <w:tr w:rsidR="005B0BD0" w:rsidRPr="004E3771" w:rsidTr="002F7181">
        <w:trPr>
          <w:trHeight w:val="386"/>
          <w:jc w:val="center"/>
          <w:ins w:id="2973" w:author="3GPP" w:date="2018-09-10T19:39:00Z"/>
        </w:trPr>
        <w:tc>
          <w:tcPr>
            <w:tcW w:w="1438" w:type="dxa"/>
            <w:vMerge w:val="restart"/>
            <w:shd w:val="clear" w:color="auto" w:fill="auto"/>
            <w:vAlign w:val="center"/>
          </w:tcPr>
          <w:p w:rsidR="005B0BD0" w:rsidRPr="004E3771" w:rsidRDefault="005B0BD0" w:rsidP="002F7181">
            <w:pPr>
              <w:pStyle w:val="TAC"/>
              <w:widowControl w:val="0"/>
              <w:rPr>
                <w:ins w:id="2974" w:author="3GPP" w:date="2018-09-10T19:39:00Z"/>
                <w:rFonts w:eastAsia="MS Mincho"/>
                <w:noProof/>
                <w:sz w:val="16"/>
                <w:szCs w:val="16"/>
              </w:rPr>
            </w:pPr>
            <w:ins w:id="2975" w:author="3GPP" w:date="2018-09-10T19:39:00Z">
              <w:r w:rsidRPr="004E3771">
                <w:rPr>
                  <w:rFonts w:eastAsia="MS Mincho"/>
                  <w:noProof/>
                  <w:sz w:val="16"/>
                  <w:szCs w:val="16"/>
                </w:rPr>
                <w:t>32x4 MU-MIMO Type II Codebook</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(8,16,2,1,1;1,16)</w:t>
              </w:r>
            </w:ins>
          </w:p>
        </w:tc>
        <w:tc>
          <w:tcPr>
            <w:tcW w:w="954" w:type="dxa"/>
            <w:vMerge w:val="restart"/>
            <w:vAlign w:val="center"/>
          </w:tcPr>
          <w:p w:rsidR="005B0BD0" w:rsidRPr="004E3771" w:rsidRDefault="005B0BD0" w:rsidP="002F7181">
            <w:pPr>
              <w:pStyle w:val="TAC"/>
              <w:widowControl w:val="0"/>
              <w:rPr>
                <w:ins w:id="2976" w:author="3GPP" w:date="2018-09-10T19:39:00Z"/>
                <w:noProof/>
                <w:sz w:val="16"/>
                <w:szCs w:val="16"/>
                <w:lang w:eastAsia="zh-CN"/>
              </w:rPr>
            </w:pPr>
            <w:ins w:id="2977" w:author="3GPP" w:date="2018-09-10T19:39:00Z">
              <w:r w:rsidRPr="004E3771">
                <w:rPr>
                  <w:rFonts w:hint="eastAsia"/>
                  <w:noProof/>
                  <w:sz w:val="16"/>
                  <w:szCs w:val="16"/>
                  <w:lang w:eastAsia="zh-CN"/>
                </w:rPr>
                <w:t>15</w:t>
              </w:r>
            </w:ins>
          </w:p>
        </w:tc>
        <w:tc>
          <w:tcPr>
            <w:tcW w:w="1418" w:type="dxa"/>
            <w:vAlign w:val="center"/>
          </w:tcPr>
          <w:p w:rsidR="005B0BD0" w:rsidRPr="004E3771" w:rsidRDefault="005B0BD0" w:rsidP="002F7181">
            <w:pPr>
              <w:pStyle w:val="TAC"/>
              <w:widowControl w:val="0"/>
              <w:rPr>
                <w:ins w:id="2978" w:author="3GPP" w:date="2018-09-10T19:39:00Z"/>
                <w:noProof/>
                <w:sz w:val="16"/>
                <w:szCs w:val="16"/>
                <w:lang w:eastAsia="zh-CN"/>
              </w:rPr>
            </w:pPr>
            <w:ins w:id="2979"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709" w:type="dxa"/>
            <w:shd w:val="clear" w:color="auto" w:fill="auto"/>
            <w:vAlign w:val="center"/>
          </w:tcPr>
          <w:p w:rsidR="005B0BD0" w:rsidRPr="004E3771" w:rsidRDefault="005B0BD0" w:rsidP="002F7181">
            <w:pPr>
              <w:pStyle w:val="TAC"/>
              <w:widowControl w:val="0"/>
              <w:rPr>
                <w:ins w:id="2980" w:author="3GPP" w:date="2018-09-10T19:39:00Z"/>
                <w:noProof/>
                <w:sz w:val="16"/>
                <w:szCs w:val="16"/>
                <w:lang w:eastAsia="zh-CN"/>
              </w:rPr>
            </w:pPr>
            <w:ins w:id="2981" w:author="3GPP" w:date="2018-09-10T19:39:00Z">
              <w:r w:rsidRPr="004E3771">
                <w:rPr>
                  <w:rFonts w:hint="eastAsia"/>
                  <w:noProof/>
                  <w:sz w:val="16"/>
                  <w:szCs w:val="16"/>
                  <w:lang w:eastAsia="zh-CN"/>
                </w:rPr>
                <w:t>7.8</w:t>
              </w:r>
            </w:ins>
          </w:p>
        </w:tc>
        <w:tc>
          <w:tcPr>
            <w:tcW w:w="899" w:type="dxa"/>
            <w:vMerge w:val="restart"/>
            <w:vAlign w:val="center"/>
          </w:tcPr>
          <w:p w:rsidR="005B0BD0" w:rsidRPr="004E3771" w:rsidRDefault="005B0BD0" w:rsidP="002F7181">
            <w:pPr>
              <w:pStyle w:val="TAC"/>
              <w:widowControl w:val="0"/>
              <w:rPr>
                <w:ins w:id="2982" w:author="3GPP" w:date="2018-09-10T19:39:00Z"/>
                <w:noProof/>
                <w:sz w:val="16"/>
                <w:szCs w:val="16"/>
                <w:lang w:eastAsia="zh-CN"/>
              </w:rPr>
            </w:pPr>
            <w:ins w:id="2983" w:author="3GPP" w:date="2018-09-10T19:39:00Z">
              <w:r w:rsidRPr="004E3771">
                <w:rPr>
                  <w:rFonts w:hint="eastAsia"/>
                  <w:noProof/>
                  <w:sz w:val="16"/>
                  <w:szCs w:val="16"/>
                  <w:lang w:eastAsia="zh-CN"/>
                </w:rPr>
                <w:t>1</w:t>
              </w:r>
            </w:ins>
          </w:p>
        </w:tc>
        <w:tc>
          <w:tcPr>
            <w:tcW w:w="850" w:type="dxa"/>
            <w:shd w:val="clear" w:color="auto" w:fill="auto"/>
            <w:vAlign w:val="center"/>
          </w:tcPr>
          <w:p w:rsidR="005B0BD0" w:rsidRPr="004E3771" w:rsidRDefault="005B0BD0" w:rsidP="002F7181">
            <w:pPr>
              <w:pStyle w:val="TAC"/>
              <w:widowControl w:val="0"/>
              <w:rPr>
                <w:ins w:id="2984" w:author="3GPP" w:date="2018-09-10T19:39:00Z"/>
                <w:noProof/>
                <w:sz w:val="16"/>
                <w:szCs w:val="16"/>
                <w:lang w:eastAsia="zh-CN"/>
              </w:rPr>
            </w:pPr>
            <w:ins w:id="2985" w:author="3GPP" w:date="2018-09-10T19:39:00Z">
              <w:r w:rsidRPr="004E3771">
                <w:rPr>
                  <w:rFonts w:hint="eastAsia"/>
                  <w:noProof/>
                  <w:sz w:val="16"/>
                  <w:szCs w:val="16"/>
                  <w:lang w:eastAsia="zh-CN"/>
                </w:rPr>
                <w:t>14.81</w:t>
              </w:r>
            </w:ins>
          </w:p>
        </w:tc>
        <w:tc>
          <w:tcPr>
            <w:tcW w:w="851" w:type="dxa"/>
            <w:shd w:val="clear" w:color="auto" w:fill="auto"/>
            <w:vAlign w:val="center"/>
          </w:tcPr>
          <w:p w:rsidR="005B0BD0" w:rsidRPr="004E3771" w:rsidRDefault="005B0BD0" w:rsidP="002F7181">
            <w:pPr>
              <w:pStyle w:val="TAC"/>
              <w:widowControl w:val="0"/>
              <w:rPr>
                <w:ins w:id="2986" w:author="3GPP" w:date="2018-09-10T19:39:00Z"/>
                <w:noProof/>
                <w:sz w:val="16"/>
                <w:szCs w:val="16"/>
                <w:lang w:eastAsia="zh-CN"/>
              </w:rPr>
            </w:pPr>
            <w:ins w:id="2987" w:author="3GPP" w:date="2018-09-10T19:39:00Z">
              <w:r w:rsidRPr="004E3771">
                <w:rPr>
                  <w:rFonts w:hint="eastAsia"/>
                  <w:noProof/>
                  <w:sz w:val="16"/>
                  <w:szCs w:val="16"/>
                  <w:lang w:eastAsia="zh-CN"/>
                </w:rPr>
                <w:t>16.84</w:t>
              </w:r>
            </w:ins>
          </w:p>
        </w:tc>
        <w:tc>
          <w:tcPr>
            <w:tcW w:w="850" w:type="dxa"/>
            <w:shd w:val="clear" w:color="auto" w:fill="auto"/>
            <w:vAlign w:val="center"/>
          </w:tcPr>
          <w:p w:rsidR="005B0BD0" w:rsidRPr="004E3771" w:rsidRDefault="005B0BD0" w:rsidP="002F7181">
            <w:pPr>
              <w:pStyle w:val="TAC"/>
              <w:widowControl w:val="0"/>
              <w:rPr>
                <w:ins w:id="2988" w:author="3GPP" w:date="2018-09-10T19:39:00Z"/>
                <w:noProof/>
                <w:sz w:val="16"/>
                <w:szCs w:val="16"/>
                <w:lang w:eastAsia="zh-CN"/>
              </w:rPr>
            </w:pPr>
            <w:ins w:id="2989" w:author="3GPP" w:date="2018-09-10T19:39:00Z">
              <w:r w:rsidRPr="004E3771">
                <w:rPr>
                  <w:rFonts w:hint="eastAsia"/>
                  <w:noProof/>
                  <w:sz w:val="16"/>
                  <w:szCs w:val="16"/>
                  <w:lang w:eastAsia="zh-CN"/>
                </w:rPr>
                <w:t>18.04</w:t>
              </w:r>
            </w:ins>
          </w:p>
        </w:tc>
        <w:tc>
          <w:tcPr>
            <w:tcW w:w="992" w:type="dxa"/>
            <w:vMerge w:val="restart"/>
            <w:vAlign w:val="center"/>
          </w:tcPr>
          <w:p w:rsidR="005B0BD0" w:rsidRPr="004E3771" w:rsidRDefault="005B0BD0" w:rsidP="002F7181">
            <w:pPr>
              <w:pStyle w:val="TAC"/>
              <w:widowControl w:val="0"/>
              <w:rPr>
                <w:ins w:id="2990" w:author="3GPP" w:date="2018-09-10T19:39:00Z"/>
                <w:noProof/>
                <w:sz w:val="16"/>
                <w:szCs w:val="16"/>
              </w:rPr>
            </w:pPr>
            <w:ins w:id="2991" w:author="3GPP" w:date="2018-09-10T19:39:00Z">
              <w:r w:rsidRPr="004E3771">
                <w:rPr>
                  <w:noProof/>
                  <w:sz w:val="16"/>
                  <w:szCs w:val="16"/>
                  <w:lang w:eastAsia="zh-CN"/>
                </w:rPr>
                <w:t>/</w:t>
              </w:r>
            </w:ins>
          </w:p>
        </w:tc>
        <w:tc>
          <w:tcPr>
            <w:tcW w:w="851" w:type="dxa"/>
            <w:shd w:val="clear" w:color="auto" w:fill="auto"/>
            <w:vAlign w:val="center"/>
          </w:tcPr>
          <w:p w:rsidR="005B0BD0" w:rsidRPr="004E3771" w:rsidRDefault="005B0BD0" w:rsidP="002F7181">
            <w:pPr>
              <w:pStyle w:val="TAC"/>
              <w:widowControl w:val="0"/>
              <w:rPr>
                <w:ins w:id="2992" w:author="3GPP" w:date="2018-09-10T19:39:00Z"/>
                <w:noProof/>
                <w:sz w:val="16"/>
                <w:szCs w:val="16"/>
                <w:lang w:eastAsia="zh-CN"/>
              </w:rPr>
            </w:pPr>
            <w:ins w:id="2993" w:author="3GPP" w:date="2018-09-10T19:39:00Z">
              <w:r w:rsidRPr="004E3771">
                <w:rPr>
                  <w:rFonts w:hint="eastAsia"/>
                  <w:noProof/>
                  <w:sz w:val="16"/>
                  <w:szCs w:val="16"/>
                  <w:lang w:eastAsia="zh-CN"/>
                </w:rPr>
                <w:t>/</w:t>
              </w:r>
            </w:ins>
          </w:p>
        </w:tc>
        <w:tc>
          <w:tcPr>
            <w:tcW w:w="850" w:type="dxa"/>
            <w:shd w:val="clear" w:color="auto" w:fill="auto"/>
            <w:vAlign w:val="center"/>
          </w:tcPr>
          <w:p w:rsidR="005B0BD0" w:rsidRPr="004E3771" w:rsidRDefault="005B0BD0" w:rsidP="002F7181">
            <w:pPr>
              <w:pStyle w:val="TAC"/>
              <w:widowControl w:val="0"/>
              <w:rPr>
                <w:ins w:id="2994" w:author="3GPP" w:date="2018-09-10T19:39:00Z"/>
                <w:noProof/>
                <w:sz w:val="16"/>
                <w:szCs w:val="16"/>
                <w:lang w:eastAsia="zh-CN"/>
              </w:rPr>
            </w:pPr>
            <w:ins w:id="2995" w:author="3GPP" w:date="2018-09-10T19:39:00Z">
              <w:r w:rsidRPr="004E3771">
                <w:rPr>
                  <w:rFonts w:hint="eastAsia"/>
                  <w:noProof/>
                  <w:sz w:val="16"/>
                  <w:szCs w:val="16"/>
                  <w:lang w:eastAsia="zh-CN"/>
                </w:rPr>
                <w:t>/</w:t>
              </w:r>
            </w:ins>
          </w:p>
        </w:tc>
        <w:tc>
          <w:tcPr>
            <w:tcW w:w="851" w:type="dxa"/>
            <w:shd w:val="clear" w:color="auto" w:fill="auto"/>
            <w:vAlign w:val="center"/>
          </w:tcPr>
          <w:p w:rsidR="005B0BD0" w:rsidRPr="004E3771" w:rsidRDefault="005B0BD0" w:rsidP="002F7181">
            <w:pPr>
              <w:pStyle w:val="TAC"/>
              <w:widowControl w:val="0"/>
              <w:rPr>
                <w:ins w:id="2996" w:author="3GPP" w:date="2018-09-10T19:39:00Z"/>
                <w:noProof/>
                <w:sz w:val="16"/>
                <w:szCs w:val="16"/>
                <w:lang w:eastAsia="zh-CN"/>
              </w:rPr>
            </w:pPr>
            <w:ins w:id="2997" w:author="3GPP" w:date="2018-09-10T19:39:00Z">
              <w:r w:rsidRPr="004E3771">
                <w:rPr>
                  <w:rFonts w:hint="eastAsia"/>
                  <w:noProof/>
                  <w:sz w:val="16"/>
                  <w:szCs w:val="16"/>
                  <w:lang w:eastAsia="zh-CN"/>
                </w:rPr>
                <w:t>/</w:t>
              </w:r>
            </w:ins>
          </w:p>
        </w:tc>
      </w:tr>
      <w:tr w:rsidR="005B0BD0" w:rsidRPr="004E3771" w:rsidTr="002F7181">
        <w:trPr>
          <w:trHeight w:val="232"/>
          <w:jc w:val="center"/>
          <w:ins w:id="2998" w:author="3GPP" w:date="2018-09-10T19:39:00Z"/>
        </w:trPr>
        <w:tc>
          <w:tcPr>
            <w:tcW w:w="1438" w:type="dxa"/>
            <w:vMerge/>
            <w:shd w:val="clear" w:color="auto" w:fill="auto"/>
            <w:vAlign w:val="center"/>
          </w:tcPr>
          <w:p w:rsidR="005B0BD0" w:rsidRPr="004E3771" w:rsidRDefault="005B0BD0" w:rsidP="002F7181">
            <w:pPr>
              <w:pStyle w:val="TAC"/>
              <w:widowControl w:val="0"/>
              <w:rPr>
                <w:ins w:id="2999" w:author="3GPP" w:date="2018-09-10T19:39:00Z"/>
                <w:rFonts w:eastAsia="MS Mincho"/>
                <w:noProof/>
                <w:sz w:val="16"/>
                <w:szCs w:val="16"/>
              </w:rPr>
            </w:pPr>
          </w:p>
        </w:tc>
        <w:tc>
          <w:tcPr>
            <w:tcW w:w="954" w:type="dxa"/>
            <w:vMerge/>
            <w:vAlign w:val="center"/>
          </w:tcPr>
          <w:p w:rsidR="005B0BD0" w:rsidRPr="004E3771" w:rsidRDefault="005B0BD0" w:rsidP="002F7181">
            <w:pPr>
              <w:pStyle w:val="TAC"/>
              <w:widowControl w:val="0"/>
              <w:rPr>
                <w:ins w:id="3000" w:author="3GPP" w:date="2018-09-10T19:39:00Z"/>
                <w:rFonts w:eastAsia="MS Mincho"/>
                <w:noProof/>
                <w:sz w:val="16"/>
                <w:szCs w:val="16"/>
              </w:rPr>
            </w:pPr>
          </w:p>
        </w:tc>
        <w:tc>
          <w:tcPr>
            <w:tcW w:w="1418" w:type="dxa"/>
            <w:vAlign w:val="center"/>
          </w:tcPr>
          <w:p w:rsidR="005B0BD0" w:rsidRPr="004E3771" w:rsidRDefault="005B0BD0" w:rsidP="002F7181">
            <w:pPr>
              <w:pStyle w:val="TAC"/>
              <w:widowControl w:val="0"/>
              <w:rPr>
                <w:ins w:id="3001" w:author="3GPP" w:date="2018-09-10T19:39:00Z"/>
                <w:noProof/>
                <w:sz w:val="16"/>
                <w:szCs w:val="16"/>
                <w:lang w:eastAsia="zh-CN"/>
              </w:rPr>
            </w:pPr>
            <w:ins w:id="3002"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709" w:type="dxa"/>
            <w:shd w:val="clear" w:color="auto" w:fill="auto"/>
            <w:vAlign w:val="center"/>
          </w:tcPr>
          <w:p w:rsidR="005B0BD0" w:rsidRPr="004E3771" w:rsidRDefault="005B0BD0" w:rsidP="002F7181">
            <w:pPr>
              <w:pStyle w:val="TAC"/>
              <w:widowControl w:val="0"/>
              <w:rPr>
                <w:ins w:id="3003" w:author="3GPP" w:date="2018-09-10T19:39:00Z"/>
                <w:noProof/>
                <w:sz w:val="16"/>
                <w:szCs w:val="16"/>
                <w:lang w:eastAsia="zh-CN"/>
              </w:rPr>
            </w:pPr>
            <w:ins w:id="3004" w:author="3GPP" w:date="2018-09-10T19:39:00Z">
              <w:r w:rsidRPr="004E3771">
                <w:rPr>
                  <w:rFonts w:hint="eastAsia"/>
                  <w:noProof/>
                  <w:sz w:val="16"/>
                  <w:szCs w:val="16"/>
                  <w:lang w:eastAsia="zh-CN"/>
                </w:rPr>
                <w:t>0.225</w:t>
              </w:r>
            </w:ins>
          </w:p>
        </w:tc>
        <w:tc>
          <w:tcPr>
            <w:tcW w:w="899" w:type="dxa"/>
            <w:vMerge/>
            <w:vAlign w:val="center"/>
          </w:tcPr>
          <w:p w:rsidR="005B0BD0" w:rsidRPr="004E3771" w:rsidRDefault="005B0BD0" w:rsidP="002F7181">
            <w:pPr>
              <w:pStyle w:val="TAC"/>
              <w:widowControl w:val="0"/>
              <w:rPr>
                <w:ins w:id="3005" w:author="3GPP" w:date="2018-09-10T19:39:00Z"/>
                <w:noProof/>
                <w:sz w:val="16"/>
                <w:szCs w:val="16"/>
              </w:rPr>
            </w:pPr>
          </w:p>
        </w:tc>
        <w:tc>
          <w:tcPr>
            <w:tcW w:w="850" w:type="dxa"/>
            <w:shd w:val="clear" w:color="auto" w:fill="auto"/>
            <w:vAlign w:val="center"/>
          </w:tcPr>
          <w:p w:rsidR="005B0BD0" w:rsidRPr="004E3771" w:rsidRDefault="005B0BD0" w:rsidP="002F7181">
            <w:pPr>
              <w:pStyle w:val="TAC"/>
              <w:widowControl w:val="0"/>
              <w:rPr>
                <w:ins w:id="3006" w:author="3GPP" w:date="2018-09-10T19:39:00Z"/>
                <w:noProof/>
                <w:sz w:val="16"/>
                <w:szCs w:val="16"/>
                <w:lang w:eastAsia="zh-CN"/>
              </w:rPr>
            </w:pPr>
            <w:ins w:id="3007" w:author="3GPP" w:date="2018-09-10T19:39:00Z">
              <w:r w:rsidRPr="004E3771">
                <w:rPr>
                  <w:rFonts w:hint="eastAsia"/>
                  <w:noProof/>
                  <w:sz w:val="16"/>
                  <w:szCs w:val="16"/>
                  <w:lang w:eastAsia="zh-CN"/>
                </w:rPr>
                <w:t>0.5</w:t>
              </w:r>
              <w:r w:rsidRPr="004E3771">
                <w:rPr>
                  <w:noProof/>
                  <w:sz w:val="16"/>
                  <w:szCs w:val="16"/>
                  <w:lang w:eastAsia="zh-CN"/>
                </w:rPr>
                <w:t>4</w:t>
              </w:r>
            </w:ins>
          </w:p>
        </w:tc>
        <w:tc>
          <w:tcPr>
            <w:tcW w:w="851" w:type="dxa"/>
            <w:shd w:val="clear" w:color="auto" w:fill="auto"/>
            <w:vAlign w:val="center"/>
          </w:tcPr>
          <w:p w:rsidR="005B0BD0" w:rsidRPr="004E3771" w:rsidRDefault="005B0BD0" w:rsidP="002F7181">
            <w:pPr>
              <w:pStyle w:val="TAC"/>
              <w:widowControl w:val="0"/>
              <w:rPr>
                <w:ins w:id="3008" w:author="3GPP" w:date="2018-09-10T19:39:00Z"/>
                <w:noProof/>
                <w:sz w:val="16"/>
                <w:szCs w:val="16"/>
                <w:lang w:eastAsia="zh-CN"/>
              </w:rPr>
            </w:pPr>
            <w:ins w:id="3009" w:author="3GPP" w:date="2018-09-10T19:39:00Z">
              <w:r w:rsidRPr="004E3771">
                <w:rPr>
                  <w:rFonts w:hint="eastAsia"/>
                  <w:noProof/>
                  <w:sz w:val="16"/>
                  <w:szCs w:val="16"/>
                  <w:lang w:eastAsia="zh-CN"/>
                </w:rPr>
                <w:t>0.</w:t>
              </w:r>
              <w:r w:rsidRPr="004E3771">
                <w:rPr>
                  <w:noProof/>
                  <w:sz w:val="16"/>
                  <w:szCs w:val="16"/>
                  <w:lang w:eastAsia="zh-CN"/>
                </w:rPr>
                <w:t>61</w:t>
              </w:r>
            </w:ins>
          </w:p>
        </w:tc>
        <w:tc>
          <w:tcPr>
            <w:tcW w:w="850" w:type="dxa"/>
            <w:shd w:val="clear" w:color="auto" w:fill="auto"/>
            <w:vAlign w:val="center"/>
          </w:tcPr>
          <w:p w:rsidR="005B0BD0" w:rsidRPr="004E3771" w:rsidRDefault="005B0BD0" w:rsidP="002F7181">
            <w:pPr>
              <w:pStyle w:val="TAC"/>
              <w:widowControl w:val="0"/>
              <w:rPr>
                <w:ins w:id="3010" w:author="3GPP" w:date="2018-09-10T19:39:00Z"/>
                <w:noProof/>
                <w:sz w:val="16"/>
                <w:szCs w:val="16"/>
                <w:lang w:eastAsia="zh-CN"/>
              </w:rPr>
            </w:pPr>
            <w:ins w:id="3011" w:author="3GPP" w:date="2018-09-10T19:39:00Z">
              <w:r w:rsidRPr="004E3771">
                <w:rPr>
                  <w:rFonts w:hint="eastAsia"/>
                  <w:noProof/>
                  <w:sz w:val="16"/>
                  <w:szCs w:val="16"/>
                  <w:lang w:eastAsia="zh-CN"/>
                </w:rPr>
                <w:t>0.65</w:t>
              </w:r>
            </w:ins>
          </w:p>
        </w:tc>
        <w:tc>
          <w:tcPr>
            <w:tcW w:w="992" w:type="dxa"/>
            <w:vMerge/>
            <w:vAlign w:val="center"/>
          </w:tcPr>
          <w:p w:rsidR="005B0BD0" w:rsidRPr="004E3771" w:rsidRDefault="005B0BD0" w:rsidP="002F7181">
            <w:pPr>
              <w:pStyle w:val="TAC"/>
              <w:widowControl w:val="0"/>
              <w:rPr>
                <w:ins w:id="3012" w:author="3GPP" w:date="2018-09-10T19:39:00Z"/>
                <w:noProof/>
                <w:sz w:val="16"/>
                <w:szCs w:val="16"/>
              </w:rPr>
            </w:pPr>
          </w:p>
        </w:tc>
        <w:tc>
          <w:tcPr>
            <w:tcW w:w="851" w:type="dxa"/>
            <w:shd w:val="clear" w:color="auto" w:fill="auto"/>
            <w:vAlign w:val="center"/>
          </w:tcPr>
          <w:p w:rsidR="005B0BD0" w:rsidRPr="004E3771" w:rsidRDefault="005B0BD0" w:rsidP="002F7181">
            <w:pPr>
              <w:pStyle w:val="TAC"/>
              <w:widowControl w:val="0"/>
              <w:rPr>
                <w:ins w:id="3013" w:author="3GPP" w:date="2018-09-10T19:39:00Z"/>
                <w:noProof/>
                <w:sz w:val="16"/>
                <w:szCs w:val="16"/>
                <w:lang w:eastAsia="zh-CN"/>
              </w:rPr>
            </w:pPr>
            <w:ins w:id="3014" w:author="3GPP" w:date="2018-09-10T19:39:00Z">
              <w:r w:rsidRPr="004E3771">
                <w:rPr>
                  <w:rFonts w:hint="eastAsia"/>
                  <w:noProof/>
                  <w:sz w:val="16"/>
                  <w:szCs w:val="16"/>
                  <w:lang w:eastAsia="zh-CN"/>
                </w:rPr>
                <w:t>/</w:t>
              </w:r>
            </w:ins>
          </w:p>
        </w:tc>
        <w:tc>
          <w:tcPr>
            <w:tcW w:w="850" w:type="dxa"/>
            <w:shd w:val="clear" w:color="auto" w:fill="auto"/>
            <w:vAlign w:val="center"/>
          </w:tcPr>
          <w:p w:rsidR="005B0BD0" w:rsidRPr="004E3771" w:rsidRDefault="005B0BD0" w:rsidP="002F7181">
            <w:pPr>
              <w:pStyle w:val="TAC"/>
              <w:widowControl w:val="0"/>
              <w:rPr>
                <w:ins w:id="3015" w:author="3GPP" w:date="2018-09-10T19:39:00Z"/>
                <w:noProof/>
                <w:sz w:val="16"/>
                <w:szCs w:val="16"/>
                <w:lang w:eastAsia="zh-CN"/>
              </w:rPr>
            </w:pPr>
            <w:ins w:id="3016" w:author="3GPP" w:date="2018-09-10T19:39:00Z">
              <w:r w:rsidRPr="004E3771">
                <w:rPr>
                  <w:rFonts w:hint="eastAsia"/>
                  <w:noProof/>
                  <w:sz w:val="16"/>
                  <w:szCs w:val="16"/>
                  <w:lang w:eastAsia="zh-CN"/>
                </w:rPr>
                <w:t>/</w:t>
              </w:r>
            </w:ins>
          </w:p>
        </w:tc>
        <w:tc>
          <w:tcPr>
            <w:tcW w:w="851" w:type="dxa"/>
            <w:shd w:val="clear" w:color="auto" w:fill="auto"/>
            <w:vAlign w:val="center"/>
          </w:tcPr>
          <w:p w:rsidR="005B0BD0" w:rsidRPr="004E3771" w:rsidRDefault="005B0BD0" w:rsidP="002F7181">
            <w:pPr>
              <w:pStyle w:val="TAC"/>
              <w:widowControl w:val="0"/>
              <w:rPr>
                <w:ins w:id="3017" w:author="3GPP" w:date="2018-09-10T19:39:00Z"/>
                <w:noProof/>
                <w:sz w:val="16"/>
                <w:szCs w:val="16"/>
                <w:lang w:eastAsia="zh-CN"/>
              </w:rPr>
            </w:pPr>
            <w:ins w:id="3018" w:author="3GPP" w:date="2018-09-10T19:39:00Z">
              <w:r w:rsidRPr="004E3771">
                <w:rPr>
                  <w:rFonts w:hint="eastAsia"/>
                  <w:noProof/>
                  <w:sz w:val="16"/>
                  <w:szCs w:val="16"/>
                  <w:lang w:eastAsia="zh-CN"/>
                </w:rPr>
                <w:t>/</w:t>
              </w:r>
            </w:ins>
          </w:p>
        </w:tc>
      </w:tr>
      <w:tr w:rsidR="005B0BD0" w:rsidRPr="004E3771" w:rsidTr="002F7181">
        <w:trPr>
          <w:trHeight w:val="441"/>
          <w:jc w:val="center"/>
          <w:ins w:id="3019" w:author="3GPP" w:date="2018-09-10T19:39:00Z"/>
        </w:trPr>
        <w:tc>
          <w:tcPr>
            <w:tcW w:w="1438" w:type="dxa"/>
            <w:vMerge w:val="restart"/>
            <w:shd w:val="clear" w:color="auto" w:fill="auto"/>
            <w:vAlign w:val="center"/>
          </w:tcPr>
          <w:p w:rsidR="005B0BD0" w:rsidRPr="004E3771" w:rsidRDefault="005B0BD0" w:rsidP="002F7181">
            <w:pPr>
              <w:pStyle w:val="TAC"/>
              <w:widowControl w:val="0"/>
              <w:rPr>
                <w:ins w:id="3020" w:author="3GPP" w:date="2018-09-10T19:39:00Z"/>
                <w:rFonts w:eastAsia="MS Mincho"/>
                <w:noProof/>
                <w:sz w:val="16"/>
                <w:szCs w:val="16"/>
              </w:rPr>
            </w:pPr>
            <w:ins w:id="3021" w:author="3GPP" w:date="2018-09-10T19:39:00Z">
              <w:r w:rsidRPr="004E3771">
                <w:rPr>
                  <w:rFonts w:eastAsia="MS Mincho"/>
                  <w:noProof/>
                  <w:sz w:val="16"/>
                  <w:szCs w:val="16"/>
                </w:rPr>
                <w:t>32x4 MU-MIMO Type II Codebook</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(16,8,2,1,1;2,8)</w:t>
              </w:r>
            </w:ins>
          </w:p>
        </w:tc>
        <w:tc>
          <w:tcPr>
            <w:tcW w:w="954" w:type="dxa"/>
            <w:vMerge w:val="restart"/>
            <w:vAlign w:val="center"/>
          </w:tcPr>
          <w:p w:rsidR="005B0BD0" w:rsidRPr="004E3771" w:rsidRDefault="005B0BD0" w:rsidP="002F7181">
            <w:pPr>
              <w:pStyle w:val="TAC"/>
              <w:widowControl w:val="0"/>
              <w:rPr>
                <w:ins w:id="3022" w:author="3GPP" w:date="2018-09-10T19:39:00Z"/>
                <w:noProof/>
                <w:sz w:val="16"/>
                <w:szCs w:val="16"/>
                <w:lang w:eastAsia="zh-CN"/>
              </w:rPr>
            </w:pPr>
            <w:ins w:id="3023" w:author="3GPP" w:date="2018-09-10T19:39:00Z">
              <w:r w:rsidRPr="004E3771">
                <w:rPr>
                  <w:rFonts w:hint="eastAsia"/>
                  <w:noProof/>
                  <w:sz w:val="16"/>
                  <w:szCs w:val="16"/>
                  <w:lang w:eastAsia="zh-CN"/>
                </w:rPr>
                <w:t>15</w:t>
              </w:r>
            </w:ins>
          </w:p>
        </w:tc>
        <w:tc>
          <w:tcPr>
            <w:tcW w:w="1418" w:type="dxa"/>
            <w:vAlign w:val="center"/>
          </w:tcPr>
          <w:p w:rsidR="005B0BD0" w:rsidRPr="004E3771" w:rsidRDefault="005B0BD0" w:rsidP="002F7181">
            <w:pPr>
              <w:pStyle w:val="TAC"/>
              <w:widowControl w:val="0"/>
              <w:rPr>
                <w:ins w:id="3024" w:author="3GPP" w:date="2018-09-10T19:39:00Z"/>
                <w:noProof/>
                <w:sz w:val="16"/>
                <w:szCs w:val="16"/>
                <w:lang w:eastAsia="zh-CN"/>
              </w:rPr>
            </w:pPr>
            <w:ins w:id="3025"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709" w:type="dxa"/>
            <w:shd w:val="clear" w:color="auto" w:fill="auto"/>
            <w:vAlign w:val="center"/>
          </w:tcPr>
          <w:p w:rsidR="005B0BD0" w:rsidRPr="004E3771" w:rsidRDefault="005B0BD0" w:rsidP="002F7181">
            <w:pPr>
              <w:pStyle w:val="TAC"/>
              <w:widowControl w:val="0"/>
              <w:rPr>
                <w:ins w:id="3026" w:author="3GPP" w:date="2018-09-10T19:39:00Z"/>
                <w:noProof/>
                <w:sz w:val="16"/>
                <w:szCs w:val="16"/>
                <w:lang w:eastAsia="zh-CN"/>
              </w:rPr>
            </w:pPr>
            <w:ins w:id="3027" w:author="3GPP" w:date="2018-09-10T19:39:00Z">
              <w:r w:rsidRPr="004E3771">
                <w:rPr>
                  <w:rFonts w:hint="eastAsia"/>
                  <w:noProof/>
                  <w:sz w:val="16"/>
                  <w:szCs w:val="16"/>
                  <w:lang w:eastAsia="zh-CN"/>
                </w:rPr>
                <w:t>7.8</w:t>
              </w:r>
            </w:ins>
          </w:p>
        </w:tc>
        <w:tc>
          <w:tcPr>
            <w:tcW w:w="899" w:type="dxa"/>
            <w:vMerge w:val="restart"/>
            <w:vAlign w:val="center"/>
          </w:tcPr>
          <w:p w:rsidR="005B0BD0" w:rsidRPr="004E3771" w:rsidRDefault="005B0BD0" w:rsidP="002F7181">
            <w:pPr>
              <w:pStyle w:val="TAC"/>
              <w:widowControl w:val="0"/>
              <w:rPr>
                <w:ins w:id="3028" w:author="3GPP" w:date="2018-09-10T19:39:00Z"/>
                <w:noProof/>
                <w:sz w:val="16"/>
                <w:szCs w:val="16"/>
                <w:lang w:eastAsia="zh-CN"/>
              </w:rPr>
            </w:pPr>
            <w:ins w:id="3029" w:author="3GPP" w:date="2018-09-10T19:39:00Z">
              <w:r w:rsidRPr="004E3771">
                <w:rPr>
                  <w:rFonts w:hint="eastAsia"/>
                  <w:noProof/>
                  <w:sz w:val="16"/>
                  <w:szCs w:val="16"/>
                  <w:lang w:eastAsia="zh-CN"/>
                </w:rPr>
                <w:t>1</w:t>
              </w:r>
            </w:ins>
          </w:p>
        </w:tc>
        <w:tc>
          <w:tcPr>
            <w:tcW w:w="850" w:type="dxa"/>
            <w:shd w:val="clear" w:color="auto" w:fill="auto"/>
            <w:vAlign w:val="center"/>
          </w:tcPr>
          <w:p w:rsidR="005B0BD0" w:rsidRPr="004E3771" w:rsidRDefault="005B0BD0" w:rsidP="002F7181">
            <w:pPr>
              <w:pStyle w:val="TAC"/>
              <w:widowControl w:val="0"/>
              <w:rPr>
                <w:ins w:id="3030" w:author="3GPP" w:date="2018-09-10T19:39:00Z"/>
                <w:noProof/>
                <w:sz w:val="16"/>
                <w:szCs w:val="16"/>
                <w:lang w:eastAsia="zh-CN"/>
              </w:rPr>
            </w:pPr>
            <w:ins w:id="3031" w:author="3GPP" w:date="2018-09-10T19:39:00Z">
              <w:r w:rsidRPr="004E3771">
                <w:rPr>
                  <w:rFonts w:hint="eastAsia"/>
                  <w:noProof/>
                  <w:sz w:val="16"/>
                  <w:szCs w:val="16"/>
                  <w:lang w:eastAsia="zh-CN"/>
                </w:rPr>
                <w:t>13.74</w:t>
              </w:r>
            </w:ins>
          </w:p>
        </w:tc>
        <w:tc>
          <w:tcPr>
            <w:tcW w:w="851" w:type="dxa"/>
            <w:shd w:val="clear" w:color="auto" w:fill="auto"/>
            <w:vAlign w:val="center"/>
          </w:tcPr>
          <w:p w:rsidR="005B0BD0" w:rsidRPr="004E3771" w:rsidRDefault="005B0BD0" w:rsidP="002F7181">
            <w:pPr>
              <w:pStyle w:val="TAC"/>
              <w:widowControl w:val="0"/>
              <w:rPr>
                <w:ins w:id="3032" w:author="3GPP" w:date="2018-09-10T19:39:00Z"/>
                <w:noProof/>
                <w:sz w:val="16"/>
                <w:szCs w:val="16"/>
                <w:lang w:eastAsia="zh-CN"/>
              </w:rPr>
            </w:pPr>
            <w:ins w:id="3033" w:author="3GPP" w:date="2018-09-10T19:39:00Z">
              <w:r w:rsidRPr="004E3771">
                <w:rPr>
                  <w:rFonts w:hint="eastAsia"/>
                  <w:noProof/>
                  <w:sz w:val="16"/>
                  <w:szCs w:val="16"/>
                  <w:lang w:eastAsia="zh-CN"/>
                </w:rPr>
                <w:t>15.53</w:t>
              </w:r>
            </w:ins>
          </w:p>
        </w:tc>
        <w:tc>
          <w:tcPr>
            <w:tcW w:w="850" w:type="dxa"/>
            <w:shd w:val="clear" w:color="auto" w:fill="auto"/>
            <w:vAlign w:val="center"/>
          </w:tcPr>
          <w:p w:rsidR="005B0BD0" w:rsidRPr="004E3771" w:rsidRDefault="005B0BD0" w:rsidP="002F7181">
            <w:pPr>
              <w:pStyle w:val="TAC"/>
              <w:widowControl w:val="0"/>
              <w:rPr>
                <w:ins w:id="3034" w:author="3GPP" w:date="2018-09-10T19:39:00Z"/>
                <w:noProof/>
                <w:sz w:val="16"/>
                <w:szCs w:val="16"/>
                <w:lang w:eastAsia="zh-CN"/>
              </w:rPr>
            </w:pPr>
            <w:ins w:id="3035" w:author="3GPP" w:date="2018-09-10T19:39:00Z">
              <w:r w:rsidRPr="004E3771">
                <w:rPr>
                  <w:rFonts w:hint="eastAsia"/>
                  <w:noProof/>
                  <w:sz w:val="16"/>
                  <w:szCs w:val="16"/>
                  <w:lang w:eastAsia="zh-CN"/>
                </w:rPr>
                <w:t>16.60</w:t>
              </w:r>
            </w:ins>
          </w:p>
        </w:tc>
        <w:tc>
          <w:tcPr>
            <w:tcW w:w="992" w:type="dxa"/>
            <w:vMerge w:val="restart"/>
            <w:vAlign w:val="center"/>
          </w:tcPr>
          <w:p w:rsidR="005B0BD0" w:rsidRPr="004E3771" w:rsidRDefault="005B0BD0" w:rsidP="002F7181">
            <w:pPr>
              <w:pStyle w:val="TAC"/>
              <w:widowControl w:val="0"/>
              <w:rPr>
                <w:ins w:id="3036" w:author="3GPP" w:date="2018-09-10T19:39:00Z"/>
                <w:noProof/>
                <w:sz w:val="16"/>
                <w:szCs w:val="16"/>
                <w:lang w:eastAsia="zh-CN"/>
              </w:rPr>
            </w:pPr>
            <w:ins w:id="3037" w:author="3GPP" w:date="2018-09-10T19:39:00Z">
              <w:r w:rsidRPr="004E3771">
                <w:rPr>
                  <w:rFonts w:hint="eastAsia"/>
                  <w:noProof/>
                  <w:sz w:val="16"/>
                  <w:szCs w:val="16"/>
                  <w:lang w:eastAsia="zh-CN"/>
                </w:rPr>
                <w:t>1</w:t>
              </w:r>
            </w:ins>
          </w:p>
        </w:tc>
        <w:tc>
          <w:tcPr>
            <w:tcW w:w="851" w:type="dxa"/>
            <w:shd w:val="clear" w:color="auto" w:fill="auto"/>
            <w:vAlign w:val="center"/>
          </w:tcPr>
          <w:p w:rsidR="005B0BD0" w:rsidRPr="004E3771" w:rsidRDefault="005B0BD0" w:rsidP="002F7181">
            <w:pPr>
              <w:pStyle w:val="TAC"/>
              <w:widowControl w:val="0"/>
              <w:rPr>
                <w:ins w:id="3038" w:author="3GPP" w:date="2018-09-10T19:39:00Z"/>
                <w:noProof/>
                <w:sz w:val="16"/>
                <w:szCs w:val="16"/>
                <w:lang w:eastAsia="zh-CN"/>
              </w:rPr>
            </w:pPr>
            <w:ins w:id="3039" w:author="3GPP" w:date="2018-09-10T19:39:00Z">
              <w:r w:rsidRPr="004E3771">
                <w:rPr>
                  <w:rFonts w:hint="eastAsia"/>
                  <w:noProof/>
                  <w:sz w:val="16"/>
                  <w:szCs w:val="16"/>
                  <w:lang w:eastAsia="zh-CN"/>
                </w:rPr>
                <w:t>13.48</w:t>
              </w:r>
            </w:ins>
          </w:p>
        </w:tc>
        <w:tc>
          <w:tcPr>
            <w:tcW w:w="850" w:type="dxa"/>
            <w:shd w:val="clear" w:color="auto" w:fill="auto"/>
            <w:vAlign w:val="center"/>
          </w:tcPr>
          <w:p w:rsidR="005B0BD0" w:rsidRPr="004E3771" w:rsidRDefault="005B0BD0" w:rsidP="002F7181">
            <w:pPr>
              <w:pStyle w:val="TAC"/>
              <w:widowControl w:val="0"/>
              <w:rPr>
                <w:ins w:id="3040" w:author="3GPP" w:date="2018-09-10T19:39:00Z"/>
                <w:noProof/>
                <w:sz w:val="16"/>
                <w:szCs w:val="16"/>
                <w:lang w:eastAsia="zh-CN"/>
              </w:rPr>
            </w:pPr>
            <w:ins w:id="3041" w:author="3GPP" w:date="2018-09-10T19:39:00Z">
              <w:r w:rsidRPr="004E3771">
                <w:rPr>
                  <w:rFonts w:hint="eastAsia"/>
                  <w:noProof/>
                  <w:sz w:val="16"/>
                  <w:szCs w:val="16"/>
                  <w:lang w:eastAsia="zh-CN"/>
                </w:rPr>
                <w:t>15.23</w:t>
              </w:r>
            </w:ins>
          </w:p>
        </w:tc>
        <w:tc>
          <w:tcPr>
            <w:tcW w:w="851" w:type="dxa"/>
            <w:shd w:val="clear" w:color="auto" w:fill="auto"/>
            <w:vAlign w:val="center"/>
          </w:tcPr>
          <w:p w:rsidR="005B0BD0" w:rsidRPr="004E3771" w:rsidRDefault="005B0BD0" w:rsidP="002F7181">
            <w:pPr>
              <w:pStyle w:val="TAC"/>
              <w:widowControl w:val="0"/>
              <w:rPr>
                <w:ins w:id="3042" w:author="3GPP" w:date="2018-09-10T19:39:00Z"/>
                <w:noProof/>
                <w:sz w:val="16"/>
                <w:szCs w:val="16"/>
                <w:lang w:eastAsia="zh-CN"/>
              </w:rPr>
            </w:pPr>
            <w:ins w:id="3043" w:author="3GPP" w:date="2018-09-10T19:39:00Z">
              <w:r w:rsidRPr="004E3771">
                <w:rPr>
                  <w:rFonts w:hint="eastAsia"/>
                  <w:noProof/>
                  <w:sz w:val="16"/>
                  <w:szCs w:val="16"/>
                  <w:lang w:eastAsia="zh-CN"/>
                </w:rPr>
                <w:t>16.28</w:t>
              </w:r>
            </w:ins>
          </w:p>
        </w:tc>
      </w:tr>
      <w:tr w:rsidR="005B0BD0" w:rsidRPr="004E3771" w:rsidTr="002F7181">
        <w:trPr>
          <w:trHeight w:val="232"/>
          <w:jc w:val="center"/>
          <w:ins w:id="3044" w:author="3GPP" w:date="2018-09-10T19:39:00Z"/>
        </w:trPr>
        <w:tc>
          <w:tcPr>
            <w:tcW w:w="1438" w:type="dxa"/>
            <w:vMerge/>
            <w:shd w:val="clear" w:color="auto" w:fill="auto"/>
            <w:vAlign w:val="center"/>
          </w:tcPr>
          <w:p w:rsidR="005B0BD0" w:rsidRPr="004E3771" w:rsidRDefault="005B0BD0" w:rsidP="002F7181">
            <w:pPr>
              <w:pStyle w:val="TAC"/>
              <w:widowControl w:val="0"/>
              <w:rPr>
                <w:ins w:id="3045" w:author="3GPP" w:date="2018-09-10T19:39:00Z"/>
                <w:rFonts w:eastAsia="MS Mincho"/>
                <w:noProof/>
                <w:sz w:val="16"/>
                <w:szCs w:val="16"/>
              </w:rPr>
            </w:pPr>
          </w:p>
        </w:tc>
        <w:tc>
          <w:tcPr>
            <w:tcW w:w="954" w:type="dxa"/>
            <w:vMerge/>
            <w:vAlign w:val="center"/>
          </w:tcPr>
          <w:p w:rsidR="005B0BD0" w:rsidRPr="004E3771" w:rsidRDefault="005B0BD0" w:rsidP="002F7181">
            <w:pPr>
              <w:pStyle w:val="TAC"/>
              <w:widowControl w:val="0"/>
              <w:rPr>
                <w:ins w:id="3046" w:author="3GPP" w:date="2018-09-10T19:39:00Z"/>
                <w:rFonts w:eastAsia="MS Mincho"/>
                <w:noProof/>
                <w:sz w:val="16"/>
                <w:szCs w:val="16"/>
              </w:rPr>
            </w:pPr>
          </w:p>
        </w:tc>
        <w:tc>
          <w:tcPr>
            <w:tcW w:w="1418" w:type="dxa"/>
            <w:vAlign w:val="center"/>
          </w:tcPr>
          <w:p w:rsidR="005B0BD0" w:rsidRPr="004E3771" w:rsidRDefault="005B0BD0" w:rsidP="002F7181">
            <w:pPr>
              <w:pStyle w:val="TAC"/>
              <w:widowControl w:val="0"/>
              <w:rPr>
                <w:ins w:id="3047" w:author="3GPP" w:date="2018-09-10T19:39:00Z"/>
                <w:noProof/>
                <w:sz w:val="16"/>
                <w:szCs w:val="16"/>
                <w:lang w:eastAsia="zh-CN"/>
              </w:rPr>
            </w:pPr>
            <w:ins w:id="3048"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709" w:type="dxa"/>
            <w:shd w:val="clear" w:color="auto" w:fill="auto"/>
            <w:vAlign w:val="center"/>
          </w:tcPr>
          <w:p w:rsidR="005B0BD0" w:rsidRPr="004E3771" w:rsidRDefault="005B0BD0" w:rsidP="002F7181">
            <w:pPr>
              <w:pStyle w:val="TAC"/>
              <w:widowControl w:val="0"/>
              <w:rPr>
                <w:ins w:id="3049" w:author="3GPP" w:date="2018-09-10T19:39:00Z"/>
                <w:noProof/>
                <w:sz w:val="16"/>
                <w:szCs w:val="16"/>
                <w:lang w:eastAsia="zh-CN"/>
              </w:rPr>
            </w:pPr>
            <w:ins w:id="3050" w:author="3GPP" w:date="2018-09-10T19:39:00Z">
              <w:r w:rsidRPr="004E3771">
                <w:rPr>
                  <w:rFonts w:hint="eastAsia"/>
                  <w:noProof/>
                  <w:sz w:val="16"/>
                  <w:szCs w:val="16"/>
                  <w:lang w:eastAsia="zh-CN"/>
                </w:rPr>
                <w:t>0.225</w:t>
              </w:r>
            </w:ins>
          </w:p>
        </w:tc>
        <w:tc>
          <w:tcPr>
            <w:tcW w:w="899" w:type="dxa"/>
            <w:vMerge/>
            <w:vAlign w:val="center"/>
          </w:tcPr>
          <w:p w:rsidR="005B0BD0" w:rsidRPr="004E3771" w:rsidRDefault="005B0BD0" w:rsidP="002F7181">
            <w:pPr>
              <w:pStyle w:val="TAC"/>
              <w:widowControl w:val="0"/>
              <w:rPr>
                <w:ins w:id="3051" w:author="3GPP" w:date="2018-09-10T19:39:00Z"/>
                <w:noProof/>
                <w:sz w:val="16"/>
                <w:szCs w:val="16"/>
              </w:rPr>
            </w:pPr>
          </w:p>
        </w:tc>
        <w:tc>
          <w:tcPr>
            <w:tcW w:w="850" w:type="dxa"/>
            <w:shd w:val="clear" w:color="auto" w:fill="auto"/>
            <w:vAlign w:val="center"/>
          </w:tcPr>
          <w:p w:rsidR="005B0BD0" w:rsidRPr="004E3771" w:rsidRDefault="005B0BD0" w:rsidP="002F7181">
            <w:pPr>
              <w:pStyle w:val="TAC"/>
              <w:widowControl w:val="0"/>
              <w:rPr>
                <w:ins w:id="3052" w:author="3GPP" w:date="2018-09-10T19:39:00Z"/>
                <w:noProof/>
                <w:sz w:val="16"/>
                <w:szCs w:val="16"/>
                <w:lang w:eastAsia="zh-CN"/>
              </w:rPr>
            </w:pPr>
            <w:ins w:id="3053" w:author="3GPP" w:date="2018-09-10T19:39:00Z">
              <w:r w:rsidRPr="004E3771">
                <w:rPr>
                  <w:rFonts w:hint="eastAsia"/>
                  <w:noProof/>
                  <w:sz w:val="16"/>
                  <w:szCs w:val="16"/>
                  <w:lang w:eastAsia="zh-CN"/>
                </w:rPr>
                <w:t>0.48</w:t>
              </w:r>
            </w:ins>
          </w:p>
        </w:tc>
        <w:tc>
          <w:tcPr>
            <w:tcW w:w="851" w:type="dxa"/>
            <w:shd w:val="clear" w:color="auto" w:fill="auto"/>
            <w:vAlign w:val="center"/>
          </w:tcPr>
          <w:p w:rsidR="005B0BD0" w:rsidRPr="004E3771" w:rsidRDefault="005B0BD0" w:rsidP="002F7181">
            <w:pPr>
              <w:pStyle w:val="TAC"/>
              <w:widowControl w:val="0"/>
              <w:rPr>
                <w:ins w:id="3054" w:author="3GPP" w:date="2018-09-10T19:39:00Z"/>
                <w:noProof/>
                <w:sz w:val="16"/>
                <w:szCs w:val="16"/>
                <w:lang w:eastAsia="zh-CN"/>
              </w:rPr>
            </w:pPr>
            <w:ins w:id="3055" w:author="3GPP" w:date="2018-09-10T19:39:00Z">
              <w:r w:rsidRPr="004E3771">
                <w:rPr>
                  <w:rFonts w:hint="eastAsia"/>
                  <w:noProof/>
                  <w:sz w:val="16"/>
                  <w:szCs w:val="16"/>
                  <w:lang w:eastAsia="zh-CN"/>
                </w:rPr>
                <w:t>0</w:t>
              </w:r>
              <w:r w:rsidRPr="004E3771">
                <w:rPr>
                  <w:noProof/>
                  <w:sz w:val="16"/>
                  <w:szCs w:val="16"/>
                  <w:lang w:eastAsia="zh-CN"/>
                </w:rPr>
                <w:t>.54</w:t>
              </w:r>
            </w:ins>
          </w:p>
        </w:tc>
        <w:tc>
          <w:tcPr>
            <w:tcW w:w="850" w:type="dxa"/>
            <w:shd w:val="clear" w:color="auto" w:fill="auto"/>
            <w:vAlign w:val="center"/>
          </w:tcPr>
          <w:p w:rsidR="005B0BD0" w:rsidRPr="004E3771" w:rsidRDefault="005B0BD0" w:rsidP="002F7181">
            <w:pPr>
              <w:pStyle w:val="TAC"/>
              <w:widowControl w:val="0"/>
              <w:rPr>
                <w:ins w:id="3056" w:author="3GPP" w:date="2018-09-10T19:39:00Z"/>
                <w:noProof/>
                <w:sz w:val="16"/>
                <w:szCs w:val="16"/>
                <w:lang w:eastAsia="zh-CN"/>
              </w:rPr>
            </w:pPr>
            <w:ins w:id="3057" w:author="3GPP" w:date="2018-09-10T19:39:00Z">
              <w:r w:rsidRPr="004E3771">
                <w:rPr>
                  <w:rFonts w:hint="eastAsia"/>
                  <w:noProof/>
                  <w:sz w:val="16"/>
                  <w:szCs w:val="16"/>
                  <w:lang w:eastAsia="zh-CN"/>
                </w:rPr>
                <w:t>0.57</w:t>
              </w:r>
            </w:ins>
          </w:p>
        </w:tc>
        <w:tc>
          <w:tcPr>
            <w:tcW w:w="992" w:type="dxa"/>
            <w:vMerge/>
            <w:vAlign w:val="center"/>
          </w:tcPr>
          <w:p w:rsidR="005B0BD0" w:rsidRPr="004E3771" w:rsidRDefault="005B0BD0" w:rsidP="002F7181">
            <w:pPr>
              <w:pStyle w:val="TAC"/>
              <w:widowControl w:val="0"/>
              <w:rPr>
                <w:ins w:id="3058" w:author="3GPP" w:date="2018-09-10T19:39:00Z"/>
                <w:noProof/>
                <w:sz w:val="16"/>
                <w:szCs w:val="16"/>
              </w:rPr>
            </w:pPr>
          </w:p>
        </w:tc>
        <w:tc>
          <w:tcPr>
            <w:tcW w:w="851" w:type="dxa"/>
            <w:shd w:val="clear" w:color="auto" w:fill="auto"/>
            <w:vAlign w:val="center"/>
          </w:tcPr>
          <w:p w:rsidR="005B0BD0" w:rsidRPr="004E3771" w:rsidRDefault="005B0BD0" w:rsidP="002F7181">
            <w:pPr>
              <w:pStyle w:val="TAC"/>
              <w:widowControl w:val="0"/>
              <w:rPr>
                <w:ins w:id="3059" w:author="3GPP" w:date="2018-09-10T19:39:00Z"/>
                <w:noProof/>
                <w:sz w:val="16"/>
                <w:szCs w:val="16"/>
                <w:lang w:eastAsia="zh-CN"/>
              </w:rPr>
            </w:pPr>
            <w:ins w:id="3060" w:author="3GPP" w:date="2018-09-10T19:39:00Z">
              <w:r w:rsidRPr="004E3771">
                <w:rPr>
                  <w:rFonts w:hint="eastAsia"/>
                  <w:noProof/>
                  <w:sz w:val="16"/>
                  <w:szCs w:val="16"/>
                  <w:lang w:eastAsia="zh-CN"/>
                </w:rPr>
                <w:t>0.5</w:t>
              </w:r>
            </w:ins>
          </w:p>
        </w:tc>
        <w:tc>
          <w:tcPr>
            <w:tcW w:w="850" w:type="dxa"/>
            <w:shd w:val="clear" w:color="auto" w:fill="auto"/>
            <w:vAlign w:val="center"/>
          </w:tcPr>
          <w:p w:rsidR="005B0BD0" w:rsidRPr="004E3771" w:rsidRDefault="005B0BD0" w:rsidP="002F7181">
            <w:pPr>
              <w:pStyle w:val="TAC"/>
              <w:widowControl w:val="0"/>
              <w:rPr>
                <w:ins w:id="3061" w:author="3GPP" w:date="2018-09-10T19:39:00Z"/>
                <w:noProof/>
                <w:sz w:val="16"/>
                <w:szCs w:val="16"/>
                <w:lang w:eastAsia="zh-CN"/>
              </w:rPr>
            </w:pPr>
            <w:ins w:id="3062" w:author="3GPP" w:date="2018-09-10T19:39:00Z">
              <w:r w:rsidRPr="004E3771">
                <w:rPr>
                  <w:rFonts w:hint="eastAsia"/>
                  <w:noProof/>
                  <w:sz w:val="16"/>
                  <w:szCs w:val="16"/>
                  <w:lang w:eastAsia="zh-CN"/>
                </w:rPr>
                <w:t>0.56</w:t>
              </w:r>
            </w:ins>
          </w:p>
        </w:tc>
        <w:tc>
          <w:tcPr>
            <w:tcW w:w="851" w:type="dxa"/>
            <w:shd w:val="clear" w:color="auto" w:fill="auto"/>
            <w:vAlign w:val="center"/>
          </w:tcPr>
          <w:p w:rsidR="005B0BD0" w:rsidRPr="004E3771" w:rsidRDefault="005B0BD0" w:rsidP="002F7181">
            <w:pPr>
              <w:pStyle w:val="TAC"/>
              <w:widowControl w:val="0"/>
              <w:rPr>
                <w:ins w:id="3063" w:author="3GPP" w:date="2018-09-10T19:39:00Z"/>
                <w:noProof/>
                <w:sz w:val="16"/>
                <w:szCs w:val="16"/>
                <w:lang w:eastAsia="zh-CN"/>
              </w:rPr>
            </w:pPr>
            <w:ins w:id="3064" w:author="3GPP" w:date="2018-09-10T19:39:00Z">
              <w:r w:rsidRPr="004E3771">
                <w:rPr>
                  <w:rFonts w:hint="eastAsia"/>
                  <w:noProof/>
                  <w:sz w:val="16"/>
                  <w:szCs w:val="16"/>
                  <w:lang w:eastAsia="zh-CN"/>
                </w:rPr>
                <w:t>0.6</w:t>
              </w:r>
            </w:ins>
          </w:p>
        </w:tc>
      </w:tr>
      <w:tr w:rsidR="005B0BD0" w:rsidRPr="004E3771" w:rsidTr="002F7181">
        <w:trPr>
          <w:trHeight w:val="512"/>
          <w:jc w:val="center"/>
          <w:ins w:id="3065" w:author="3GPP" w:date="2018-09-10T19:39:00Z"/>
        </w:trPr>
        <w:tc>
          <w:tcPr>
            <w:tcW w:w="1438" w:type="dxa"/>
            <w:vMerge w:val="restart"/>
            <w:shd w:val="clear" w:color="auto" w:fill="auto"/>
            <w:vAlign w:val="center"/>
          </w:tcPr>
          <w:p w:rsidR="005B0BD0" w:rsidRPr="004E3771" w:rsidRDefault="005B0BD0" w:rsidP="002F7181">
            <w:pPr>
              <w:pStyle w:val="TAC"/>
              <w:widowControl w:val="0"/>
              <w:rPr>
                <w:ins w:id="3066" w:author="3GPP" w:date="2018-09-10T19:39:00Z"/>
                <w:rFonts w:eastAsia="MS Mincho"/>
                <w:noProof/>
                <w:sz w:val="16"/>
                <w:szCs w:val="16"/>
              </w:rPr>
            </w:pPr>
            <w:ins w:id="3067" w:author="3GPP" w:date="2018-09-10T19:39:00Z">
              <w:r w:rsidRPr="004E3771">
                <w:rPr>
                  <w:rFonts w:eastAsia="MS Mincho"/>
                  <w:noProof/>
                  <w:sz w:val="16"/>
                  <w:szCs w:val="16"/>
                </w:rPr>
                <w:t>32x4 MU-MIMO</w:t>
              </w:r>
            </w:ins>
          </w:p>
          <w:p w:rsidR="005B0BD0" w:rsidRPr="004E3771" w:rsidRDefault="005B0BD0" w:rsidP="002F7181">
            <w:pPr>
              <w:pStyle w:val="TAC"/>
              <w:widowControl w:val="0"/>
              <w:rPr>
                <w:ins w:id="3068" w:author="3GPP" w:date="2018-09-10T19:39:00Z"/>
                <w:rFonts w:eastAsia="MS Mincho"/>
                <w:noProof/>
                <w:sz w:val="16"/>
                <w:szCs w:val="16"/>
              </w:rPr>
            </w:pPr>
            <w:ins w:id="3069" w:author="3GPP" w:date="2018-09-10T19:39:00Z">
              <w:r w:rsidRPr="004E3771">
                <w:rPr>
                  <w:rFonts w:eastAsia="MS Mincho"/>
                  <w:noProof/>
                  <w:sz w:val="16"/>
                  <w:szCs w:val="16"/>
                </w:rPr>
                <w:t>Ideal CSI feedback</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(8,8,2,1,1;2,8)</w:t>
              </w:r>
            </w:ins>
          </w:p>
        </w:tc>
        <w:tc>
          <w:tcPr>
            <w:tcW w:w="954" w:type="dxa"/>
            <w:vMerge w:val="restart"/>
            <w:vAlign w:val="center"/>
          </w:tcPr>
          <w:p w:rsidR="005B0BD0" w:rsidRPr="004E3771" w:rsidRDefault="005B0BD0" w:rsidP="002F7181">
            <w:pPr>
              <w:pStyle w:val="TAC"/>
              <w:widowControl w:val="0"/>
              <w:rPr>
                <w:ins w:id="3070" w:author="3GPP" w:date="2018-09-10T19:39:00Z"/>
                <w:noProof/>
                <w:sz w:val="16"/>
                <w:szCs w:val="16"/>
                <w:lang w:eastAsia="zh-CN"/>
              </w:rPr>
            </w:pPr>
            <w:ins w:id="3071" w:author="3GPP" w:date="2018-09-10T19:39:00Z">
              <w:r w:rsidRPr="004E3771">
                <w:rPr>
                  <w:rFonts w:hint="eastAsia"/>
                  <w:noProof/>
                  <w:sz w:val="16"/>
                  <w:szCs w:val="16"/>
                  <w:lang w:eastAsia="zh-CN"/>
                </w:rPr>
                <w:t>15</w:t>
              </w:r>
            </w:ins>
          </w:p>
        </w:tc>
        <w:tc>
          <w:tcPr>
            <w:tcW w:w="1418" w:type="dxa"/>
            <w:vAlign w:val="center"/>
          </w:tcPr>
          <w:p w:rsidR="005B0BD0" w:rsidRPr="004E3771" w:rsidRDefault="005B0BD0" w:rsidP="002F7181">
            <w:pPr>
              <w:pStyle w:val="TAC"/>
              <w:widowControl w:val="0"/>
              <w:rPr>
                <w:ins w:id="3072" w:author="3GPP" w:date="2018-09-10T19:39:00Z"/>
                <w:noProof/>
                <w:sz w:val="16"/>
                <w:szCs w:val="16"/>
                <w:lang w:eastAsia="zh-CN"/>
              </w:rPr>
            </w:pPr>
            <w:ins w:id="3073"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709" w:type="dxa"/>
            <w:shd w:val="clear" w:color="auto" w:fill="auto"/>
            <w:vAlign w:val="center"/>
          </w:tcPr>
          <w:p w:rsidR="005B0BD0" w:rsidRPr="004E3771" w:rsidRDefault="005B0BD0" w:rsidP="002F7181">
            <w:pPr>
              <w:pStyle w:val="TAC"/>
              <w:widowControl w:val="0"/>
              <w:rPr>
                <w:ins w:id="3074" w:author="3GPP" w:date="2018-09-10T19:39:00Z"/>
                <w:noProof/>
                <w:sz w:val="16"/>
                <w:szCs w:val="16"/>
                <w:lang w:eastAsia="zh-CN"/>
              </w:rPr>
            </w:pPr>
            <w:ins w:id="3075" w:author="3GPP" w:date="2018-09-10T19:39:00Z">
              <w:r w:rsidRPr="004E3771">
                <w:rPr>
                  <w:rFonts w:hint="eastAsia"/>
                  <w:noProof/>
                  <w:sz w:val="16"/>
                  <w:szCs w:val="16"/>
                  <w:lang w:eastAsia="zh-CN"/>
                </w:rPr>
                <w:t>7.8</w:t>
              </w:r>
            </w:ins>
          </w:p>
        </w:tc>
        <w:tc>
          <w:tcPr>
            <w:tcW w:w="899" w:type="dxa"/>
            <w:vMerge w:val="restart"/>
            <w:vAlign w:val="center"/>
          </w:tcPr>
          <w:p w:rsidR="005B0BD0" w:rsidRPr="004E3771" w:rsidRDefault="005B0BD0" w:rsidP="002F7181">
            <w:pPr>
              <w:pStyle w:val="TAC"/>
              <w:widowControl w:val="0"/>
              <w:rPr>
                <w:ins w:id="3076" w:author="3GPP" w:date="2018-09-10T19:39:00Z"/>
                <w:noProof/>
                <w:sz w:val="16"/>
                <w:szCs w:val="16"/>
                <w:lang w:eastAsia="zh-CN"/>
              </w:rPr>
            </w:pPr>
            <w:ins w:id="3077" w:author="3GPP" w:date="2018-09-10T19:39:00Z">
              <w:r w:rsidRPr="004E3771">
                <w:rPr>
                  <w:noProof/>
                  <w:sz w:val="16"/>
                  <w:szCs w:val="16"/>
                  <w:lang w:eastAsia="zh-CN"/>
                </w:rPr>
                <w:t>/</w:t>
              </w:r>
            </w:ins>
          </w:p>
        </w:tc>
        <w:tc>
          <w:tcPr>
            <w:tcW w:w="850" w:type="dxa"/>
            <w:shd w:val="clear" w:color="auto" w:fill="auto"/>
            <w:vAlign w:val="center"/>
          </w:tcPr>
          <w:p w:rsidR="005B0BD0" w:rsidRPr="004E3771" w:rsidRDefault="005B0BD0" w:rsidP="002F7181">
            <w:pPr>
              <w:pStyle w:val="TAC"/>
              <w:widowControl w:val="0"/>
              <w:rPr>
                <w:ins w:id="3078" w:author="3GPP" w:date="2018-09-10T19:39:00Z"/>
                <w:noProof/>
                <w:sz w:val="16"/>
                <w:szCs w:val="16"/>
                <w:lang w:eastAsia="zh-CN"/>
              </w:rPr>
            </w:pPr>
            <w:ins w:id="3079" w:author="3GPP" w:date="2018-09-10T19:39:00Z">
              <w:r w:rsidRPr="004E3771">
                <w:rPr>
                  <w:rFonts w:hint="eastAsia"/>
                  <w:noProof/>
                  <w:sz w:val="16"/>
                  <w:szCs w:val="16"/>
                  <w:lang w:eastAsia="zh-CN"/>
                </w:rPr>
                <w:t>/</w:t>
              </w:r>
            </w:ins>
          </w:p>
        </w:tc>
        <w:tc>
          <w:tcPr>
            <w:tcW w:w="851" w:type="dxa"/>
            <w:shd w:val="clear" w:color="auto" w:fill="auto"/>
            <w:vAlign w:val="center"/>
          </w:tcPr>
          <w:p w:rsidR="005B0BD0" w:rsidRPr="004E3771" w:rsidRDefault="005B0BD0" w:rsidP="002F7181">
            <w:pPr>
              <w:pStyle w:val="TAC"/>
              <w:widowControl w:val="0"/>
              <w:rPr>
                <w:ins w:id="3080" w:author="3GPP" w:date="2018-09-10T19:39:00Z"/>
                <w:noProof/>
                <w:sz w:val="16"/>
                <w:szCs w:val="16"/>
                <w:lang w:eastAsia="zh-CN"/>
              </w:rPr>
            </w:pPr>
            <w:ins w:id="3081" w:author="3GPP" w:date="2018-09-10T19:39:00Z">
              <w:r w:rsidRPr="004E3771">
                <w:rPr>
                  <w:rFonts w:hint="eastAsia"/>
                  <w:noProof/>
                  <w:sz w:val="16"/>
                  <w:szCs w:val="16"/>
                  <w:lang w:eastAsia="zh-CN"/>
                </w:rPr>
                <w:t>/</w:t>
              </w:r>
            </w:ins>
          </w:p>
        </w:tc>
        <w:tc>
          <w:tcPr>
            <w:tcW w:w="850" w:type="dxa"/>
            <w:shd w:val="clear" w:color="auto" w:fill="auto"/>
            <w:vAlign w:val="center"/>
          </w:tcPr>
          <w:p w:rsidR="005B0BD0" w:rsidRPr="004E3771" w:rsidRDefault="005B0BD0" w:rsidP="002F7181">
            <w:pPr>
              <w:pStyle w:val="TAC"/>
              <w:widowControl w:val="0"/>
              <w:rPr>
                <w:ins w:id="3082" w:author="3GPP" w:date="2018-09-10T19:39:00Z"/>
                <w:noProof/>
                <w:sz w:val="16"/>
                <w:szCs w:val="16"/>
                <w:lang w:eastAsia="zh-CN"/>
              </w:rPr>
            </w:pPr>
            <w:ins w:id="3083" w:author="3GPP" w:date="2018-09-10T19:39:00Z">
              <w:r w:rsidRPr="004E3771">
                <w:rPr>
                  <w:rFonts w:hint="eastAsia"/>
                  <w:noProof/>
                  <w:sz w:val="16"/>
                  <w:szCs w:val="16"/>
                  <w:lang w:eastAsia="zh-CN"/>
                </w:rPr>
                <w:t>/</w:t>
              </w:r>
            </w:ins>
          </w:p>
        </w:tc>
        <w:tc>
          <w:tcPr>
            <w:tcW w:w="992" w:type="dxa"/>
            <w:vMerge w:val="restart"/>
            <w:vAlign w:val="center"/>
          </w:tcPr>
          <w:p w:rsidR="005B0BD0" w:rsidRPr="004E3771" w:rsidRDefault="005B0BD0" w:rsidP="002F7181">
            <w:pPr>
              <w:pStyle w:val="TAC"/>
              <w:widowControl w:val="0"/>
              <w:rPr>
                <w:ins w:id="3084" w:author="3GPP" w:date="2018-09-10T19:39:00Z"/>
                <w:noProof/>
                <w:sz w:val="16"/>
                <w:szCs w:val="16"/>
              </w:rPr>
            </w:pPr>
            <w:ins w:id="3085" w:author="3GPP" w:date="2018-09-10T19:39:00Z">
              <w:r w:rsidRPr="004E3771">
                <w:rPr>
                  <w:rFonts w:hint="eastAsia"/>
                  <w:noProof/>
                  <w:sz w:val="16"/>
                  <w:szCs w:val="16"/>
                  <w:lang w:eastAsia="zh-CN"/>
                </w:rPr>
                <w:t>1</w:t>
              </w:r>
            </w:ins>
          </w:p>
        </w:tc>
        <w:tc>
          <w:tcPr>
            <w:tcW w:w="851" w:type="dxa"/>
            <w:shd w:val="clear" w:color="auto" w:fill="auto"/>
            <w:vAlign w:val="center"/>
          </w:tcPr>
          <w:p w:rsidR="005B0BD0" w:rsidRPr="004E3771" w:rsidRDefault="005B0BD0" w:rsidP="002F7181">
            <w:pPr>
              <w:pStyle w:val="TAC"/>
              <w:widowControl w:val="0"/>
              <w:rPr>
                <w:ins w:id="3086" w:author="3GPP" w:date="2018-09-10T19:39:00Z"/>
                <w:noProof/>
                <w:sz w:val="16"/>
                <w:szCs w:val="16"/>
                <w:lang w:eastAsia="zh-CN"/>
              </w:rPr>
            </w:pPr>
            <w:ins w:id="3087" w:author="3GPP" w:date="2018-09-10T19:39:00Z">
              <w:r w:rsidRPr="004E3771">
                <w:rPr>
                  <w:noProof/>
                  <w:sz w:val="16"/>
                  <w:szCs w:val="16"/>
                  <w:lang w:eastAsia="zh-CN"/>
                </w:rPr>
                <w:t>[15.67]</w:t>
              </w:r>
            </w:ins>
          </w:p>
        </w:tc>
        <w:tc>
          <w:tcPr>
            <w:tcW w:w="850" w:type="dxa"/>
            <w:shd w:val="clear" w:color="auto" w:fill="auto"/>
            <w:vAlign w:val="center"/>
          </w:tcPr>
          <w:p w:rsidR="005B0BD0" w:rsidRPr="004E3771" w:rsidRDefault="005B0BD0" w:rsidP="002F7181">
            <w:pPr>
              <w:pStyle w:val="TAC"/>
              <w:widowControl w:val="0"/>
              <w:rPr>
                <w:ins w:id="3088" w:author="3GPP" w:date="2018-09-10T19:39:00Z"/>
                <w:noProof/>
                <w:sz w:val="16"/>
                <w:szCs w:val="16"/>
                <w:lang w:eastAsia="zh-CN"/>
              </w:rPr>
            </w:pPr>
            <w:ins w:id="3089" w:author="3GPP" w:date="2018-09-10T19:39:00Z">
              <w:r w:rsidRPr="004E3771">
                <w:rPr>
                  <w:noProof/>
                  <w:sz w:val="16"/>
                  <w:szCs w:val="16"/>
                  <w:lang w:eastAsia="zh-CN"/>
                </w:rPr>
                <w:t>[17.79]</w:t>
              </w:r>
            </w:ins>
          </w:p>
        </w:tc>
        <w:tc>
          <w:tcPr>
            <w:tcW w:w="851" w:type="dxa"/>
            <w:shd w:val="clear" w:color="auto" w:fill="auto"/>
            <w:vAlign w:val="center"/>
          </w:tcPr>
          <w:p w:rsidR="005B0BD0" w:rsidRPr="004E3771" w:rsidRDefault="005B0BD0" w:rsidP="002F7181">
            <w:pPr>
              <w:pStyle w:val="TAC"/>
              <w:widowControl w:val="0"/>
              <w:rPr>
                <w:ins w:id="3090" w:author="3GPP" w:date="2018-09-10T19:39:00Z"/>
                <w:noProof/>
                <w:sz w:val="16"/>
                <w:szCs w:val="16"/>
                <w:lang w:eastAsia="zh-CN"/>
              </w:rPr>
            </w:pPr>
            <w:ins w:id="3091" w:author="3GPP" w:date="2018-09-10T19:39:00Z">
              <w:r w:rsidRPr="004E3771">
                <w:rPr>
                  <w:noProof/>
                  <w:sz w:val="16"/>
                  <w:szCs w:val="16"/>
                  <w:lang w:eastAsia="zh-CN"/>
                </w:rPr>
                <w:t>[19.05]</w:t>
              </w:r>
            </w:ins>
          </w:p>
        </w:tc>
      </w:tr>
      <w:tr w:rsidR="005B0BD0" w:rsidRPr="004E3771" w:rsidTr="002F7181">
        <w:trPr>
          <w:trHeight w:val="298"/>
          <w:jc w:val="center"/>
          <w:ins w:id="3092" w:author="3GPP" w:date="2018-09-10T19:39:00Z"/>
        </w:trPr>
        <w:tc>
          <w:tcPr>
            <w:tcW w:w="1438" w:type="dxa"/>
            <w:vMerge/>
            <w:shd w:val="clear" w:color="auto" w:fill="auto"/>
            <w:vAlign w:val="center"/>
          </w:tcPr>
          <w:p w:rsidR="005B0BD0" w:rsidRPr="004E3771" w:rsidRDefault="005B0BD0" w:rsidP="002F7181">
            <w:pPr>
              <w:pStyle w:val="TAC"/>
              <w:widowControl w:val="0"/>
              <w:rPr>
                <w:ins w:id="3093" w:author="3GPP" w:date="2018-09-10T19:39:00Z"/>
                <w:rFonts w:eastAsia="MS Mincho"/>
                <w:noProof/>
                <w:sz w:val="16"/>
                <w:szCs w:val="16"/>
              </w:rPr>
            </w:pPr>
          </w:p>
        </w:tc>
        <w:tc>
          <w:tcPr>
            <w:tcW w:w="954" w:type="dxa"/>
            <w:vMerge/>
            <w:vAlign w:val="center"/>
          </w:tcPr>
          <w:p w:rsidR="005B0BD0" w:rsidRPr="004E3771" w:rsidRDefault="005B0BD0" w:rsidP="002F7181">
            <w:pPr>
              <w:pStyle w:val="TAC"/>
              <w:widowControl w:val="0"/>
              <w:rPr>
                <w:ins w:id="3094" w:author="3GPP" w:date="2018-09-10T19:39:00Z"/>
                <w:rFonts w:eastAsia="MS Mincho"/>
                <w:noProof/>
                <w:sz w:val="16"/>
                <w:szCs w:val="16"/>
              </w:rPr>
            </w:pPr>
          </w:p>
        </w:tc>
        <w:tc>
          <w:tcPr>
            <w:tcW w:w="1418" w:type="dxa"/>
            <w:vAlign w:val="center"/>
          </w:tcPr>
          <w:p w:rsidR="005B0BD0" w:rsidRPr="004E3771" w:rsidRDefault="005B0BD0" w:rsidP="002F7181">
            <w:pPr>
              <w:pStyle w:val="TAC"/>
              <w:widowControl w:val="0"/>
              <w:rPr>
                <w:ins w:id="3095" w:author="3GPP" w:date="2018-09-10T19:39:00Z"/>
                <w:noProof/>
                <w:sz w:val="16"/>
                <w:szCs w:val="16"/>
                <w:lang w:eastAsia="zh-CN"/>
              </w:rPr>
            </w:pPr>
            <w:ins w:id="3096"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709" w:type="dxa"/>
            <w:shd w:val="clear" w:color="auto" w:fill="auto"/>
            <w:vAlign w:val="center"/>
          </w:tcPr>
          <w:p w:rsidR="005B0BD0" w:rsidRPr="004E3771" w:rsidRDefault="005B0BD0" w:rsidP="002F7181">
            <w:pPr>
              <w:pStyle w:val="TAC"/>
              <w:widowControl w:val="0"/>
              <w:rPr>
                <w:ins w:id="3097" w:author="3GPP" w:date="2018-09-10T19:39:00Z"/>
                <w:noProof/>
                <w:sz w:val="16"/>
                <w:szCs w:val="16"/>
                <w:lang w:eastAsia="zh-CN"/>
              </w:rPr>
            </w:pPr>
            <w:ins w:id="3098" w:author="3GPP" w:date="2018-09-10T19:39:00Z">
              <w:r w:rsidRPr="004E3771">
                <w:rPr>
                  <w:rFonts w:hint="eastAsia"/>
                  <w:noProof/>
                  <w:sz w:val="16"/>
                  <w:szCs w:val="16"/>
                  <w:lang w:eastAsia="zh-CN"/>
                </w:rPr>
                <w:t>0.225</w:t>
              </w:r>
            </w:ins>
          </w:p>
        </w:tc>
        <w:tc>
          <w:tcPr>
            <w:tcW w:w="899" w:type="dxa"/>
            <w:vMerge/>
            <w:vAlign w:val="center"/>
          </w:tcPr>
          <w:p w:rsidR="005B0BD0" w:rsidRPr="004E3771" w:rsidRDefault="005B0BD0" w:rsidP="002F7181">
            <w:pPr>
              <w:pStyle w:val="TAC"/>
              <w:widowControl w:val="0"/>
              <w:rPr>
                <w:ins w:id="3099" w:author="3GPP" w:date="2018-09-10T19:39:00Z"/>
                <w:noProof/>
                <w:sz w:val="16"/>
                <w:szCs w:val="16"/>
              </w:rPr>
            </w:pPr>
          </w:p>
        </w:tc>
        <w:tc>
          <w:tcPr>
            <w:tcW w:w="850" w:type="dxa"/>
            <w:shd w:val="clear" w:color="auto" w:fill="auto"/>
            <w:vAlign w:val="center"/>
          </w:tcPr>
          <w:p w:rsidR="005B0BD0" w:rsidRPr="004E3771" w:rsidRDefault="005B0BD0" w:rsidP="002F7181">
            <w:pPr>
              <w:pStyle w:val="TAC"/>
              <w:widowControl w:val="0"/>
              <w:rPr>
                <w:ins w:id="3100" w:author="3GPP" w:date="2018-09-10T19:39:00Z"/>
                <w:noProof/>
                <w:sz w:val="16"/>
                <w:szCs w:val="16"/>
                <w:lang w:eastAsia="zh-CN"/>
              </w:rPr>
            </w:pPr>
            <w:ins w:id="3101" w:author="3GPP" w:date="2018-09-10T19:39:00Z">
              <w:r w:rsidRPr="004E3771">
                <w:rPr>
                  <w:rFonts w:hint="eastAsia"/>
                  <w:noProof/>
                  <w:sz w:val="16"/>
                  <w:szCs w:val="16"/>
                  <w:lang w:eastAsia="zh-CN"/>
                </w:rPr>
                <w:t>/</w:t>
              </w:r>
            </w:ins>
          </w:p>
        </w:tc>
        <w:tc>
          <w:tcPr>
            <w:tcW w:w="851" w:type="dxa"/>
            <w:shd w:val="clear" w:color="auto" w:fill="auto"/>
            <w:vAlign w:val="center"/>
          </w:tcPr>
          <w:p w:rsidR="005B0BD0" w:rsidRPr="004E3771" w:rsidRDefault="005B0BD0" w:rsidP="002F7181">
            <w:pPr>
              <w:pStyle w:val="TAC"/>
              <w:widowControl w:val="0"/>
              <w:rPr>
                <w:ins w:id="3102" w:author="3GPP" w:date="2018-09-10T19:39:00Z"/>
                <w:noProof/>
                <w:sz w:val="16"/>
                <w:szCs w:val="16"/>
                <w:lang w:eastAsia="zh-CN"/>
              </w:rPr>
            </w:pPr>
            <w:ins w:id="3103" w:author="3GPP" w:date="2018-09-10T19:39:00Z">
              <w:r w:rsidRPr="004E3771">
                <w:rPr>
                  <w:rFonts w:hint="eastAsia"/>
                  <w:noProof/>
                  <w:sz w:val="16"/>
                  <w:szCs w:val="16"/>
                  <w:lang w:eastAsia="zh-CN"/>
                </w:rPr>
                <w:t>/</w:t>
              </w:r>
            </w:ins>
          </w:p>
        </w:tc>
        <w:tc>
          <w:tcPr>
            <w:tcW w:w="850" w:type="dxa"/>
            <w:shd w:val="clear" w:color="auto" w:fill="auto"/>
            <w:vAlign w:val="center"/>
          </w:tcPr>
          <w:p w:rsidR="005B0BD0" w:rsidRPr="004E3771" w:rsidRDefault="005B0BD0" w:rsidP="002F7181">
            <w:pPr>
              <w:pStyle w:val="TAC"/>
              <w:widowControl w:val="0"/>
              <w:rPr>
                <w:ins w:id="3104" w:author="3GPP" w:date="2018-09-10T19:39:00Z"/>
                <w:noProof/>
                <w:sz w:val="16"/>
                <w:szCs w:val="16"/>
                <w:lang w:eastAsia="zh-CN"/>
              </w:rPr>
            </w:pPr>
            <w:ins w:id="3105" w:author="3GPP" w:date="2018-09-10T19:39:00Z">
              <w:r w:rsidRPr="004E3771">
                <w:rPr>
                  <w:rFonts w:hint="eastAsia"/>
                  <w:noProof/>
                  <w:sz w:val="16"/>
                  <w:szCs w:val="16"/>
                  <w:lang w:eastAsia="zh-CN"/>
                </w:rPr>
                <w:t>/</w:t>
              </w:r>
            </w:ins>
          </w:p>
        </w:tc>
        <w:tc>
          <w:tcPr>
            <w:tcW w:w="992" w:type="dxa"/>
            <w:vMerge/>
            <w:vAlign w:val="center"/>
          </w:tcPr>
          <w:p w:rsidR="005B0BD0" w:rsidRPr="004E3771" w:rsidRDefault="005B0BD0" w:rsidP="002F7181">
            <w:pPr>
              <w:pStyle w:val="TAC"/>
              <w:widowControl w:val="0"/>
              <w:rPr>
                <w:ins w:id="3106" w:author="3GPP" w:date="2018-09-10T19:39:00Z"/>
                <w:noProof/>
                <w:sz w:val="16"/>
                <w:szCs w:val="16"/>
              </w:rPr>
            </w:pPr>
          </w:p>
        </w:tc>
        <w:tc>
          <w:tcPr>
            <w:tcW w:w="851" w:type="dxa"/>
            <w:shd w:val="clear" w:color="auto" w:fill="auto"/>
            <w:vAlign w:val="center"/>
          </w:tcPr>
          <w:p w:rsidR="005B0BD0" w:rsidRPr="004E3771" w:rsidRDefault="005B0BD0" w:rsidP="002F7181">
            <w:pPr>
              <w:pStyle w:val="TAC"/>
              <w:widowControl w:val="0"/>
              <w:rPr>
                <w:ins w:id="3107" w:author="3GPP" w:date="2018-09-10T19:39:00Z"/>
                <w:noProof/>
                <w:sz w:val="16"/>
                <w:szCs w:val="16"/>
                <w:lang w:eastAsia="zh-CN"/>
              </w:rPr>
            </w:pPr>
            <w:ins w:id="3108" w:author="3GPP" w:date="2018-09-10T19:39:00Z">
              <w:r w:rsidRPr="004E3771">
                <w:rPr>
                  <w:noProof/>
                  <w:sz w:val="16"/>
                  <w:szCs w:val="16"/>
                  <w:lang w:eastAsia="zh-CN"/>
                </w:rPr>
                <w:t>[0.55]</w:t>
              </w:r>
            </w:ins>
          </w:p>
        </w:tc>
        <w:tc>
          <w:tcPr>
            <w:tcW w:w="850" w:type="dxa"/>
            <w:shd w:val="clear" w:color="auto" w:fill="auto"/>
            <w:vAlign w:val="center"/>
          </w:tcPr>
          <w:p w:rsidR="005B0BD0" w:rsidRPr="004E3771" w:rsidRDefault="005B0BD0" w:rsidP="002F7181">
            <w:pPr>
              <w:pStyle w:val="TAC"/>
              <w:widowControl w:val="0"/>
              <w:rPr>
                <w:ins w:id="3109" w:author="3GPP" w:date="2018-09-10T19:39:00Z"/>
                <w:noProof/>
                <w:sz w:val="16"/>
                <w:szCs w:val="16"/>
                <w:lang w:eastAsia="zh-CN"/>
              </w:rPr>
            </w:pPr>
            <w:ins w:id="3110" w:author="3GPP" w:date="2018-09-10T19:39:00Z">
              <w:r w:rsidRPr="004E3771">
                <w:rPr>
                  <w:noProof/>
                  <w:sz w:val="16"/>
                  <w:szCs w:val="16"/>
                  <w:lang w:eastAsia="zh-CN"/>
                </w:rPr>
                <w:t>[0.62]</w:t>
              </w:r>
            </w:ins>
          </w:p>
        </w:tc>
        <w:tc>
          <w:tcPr>
            <w:tcW w:w="851" w:type="dxa"/>
            <w:shd w:val="clear" w:color="auto" w:fill="auto"/>
            <w:vAlign w:val="center"/>
          </w:tcPr>
          <w:p w:rsidR="005B0BD0" w:rsidRPr="004E3771" w:rsidRDefault="005B0BD0" w:rsidP="002F7181">
            <w:pPr>
              <w:pStyle w:val="TAC"/>
              <w:widowControl w:val="0"/>
              <w:rPr>
                <w:ins w:id="3111" w:author="3GPP" w:date="2018-09-10T19:39:00Z"/>
                <w:noProof/>
                <w:sz w:val="16"/>
                <w:szCs w:val="16"/>
                <w:lang w:eastAsia="zh-CN"/>
              </w:rPr>
            </w:pPr>
            <w:ins w:id="3112" w:author="3GPP" w:date="2018-09-10T19:39:00Z">
              <w:r w:rsidRPr="004E3771">
                <w:rPr>
                  <w:noProof/>
                  <w:sz w:val="16"/>
                  <w:szCs w:val="16"/>
                  <w:lang w:eastAsia="zh-CN"/>
                </w:rPr>
                <w:t>[0.66]</w:t>
              </w:r>
            </w:ins>
          </w:p>
        </w:tc>
      </w:tr>
      <w:tr w:rsidR="005B0BD0" w:rsidRPr="004E3771" w:rsidTr="002F7181">
        <w:trPr>
          <w:trHeight w:val="439"/>
          <w:jc w:val="center"/>
          <w:ins w:id="3113" w:author="3GPP" w:date="2018-09-10T19:39:00Z"/>
        </w:trPr>
        <w:tc>
          <w:tcPr>
            <w:tcW w:w="1438" w:type="dxa"/>
            <w:vMerge w:val="restart"/>
            <w:shd w:val="clear" w:color="auto" w:fill="auto"/>
            <w:vAlign w:val="center"/>
          </w:tcPr>
          <w:p w:rsidR="005B0BD0" w:rsidRPr="004E3771" w:rsidRDefault="005B0BD0" w:rsidP="002F7181">
            <w:pPr>
              <w:pStyle w:val="TAC"/>
              <w:widowControl w:val="0"/>
              <w:rPr>
                <w:ins w:id="3114" w:author="3GPP" w:date="2018-09-10T19:39:00Z"/>
                <w:rFonts w:eastAsia="MS Mincho"/>
                <w:noProof/>
                <w:sz w:val="16"/>
                <w:szCs w:val="16"/>
              </w:rPr>
            </w:pPr>
            <w:ins w:id="3115" w:author="3GPP" w:date="2018-09-10T19:39:00Z">
              <w:r w:rsidRPr="004E3771">
                <w:rPr>
                  <w:rFonts w:eastAsia="MS Mincho"/>
                  <w:noProof/>
                  <w:sz w:val="16"/>
                  <w:szCs w:val="16"/>
                </w:rPr>
                <w:t xml:space="preserve">4x4 MU-MIMO Type II Codebook </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(8,8,2,1,1;2,1)</w:t>
              </w:r>
            </w:ins>
          </w:p>
        </w:tc>
        <w:tc>
          <w:tcPr>
            <w:tcW w:w="954" w:type="dxa"/>
            <w:vMerge w:val="restart"/>
            <w:vAlign w:val="center"/>
          </w:tcPr>
          <w:p w:rsidR="005B0BD0" w:rsidRPr="004E3771" w:rsidRDefault="005B0BD0" w:rsidP="002F7181">
            <w:pPr>
              <w:pStyle w:val="TAC"/>
              <w:widowControl w:val="0"/>
              <w:rPr>
                <w:ins w:id="3116" w:author="3GPP" w:date="2018-09-10T19:39:00Z"/>
                <w:noProof/>
                <w:sz w:val="16"/>
                <w:szCs w:val="16"/>
                <w:lang w:eastAsia="zh-CN"/>
              </w:rPr>
            </w:pPr>
            <w:ins w:id="3117" w:author="3GPP" w:date="2018-09-10T19:39:00Z">
              <w:r w:rsidRPr="004E3771">
                <w:rPr>
                  <w:rFonts w:hint="eastAsia"/>
                  <w:noProof/>
                  <w:sz w:val="16"/>
                  <w:szCs w:val="16"/>
                  <w:lang w:eastAsia="zh-CN"/>
                </w:rPr>
                <w:t>15</w:t>
              </w:r>
            </w:ins>
          </w:p>
        </w:tc>
        <w:tc>
          <w:tcPr>
            <w:tcW w:w="1418" w:type="dxa"/>
            <w:vAlign w:val="center"/>
          </w:tcPr>
          <w:p w:rsidR="005B0BD0" w:rsidRPr="004E3771" w:rsidRDefault="005B0BD0" w:rsidP="002F7181">
            <w:pPr>
              <w:pStyle w:val="TAC"/>
              <w:widowControl w:val="0"/>
              <w:rPr>
                <w:ins w:id="3118" w:author="3GPP" w:date="2018-09-10T19:39:00Z"/>
                <w:noProof/>
                <w:sz w:val="16"/>
                <w:szCs w:val="16"/>
                <w:lang w:eastAsia="zh-CN"/>
              </w:rPr>
            </w:pPr>
            <w:ins w:id="3119"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709" w:type="dxa"/>
            <w:shd w:val="clear" w:color="auto" w:fill="auto"/>
            <w:vAlign w:val="center"/>
          </w:tcPr>
          <w:p w:rsidR="005B0BD0" w:rsidRPr="004E3771" w:rsidRDefault="005B0BD0" w:rsidP="002F7181">
            <w:pPr>
              <w:pStyle w:val="TAC"/>
              <w:widowControl w:val="0"/>
              <w:rPr>
                <w:ins w:id="3120" w:author="3GPP" w:date="2018-09-10T19:39:00Z"/>
                <w:noProof/>
                <w:sz w:val="16"/>
                <w:szCs w:val="16"/>
                <w:lang w:eastAsia="zh-CN"/>
              </w:rPr>
            </w:pPr>
            <w:ins w:id="3121" w:author="3GPP" w:date="2018-09-10T19:39:00Z">
              <w:r w:rsidRPr="004E3771">
                <w:rPr>
                  <w:rFonts w:hint="eastAsia"/>
                  <w:noProof/>
                  <w:sz w:val="16"/>
                  <w:szCs w:val="16"/>
                  <w:lang w:eastAsia="zh-CN"/>
                </w:rPr>
                <w:t>7.8</w:t>
              </w:r>
            </w:ins>
          </w:p>
        </w:tc>
        <w:tc>
          <w:tcPr>
            <w:tcW w:w="899" w:type="dxa"/>
            <w:vMerge w:val="restart"/>
            <w:vAlign w:val="center"/>
          </w:tcPr>
          <w:p w:rsidR="005B0BD0" w:rsidRPr="004E3771" w:rsidRDefault="005B0BD0" w:rsidP="002F7181">
            <w:pPr>
              <w:pStyle w:val="TAC"/>
              <w:widowControl w:val="0"/>
              <w:rPr>
                <w:ins w:id="3122" w:author="3GPP" w:date="2018-09-10T19:39:00Z"/>
                <w:noProof/>
                <w:sz w:val="16"/>
                <w:szCs w:val="16"/>
                <w:lang w:eastAsia="zh-CN"/>
              </w:rPr>
            </w:pPr>
            <w:ins w:id="3123" w:author="3GPP" w:date="2018-09-10T19:39:00Z">
              <w:r w:rsidRPr="004E3771">
                <w:rPr>
                  <w:rFonts w:hint="eastAsia"/>
                  <w:noProof/>
                  <w:sz w:val="16"/>
                  <w:szCs w:val="16"/>
                  <w:lang w:eastAsia="zh-CN"/>
                </w:rPr>
                <w:t>1</w:t>
              </w:r>
            </w:ins>
          </w:p>
        </w:tc>
        <w:tc>
          <w:tcPr>
            <w:tcW w:w="850" w:type="dxa"/>
            <w:shd w:val="clear" w:color="auto" w:fill="auto"/>
            <w:vAlign w:val="center"/>
          </w:tcPr>
          <w:p w:rsidR="005B0BD0" w:rsidRPr="004E3771" w:rsidRDefault="005B0BD0" w:rsidP="002F7181">
            <w:pPr>
              <w:pStyle w:val="TAC"/>
              <w:widowControl w:val="0"/>
              <w:rPr>
                <w:ins w:id="3124" w:author="3GPP" w:date="2018-09-10T19:39:00Z"/>
                <w:noProof/>
                <w:sz w:val="16"/>
                <w:szCs w:val="16"/>
                <w:lang w:eastAsia="zh-CN"/>
              </w:rPr>
            </w:pPr>
            <w:ins w:id="3125" w:author="3GPP" w:date="2018-09-10T19:39:00Z">
              <w:r w:rsidRPr="004E3771">
                <w:rPr>
                  <w:rFonts w:hint="eastAsia"/>
                  <w:noProof/>
                  <w:sz w:val="16"/>
                  <w:szCs w:val="16"/>
                  <w:lang w:eastAsia="zh-CN"/>
                </w:rPr>
                <w:t>[14.11]</w:t>
              </w:r>
            </w:ins>
          </w:p>
        </w:tc>
        <w:tc>
          <w:tcPr>
            <w:tcW w:w="851" w:type="dxa"/>
            <w:shd w:val="clear" w:color="auto" w:fill="auto"/>
            <w:vAlign w:val="center"/>
          </w:tcPr>
          <w:p w:rsidR="005B0BD0" w:rsidRPr="004E3771" w:rsidRDefault="005B0BD0" w:rsidP="002F7181">
            <w:pPr>
              <w:pStyle w:val="TAC"/>
              <w:widowControl w:val="0"/>
              <w:rPr>
                <w:ins w:id="3126" w:author="3GPP" w:date="2018-09-10T19:39:00Z"/>
                <w:noProof/>
                <w:sz w:val="16"/>
                <w:szCs w:val="16"/>
                <w:lang w:eastAsia="zh-CN"/>
              </w:rPr>
            </w:pPr>
            <w:ins w:id="3127" w:author="3GPP" w:date="2018-09-10T19:39:00Z">
              <w:r w:rsidRPr="004E3771">
                <w:rPr>
                  <w:rFonts w:hint="eastAsia"/>
                  <w:noProof/>
                  <w:sz w:val="16"/>
                  <w:szCs w:val="16"/>
                  <w:lang w:eastAsia="zh-CN"/>
                </w:rPr>
                <w:t>[15.76]</w:t>
              </w:r>
            </w:ins>
          </w:p>
        </w:tc>
        <w:tc>
          <w:tcPr>
            <w:tcW w:w="850" w:type="dxa"/>
            <w:shd w:val="clear" w:color="auto" w:fill="auto"/>
            <w:vAlign w:val="center"/>
          </w:tcPr>
          <w:p w:rsidR="005B0BD0" w:rsidRPr="004E3771" w:rsidRDefault="005B0BD0" w:rsidP="002F7181">
            <w:pPr>
              <w:pStyle w:val="TAC"/>
              <w:widowControl w:val="0"/>
              <w:rPr>
                <w:ins w:id="3128" w:author="3GPP" w:date="2018-09-10T19:39:00Z"/>
                <w:noProof/>
                <w:sz w:val="16"/>
                <w:szCs w:val="16"/>
                <w:lang w:eastAsia="zh-CN"/>
              </w:rPr>
            </w:pPr>
            <w:ins w:id="3129" w:author="3GPP" w:date="2018-09-10T19:39:00Z">
              <w:r w:rsidRPr="004E3771">
                <w:rPr>
                  <w:rFonts w:hint="eastAsia"/>
                  <w:noProof/>
                  <w:sz w:val="16"/>
                  <w:szCs w:val="16"/>
                  <w:lang w:eastAsia="zh-CN"/>
                </w:rPr>
                <w:t>[16.76]</w:t>
              </w:r>
            </w:ins>
          </w:p>
        </w:tc>
        <w:tc>
          <w:tcPr>
            <w:tcW w:w="992" w:type="dxa"/>
            <w:vMerge w:val="restart"/>
            <w:vAlign w:val="center"/>
          </w:tcPr>
          <w:p w:rsidR="005B0BD0" w:rsidRPr="004E3771" w:rsidRDefault="005B0BD0" w:rsidP="002F7181">
            <w:pPr>
              <w:pStyle w:val="TAC"/>
              <w:widowControl w:val="0"/>
              <w:rPr>
                <w:ins w:id="3130" w:author="3GPP" w:date="2018-09-10T19:39:00Z"/>
                <w:noProof/>
                <w:sz w:val="16"/>
                <w:szCs w:val="16"/>
              </w:rPr>
            </w:pPr>
            <w:ins w:id="3131" w:author="3GPP" w:date="2018-09-10T19:39:00Z">
              <w:r w:rsidRPr="004E3771">
                <w:rPr>
                  <w:noProof/>
                  <w:sz w:val="16"/>
                  <w:szCs w:val="16"/>
                  <w:lang w:eastAsia="zh-CN"/>
                </w:rPr>
                <w:t>/</w:t>
              </w:r>
            </w:ins>
          </w:p>
        </w:tc>
        <w:tc>
          <w:tcPr>
            <w:tcW w:w="851" w:type="dxa"/>
            <w:shd w:val="clear" w:color="auto" w:fill="auto"/>
            <w:vAlign w:val="center"/>
          </w:tcPr>
          <w:p w:rsidR="005B0BD0" w:rsidRPr="004E3771" w:rsidRDefault="005B0BD0" w:rsidP="002F7181">
            <w:pPr>
              <w:pStyle w:val="TAC"/>
              <w:widowControl w:val="0"/>
              <w:rPr>
                <w:ins w:id="3132" w:author="3GPP" w:date="2018-09-10T19:39:00Z"/>
                <w:noProof/>
                <w:sz w:val="16"/>
                <w:szCs w:val="16"/>
                <w:lang w:eastAsia="zh-CN"/>
              </w:rPr>
            </w:pPr>
            <w:ins w:id="3133" w:author="3GPP" w:date="2018-09-10T19:39:00Z">
              <w:r w:rsidRPr="004E3771">
                <w:rPr>
                  <w:rFonts w:hint="eastAsia"/>
                  <w:noProof/>
                  <w:sz w:val="16"/>
                  <w:szCs w:val="16"/>
                  <w:lang w:eastAsia="zh-CN"/>
                </w:rPr>
                <w:t>/</w:t>
              </w:r>
            </w:ins>
          </w:p>
        </w:tc>
        <w:tc>
          <w:tcPr>
            <w:tcW w:w="850" w:type="dxa"/>
            <w:shd w:val="clear" w:color="auto" w:fill="auto"/>
            <w:vAlign w:val="center"/>
          </w:tcPr>
          <w:p w:rsidR="005B0BD0" w:rsidRPr="004E3771" w:rsidRDefault="005B0BD0" w:rsidP="002F7181">
            <w:pPr>
              <w:pStyle w:val="TAC"/>
              <w:widowControl w:val="0"/>
              <w:rPr>
                <w:ins w:id="3134" w:author="3GPP" w:date="2018-09-10T19:39:00Z"/>
                <w:noProof/>
                <w:sz w:val="16"/>
                <w:szCs w:val="16"/>
                <w:lang w:eastAsia="zh-CN"/>
              </w:rPr>
            </w:pPr>
            <w:ins w:id="3135" w:author="3GPP" w:date="2018-09-10T19:39:00Z">
              <w:r w:rsidRPr="004E3771">
                <w:rPr>
                  <w:rFonts w:hint="eastAsia"/>
                  <w:noProof/>
                  <w:sz w:val="16"/>
                  <w:szCs w:val="16"/>
                  <w:lang w:eastAsia="zh-CN"/>
                </w:rPr>
                <w:t>/</w:t>
              </w:r>
            </w:ins>
          </w:p>
        </w:tc>
        <w:tc>
          <w:tcPr>
            <w:tcW w:w="851" w:type="dxa"/>
            <w:shd w:val="clear" w:color="auto" w:fill="auto"/>
            <w:vAlign w:val="center"/>
          </w:tcPr>
          <w:p w:rsidR="005B0BD0" w:rsidRPr="004E3771" w:rsidRDefault="005B0BD0" w:rsidP="002F7181">
            <w:pPr>
              <w:pStyle w:val="TAC"/>
              <w:widowControl w:val="0"/>
              <w:rPr>
                <w:ins w:id="3136" w:author="3GPP" w:date="2018-09-10T19:39:00Z"/>
                <w:noProof/>
                <w:sz w:val="16"/>
                <w:szCs w:val="16"/>
                <w:lang w:eastAsia="zh-CN"/>
              </w:rPr>
            </w:pPr>
            <w:ins w:id="3137" w:author="3GPP" w:date="2018-09-10T19:39:00Z">
              <w:r w:rsidRPr="004E3771">
                <w:rPr>
                  <w:rFonts w:hint="eastAsia"/>
                  <w:noProof/>
                  <w:sz w:val="16"/>
                  <w:szCs w:val="16"/>
                  <w:lang w:eastAsia="zh-CN"/>
                </w:rPr>
                <w:t>/</w:t>
              </w:r>
            </w:ins>
          </w:p>
        </w:tc>
      </w:tr>
      <w:tr w:rsidR="005B0BD0" w:rsidRPr="004E3771" w:rsidTr="002F7181">
        <w:trPr>
          <w:trHeight w:val="228"/>
          <w:jc w:val="center"/>
          <w:ins w:id="3138" w:author="3GPP" w:date="2018-09-10T19:39:00Z"/>
        </w:trPr>
        <w:tc>
          <w:tcPr>
            <w:tcW w:w="1438" w:type="dxa"/>
            <w:vMerge/>
            <w:shd w:val="clear" w:color="auto" w:fill="auto"/>
            <w:vAlign w:val="center"/>
          </w:tcPr>
          <w:p w:rsidR="005B0BD0" w:rsidRPr="004E3771" w:rsidRDefault="005B0BD0" w:rsidP="002F7181">
            <w:pPr>
              <w:pStyle w:val="TAC"/>
              <w:widowControl w:val="0"/>
              <w:rPr>
                <w:ins w:id="3139" w:author="3GPP" w:date="2018-09-10T19:39:00Z"/>
                <w:rFonts w:eastAsia="MS Mincho"/>
                <w:noProof/>
                <w:sz w:val="16"/>
                <w:szCs w:val="16"/>
              </w:rPr>
            </w:pPr>
          </w:p>
        </w:tc>
        <w:tc>
          <w:tcPr>
            <w:tcW w:w="954" w:type="dxa"/>
            <w:vMerge/>
            <w:vAlign w:val="center"/>
          </w:tcPr>
          <w:p w:rsidR="005B0BD0" w:rsidRPr="004E3771" w:rsidRDefault="005B0BD0" w:rsidP="002F7181">
            <w:pPr>
              <w:pStyle w:val="TAC"/>
              <w:widowControl w:val="0"/>
              <w:rPr>
                <w:ins w:id="3140" w:author="3GPP" w:date="2018-09-10T19:39:00Z"/>
                <w:rFonts w:eastAsia="MS Mincho"/>
                <w:noProof/>
                <w:sz w:val="16"/>
                <w:szCs w:val="16"/>
              </w:rPr>
            </w:pPr>
          </w:p>
        </w:tc>
        <w:tc>
          <w:tcPr>
            <w:tcW w:w="1418" w:type="dxa"/>
            <w:vAlign w:val="center"/>
          </w:tcPr>
          <w:p w:rsidR="005B0BD0" w:rsidRPr="004E3771" w:rsidRDefault="005B0BD0" w:rsidP="002F7181">
            <w:pPr>
              <w:pStyle w:val="TAC"/>
              <w:widowControl w:val="0"/>
              <w:rPr>
                <w:ins w:id="3141" w:author="3GPP" w:date="2018-09-10T19:39:00Z"/>
                <w:noProof/>
                <w:sz w:val="16"/>
                <w:szCs w:val="16"/>
                <w:lang w:eastAsia="zh-CN"/>
              </w:rPr>
            </w:pPr>
            <w:ins w:id="3142"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709" w:type="dxa"/>
            <w:shd w:val="clear" w:color="auto" w:fill="auto"/>
            <w:vAlign w:val="center"/>
          </w:tcPr>
          <w:p w:rsidR="005B0BD0" w:rsidRPr="004E3771" w:rsidRDefault="005B0BD0" w:rsidP="002F7181">
            <w:pPr>
              <w:pStyle w:val="TAC"/>
              <w:widowControl w:val="0"/>
              <w:rPr>
                <w:ins w:id="3143" w:author="3GPP" w:date="2018-09-10T19:39:00Z"/>
                <w:noProof/>
                <w:sz w:val="16"/>
                <w:szCs w:val="16"/>
                <w:lang w:eastAsia="zh-CN"/>
              </w:rPr>
            </w:pPr>
            <w:ins w:id="3144" w:author="3GPP" w:date="2018-09-10T19:39:00Z">
              <w:r w:rsidRPr="004E3771">
                <w:rPr>
                  <w:rFonts w:hint="eastAsia"/>
                  <w:noProof/>
                  <w:sz w:val="16"/>
                  <w:szCs w:val="16"/>
                  <w:lang w:eastAsia="zh-CN"/>
                </w:rPr>
                <w:t>0.225</w:t>
              </w:r>
            </w:ins>
          </w:p>
        </w:tc>
        <w:tc>
          <w:tcPr>
            <w:tcW w:w="899" w:type="dxa"/>
            <w:vMerge/>
            <w:vAlign w:val="center"/>
          </w:tcPr>
          <w:p w:rsidR="005B0BD0" w:rsidRPr="004E3771" w:rsidRDefault="005B0BD0" w:rsidP="002F7181">
            <w:pPr>
              <w:pStyle w:val="TAC"/>
              <w:widowControl w:val="0"/>
              <w:rPr>
                <w:ins w:id="3145" w:author="3GPP" w:date="2018-09-10T19:39:00Z"/>
                <w:noProof/>
                <w:sz w:val="16"/>
                <w:szCs w:val="16"/>
              </w:rPr>
            </w:pPr>
          </w:p>
        </w:tc>
        <w:tc>
          <w:tcPr>
            <w:tcW w:w="850" w:type="dxa"/>
            <w:shd w:val="clear" w:color="auto" w:fill="auto"/>
            <w:vAlign w:val="center"/>
          </w:tcPr>
          <w:p w:rsidR="005B0BD0" w:rsidRPr="004E3771" w:rsidRDefault="005B0BD0" w:rsidP="002F7181">
            <w:pPr>
              <w:pStyle w:val="TAC"/>
              <w:widowControl w:val="0"/>
              <w:rPr>
                <w:ins w:id="3146" w:author="3GPP" w:date="2018-09-10T19:39:00Z"/>
                <w:noProof/>
                <w:sz w:val="16"/>
                <w:szCs w:val="16"/>
                <w:lang w:eastAsia="zh-CN"/>
              </w:rPr>
            </w:pPr>
            <w:ins w:id="3147" w:author="3GPP" w:date="2018-09-10T19:39:00Z">
              <w:r w:rsidRPr="004E3771">
                <w:rPr>
                  <w:rFonts w:hint="eastAsia"/>
                  <w:noProof/>
                  <w:sz w:val="16"/>
                  <w:szCs w:val="16"/>
                  <w:lang w:eastAsia="zh-CN"/>
                </w:rPr>
                <w:t>[0.40]</w:t>
              </w:r>
            </w:ins>
          </w:p>
        </w:tc>
        <w:tc>
          <w:tcPr>
            <w:tcW w:w="851" w:type="dxa"/>
            <w:shd w:val="clear" w:color="auto" w:fill="auto"/>
            <w:vAlign w:val="center"/>
          </w:tcPr>
          <w:p w:rsidR="005B0BD0" w:rsidRPr="004E3771" w:rsidRDefault="005B0BD0" w:rsidP="002F7181">
            <w:pPr>
              <w:pStyle w:val="TAC"/>
              <w:widowControl w:val="0"/>
              <w:rPr>
                <w:ins w:id="3148" w:author="3GPP" w:date="2018-09-10T19:39:00Z"/>
                <w:noProof/>
                <w:sz w:val="16"/>
                <w:szCs w:val="16"/>
                <w:lang w:eastAsia="zh-CN"/>
              </w:rPr>
            </w:pPr>
            <w:ins w:id="3149" w:author="3GPP" w:date="2018-09-10T19:39:00Z">
              <w:r w:rsidRPr="004E3771">
                <w:rPr>
                  <w:rFonts w:hint="eastAsia"/>
                  <w:noProof/>
                  <w:sz w:val="16"/>
                  <w:szCs w:val="16"/>
                  <w:lang w:eastAsia="zh-CN"/>
                </w:rPr>
                <w:t>[0.44]</w:t>
              </w:r>
            </w:ins>
          </w:p>
        </w:tc>
        <w:tc>
          <w:tcPr>
            <w:tcW w:w="850" w:type="dxa"/>
            <w:shd w:val="clear" w:color="auto" w:fill="auto"/>
            <w:vAlign w:val="center"/>
          </w:tcPr>
          <w:p w:rsidR="005B0BD0" w:rsidRPr="004E3771" w:rsidRDefault="005B0BD0" w:rsidP="002F7181">
            <w:pPr>
              <w:pStyle w:val="TAC"/>
              <w:widowControl w:val="0"/>
              <w:rPr>
                <w:ins w:id="3150" w:author="3GPP" w:date="2018-09-10T19:39:00Z"/>
                <w:noProof/>
                <w:sz w:val="16"/>
                <w:szCs w:val="16"/>
                <w:lang w:eastAsia="zh-CN"/>
              </w:rPr>
            </w:pPr>
            <w:ins w:id="3151" w:author="3GPP" w:date="2018-09-10T19:39:00Z">
              <w:r w:rsidRPr="004E3771">
                <w:rPr>
                  <w:rFonts w:hint="eastAsia"/>
                  <w:noProof/>
                  <w:sz w:val="16"/>
                  <w:szCs w:val="16"/>
                  <w:lang w:eastAsia="zh-CN"/>
                </w:rPr>
                <w:t>[0.47]</w:t>
              </w:r>
            </w:ins>
          </w:p>
        </w:tc>
        <w:tc>
          <w:tcPr>
            <w:tcW w:w="992" w:type="dxa"/>
            <w:vMerge/>
            <w:vAlign w:val="center"/>
          </w:tcPr>
          <w:p w:rsidR="005B0BD0" w:rsidRPr="004E3771" w:rsidRDefault="005B0BD0" w:rsidP="002F7181">
            <w:pPr>
              <w:pStyle w:val="TAC"/>
              <w:widowControl w:val="0"/>
              <w:rPr>
                <w:ins w:id="3152" w:author="3GPP" w:date="2018-09-10T19:39:00Z"/>
                <w:noProof/>
                <w:sz w:val="16"/>
                <w:szCs w:val="16"/>
              </w:rPr>
            </w:pPr>
          </w:p>
        </w:tc>
        <w:tc>
          <w:tcPr>
            <w:tcW w:w="851" w:type="dxa"/>
            <w:shd w:val="clear" w:color="auto" w:fill="auto"/>
            <w:vAlign w:val="center"/>
          </w:tcPr>
          <w:p w:rsidR="005B0BD0" w:rsidRPr="004E3771" w:rsidRDefault="005B0BD0" w:rsidP="002F7181">
            <w:pPr>
              <w:pStyle w:val="TAC"/>
              <w:widowControl w:val="0"/>
              <w:rPr>
                <w:ins w:id="3153" w:author="3GPP" w:date="2018-09-10T19:39:00Z"/>
                <w:noProof/>
                <w:sz w:val="16"/>
                <w:szCs w:val="16"/>
                <w:lang w:eastAsia="zh-CN"/>
              </w:rPr>
            </w:pPr>
            <w:ins w:id="3154" w:author="3GPP" w:date="2018-09-10T19:39:00Z">
              <w:r w:rsidRPr="004E3771">
                <w:rPr>
                  <w:rFonts w:hint="eastAsia"/>
                  <w:noProof/>
                  <w:sz w:val="16"/>
                  <w:szCs w:val="16"/>
                  <w:lang w:eastAsia="zh-CN"/>
                </w:rPr>
                <w:t>/</w:t>
              </w:r>
            </w:ins>
          </w:p>
        </w:tc>
        <w:tc>
          <w:tcPr>
            <w:tcW w:w="850" w:type="dxa"/>
            <w:shd w:val="clear" w:color="auto" w:fill="auto"/>
            <w:vAlign w:val="center"/>
          </w:tcPr>
          <w:p w:rsidR="005B0BD0" w:rsidRPr="004E3771" w:rsidRDefault="005B0BD0" w:rsidP="002F7181">
            <w:pPr>
              <w:pStyle w:val="TAC"/>
              <w:widowControl w:val="0"/>
              <w:rPr>
                <w:ins w:id="3155" w:author="3GPP" w:date="2018-09-10T19:39:00Z"/>
                <w:noProof/>
                <w:sz w:val="16"/>
                <w:szCs w:val="16"/>
                <w:lang w:eastAsia="zh-CN"/>
              </w:rPr>
            </w:pPr>
            <w:ins w:id="3156" w:author="3GPP" w:date="2018-09-10T19:39:00Z">
              <w:r w:rsidRPr="004E3771">
                <w:rPr>
                  <w:rFonts w:hint="eastAsia"/>
                  <w:noProof/>
                  <w:sz w:val="16"/>
                  <w:szCs w:val="16"/>
                  <w:lang w:eastAsia="zh-CN"/>
                </w:rPr>
                <w:t>/</w:t>
              </w:r>
            </w:ins>
          </w:p>
        </w:tc>
        <w:tc>
          <w:tcPr>
            <w:tcW w:w="851" w:type="dxa"/>
            <w:shd w:val="clear" w:color="auto" w:fill="auto"/>
            <w:vAlign w:val="center"/>
          </w:tcPr>
          <w:p w:rsidR="005B0BD0" w:rsidRPr="004E3771" w:rsidRDefault="005B0BD0" w:rsidP="002F7181">
            <w:pPr>
              <w:pStyle w:val="TAC"/>
              <w:widowControl w:val="0"/>
              <w:rPr>
                <w:ins w:id="3157" w:author="3GPP" w:date="2018-09-10T19:39:00Z"/>
                <w:noProof/>
                <w:sz w:val="16"/>
                <w:szCs w:val="16"/>
                <w:lang w:eastAsia="zh-CN"/>
              </w:rPr>
            </w:pPr>
            <w:ins w:id="3158" w:author="3GPP" w:date="2018-09-10T19:39:00Z">
              <w:r w:rsidRPr="004E3771">
                <w:rPr>
                  <w:rFonts w:hint="eastAsia"/>
                  <w:noProof/>
                  <w:sz w:val="16"/>
                  <w:szCs w:val="16"/>
                  <w:lang w:eastAsia="zh-CN"/>
                </w:rPr>
                <w:t>/</w:t>
              </w:r>
            </w:ins>
          </w:p>
        </w:tc>
      </w:tr>
      <w:tr w:rsidR="005B0BD0" w:rsidRPr="004E3771" w:rsidTr="002F7181">
        <w:trPr>
          <w:trHeight w:val="496"/>
          <w:jc w:val="center"/>
          <w:ins w:id="3159" w:author="3GPP" w:date="2018-09-10T19:39:00Z"/>
        </w:trPr>
        <w:tc>
          <w:tcPr>
            <w:tcW w:w="1438" w:type="dxa"/>
            <w:vMerge w:val="restart"/>
            <w:shd w:val="clear" w:color="auto" w:fill="auto"/>
            <w:vAlign w:val="center"/>
          </w:tcPr>
          <w:p w:rsidR="005B0BD0" w:rsidRPr="004E3771" w:rsidRDefault="005B0BD0" w:rsidP="002F7181">
            <w:pPr>
              <w:pStyle w:val="TAC"/>
              <w:widowControl w:val="0"/>
              <w:rPr>
                <w:ins w:id="3160" w:author="3GPP" w:date="2018-09-10T19:39:00Z"/>
                <w:rFonts w:eastAsia="MS Mincho"/>
                <w:noProof/>
                <w:sz w:val="16"/>
                <w:szCs w:val="16"/>
              </w:rPr>
            </w:pPr>
            <w:ins w:id="3161" w:author="3GPP" w:date="2018-09-10T19:39:00Z">
              <w:r w:rsidRPr="004E3771">
                <w:rPr>
                  <w:rFonts w:eastAsia="MS Mincho"/>
                  <w:noProof/>
                  <w:sz w:val="16"/>
                  <w:szCs w:val="16"/>
                </w:rPr>
                <w:t>32x8 MU-MIMO Type II Codebook</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(16,8,2,1,1;2,8)</w:t>
              </w:r>
            </w:ins>
          </w:p>
        </w:tc>
        <w:tc>
          <w:tcPr>
            <w:tcW w:w="954" w:type="dxa"/>
            <w:vMerge w:val="restart"/>
            <w:vAlign w:val="center"/>
          </w:tcPr>
          <w:p w:rsidR="005B0BD0" w:rsidRPr="004E3771" w:rsidRDefault="005B0BD0" w:rsidP="002F7181">
            <w:pPr>
              <w:pStyle w:val="TAC"/>
              <w:widowControl w:val="0"/>
              <w:rPr>
                <w:ins w:id="3162" w:author="3GPP" w:date="2018-09-10T19:39:00Z"/>
                <w:noProof/>
                <w:sz w:val="16"/>
                <w:szCs w:val="16"/>
                <w:lang w:eastAsia="zh-CN"/>
              </w:rPr>
            </w:pPr>
            <w:ins w:id="3163" w:author="3GPP" w:date="2018-09-10T19:39:00Z">
              <w:r w:rsidRPr="004E3771">
                <w:rPr>
                  <w:rFonts w:hint="eastAsia"/>
                  <w:noProof/>
                  <w:sz w:val="16"/>
                  <w:szCs w:val="16"/>
                  <w:lang w:eastAsia="zh-CN"/>
                </w:rPr>
                <w:t>15</w:t>
              </w:r>
            </w:ins>
          </w:p>
        </w:tc>
        <w:tc>
          <w:tcPr>
            <w:tcW w:w="1418" w:type="dxa"/>
            <w:vAlign w:val="center"/>
          </w:tcPr>
          <w:p w:rsidR="005B0BD0" w:rsidRPr="004E3771" w:rsidRDefault="005B0BD0" w:rsidP="002F7181">
            <w:pPr>
              <w:pStyle w:val="TAC"/>
              <w:widowControl w:val="0"/>
              <w:rPr>
                <w:ins w:id="3164" w:author="3GPP" w:date="2018-09-10T19:39:00Z"/>
                <w:noProof/>
                <w:sz w:val="16"/>
                <w:szCs w:val="16"/>
                <w:lang w:eastAsia="zh-CN"/>
              </w:rPr>
            </w:pPr>
            <w:ins w:id="3165"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709" w:type="dxa"/>
            <w:shd w:val="clear" w:color="auto" w:fill="auto"/>
            <w:vAlign w:val="center"/>
          </w:tcPr>
          <w:p w:rsidR="005B0BD0" w:rsidRPr="004E3771" w:rsidRDefault="005B0BD0" w:rsidP="002F7181">
            <w:pPr>
              <w:pStyle w:val="TAC"/>
              <w:widowControl w:val="0"/>
              <w:rPr>
                <w:ins w:id="3166" w:author="3GPP" w:date="2018-09-10T19:39:00Z"/>
                <w:noProof/>
                <w:sz w:val="16"/>
                <w:szCs w:val="16"/>
                <w:lang w:eastAsia="zh-CN"/>
              </w:rPr>
            </w:pPr>
            <w:ins w:id="3167" w:author="3GPP" w:date="2018-09-10T19:39:00Z">
              <w:r w:rsidRPr="004E3771">
                <w:rPr>
                  <w:rFonts w:hint="eastAsia"/>
                  <w:noProof/>
                  <w:sz w:val="16"/>
                  <w:szCs w:val="16"/>
                  <w:lang w:eastAsia="zh-CN"/>
                </w:rPr>
                <w:t>7.8</w:t>
              </w:r>
            </w:ins>
          </w:p>
        </w:tc>
        <w:tc>
          <w:tcPr>
            <w:tcW w:w="899" w:type="dxa"/>
            <w:vMerge w:val="restart"/>
            <w:vAlign w:val="center"/>
          </w:tcPr>
          <w:p w:rsidR="005B0BD0" w:rsidRPr="004E3771" w:rsidRDefault="005B0BD0" w:rsidP="002F7181">
            <w:pPr>
              <w:pStyle w:val="TAC"/>
              <w:widowControl w:val="0"/>
              <w:rPr>
                <w:ins w:id="3168" w:author="3GPP" w:date="2018-09-10T19:39:00Z"/>
                <w:noProof/>
                <w:sz w:val="16"/>
                <w:szCs w:val="16"/>
                <w:lang w:eastAsia="zh-CN"/>
              </w:rPr>
            </w:pPr>
            <w:ins w:id="3169" w:author="3GPP" w:date="2018-09-10T19:39:00Z">
              <w:r w:rsidRPr="004E3771">
                <w:rPr>
                  <w:rFonts w:hint="eastAsia"/>
                  <w:noProof/>
                  <w:sz w:val="16"/>
                  <w:szCs w:val="16"/>
                  <w:lang w:eastAsia="zh-CN"/>
                </w:rPr>
                <w:t>1</w:t>
              </w:r>
            </w:ins>
          </w:p>
        </w:tc>
        <w:tc>
          <w:tcPr>
            <w:tcW w:w="850" w:type="dxa"/>
            <w:shd w:val="clear" w:color="auto" w:fill="auto"/>
            <w:vAlign w:val="center"/>
          </w:tcPr>
          <w:p w:rsidR="005B0BD0" w:rsidRPr="004E3771" w:rsidRDefault="005B0BD0" w:rsidP="002F7181">
            <w:pPr>
              <w:pStyle w:val="TAC"/>
              <w:widowControl w:val="0"/>
              <w:rPr>
                <w:ins w:id="3170" w:author="3GPP" w:date="2018-09-10T19:39:00Z"/>
                <w:noProof/>
                <w:sz w:val="16"/>
                <w:szCs w:val="16"/>
                <w:lang w:eastAsia="zh-CN"/>
              </w:rPr>
            </w:pPr>
            <w:ins w:id="3171" w:author="3GPP" w:date="2018-09-10T19:39:00Z">
              <w:r w:rsidRPr="004E3771">
                <w:rPr>
                  <w:rFonts w:hint="eastAsia"/>
                  <w:noProof/>
                  <w:sz w:val="16"/>
                  <w:szCs w:val="16"/>
                  <w:lang w:eastAsia="zh-CN"/>
                </w:rPr>
                <w:t>9.20</w:t>
              </w:r>
            </w:ins>
          </w:p>
        </w:tc>
        <w:tc>
          <w:tcPr>
            <w:tcW w:w="851" w:type="dxa"/>
            <w:shd w:val="clear" w:color="auto" w:fill="auto"/>
            <w:vAlign w:val="center"/>
          </w:tcPr>
          <w:p w:rsidR="005B0BD0" w:rsidRPr="004E3771" w:rsidRDefault="005B0BD0" w:rsidP="002F7181">
            <w:pPr>
              <w:pStyle w:val="TAC"/>
              <w:widowControl w:val="0"/>
              <w:rPr>
                <w:ins w:id="3172" w:author="3GPP" w:date="2018-09-10T19:39:00Z"/>
                <w:noProof/>
                <w:sz w:val="16"/>
                <w:szCs w:val="16"/>
                <w:lang w:eastAsia="zh-CN"/>
              </w:rPr>
            </w:pPr>
            <w:ins w:id="3173" w:author="3GPP" w:date="2018-09-10T19:39:00Z">
              <w:r w:rsidRPr="004E3771">
                <w:rPr>
                  <w:rFonts w:hint="eastAsia"/>
                  <w:noProof/>
                  <w:sz w:val="16"/>
                  <w:szCs w:val="16"/>
                  <w:lang w:eastAsia="zh-CN"/>
                </w:rPr>
                <w:t>10.31</w:t>
              </w:r>
            </w:ins>
          </w:p>
        </w:tc>
        <w:tc>
          <w:tcPr>
            <w:tcW w:w="850" w:type="dxa"/>
            <w:shd w:val="clear" w:color="auto" w:fill="auto"/>
            <w:vAlign w:val="center"/>
          </w:tcPr>
          <w:p w:rsidR="005B0BD0" w:rsidRPr="004E3771" w:rsidRDefault="005B0BD0" w:rsidP="002F7181">
            <w:pPr>
              <w:pStyle w:val="TAC"/>
              <w:widowControl w:val="0"/>
              <w:rPr>
                <w:ins w:id="3174" w:author="3GPP" w:date="2018-09-10T19:39:00Z"/>
                <w:noProof/>
                <w:sz w:val="16"/>
                <w:szCs w:val="16"/>
                <w:lang w:eastAsia="zh-CN"/>
              </w:rPr>
            </w:pPr>
            <w:ins w:id="3175" w:author="3GPP" w:date="2018-09-10T19:39:00Z">
              <w:r w:rsidRPr="004E3771">
                <w:rPr>
                  <w:rFonts w:hint="eastAsia"/>
                  <w:noProof/>
                  <w:sz w:val="16"/>
                  <w:szCs w:val="16"/>
                  <w:lang w:eastAsia="zh-CN"/>
                </w:rPr>
                <w:t>10.99</w:t>
              </w:r>
            </w:ins>
          </w:p>
        </w:tc>
        <w:tc>
          <w:tcPr>
            <w:tcW w:w="992" w:type="dxa"/>
            <w:vMerge w:val="restart"/>
            <w:vAlign w:val="center"/>
          </w:tcPr>
          <w:p w:rsidR="005B0BD0" w:rsidRPr="004E3771" w:rsidRDefault="005B0BD0" w:rsidP="002F7181">
            <w:pPr>
              <w:pStyle w:val="TAC"/>
              <w:widowControl w:val="0"/>
              <w:rPr>
                <w:ins w:id="3176" w:author="3GPP" w:date="2018-09-10T19:39:00Z"/>
                <w:noProof/>
                <w:sz w:val="16"/>
                <w:szCs w:val="16"/>
              </w:rPr>
            </w:pPr>
            <w:ins w:id="3177" w:author="3GPP" w:date="2018-09-10T19:39:00Z">
              <w:r w:rsidRPr="004E3771">
                <w:rPr>
                  <w:noProof/>
                  <w:sz w:val="16"/>
                  <w:szCs w:val="16"/>
                  <w:lang w:eastAsia="zh-CN"/>
                </w:rPr>
                <w:t>/</w:t>
              </w:r>
            </w:ins>
          </w:p>
        </w:tc>
        <w:tc>
          <w:tcPr>
            <w:tcW w:w="851" w:type="dxa"/>
            <w:shd w:val="clear" w:color="auto" w:fill="auto"/>
            <w:vAlign w:val="center"/>
          </w:tcPr>
          <w:p w:rsidR="005B0BD0" w:rsidRPr="004E3771" w:rsidRDefault="005B0BD0" w:rsidP="002F7181">
            <w:pPr>
              <w:pStyle w:val="TAC"/>
              <w:widowControl w:val="0"/>
              <w:rPr>
                <w:ins w:id="3178" w:author="3GPP" w:date="2018-09-10T19:39:00Z"/>
                <w:noProof/>
                <w:sz w:val="16"/>
                <w:szCs w:val="16"/>
                <w:lang w:eastAsia="zh-CN"/>
              </w:rPr>
            </w:pPr>
            <w:ins w:id="3179" w:author="3GPP" w:date="2018-09-10T19:39:00Z">
              <w:r w:rsidRPr="004E3771">
                <w:rPr>
                  <w:rFonts w:hint="eastAsia"/>
                  <w:noProof/>
                  <w:sz w:val="16"/>
                  <w:szCs w:val="16"/>
                  <w:lang w:eastAsia="zh-CN"/>
                </w:rPr>
                <w:t>/</w:t>
              </w:r>
            </w:ins>
          </w:p>
        </w:tc>
        <w:tc>
          <w:tcPr>
            <w:tcW w:w="850" w:type="dxa"/>
            <w:shd w:val="clear" w:color="auto" w:fill="auto"/>
            <w:vAlign w:val="center"/>
          </w:tcPr>
          <w:p w:rsidR="005B0BD0" w:rsidRPr="004E3771" w:rsidRDefault="005B0BD0" w:rsidP="002F7181">
            <w:pPr>
              <w:pStyle w:val="TAC"/>
              <w:widowControl w:val="0"/>
              <w:rPr>
                <w:ins w:id="3180" w:author="3GPP" w:date="2018-09-10T19:39:00Z"/>
                <w:noProof/>
                <w:sz w:val="16"/>
                <w:szCs w:val="16"/>
                <w:lang w:eastAsia="zh-CN"/>
              </w:rPr>
            </w:pPr>
            <w:ins w:id="3181" w:author="3GPP" w:date="2018-09-10T19:39:00Z">
              <w:r w:rsidRPr="004E3771">
                <w:rPr>
                  <w:rFonts w:hint="eastAsia"/>
                  <w:noProof/>
                  <w:sz w:val="16"/>
                  <w:szCs w:val="16"/>
                  <w:lang w:eastAsia="zh-CN"/>
                </w:rPr>
                <w:t>/</w:t>
              </w:r>
            </w:ins>
          </w:p>
        </w:tc>
        <w:tc>
          <w:tcPr>
            <w:tcW w:w="851" w:type="dxa"/>
            <w:shd w:val="clear" w:color="auto" w:fill="auto"/>
            <w:vAlign w:val="center"/>
          </w:tcPr>
          <w:p w:rsidR="005B0BD0" w:rsidRPr="004E3771" w:rsidRDefault="005B0BD0" w:rsidP="002F7181">
            <w:pPr>
              <w:pStyle w:val="TAC"/>
              <w:widowControl w:val="0"/>
              <w:rPr>
                <w:ins w:id="3182" w:author="3GPP" w:date="2018-09-10T19:39:00Z"/>
                <w:noProof/>
                <w:sz w:val="16"/>
                <w:szCs w:val="16"/>
                <w:lang w:eastAsia="zh-CN"/>
              </w:rPr>
            </w:pPr>
            <w:ins w:id="3183" w:author="3GPP" w:date="2018-09-10T19:39:00Z">
              <w:r w:rsidRPr="004E3771">
                <w:rPr>
                  <w:rFonts w:hint="eastAsia"/>
                  <w:noProof/>
                  <w:sz w:val="16"/>
                  <w:szCs w:val="16"/>
                  <w:lang w:eastAsia="zh-CN"/>
                </w:rPr>
                <w:t>/</w:t>
              </w:r>
            </w:ins>
          </w:p>
        </w:tc>
      </w:tr>
      <w:tr w:rsidR="005B0BD0" w:rsidRPr="004E3771" w:rsidTr="002F7181">
        <w:trPr>
          <w:trHeight w:val="55"/>
          <w:jc w:val="center"/>
          <w:ins w:id="3184" w:author="3GPP" w:date="2018-09-10T19:39:00Z"/>
        </w:trPr>
        <w:tc>
          <w:tcPr>
            <w:tcW w:w="1438" w:type="dxa"/>
            <w:vMerge/>
            <w:shd w:val="clear" w:color="auto" w:fill="auto"/>
            <w:vAlign w:val="center"/>
          </w:tcPr>
          <w:p w:rsidR="005B0BD0" w:rsidRPr="004E3771" w:rsidRDefault="005B0BD0" w:rsidP="002F7181">
            <w:pPr>
              <w:pStyle w:val="TAC"/>
              <w:widowControl w:val="0"/>
              <w:rPr>
                <w:ins w:id="3185" w:author="3GPP" w:date="2018-09-10T19:39:00Z"/>
                <w:rFonts w:eastAsia="MS Mincho"/>
                <w:noProof/>
                <w:sz w:val="16"/>
                <w:szCs w:val="16"/>
              </w:rPr>
            </w:pPr>
          </w:p>
        </w:tc>
        <w:tc>
          <w:tcPr>
            <w:tcW w:w="954" w:type="dxa"/>
            <w:vMerge/>
            <w:vAlign w:val="center"/>
          </w:tcPr>
          <w:p w:rsidR="005B0BD0" w:rsidRPr="004E3771" w:rsidRDefault="005B0BD0" w:rsidP="002F7181">
            <w:pPr>
              <w:pStyle w:val="TAC"/>
              <w:widowControl w:val="0"/>
              <w:rPr>
                <w:ins w:id="3186" w:author="3GPP" w:date="2018-09-10T19:39:00Z"/>
                <w:rFonts w:eastAsia="MS Mincho"/>
                <w:noProof/>
                <w:sz w:val="16"/>
                <w:szCs w:val="16"/>
              </w:rPr>
            </w:pPr>
          </w:p>
        </w:tc>
        <w:tc>
          <w:tcPr>
            <w:tcW w:w="1418" w:type="dxa"/>
            <w:vAlign w:val="center"/>
          </w:tcPr>
          <w:p w:rsidR="005B0BD0" w:rsidRPr="004E3771" w:rsidRDefault="005B0BD0" w:rsidP="002F7181">
            <w:pPr>
              <w:pStyle w:val="TAC"/>
              <w:widowControl w:val="0"/>
              <w:rPr>
                <w:ins w:id="3187" w:author="3GPP" w:date="2018-09-10T19:39:00Z"/>
                <w:noProof/>
                <w:sz w:val="16"/>
                <w:szCs w:val="16"/>
                <w:lang w:eastAsia="zh-CN"/>
              </w:rPr>
            </w:pPr>
            <w:ins w:id="3188"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709" w:type="dxa"/>
            <w:shd w:val="clear" w:color="auto" w:fill="auto"/>
            <w:vAlign w:val="center"/>
          </w:tcPr>
          <w:p w:rsidR="005B0BD0" w:rsidRPr="004E3771" w:rsidRDefault="005B0BD0" w:rsidP="002F7181">
            <w:pPr>
              <w:pStyle w:val="TAC"/>
              <w:widowControl w:val="0"/>
              <w:rPr>
                <w:ins w:id="3189" w:author="3GPP" w:date="2018-09-10T19:39:00Z"/>
                <w:noProof/>
                <w:sz w:val="16"/>
                <w:szCs w:val="16"/>
                <w:lang w:eastAsia="zh-CN"/>
              </w:rPr>
            </w:pPr>
            <w:ins w:id="3190" w:author="3GPP" w:date="2018-09-10T19:39:00Z">
              <w:r w:rsidRPr="004E3771">
                <w:rPr>
                  <w:rFonts w:hint="eastAsia"/>
                  <w:noProof/>
                  <w:sz w:val="16"/>
                  <w:szCs w:val="16"/>
                  <w:lang w:eastAsia="zh-CN"/>
                </w:rPr>
                <w:t>0.225</w:t>
              </w:r>
            </w:ins>
          </w:p>
        </w:tc>
        <w:tc>
          <w:tcPr>
            <w:tcW w:w="899" w:type="dxa"/>
            <w:vMerge/>
            <w:vAlign w:val="center"/>
          </w:tcPr>
          <w:p w:rsidR="005B0BD0" w:rsidRPr="004E3771" w:rsidRDefault="005B0BD0" w:rsidP="002F7181">
            <w:pPr>
              <w:pStyle w:val="TAC"/>
              <w:widowControl w:val="0"/>
              <w:rPr>
                <w:ins w:id="3191" w:author="3GPP" w:date="2018-09-10T19:39:00Z"/>
                <w:noProof/>
                <w:sz w:val="16"/>
                <w:szCs w:val="16"/>
              </w:rPr>
            </w:pPr>
          </w:p>
        </w:tc>
        <w:tc>
          <w:tcPr>
            <w:tcW w:w="850" w:type="dxa"/>
            <w:shd w:val="clear" w:color="auto" w:fill="auto"/>
            <w:vAlign w:val="center"/>
          </w:tcPr>
          <w:p w:rsidR="005B0BD0" w:rsidRPr="004E3771" w:rsidRDefault="005B0BD0" w:rsidP="002F7181">
            <w:pPr>
              <w:pStyle w:val="TAC"/>
              <w:widowControl w:val="0"/>
              <w:rPr>
                <w:ins w:id="3192" w:author="3GPP" w:date="2018-09-10T19:39:00Z"/>
                <w:noProof/>
                <w:sz w:val="16"/>
                <w:szCs w:val="16"/>
                <w:lang w:eastAsia="zh-CN"/>
              </w:rPr>
            </w:pPr>
            <w:ins w:id="3193" w:author="3GPP" w:date="2018-09-10T19:39:00Z">
              <w:r w:rsidRPr="004E3771">
                <w:rPr>
                  <w:rFonts w:hint="eastAsia"/>
                  <w:noProof/>
                  <w:sz w:val="16"/>
                  <w:szCs w:val="16"/>
                  <w:lang w:eastAsia="zh-CN"/>
                </w:rPr>
                <w:t>0.33</w:t>
              </w:r>
            </w:ins>
          </w:p>
        </w:tc>
        <w:tc>
          <w:tcPr>
            <w:tcW w:w="851" w:type="dxa"/>
            <w:shd w:val="clear" w:color="auto" w:fill="auto"/>
            <w:vAlign w:val="center"/>
          </w:tcPr>
          <w:p w:rsidR="005B0BD0" w:rsidRPr="004E3771" w:rsidRDefault="005B0BD0" w:rsidP="002F7181">
            <w:pPr>
              <w:pStyle w:val="TAC"/>
              <w:widowControl w:val="0"/>
              <w:rPr>
                <w:ins w:id="3194" w:author="3GPP" w:date="2018-09-10T19:39:00Z"/>
                <w:noProof/>
                <w:sz w:val="16"/>
                <w:szCs w:val="16"/>
                <w:lang w:eastAsia="zh-CN"/>
              </w:rPr>
            </w:pPr>
            <w:ins w:id="3195" w:author="3GPP" w:date="2018-09-10T19:39:00Z">
              <w:r w:rsidRPr="004E3771">
                <w:rPr>
                  <w:rFonts w:hint="eastAsia"/>
                  <w:noProof/>
                  <w:sz w:val="16"/>
                  <w:szCs w:val="16"/>
                  <w:lang w:eastAsia="zh-CN"/>
                </w:rPr>
                <w:t>0.37</w:t>
              </w:r>
            </w:ins>
          </w:p>
        </w:tc>
        <w:tc>
          <w:tcPr>
            <w:tcW w:w="850" w:type="dxa"/>
            <w:shd w:val="clear" w:color="auto" w:fill="auto"/>
            <w:vAlign w:val="center"/>
          </w:tcPr>
          <w:p w:rsidR="005B0BD0" w:rsidRPr="004E3771" w:rsidRDefault="005B0BD0" w:rsidP="002F7181">
            <w:pPr>
              <w:pStyle w:val="TAC"/>
              <w:widowControl w:val="0"/>
              <w:rPr>
                <w:ins w:id="3196" w:author="3GPP" w:date="2018-09-10T19:39:00Z"/>
                <w:noProof/>
                <w:sz w:val="16"/>
                <w:szCs w:val="16"/>
                <w:lang w:eastAsia="zh-CN"/>
              </w:rPr>
            </w:pPr>
            <w:ins w:id="3197" w:author="3GPP" w:date="2018-09-10T19:39:00Z">
              <w:r w:rsidRPr="004E3771">
                <w:rPr>
                  <w:rFonts w:hint="eastAsia"/>
                  <w:noProof/>
                  <w:sz w:val="16"/>
                  <w:szCs w:val="16"/>
                  <w:lang w:eastAsia="zh-CN"/>
                </w:rPr>
                <w:t>0.39</w:t>
              </w:r>
            </w:ins>
          </w:p>
        </w:tc>
        <w:tc>
          <w:tcPr>
            <w:tcW w:w="992" w:type="dxa"/>
            <w:vMerge/>
            <w:vAlign w:val="center"/>
          </w:tcPr>
          <w:p w:rsidR="005B0BD0" w:rsidRPr="004E3771" w:rsidRDefault="005B0BD0" w:rsidP="002F7181">
            <w:pPr>
              <w:pStyle w:val="TAC"/>
              <w:widowControl w:val="0"/>
              <w:rPr>
                <w:ins w:id="3198" w:author="3GPP" w:date="2018-09-10T19:39:00Z"/>
                <w:noProof/>
                <w:sz w:val="16"/>
                <w:szCs w:val="16"/>
              </w:rPr>
            </w:pPr>
          </w:p>
        </w:tc>
        <w:tc>
          <w:tcPr>
            <w:tcW w:w="851" w:type="dxa"/>
            <w:shd w:val="clear" w:color="auto" w:fill="auto"/>
            <w:vAlign w:val="center"/>
          </w:tcPr>
          <w:p w:rsidR="005B0BD0" w:rsidRPr="004E3771" w:rsidRDefault="005B0BD0" w:rsidP="002F7181">
            <w:pPr>
              <w:pStyle w:val="TAC"/>
              <w:widowControl w:val="0"/>
              <w:rPr>
                <w:ins w:id="3199" w:author="3GPP" w:date="2018-09-10T19:39:00Z"/>
                <w:noProof/>
                <w:sz w:val="16"/>
                <w:szCs w:val="16"/>
                <w:lang w:eastAsia="zh-CN"/>
              </w:rPr>
            </w:pPr>
            <w:ins w:id="3200" w:author="3GPP" w:date="2018-09-10T19:39:00Z">
              <w:r w:rsidRPr="004E3771">
                <w:rPr>
                  <w:rFonts w:hint="eastAsia"/>
                  <w:noProof/>
                  <w:sz w:val="16"/>
                  <w:szCs w:val="16"/>
                  <w:lang w:eastAsia="zh-CN"/>
                </w:rPr>
                <w:t>/</w:t>
              </w:r>
            </w:ins>
          </w:p>
        </w:tc>
        <w:tc>
          <w:tcPr>
            <w:tcW w:w="850" w:type="dxa"/>
            <w:shd w:val="clear" w:color="auto" w:fill="auto"/>
            <w:vAlign w:val="center"/>
          </w:tcPr>
          <w:p w:rsidR="005B0BD0" w:rsidRPr="004E3771" w:rsidRDefault="005B0BD0" w:rsidP="002F7181">
            <w:pPr>
              <w:pStyle w:val="TAC"/>
              <w:widowControl w:val="0"/>
              <w:rPr>
                <w:ins w:id="3201" w:author="3GPP" w:date="2018-09-10T19:39:00Z"/>
                <w:noProof/>
                <w:sz w:val="16"/>
                <w:szCs w:val="16"/>
                <w:lang w:eastAsia="zh-CN"/>
              </w:rPr>
            </w:pPr>
            <w:ins w:id="3202" w:author="3GPP" w:date="2018-09-10T19:39:00Z">
              <w:r w:rsidRPr="004E3771">
                <w:rPr>
                  <w:rFonts w:hint="eastAsia"/>
                  <w:noProof/>
                  <w:sz w:val="16"/>
                  <w:szCs w:val="16"/>
                  <w:lang w:eastAsia="zh-CN"/>
                </w:rPr>
                <w:t>/</w:t>
              </w:r>
            </w:ins>
          </w:p>
        </w:tc>
        <w:tc>
          <w:tcPr>
            <w:tcW w:w="851" w:type="dxa"/>
            <w:shd w:val="clear" w:color="auto" w:fill="auto"/>
            <w:vAlign w:val="center"/>
          </w:tcPr>
          <w:p w:rsidR="005B0BD0" w:rsidRPr="004E3771" w:rsidRDefault="005B0BD0" w:rsidP="002F7181">
            <w:pPr>
              <w:pStyle w:val="TAC"/>
              <w:widowControl w:val="0"/>
              <w:rPr>
                <w:ins w:id="3203" w:author="3GPP" w:date="2018-09-10T19:39:00Z"/>
                <w:noProof/>
                <w:sz w:val="16"/>
                <w:szCs w:val="16"/>
                <w:lang w:eastAsia="zh-CN"/>
              </w:rPr>
            </w:pPr>
            <w:ins w:id="3204" w:author="3GPP" w:date="2018-09-10T19:39:00Z">
              <w:r w:rsidRPr="004E3771">
                <w:rPr>
                  <w:rFonts w:hint="eastAsia"/>
                  <w:noProof/>
                  <w:sz w:val="16"/>
                  <w:szCs w:val="16"/>
                  <w:lang w:eastAsia="zh-CN"/>
                </w:rPr>
                <w:t>/</w:t>
              </w:r>
            </w:ins>
          </w:p>
        </w:tc>
      </w:tr>
    </w:tbl>
    <w:p w:rsidR="005B0BD0" w:rsidRPr="004E3771" w:rsidRDefault="005B0BD0" w:rsidP="005B0BD0">
      <w:pPr>
        <w:rPr>
          <w:ins w:id="3205" w:author="3GPP" w:date="2018-09-10T19:39:00Z"/>
          <w:lang w:val="en-US" w:eastAsia="zh-CN"/>
        </w:rPr>
      </w:pPr>
    </w:p>
    <w:p w:rsidR="005B0BD0" w:rsidRPr="004E3771" w:rsidRDefault="005B0BD0" w:rsidP="005B0BD0">
      <w:pPr>
        <w:pStyle w:val="TH"/>
        <w:rPr>
          <w:ins w:id="3206" w:author="3GPP" w:date="2018-09-10T19:39:00Z"/>
          <w:lang w:eastAsia="zh-CN"/>
        </w:rPr>
      </w:pPr>
      <w:ins w:id="3207" w:author="3GPP" w:date="2018-09-10T19:39:00Z">
        <w:r w:rsidRPr="004E3771">
          <w:rPr>
            <w:rFonts w:hint="eastAsia"/>
            <w:lang w:eastAsia="zh-CN"/>
          </w:rPr>
          <w:lastRenderedPageBreak/>
          <w:t xml:space="preserve">(b) </w:t>
        </w:r>
        <w:r w:rsidRPr="004E3771">
          <w:rPr>
            <w:lang w:eastAsia="zh-CN"/>
          </w:rPr>
          <w:t>NR TDD</w:t>
        </w:r>
      </w:ins>
    </w:p>
    <w:tbl>
      <w:tblPr>
        <w:tblW w:w="60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1444"/>
        <w:gridCol w:w="868"/>
        <w:gridCol w:w="1022"/>
        <w:gridCol w:w="1293"/>
        <w:gridCol w:w="716"/>
        <w:gridCol w:w="668"/>
        <w:gridCol w:w="870"/>
        <w:gridCol w:w="782"/>
        <w:gridCol w:w="877"/>
        <w:gridCol w:w="749"/>
        <w:gridCol w:w="877"/>
        <w:gridCol w:w="870"/>
        <w:gridCol w:w="851"/>
      </w:tblGrid>
      <w:tr w:rsidR="005B0BD0" w:rsidRPr="004E3771" w:rsidTr="002F7181">
        <w:trPr>
          <w:trHeight w:val="226"/>
          <w:jc w:val="center"/>
          <w:ins w:id="3208" w:author="3GPP" w:date="2018-09-10T19:39:00Z"/>
        </w:trPr>
        <w:tc>
          <w:tcPr>
            <w:tcW w:w="607" w:type="pct"/>
            <w:vMerge w:val="restart"/>
            <w:shd w:val="clear" w:color="auto" w:fill="auto"/>
            <w:vAlign w:val="center"/>
          </w:tcPr>
          <w:p w:rsidR="005B0BD0" w:rsidRPr="004E3771" w:rsidRDefault="005B0BD0" w:rsidP="002F7181">
            <w:pPr>
              <w:pStyle w:val="TAC"/>
              <w:widowControl w:val="0"/>
              <w:rPr>
                <w:ins w:id="3209" w:author="3GPP" w:date="2018-09-10T19:39:00Z"/>
                <w:rFonts w:eastAsia="MS Mincho"/>
                <w:b/>
                <w:noProof/>
                <w:sz w:val="16"/>
                <w:szCs w:val="16"/>
              </w:rPr>
            </w:pPr>
            <w:ins w:id="3210" w:author="3GPP" w:date="2018-09-10T19:39:00Z">
              <w:r w:rsidRPr="004E3771">
                <w:rPr>
                  <w:rFonts w:eastAsia="MS Mincho" w:hint="eastAsia"/>
                  <w:b/>
                  <w:noProof/>
                  <w:sz w:val="16"/>
                  <w:szCs w:val="16"/>
                </w:rPr>
                <w:t>Scheme and antenna configuration</w:t>
              </w:r>
            </w:ins>
          </w:p>
        </w:tc>
        <w:tc>
          <w:tcPr>
            <w:tcW w:w="365" w:type="pct"/>
            <w:vMerge w:val="restart"/>
            <w:vAlign w:val="center"/>
          </w:tcPr>
          <w:p w:rsidR="005B0BD0" w:rsidRPr="004E3771" w:rsidRDefault="005B0BD0" w:rsidP="002F7181">
            <w:pPr>
              <w:pStyle w:val="TAH"/>
              <w:widowControl w:val="0"/>
              <w:rPr>
                <w:ins w:id="3211" w:author="3GPP" w:date="2018-09-10T19:39:00Z"/>
                <w:noProof/>
                <w:sz w:val="16"/>
                <w:szCs w:val="16"/>
                <w:lang w:eastAsia="zh-CN"/>
              </w:rPr>
            </w:pPr>
            <w:ins w:id="3212"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430" w:type="pct"/>
            <w:vMerge w:val="restart"/>
            <w:vAlign w:val="center"/>
          </w:tcPr>
          <w:p w:rsidR="005B0BD0" w:rsidRPr="004E3771" w:rsidRDefault="005B0BD0" w:rsidP="002F7181">
            <w:pPr>
              <w:pStyle w:val="TAH"/>
              <w:widowControl w:val="0"/>
              <w:rPr>
                <w:ins w:id="3213" w:author="3GPP" w:date="2018-09-10T19:39:00Z"/>
                <w:noProof/>
                <w:sz w:val="16"/>
                <w:szCs w:val="16"/>
                <w:lang w:eastAsia="zh-CN"/>
              </w:rPr>
            </w:pPr>
            <w:ins w:id="3214" w:author="3GPP" w:date="2018-09-10T19:39:00Z">
              <w:r w:rsidRPr="004E3771">
                <w:rPr>
                  <w:rFonts w:hint="eastAsia"/>
                  <w:noProof/>
                  <w:sz w:val="16"/>
                  <w:szCs w:val="16"/>
                  <w:lang w:eastAsia="zh-CN"/>
                </w:rPr>
                <w:t>F</w:t>
              </w:r>
              <w:r w:rsidRPr="004E3771">
                <w:rPr>
                  <w:noProof/>
                  <w:sz w:val="16"/>
                  <w:szCs w:val="16"/>
                  <w:lang w:eastAsia="zh-CN"/>
                </w:rPr>
                <w:t>rame structure</w:t>
              </w:r>
            </w:ins>
          </w:p>
        </w:tc>
        <w:tc>
          <w:tcPr>
            <w:tcW w:w="845" w:type="pct"/>
            <w:gridSpan w:val="2"/>
            <w:vMerge w:val="restart"/>
            <w:vAlign w:val="center"/>
          </w:tcPr>
          <w:p w:rsidR="005B0BD0" w:rsidRPr="004E3771" w:rsidRDefault="005B0BD0" w:rsidP="002F7181">
            <w:pPr>
              <w:pStyle w:val="TAH"/>
              <w:widowControl w:val="0"/>
              <w:rPr>
                <w:ins w:id="3215" w:author="3GPP" w:date="2018-09-10T19:39:00Z"/>
                <w:rFonts w:eastAsia="MS Mincho"/>
                <w:noProof/>
                <w:sz w:val="16"/>
                <w:szCs w:val="16"/>
              </w:rPr>
            </w:pPr>
            <w:ins w:id="3216"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3217" w:author="3GPP" w:date="2018-09-10T19:39:00Z"/>
                <w:rFonts w:eastAsia="MS Mincho"/>
                <w:noProof/>
                <w:sz w:val="16"/>
                <w:szCs w:val="16"/>
              </w:rPr>
            </w:pPr>
            <w:ins w:id="3218" w:author="3GPP" w:date="2018-09-10T19:39:00Z">
              <w:r w:rsidRPr="004E3771">
                <w:rPr>
                  <w:rFonts w:eastAsia="MS Mincho" w:hint="eastAsia"/>
                  <w:noProof/>
                  <w:sz w:val="16"/>
                  <w:szCs w:val="16"/>
                </w:rPr>
                <w:t>Requirement</w:t>
              </w:r>
            </w:ins>
          </w:p>
        </w:tc>
        <w:tc>
          <w:tcPr>
            <w:tcW w:w="1345" w:type="pct"/>
            <w:gridSpan w:val="4"/>
            <w:vAlign w:val="center"/>
          </w:tcPr>
          <w:p w:rsidR="005B0BD0" w:rsidRPr="004E3771" w:rsidRDefault="005B0BD0" w:rsidP="002F7181">
            <w:pPr>
              <w:pStyle w:val="TAH"/>
              <w:widowControl w:val="0"/>
              <w:rPr>
                <w:ins w:id="3219" w:author="3GPP" w:date="2018-09-10T19:39:00Z"/>
                <w:rFonts w:eastAsia="MS Mincho"/>
                <w:noProof/>
                <w:sz w:val="16"/>
                <w:szCs w:val="16"/>
              </w:rPr>
            </w:pPr>
            <w:ins w:id="3220" w:author="3GPP" w:date="2018-09-10T19:39:00Z">
              <w:r w:rsidRPr="004E3771">
                <w:rPr>
                  <w:rFonts w:eastAsia="MS Mincho"/>
                  <w:noProof/>
                  <w:sz w:val="16"/>
                  <w:szCs w:val="16"/>
                </w:rPr>
                <w:t>Channel model A</w:t>
              </w:r>
            </w:ins>
          </w:p>
        </w:tc>
        <w:tc>
          <w:tcPr>
            <w:tcW w:w="1409" w:type="pct"/>
            <w:gridSpan w:val="4"/>
            <w:vAlign w:val="center"/>
          </w:tcPr>
          <w:p w:rsidR="005B0BD0" w:rsidRPr="004E3771" w:rsidRDefault="005B0BD0" w:rsidP="002F7181">
            <w:pPr>
              <w:pStyle w:val="TAH"/>
              <w:widowControl w:val="0"/>
              <w:rPr>
                <w:ins w:id="3221" w:author="3GPP" w:date="2018-09-10T19:39:00Z"/>
                <w:rFonts w:eastAsia="MS Mincho"/>
                <w:noProof/>
                <w:sz w:val="16"/>
                <w:szCs w:val="16"/>
              </w:rPr>
            </w:pPr>
            <w:ins w:id="3222" w:author="3GPP" w:date="2018-09-10T19:39:00Z">
              <w:r w:rsidRPr="004E3771">
                <w:rPr>
                  <w:rFonts w:eastAsia="MS Mincho"/>
                  <w:noProof/>
                  <w:sz w:val="16"/>
                  <w:szCs w:val="16"/>
                </w:rPr>
                <w:t>Channel model B</w:t>
              </w:r>
            </w:ins>
          </w:p>
        </w:tc>
      </w:tr>
      <w:tr w:rsidR="005B0BD0" w:rsidRPr="004E3771" w:rsidDel="00194D07" w:rsidTr="002F7181">
        <w:trPr>
          <w:trHeight w:val="250"/>
          <w:jc w:val="center"/>
          <w:ins w:id="3223" w:author="3GPP" w:date="2018-09-10T19:39:00Z"/>
        </w:trPr>
        <w:tc>
          <w:tcPr>
            <w:tcW w:w="607" w:type="pct"/>
            <w:vMerge/>
            <w:shd w:val="clear" w:color="auto" w:fill="auto"/>
            <w:vAlign w:val="center"/>
          </w:tcPr>
          <w:p w:rsidR="005B0BD0" w:rsidRPr="004E3771" w:rsidRDefault="005B0BD0" w:rsidP="002F7181">
            <w:pPr>
              <w:pStyle w:val="TAH"/>
              <w:widowControl w:val="0"/>
              <w:rPr>
                <w:ins w:id="3224" w:author="3GPP" w:date="2018-09-10T19:39:00Z"/>
                <w:rFonts w:eastAsia="MS Mincho"/>
                <w:b w:val="0"/>
                <w:noProof/>
                <w:sz w:val="16"/>
                <w:szCs w:val="16"/>
              </w:rPr>
            </w:pPr>
          </w:p>
        </w:tc>
        <w:tc>
          <w:tcPr>
            <w:tcW w:w="365" w:type="pct"/>
            <w:vMerge/>
            <w:vAlign w:val="center"/>
          </w:tcPr>
          <w:p w:rsidR="005B0BD0" w:rsidRPr="004E3771" w:rsidDel="00194D07" w:rsidRDefault="005B0BD0" w:rsidP="002F7181">
            <w:pPr>
              <w:pStyle w:val="TAH"/>
              <w:widowControl w:val="0"/>
              <w:rPr>
                <w:ins w:id="3225" w:author="3GPP" w:date="2018-09-10T19:39:00Z"/>
                <w:b w:val="0"/>
                <w:noProof/>
                <w:sz w:val="16"/>
                <w:szCs w:val="16"/>
              </w:rPr>
            </w:pPr>
          </w:p>
        </w:tc>
        <w:tc>
          <w:tcPr>
            <w:tcW w:w="430" w:type="pct"/>
            <w:vMerge/>
            <w:vAlign w:val="center"/>
          </w:tcPr>
          <w:p w:rsidR="005B0BD0" w:rsidRPr="004E3771" w:rsidDel="00194D07" w:rsidRDefault="005B0BD0" w:rsidP="002F7181">
            <w:pPr>
              <w:pStyle w:val="TAH"/>
              <w:widowControl w:val="0"/>
              <w:rPr>
                <w:ins w:id="3226" w:author="3GPP" w:date="2018-09-10T19:39:00Z"/>
                <w:b w:val="0"/>
                <w:noProof/>
                <w:sz w:val="16"/>
                <w:szCs w:val="16"/>
              </w:rPr>
            </w:pPr>
          </w:p>
        </w:tc>
        <w:tc>
          <w:tcPr>
            <w:tcW w:w="845" w:type="pct"/>
            <w:gridSpan w:val="2"/>
            <w:vMerge/>
            <w:vAlign w:val="center"/>
          </w:tcPr>
          <w:p w:rsidR="005B0BD0" w:rsidRPr="004E3771" w:rsidDel="00194D07" w:rsidRDefault="005B0BD0" w:rsidP="002F7181">
            <w:pPr>
              <w:pStyle w:val="TAH"/>
              <w:widowControl w:val="0"/>
              <w:rPr>
                <w:ins w:id="3227" w:author="3GPP" w:date="2018-09-10T19:39:00Z"/>
                <w:b w:val="0"/>
                <w:noProof/>
                <w:sz w:val="16"/>
                <w:szCs w:val="16"/>
              </w:rPr>
            </w:pPr>
          </w:p>
        </w:tc>
        <w:tc>
          <w:tcPr>
            <w:tcW w:w="281" w:type="pct"/>
            <w:vAlign w:val="center"/>
          </w:tcPr>
          <w:p w:rsidR="005B0BD0" w:rsidRPr="004E3771" w:rsidRDefault="005B0BD0" w:rsidP="002F7181">
            <w:pPr>
              <w:pStyle w:val="TAH"/>
              <w:widowControl w:val="0"/>
              <w:rPr>
                <w:ins w:id="3228" w:author="3GPP" w:date="2018-09-10T19:39:00Z"/>
                <w:noProof/>
                <w:sz w:val="16"/>
                <w:szCs w:val="16"/>
                <w:lang w:eastAsia="zh-CN"/>
              </w:rPr>
            </w:pPr>
            <w:ins w:id="3229" w:author="3GPP" w:date="2018-09-10T19:39:00Z">
              <w:r w:rsidRPr="004E3771">
                <w:rPr>
                  <w:rFonts w:eastAsia="MS Mincho" w:hint="eastAsia"/>
                  <w:noProof/>
                  <w:sz w:val="16"/>
                  <w:szCs w:val="16"/>
                </w:rPr>
                <w:t>Number of samples</w:t>
              </w:r>
            </w:ins>
          </w:p>
        </w:tc>
        <w:tc>
          <w:tcPr>
            <w:tcW w:w="366" w:type="pct"/>
            <w:shd w:val="clear" w:color="auto" w:fill="auto"/>
            <w:vAlign w:val="center"/>
          </w:tcPr>
          <w:p w:rsidR="005B0BD0" w:rsidRPr="004E3771" w:rsidRDefault="005B0BD0" w:rsidP="002F7181">
            <w:pPr>
              <w:pStyle w:val="TAH"/>
              <w:widowControl w:val="0"/>
              <w:rPr>
                <w:ins w:id="3230" w:author="3GPP" w:date="2018-09-10T19:39:00Z"/>
                <w:noProof/>
                <w:sz w:val="16"/>
                <w:szCs w:val="16"/>
                <w:lang w:eastAsia="zh-CN"/>
              </w:rPr>
            </w:pPr>
            <w:ins w:id="3231" w:author="3GPP" w:date="2018-09-10T19:39:00Z">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MHz</w:t>
              </w:r>
            </w:ins>
          </w:p>
        </w:tc>
        <w:tc>
          <w:tcPr>
            <w:tcW w:w="329" w:type="pct"/>
            <w:shd w:val="clear" w:color="auto" w:fill="auto"/>
            <w:vAlign w:val="center"/>
          </w:tcPr>
          <w:p w:rsidR="005B0BD0" w:rsidRPr="004E3771" w:rsidDel="00194D07" w:rsidRDefault="005B0BD0" w:rsidP="002F7181">
            <w:pPr>
              <w:pStyle w:val="TAH"/>
              <w:widowControl w:val="0"/>
              <w:rPr>
                <w:ins w:id="3232" w:author="3GPP" w:date="2018-09-10T19:39:00Z"/>
                <w:rFonts w:eastAsia="MS Mincho"/>
                <w:noProof/>
                <w:sz w:val="16"/>
                <w:szCs w:val="16"/>
              </w:rPr>
            </w:pPr>
            <w:ins w:id="3233" w:author="3GPP" w:date="2018-09-10T19:39:00Z">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ins>
          </w:p>
        </w:tc>
        <w:tc>
          <w:tcPr>
            <w:tcW w:w="369" w:type="pct"/>
            <w:shd w:val="clear" w:color="auto" w:fill="auto"/>
            <w:vAlign w:val="center"/>
          </w:tcPr>
          <w:p w:rsidR="005B0BD0" w:rsidRPr="004E3771" w:rsidRDefault="005B0BD0" w:rsidP="002F7181">
            <w:pPr>
              <w:pStyle w:val="TAH"/>
              <w:widowControl w:val="0"/>
              <w:rPr>
                <w:ins w:id="3234" w:author="3GPP" w:date="2018-09-10T19:39:00Z"/>
                <w:rFonts w:eastAsia="MS Mincho"/>
                <w:noProof/>
                <w:sz w:val="16"/>
                <w:szCs w:val="16"/>
              </w:rPr>
            </w:pPr>
            <w:ins w:id="3235" w:author="3GPP" w:date="2018-09-10T19:39:00Z">
              <w:r w:rsidRPr="004E3771">
                <w:rPr>
                  <w:rFonts w:hint="eastAsia"/>
                  <w:noProof/>
                  <w:sz w:val="16"/>
                  <w:szCs w:val="16"/>
                  <w:lang w:eastAsia="zh-CN"/>
                </w:rPr>
                <w:t>BW=</w:t>
              </w:r>
              <w:r w:rsidRPr="004E3771">
                <w:rPr>
                  <w:noProof/>
                  <w:sz w:val="16"/>
                  <w:szCs w:val="16"/>
                  <w:lang w:eastAsia="zh-CN"/>
                </w:rPr>
                <w:br/>
                <w:t>10</w:t>
              </w:r>
              <w:r w:rsidRPr="004E3771">
                <w:rPr>
                  <w:rFonts w:hint="eastAsia"/>
                  <w:noProof/>
                  <w:sz w:val="16"/>
                  <w:szCs w:val="16"/>
                  <w:lang w:eastAsia="zh-CN"/>
                </w:rPr>
                <w:t>0MHz</w:t>
              </w:r>
            </w:ins>
          </w:p>
        </w:tc>
        <w:tc>
          <w:tcPr>
            <w:tcW w:w="315" w:type="pct"/>
            <w:vAlign w:val="center"/>
          </w:tcPr>
          <w:p w:rsidR="005B0BD0" w:rsidRPr="004E3771" w:rsidRDefault="005B0BD0" w:rsidP="002F7181">
            <w:pPr>
              <w:pStyle w:val="TAH"/>
              <w:widowControl w:val="0"/>
              <w:rPr>
                <w:ins w:id="3236" w:author="3GPP" w:date="2018-09-10T19:39:00Z"/>
                <w:noProof/>
                <w:sz w:val="16"/>
                <w:szCs w:val="16"/>
                <w:lang w:eastAsia="zh-CN"/>
              </w:rPr>
            </w:pPr>
            <w:ins w:id="3237" w:author="3GPP" w:date="2018-09-10T19:39:00Z">
              <w:r w:rsidRPr="004E3771">
                <w:rPr>
                  <w:rFonts w:eastAsia="MS Mincho" w:hint="eastAsia"/>
                  <w:noProof/>
                  <w:sz w:val="16"/>
                  <w:szCs w:val="16"/>
                </w:rPr>
                <w:t>Number of samples</w:t>
              </w:r>
            </w:ins>
          </w:p>
        </w:tc>
        <w:tc>
          <w:tcPr>
            <w:tcW w:w="369" w:type="pct"/>
            <w:shd w:val="clear" w:color="auto" w:fill="auto"/>
            <w:vAlign w:val="center"/>
          </w:tcPr>
          <w:p w:rsidR="005B0BD0" w:rsidRPr="004E3771" w:rsidRDefault="005B0BD0" w:rsidP="002F7181">
            <w:pPr>
              <w:pStyle w:val="TAH"/>
              <w:widowControl w:val="0"/>
              <w:rPr>
                <w:ins w:id="3238" w:author="3GPP" w:date="2018-09-10T19:39:00Z"/>
                <w:noProof/>
                <w:sz w:val="16"/>
                <w:szCs w:val="16"/>
                <w:lang w:eastAsia="zh-CN"/>
              </w:rPr>
            </w:pPr>
            <w:ins w:id="3239" w:author="3GPP" w:date="2018-09-10T19:39:00Z">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MHz</w:t>
              </w:r>
            </w:ins>
          </w:p>
        </w:tc>
        <w:tc>
          <w:tcPr>
            <w:tcW w:w="366" w:type="pct"/>
            <w:shd w:val="clear" w:color="auto" w:fill="auto"/>
            <w:vAlign w:val="center"/>
          </w:tcPr>
          <w:p w:rsidR="005B0BD0" w:rsidRPr="004E3771" w:rsidDel="00194D07" w:rsidRDefault="005B0BD0" w:rsidP="002F7181">
            <w:pPr>
              <w:pStyle w:val="TAH"/>
              <w:widowControl w:val="0"/>
              <w:rPr>
                <w:ins w:id="3240" w:author="3GPP" w:date="2018-09-10T19:39:00Z"/>
                <w:rFonts w:eastAsia="MS Mincho"/>
                <w:noProof/>
                <w:sz w:val="16"/>
                <w:szCs w:val="16"/>
              </w:rPr>
            </w:pPr>
            <w:ins w:id="3241" w:author="3GPP" w:date="2018-09-10T19:39:00Z">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ins>
          </w:p>
        </w:tc>
        <w:tc>
          <w:tcPr>
            <w:tcW w:w="358" w:type="pct"/>
            <w:shd w:val="clear" w:color="auto" w:fill="auto"/>
            <w:vAlign w:val="center"/>
          </w:tcPr>
          <w:p w:rsidR="005B0BD0" w:rsidRPr="004E3771" w:rsidRDefault="005B0BD0" w:rsidP="002F7181">
            <w:pPr>
              <w:pStyle w:val="TAH"/>
              <w:widowControl w:val="0"/>
              <w:rPr>
                <w:ins w:id="3242" w:author="3GPP" w:date="2018-09-10T19:39:00Z"/>
                <w:rFonts w:eastAsia="MS Mincho"/>
                <w:noProof/>
                <w:sz w:val="16"/>
                <w:szCs w:val="16"/>
              </w:rPr>
            </w:pPr>
            <w:ins w:id="3243" w:author="3GPP" w:date="2018-09-10T19:39:00Z">
              <w:r w:rsidRPr="004E3771">
                <w:rPr>
                  <w:rFonts w:hint="eastAsia"/>
                  <w:noProof/>
                  <w:sz w:val="16"/>
                  <w:szCs w:val="16"/>
                  <w:lang w:eastAsia="zh-CN"/>
                </w:rPr>
                <w:t>BW=</w:t>
              </w:r>
              <w:r w:rsidRPr="004E3771">
                <w:rPr>
                  <w:noProof/>
                  <w:sz w:val="16"/>
                  <w:szCs w:val="16"/>
                  <w:lang w:eastAsia="zh-CN"/>
                </w:rPr>
                <w:br/>
                <w:t>10</w:t>
              </w:r>
              <w:r w:rsidRPr="004E3771">
                <w:rPr>
                  <w:rFonts w:hint="eastAsia"/>
                  <w:noProof/>
                  <w:sz w:val="16"/>
                  <w:szCs w:val="16"/>
                  <w:lang w:eastAsia="zh-CN"/>
                </w:rPr>
                <w:t>0MHz</w:t>
              </w:r>
            </w:ins>
          </w:p>
        </w:tc>
      </w:tr>
      <w:tr w:rsidR="005B0BD0" w:rsidRPr="004E3771" w:rsidTr="002F7181">
        <w:trPr>
          <w:trHeight w:val="424"/>
          <w:jc w:val="center"/>
          <w:ins w:id="3244" w:author="3GPP" w:date="2018-09-10T19:39:00Z"/>
        </w:trPr>
        <w:tc>
          <w:tcPr>
            <w:tcW w:w="607" w:type="pct"/>
            <w:vMerge w:val="restart"/>
            <w:shd w:val="clear" w:color="auto" w:fill="auto"/>
            <w:vAlign w:val="center"/>
          </w:tcPr>
          <w:p w:rsidR="005B0BD0" w:rsidRPr="004E3771" w:rsidRDefault="005B0BD0" w:rsidP="002F7181">
            <w:pPr>
              <w:pStyle w:val="TAC"/>
              <w:widowControl w:val="0"/>
              <w:rPr>
                <w:ins w:id="3245" w:author="3GPP" w:date="2018-09-10T19:39:00Z"/>
                <w:rFonts w:eastAsia="MS Mincho"/>
                <w:noProof/>
                <w:sz w:val="16"/>
                <w:szCs w:val="16"/>
                <w:lang w:val="es-ES"/>
              </w:rPr>
            </w:pPr>
            <w:ins w:id="3246" w:author="3GPP" w:date="2018-09-10T19:39:00Z">
              <w:r w:rsidRPr="004E3771">
                <w:rPr>
                  <w:rFonts w:eastAsia="MS Mincho"/>
                  <w:noProof/>
                  <w:sz w:val="16"/>
                  <w:szCs w:val="16"/>
                  <w:lang w:val="es-ES"/>
                </w:rPr>
                <w:t>32x4 MU-MIMO, Reciprocity based; 4T SRS; gNB</w:t>
              </w:r>
              <w:r w:rsidRPr="004E3771">
                <w:rPr>
                  <w:rFonts w:hint="eastAsia"/>
                  <w:noProof/>
                  <w:sz w:val="16"/>
                  <w:szCs w:val="16"/>
                  <w:lang w:val="es-ES" w:eastAsia="zh-CN"/>
                </w:rPr>
                <w:t xml:space="preserve"> Config</w:t>
              </w:r>
              <w:r w:rsidRPr="004E3771">
                <w:rPr>
                  <w:rFonts w:eastAsia="MS Mincho"/>
                  <w:noProof/>
                  <w:sz w:val="16"/>
                  <w:szCs w:val="16"/>
                  <w:lang w:val="es-ES"/>
                </w:rPr>
                <w:t xml:space="preserve"> = (8,8,2,1,1;2,8)</w:t>
              </w:r>
            </w:ins>
          </w:p>
        </w:tc>
        <w:tc>
          <w:tcPr>
            <w:tcW w:w="365" w:type="pct"/>
            <w:vMerge w:val="restart"/>
            <w:vAlign w:val="center"/>
          </w:tcPr>
          <w:p w:rsidR="005B0BD0" w:rsidRPr="004E3771" w:rsidRDefault="005B0BD0" w:rsidP="002F7181">
            <w:pPr>
              <w:pStyle w:val="TAC"/>
              <w:widowControl w:val="0"/>
              <w:rPr>
                <w:ins w:id="3247" w:author="3GPP" w:date="2018-09-10T19:39:00Z"/>
                <w:noProof/>
                <w:sz w:val="16"/>
                <w:szCs w:val="16"/>
                <w:lang w:eastAsia="zh-CN"/>
              </w:rPr>
            </w:pPr>
            <w:ins w:id="3248" w:author="3GPP" w:date="2018-09-10T19:39:00Z">
              <w:r w:rsidRPr="004E3771">
                <w:rPr>
                  <w:rFonts w:hint="eastAsia"/>
                  <w:noProof/>
                  <w:sz w:val="16"/>
                  <w:szCs w:val="16"/>
                  <w:lang w:eastAsia="zh-CN"/>
                </w:rPr>
                <w:t>30</w:t>
              </w:r>
            </w:ins>
          </w:p>
        </w:tc>
        <w:tc>
          <w:tcPr>
            <w:tcW w:w="430" w:type="pct"/>
            <w:vMerge w:val="restart"/>
            <w:vAlign w:val="center"/>
          </w:tcPr>
          <w:p w:rsidR="005B0BD0" w:rsidRPr="004E3771" w:rsidRDefault="005B0BD0" w:rsidP="002F7181">
            <w:pPr>
              <w:pStyle w:val="TAC"/>
              <w:widowControl w:val="0"/>
              <w:rPr>
                <w:ins w:id="3249" w:author="3GPP" w:date="2018-09-10T19:39:00Z"/>
                <w:noProof/>
                <w:sz w:val="16"/>
                <w:szCs w:val="16"/>
                <w:lang w:eastAsia="zh-CN"/>
              </w:rPr>
            </w:pPr>
            <w:ins w:id="3250" w:author="3GPP" w:date="2018-09-10T19:39:00Z">
              <w:r w:rsidRPr="004E3771">
                <w:rPr>
                  <w:rFonts w:hint="eastAsia"/>
                  <w:noProof/>
                  <w:sz w:val="16"/>
                  <w:szCs w:val="16"/>
                  <w:lang w:eastAsia="zh-CN"/>
                </w:rPr>
                <w:t>D</w:t>
              </w:r>
              <w:r w:rsidRPr="004E3771">
                <w:rPr>
                  <w:noProof/>
                  <w:sz w:val="16"/>
                  <w:szCs w:val="16"/>
                  <w:lang w:eastAsia="zh-CN"/>
                </w:rPr>
                <w:t>DDSU</w:t>
              </w:r>
            </w:ins>
          </w:p>
        </w:tc>
        <w:tc>
          <w:tcPr>
            <w:tcW w:w="544" w:type="pct"/>
            <w:vAlign w:val="center"/>
          </w:tcPr>
          <w:p w:rsidR="005B0BD0" w:rsidRPr="004E3771" w:rsidRDefault="005B0BD0" w:rsidP="002F7181">
            <w:pPr>
              <w:pStyle w:val="TAC"/>
              <w:widowControl w:val="0"/>
              <w:rPr>
                <w:ins w:id="3251" w:author="3GPP" w:date="2018-09-10T19:39:00Z"/>
                <w:noProof/>
                <w:sz w:val="16"/>
                <w:szCs w:val="16"/>
                <w:lang w:eastAsia="zh-CN"/>
              </w:rPr>
            </w:pPr>
            <w:ins w:id="3252"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301" w:type="pct"/>
            <w:shd w:val="clear" w:color="auto" w:fill="auto"/>
            <w:vAlign w:val="center"/>
          </w:tcPr>
          <w:p w:rsidR="005B0BD0" w:rsidRPr="004E3771" w:rsidRDefault="005B0BD0" w:rsidP="002F7181">
            <w:pPr>
              <w:pStyle w:val="TAC"/>
              <w:widowControl w:val="0"/>
              <w:rPr>
                <w:ins w:id="3253" w:author="3GPP" w:date="2018-09-10T19:39:00Z"/>
                <w:noProof/>
                <w:sz w:val="16"/>
                <w:szCs w:val="16"/>
                <w:lang w:eastAsia="zh-CN"/>
              </w:rPr>
            </w:pPr>
            <w:ins w:id="3254" w:author="3GPP" w:date="2018-09-10T19:39:00Z">
              <w:r w:rsidRPr="004E3771">
                <w:rPr>
                  <w:rFonts w:hint="eastAsia"/>
                  <w:noProof/>
                  <w:sz w:val="16"/>
                  <w:szCs w:val="16"/>
                  <w:lang w:eastAsia="zh-CN"/>
                </w:rPr>
                <w:t>7.8</w:t>
              </w:r>
            </w:ins>
          </w:p>
        </w:tc>
        <w:tc>
          <w:tcPr>
            <w:tcW w:w="281" w:type="pct"/>
            <w:vMerge w:val="restart"/>
            <w:vAlign w:val="center"/>
          </w:tcPr>
          <w:p w:rsidR="005B0BD0" w:rsidRPr="004E3771" w:rsidRDefault="005B0BD0" w:rsidP="002F7181">
            <w:pPr>
              <w:pStyle w:val="TAC"/>
              <w:widowControl w:val="0"/>
              <w:rPr>
                <w:ins w:id="3255" w:author="3GPP" w:date="2018-09-10T19:39:00Z"/>
                <w:noProof/>
                <w:sz w:val="16"/>
                <w:szCs w:val="16"/>
                <w:lang w:eastAsia="zh-CN"/>
              </w:rPr>
            </w:pPr>
            <w:ins w:id="3256" w:author="3GPP" w:date="2018-09-10T19:39:00Z">
              <w:r w:rsidRPr="004E3771">
                <w:rPr>
                  <w:rFonts w:hint="eastAsia"/>
                  <w:noProof/>
                  <w:sz w:val="16"/>
                  <w:szCs w:val="16"/>
                  <w:lang w:eastAsia="zh-CN"/>
                </w:rPr>
                <w:t>2</w:t>
              </w:r>
            </w:ins>
          </w:p>
        </w:tc>
        <w:tc>
          <w:tcPr>
            <w:tcW w:w="366" w:type="pct"/>
            <w:shd w:val="clear" w:color="auto" w:fill="auto"/>
            <w:vAlign w:val="center"/>
          </w:tcPr>
          <w:p w:rsidR="005B0BD0" w:rsidRPr="004E3771" w:rsidRDefault="005B0BD0" w:rsidP="002F7181">
            <w:pPr>
              <w:pStyle w:val="TAC"/>
              <w:widowControl w:val="0"/>
              <w:rPr>
                <w:ins w:id="3257" w:author="3GPP" w:date="2018-09-10T19:39:00Z"/>
                <w:noProof/>
                <w:sz w:val="16"/>
                <w:szCs w:val="16"/>
                <w:lang w:eastAsia="zh-CN"/>
              </w:rPr>
            </w:pPr>
            <w:ins w:id="3258" w:author="3GPP" w:date="2018-09-10T19:39:00Z">
              <w:r w:rsidRPr="004E3771">
                <w:rPr>
                  <w:rFonts w:hint="eastAsia"/>
                  <w:noProof/>
                  <w:sz w:val="16"/>
                  <w:szCs w:val="16"/>
                  <w:lang w:eastAsia="zh-CN"/>
                </w:rPr>
                <w:t>13.28</w:t>
              </w:r>
            </w:ins>
          </w:p>
        </w:tc>
        <w:tc>
          <w:tcPr>
            <w:tcW w:w="329" w:type="pct"/>
            <w:shd w:val="clear" w:color="auto" w:fill="auto"/>
            <w:vAlign w:val="center"/>
          </w:tcPr>
          <w:p w:rsidR="005B0BD0" w:rsidRPr="004E3771" w:rsidRDefault="005B0BD0" w:rsidP="002F7181">
            <w:pPr>
              <w:pStyle w:val="TAC"/>
              <w:widowControl w:val="0"/>
              <w:rPr>
                <w:ins w:id="3259" w:author="3GPP" w:date="2018-09-10T19:39:00Z"/>
                <w:noProof/>
                <w:sz w:val="16"/>
                <w:szCs w:val="16"/>
                <w:lang w:eastAsia="zh-CN"/>
              </w:rPr>
            </w:pPr>
            <w:ins w:id="3260" w:author="3GPP" w:date="2018-09-10T19:39:00Z">
              <w:r w:rsidRPr="004E3771">
                <w:rPr>
                  <w:rFonts w:hint="eastAsia"/>
                  <w:noProof/>
                  <w:sz w:val="16"/>
                  <w:szCs w:val="16"/>
                  <w:lang w:eastAsia="zh-CN"/>
                </w:rPr>
                <w:t>15.42</w:t>
              </w:r>
            </w:ins>
          </w:p>
        </w:tc>
        <w:tc>
          <w:tcPr>
            <w:tcW w:w="369" w:type="pct"/>
            <w:shd w:val="clear" w:color="auto" w:fill="auto"/>
            <w:vAlign w:val="center"/>
          </w:tcPr>
          <w:p w:rsidR="005B0BD0" w:rsidRPr="004E3771" w:rsidRDefault="005B0BD0" w:rsidP="002F7181">
            <w:pPr>
              <w:pStyle w:val="TAC"/>
              <w:widowControl w:val="0"/>
              <w:rPr>
                <w:ins w:id="3261" w:author="3GPP" w:date="2018-09-10T19:39:00Z"/>
                <w:noProof/>
                <w:sz w:val="16"/>
                <w:szCs w:val="16"/>
                <w:lang w:eastAsia="zh-CN"/>
              </w:rPr>
            </w:pPr>
            <w:ins w:id="3262" w:author="3GPP" w:date="2018-09-10T19:39:00Z">
              <w:r w:rsidRPr="004E3771">
                <w:rPr>
                  <w:rFonts w:hint="eastAsia"/>
                  <w:noProof/>
                  <w:sz w:val="16"/>
                  <w:szCs w:val="16"/>
                  <w:lang w:eastAsia="zh-CN"/>
                </w:rPr>
                <w:t>16.89</w:t>
              </w:r>
            </w:ins>
          </w:p>
        </w:tc>
        <w:tc>
          <w:tcPr>
            <w:tcW w:w="315" w:type="pct"/>
            <w:vMerge w:val="restart"/>
            <w:vAlign w:val="center"/>
          </w:tcPr>
          <w:p w:rsidR="005B0BD0" w:rsidRPr="004E3771" w:rsidRDefault="005B0BD0" w:rsidP="002F7181">
            <w:pPr>
              <w:pStyle w:val="TAC"/>
              <w:widowControl w:val="0"/>
              <w:rPr>
                <w:ins w:id="3263" w:author="3GPP" w:date="2018-09-10T19:39:00Z"/>
                <w:noProof/>
                <w:sz w:val="16"/>
                <w:szCs w:val="16"/>
                <w:lang w:eastAsia="zh-CN"/>
              </w:rPr>
            </w:pPr>
            <w:ins w:id="3264" w:author="3GPP" w:date="2018-09-10T19:39:00Z">
              <w:r w:rsidRPr="004E3771">
                <w:rPr>
                  <w:rFonts w:hint="eastAsia"/>
                  <w:noProof/>
                  <w:sz w:val="16"/>
                  <w:szCs w:val="16"/>
                  <w:lang w:eastAsia="zh-CN"/>
                </w:rPr>
                <w:t>2</w:t>
              </w:r>
            </w:ins>
          </w:p>
        </w:tc>
        <w:tc>
          <w:tcPr>
            <w:tcW w:w="369" w:type="pct"/>
            <w:shd w:val="clear" w:color="auto" w:fill="auto"/>
            <w:vAlign w:val="center"/>
          </w:tcPr>
          <w:p w:rsidR="005B0BD0" w:rsidRPr="004E3771" w:rsidRDefault="005B0BD0" w:rsidP="002F7181">
            <w:pPr>
              <w:pStyle w:val="TAC"/>
              <w:widowControl w:val="0"/>
              <w:rPr>
                <w:ins w:id="3265" w:author="3GPP" w:date="2018-09-10T19:39:00Z"/>
                <w:noProof/>
                <w:sz w:val="16"/>
                <w:szCs w:val="16"/>
                <w:lang w:eastAsia="zh-CN"/>
              </w:rPr>
            </w:pPr>
            <w:ins w:id="3266" w:author="3GPP" w:date="2018-09-10T19:39:00Z">
              <w:r w:rsidRPr="004E3771">
                <w:rPr>
                  <w:noProof/>
                  <w:sz w:val="16"/>
                  <w:szCs w:val="16"/>
                  <w:lang w:eastAsia="zh-CN"/>
                </w:rPr>
                <w:t>[12.91]</w:t>
              </w:r>
            </w:ins>
          </w:p>
        </w:tc>
        <w:tc>
          <w:tcPr>
            <w:tcW w:w="366" w:type="pct"/>
            <w:shd w:val="clear" w:color="auto" w:fill="auto"/>
            <w:vAlign w:val="center"/>
          </w:tcPr>
          <w:p w:rsidR="005B0BD0" w:rsidRPr="004E3771" w:rsidDel="00194D07" w:rsidRDefault="005B0BD0" w:rsidP="002F7181">
            <w:pPr>
              <w:pStyle w:val="TAC"/>
              <w:widowControl w:val="0"/>
              <w:rPr>
                <w:ins w:id="3267" w:author="3GPP" w:date="2018-09-10T19:39:00Z"/>
                <w:noProof/>
                <w:sz w:val="16"/>
                <w:szCs w:val="16"/>
                <w:lang w:eastAsia="zh-CN"/>
              </w:rPr>
            </w:pPr>
            <w:ins w:id="3268" w:author="3GPP" w:date="2018-09-10T19:39:00Z">
              <w:r w:rsidRPr="004E3771">
                <w:rPr>
                  <w:noProof/>
                  <w:sz w:val="16"/>
                  <w:szCs w:val="16"/>
                  <w:lang w:eastAsia="zh-CN"/>
                </w:rPr>
                <w:t>[15.05]</w:t>
              </w:r>
            </w:ins>
          </w:p>
        </w:tc>
        <w:tc>
          <w:tcPr>
            <w:tcW w:w="358" w:type="pct"/>
            <w:shd w:val="clear" w:color="auto" w:fill="auto"/>
            <w:vAlign w:val="center"/>
          </w:tcPr>
          <w:p w:rsidR="005B0BD0" w:rsidRPr="004E3771" w:rsidRDefault="005B0BD0" w:rsidP="002F7181">
            <w:pPr>
              <w:pStyle w:val="TAC"/>
              <w:widowControl w:val="0"/>
              <w:rPr>
                <w:ins w:id="3269" w:author="3GPP" w:date="2018-09-10T19:39:00Z"/>
                <w:noProof/>
                <w:sz w:val="16"/>
                <w:szCs w:val="16"/>
                <w:lang w:eastAsia="zh-CN"/>
              </w:rPr>
            </w:pPr>
            <w:ins w:id="3270" w:author="3GPP" w:date="2018-09-10T19:39:00Z">
              <w:r w:rsidRPr="004E3771">
                <w:rPr>
                  <w:noProof/>
                  <w:sz w:val="16"/>
                  <w:szCs w:val="16"/>
                  <w:lang w:eastAsia="zh-CN"/>
                </w:rPr>
                <w:t>[16.52]</w:t>
              </w:r>
            </w:ins>
          </w:p>
        </w:tc>
      </w:tr>
      <w:tr w:rsidR="005B0BD0" w:rsidRPr="004E3771" w:rsidTr="002F7181">
        <w:trPr>
          <w:trHeight w:val="206"/>
          <w:jc w:val="center"/>
          <w:ins w:id="3271" w:author="3GPP" w:date="2018-09-10T19:39:00Z"/>
        </w:trPr>
        <w:tc>
          <w:tcPr>
            <w:tcW w:w="607" w:type="pct"/>
            <w:vMerge/>
            <w:shd w:val="clear" w:color="auto" w:fill="auto"/>
            <w:vAlign w:val="center"/>
          </w:tcPr>
          <w:p w:rsidR="005B0BD0" w:rsidRPr="004E3771" w:rsidRDefault="005B0BD0" w:rsidP="002F7181">
            <w:pPr>
              <w:pStyle w:val="TAC"/>
              <w:widowControl w:val="0"/>
              <w:rPr>
                <w:ins w:id="3272" w:author="3GPP" w:date="2018-09-10T19:39:00Z"/>
                <w:rFonts w:eastAsia="MS Mincho"/>
                <w:noProof/>
                <w:sz w:val="16"/>
                <w:szCs w:val="16"/>
              </w:rPr>
            </w:pPr>
          </w:p>
        </w:tc>
        <w:tc>
          <w:tcPr>
            <w:tcW w:w="365" w:type="pct"/>
            <w:vMerge/>
            <w:vAlign w:val="center"/>
          </w:tcPr>
          <w:p w:rsidR="005B0BD0" w:rsidRPr="004E3771" w:rsidRDefault="005B0BD0" w:rsidP="002F7181">
            <w:pPr>
              <w:pStyle w:val="TAC"/>
              <w:widowControl w:val="0"/>
              <w:rPr>
                <w:ins w:id="3273" w:author="3GPP" w:date="2018-09-10T19:39:00Z"/>
                <w:rFonts w:eastAsia="MS Mincho"/>
                <w:noProof/>
                <w:sz w:val="16"/>
                <w:szCs w:val="16"/>
              </w:rPr>
            </w:pPr>
          </w:p>
        </w:tc>
        <w:tc>
          <w:tcPr>
            <w:tcW w:w="430" w:type="pct"/>
            <w:vMerge/>
            <w:vAlign w:val="center"/>
          </w:tcPr>
          <w:p w:rsidR="005B0BD0" w:rsidRPr="004E3771" w:rsidRDefault="005B0BD0" w:rsidP="002F7181">
            <w:pPr>
              <w:pStyle w:val="TAC"/>
              <w:widowControl w:val="0"/>
              <w:rPr>
                <w:ins w:id="3274" w:author="3GPP" w:date="2018-09-10T19:39:00Z"/>
                <w:noProof/>
                <w:sz w:val="16"/>
                <w:szCs w:val="16"/>
                <w:lang w:eastAsia="zh-CN"/>
              </w:rPr>
            </w:pPr>
          </w:p>
        </w:tc>
        <w:tc>
          <w:tcPr>
            <w:tcW w:w="544" w:type="pct"/>
            <w:vAlign w:val="center"/>
          </w:tcPr>
          <w:p w:rsidR="005B0BD0" w:rsidRPr="004E3771" w:rsidRDefault="005B0BD0" w:rsidP="002F7181">
            <w:pPr>
              <w:pStyle w:val="TAC"/>
              <w:widowControl w:val="0"/>
              <w:rPr>
                <w:ins w:id="3275" w:author="3GPP" w:date="2018-09-10T19:39:00Z"/>
                <w:noProof/>
                <w:sz w:val="16"/>
                <w:szCs w:val="16"/>
                <w:lang w:eastAsia="zh-CN"/>
              </w:rPr>
            </w:pPr>
            <w:ins w:id="3276"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301" w:type="pct"/>
            <w:shd w:val="clear" w:color="auto" w:fill="auto"/>
            <w:vAlign w:val="center"/>
          </w:tcPr>
          <w:p w:rsidR="005B0BD0" w:rsidRPr="004E3771" w:rsidRDefault="005B0BD0" w:rsidP="002F7181">
            <w:pPr>
              <w:pStyle w:val="TAC"/>
              <w:widowControl w:val="0"/>
              <w:rPr>
                <w:ins w:id="3277" w:author="3GPP" w:date="2018-09-10T19:39:00Z"/>
                <w:noProof/>
                <w:sz w:val="16"/>
                <w:szCs w:val="16"/>
                <w:lang w:eastAsia="zh-CN"/>
              </w:rPr>
            </w:pPr>
            <w:ins w:id="3278" w:author="3GPP" w:date="2018-09-10T19:39:00Z">
              <w:r w:rsidRPr="004E3771">
                <w:rPr>
                  <w:rFonts w:hint="eastAsia"/>
                  <w:noProof/>
                  <w:sz w:val="16"/>
                  <w:szCs w:val="16"/>
                  <w:lang w:eastAsia="zh-CN"/>
                </w:rPr>
                <w:t>0.225</w:t>
              </w:r>
            </w:ins>
          </w:p>
        </w:tc>
        <w:tc>
          <w:tcPr>
            <w:tcW w:w="281" w:type="pct"/>
            <w:vMerge/>
            <w:vAlign w:val="center"/>
          </w:tcPr>
          <w:p w:rsidR="005B0BD0" w:rsidRPr="004E3771" w:rsidRDefault="005B0BD0" w:rsidP="002F7181">
            <w:pPr>
              <w:pStyle w:val="TAC"/>
              <w:widowControl w:val="0"/>
              <w:rPr>
                <w:ins w:id="3279" w:author="3GPP" w:date="2018-09-10T19:39:00Z"/>
                <w:noProof/>
                <w:sz w:val="16"/>
                <w:szCs w:val="16"/>
              </w:rPr>
            </w:pPr>
          </w:p>
        </w:tc>
        <w:tc>
          <w:tcPr>
            <w:tcW w:w="366" w:type="pct"/>
            <w:shd w:val="clear" w:color="auto" w:fill="auto"/>
            <w:vAlign w:val="center"/>
          </w:tcPr>
          <w:p w:rsidR="005B0BD0" w:rsidRPr="004E3771" w:rsidRDefault="005B0BD0" w:rsidP="002F7181">
            <w:pPr>
              <w:pStyle w:val="TAC"/>
              <w:widowControl w:val="0"/>
              <w:rPr>
                <w:ins w:id="3280" w:author="3GPP" w:date="2018-09-10T19:39:00Z"/>
                <w:noProof/>
                <w:sz w:val="16"/>
                <w:szCs w:val="16"/>
                <w:lang w:eastAsia="zh-CN"/>
              </w:rPr>
            </w:pPr>
            <w:ins w:id="3281" w:author="3GPP" w:date="2018-09-10T19:39:00Z">
              <w:r w:rsidRPr="004E3771">
                <w:rPr>
                  <w:rFonts w:hint="eastAsia"/>
                  <w:noProof/>
                  <w:sz w:val="16"/>
                  <w:szCs w:val="16"/>
                  <w:lang w:eastAsia="zh-CN"/>
                </w:rPr>
                <w:t>0.43</w:t>
              </w:r>
            </w:ins>
          </w:p>
        </w:tc>
        <w:tc>
          <w:tcPr>
            <w:tcW w:w="329" w:type="pct"/>
            <w:shd w:val="clear" w:color="auto" w:fill="auto"/>
            <w:vAlign w:val="center"/>
          </w:tcPr>
          <w:p w:rsidR="005B0BD0" w:rsidRPr="004E3771" w:rsidRDefault="005B0BD0" w:rsidP="002F7181">
            <w:pPr>
              <w:pStyle w:val="TAC"/>
              <w:widowControl w:val="0"/>
              <w:rPr>
                <w:ins w:id="3282" w:author="3GPP" w:date="2018-09-10T19:39:00Z"/>
                <w:noProof/>
                <w:sz w:val="16"/>
                <w:szCs w:val="16"/>
                <w:lang w:eastAsia="zh-CN"/>
              </w:rPr>
            </w:pPr>
            <w:ins w:id="3283" w:author="3GPP" w:date="2018-09-10T19:39:00Z">
              <w:r w:rsidRPr="004E3771">
                <w:rPr>
                  <w:rFonts w:hint="eastAsia"/>
                  <w:noProof/>
                  <w:sz w:val="16"/>
                  <w:szCs w:val="16"/>
                  <w:lang w:eastAsia="zh-CN"/>
                </w:rPr>
                <w:t>0.50</w:t>
              </w:r>
            </w:ins>
          </w:p>
        </w:tc>
        <w:tc>
          <w:tcPr>
            <w:tcW w:w="369" w:type="pct"/>
            <w:shd w:val="clear" w:color="auto" w:fill="auto"/>
            <w:vAlign w:val="center"/>
          </w:tcPr>
          <w:p w:rsidR="005B0BD0" w:rsidRPr="004E3771" w:rsidRDefault="005B0BD0" w:rsidP="002F7181">
            <w:pPr>
              <w:pStyle w:val="TAC"/>
              <w:widowControl w:val="0"/>
              <w:rPr>
                <w:ins w:id="3284" w:author="3GPP" w:date="2018-09-10T19:39:00Z"/>
                <w:noProof/>
                <w:sz w:val="16"/>
                <w:szCs w:val="16"/>
                <w:lang w:eastAsia="zh-CN"/>
              </w:rPr>
            </w:pPr>
            <w:ins w:id="3285" w:author="3GPP" w:date="2018-09-10T19:39:00Z">
              <w:r w:rsidRPr="004E3771">
                <w:rPr>
                  <w:rFonts w:hint="eastAsia"/>
                  <w:noProof/>
                  <w:sz w:val="16"/>
                  <w:szCs w:val="16"/>
                  <w:lang w:eastAsia="zh-CN"/>
                </w:rPr>
                <w:t>0.54</w:t>
              </w:r>
            </w:ins>
          </w:p>
        </w:tc>
        <w:tc>
          <w:tcPr>
            <w:tcW w:w="315" w:type="pct"/>
            <w:vMerge/>
            <w:vAlign w:val="center"/>
          </w:tcPr>
          <w:p w:rsidR="005B0BD0" w:rsidRPr="004E3771" w:rsidRDefault="005B0BD0" w:rsidP="002F7181">
            <w:pPr>
              <w:pStyle w:val="TAC"/>
              <w:widowControl w:val="0"/>
              <w:rPr>
                <w:ins w:id="3286" w:author="3GPP" w:date="2018-09-10T19:39:00Z"/>
                <w:noProof/>
                <w:sz w:val="16"/>
                <w:szCs w:val="16"/>
              </w:rPr>
            </w:pPr>
          </w:p>
        </w:tc>
        <w:tc>
          <w:tcPr>
            <w:tcW w:w="369" w:type="pct"/>
            <w:shd w:val="clear" w:color="auto" w:fill="auto"/>
            <w:vAlign w:val="center"/>
          </w:tcPr>
          <w:p w:rsidR="005B0BD0" w:rsidRPr="004E3771" w:rsidRDefault="005B0BD0" w:rsidP="002F7181">
            <w:pPr>
              <w:pStyle w:val="TAC"/>
              <w:widowControl w:val="0"/>
              <w:rPr>
                <w:ins w:id="3287" w:author="3GPP" w:date="2018-09-10T19:39:00Z"/>
                <w:noProof/>
                <w:sz w:val="16"/>
                <w:szCs w:val="16"/>
                <w:lang w:eastAsia="zh-CN"/>
              </w:rPr>
            </w:pPr>
            <w:ins w:id="3288" w:author="3GPP" w:date="2018-09-10T19:39:00Z">
              <w:r w:rsidRPr="004E3771">
                <w:rPr>
                  <w:noProof/>
                  <w:sz w:val="16"/>
                  <w:szCs w:val="16"/>
                  <w:lang w:eastAsia="zh-CN"/>
                </w:rPr>
                <w:t>[0.45]</w:t>
              </w:r>
            </w:ins>
          </w:p>
        </w:tc>
        <w:tc>
          <w:tcPr>
            <w:tcW w:w="366" w:type="pct"/>
            <w:shd w:val="clear" w:color="auto" w:fill="auto"/>
            <w:vAlign w:val="center"/>
          </w:tcPr>
          <w:p w:rsidR="005B0BD0" w:rsidRPr="004E3771" w:rsidDel="00194D07" w:rsidRDefault="005B0BD0" w:rsidP="002F7181">
            <w:pPr>
              <w:pStyle w:val="TAC"/>
              <w:widowControl w:val="0"/>
              <w:rPr>
                <w:ins w:id="3289" w:author="3GPP" w:date="2018-09-10T19:39:00Z"/>
                <w:noProof/>
                <w:sz w:val="16"/>
                <w:szCs w:val="16"/>
                <w:lang w:eastAsia="zh-CN"/>
              </w:rPr>
            </w:pPr>
            <w:ins w:id="3290" w:author="3GPP" w:date="2018-09-10T19:39:00Z">
              <w:r w:rsidRPr="004E3771">
                <w:rPr>
                  <w:noProof/>
                  <w:sz w:val="16"/>
                  <w:szCs w:val="16"/>
                  <w:lang w:eastAsia="zh-CN"/>
                </w:rPr>
                <w:t>[0.52]</w:t>
              </w:r>
            </w:ins>
          </w:p>
        </w:tc>
        <w:tc>
          <w:tcPr>
            <w:tcW w:w="358" w:type="pct"/>
            <w:shd w:val="clear" w:color="auto" w:fill="auto"/>
            <w:vAlign w:val="center"/>
          </w:tcPr>
          <w:p w:rsidR="005B0BD0" w:rsidRPr="004E3771" w:rsidRDefault="005B0BD0" w:rsidP="002F7181">
            <w:pPr>
              <w:pStyle w:val="TAC"/>
              <w:widowControl w:val="0"/>
              <w:rPr>
                <w:ins w:id="3291" w:author="3GPP" w:date="2018-09-10T19:39:00Z"/>
                <w:noProof/>
                <w:sz w:val="16"/>
                <w:szCs w:val="16"/>
                <w:lang w:eastAsia="zh-CN"/>
              </w:rPr>
            </w:pPr>
            <w:ins w:id="3292" w:author="3GPP" w:date="2018-09-10T19:39:00Z">
              <w:r w:rsidRPr="004E3771">
                <w:rPr>
                  <w:noProof/>
                  <w:sz w:val="16"/>
                  <w:szCs w:val="16"/>
                  <w:lang w:eastAsia="zh-CN"/>
                </w:rPr>
                <w:t>[0.57]</w:t>
              </w:r>
            </w:ins>
          </w:p>
        </w:tc>
      </w:tr>
      <w:tr w:rsidR="005B0BD0" w:rsidRPr="004E3771" w:rsidTr="002F7181">
        <w:trPr>
          <w:trHeight w:val="494"/>
          <w:jc w:val="center"/>
          <w:ins w:id="3293" w:author="3GPP" w:date="2018-09-10T19:39:00Z"/>
        </w:trPr>
        <w:tc>
          <w:tcPr>
            <w:tcW w:w="607" w:type="pct"/>
            <w:vMerge w:val="restart"/>
            <w:shd w:val="clear" w:color="auto" w:fill="auto"/>
            <w:vAlign w:val="center"/>
          </w:tcPr>
          <w:p w:rsidR="005B0BD0" w:rsidRPr="004E3771" w:rsidRDefault="005B0BD0" w:rsidP="002F7181">
            <w:pPr>
              <w:pStyle w:val="TAC"/>
              <w:widowControl w:val="0"/>
              <w:rPr>
                <w:ins w:id="3294" w:author="3GPP" w:date="2018-09-10T19:39:00Z"/>
                <w:rFonts w:eastAsia="MS Mincho"/>
                <w:noProof/>
                <w:sz w:val="16"/>
                <w:szCs w:val="16"/>
              </w:rPr>
            </w:pPr>
            <w:ins w:id="3295" w:author="3GPP" w:date="2018-09-10T19:39:00Z">
              <w:r w:rsidRPr="004E3771">
                <w:rPr>
                  <w:rFonts w:eastAsia="MS Mincho"/>
                  <w:noProof/>
                  <w:sz w:val="16"/>
                  <w:szCs w:val="16"/>
                </w:rPr>
                <w:t>32x4 MU-MIMO,</w:t>
              </w:r>
              <w:r w:rsidRPr="004E3771">
                <w:rPr>
                  <w:rFonts w:eastAsia="MS Mincho"/>
                  <w:noProof/>
                  <w:sz w:val="16"/>
                  <w:szCs w:val="16"/>
                  <w:lang w:val="es-ES"/>
                </w:rPr>
                <w:t xml:space="preserve"> Reciprocity based;</w:t>
              </w:r>
              <w:r w:rsidRPr="004E3771">
                <w:rPr>
                  <w:rFonts w:eastAsia="MS Mincho"/>
                  <w:noProof/>
                  <w:sz w:val="16"/>
                  <w:szCs w:val="16"/>
                </w:rPr>
                <w:t xml:space="preserve"> 4T SRS</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(8,8,2,1,1;2,8)</w:t>
              </w:r>
            </w:ins>
          </w:p>
        </w:tc>
        <w:tc>
          <w:tcPr>
            <w:tcW w:w="365" w:type="pct"/>
            <w:vMerge w:val="restart"/>
            <w:vAlign w:val="center"/>
          </w:tcPr>
          <w:p w:rsidR="005B0BD0" w:rsidRPr="004E3771" w:rsidRDefault="005B0BD0" w:rsidP="002F7181">
            <w:pPr>
              <w:pStyle w:val="TAC"/>
              <w:widowControl w:val="0"/>
              <w:rPr>
                <w:ins w:id="3296" w:author="3GPP" w:date="2018-09-10T19:39:00Z"/>
                <w:noProof/>
                <w:sz w:val="16"/>
                <w:szCs w:val="16"/>
                <w:lang w:eastAsia="zh-CN"/>
              </w:rPr>
            </w:pPr>
            <w:ins w:id="3297" w:author="3GPP" w:date="2018-09-10T19:39:00Z">
              <w:r w:rsidRPr="004E3771">
                <w:rPr>
                  <w:rFonts w:hint="eastAsia"/>
                  <w:noProof/>
                  <w:sz w:val="16"/>
                  <w:szCs w:val="16"/>
                  <w:lang w:eastAsia="zh-CN"/>
                </w:rPr>
                <w:t>15</w:t>
              </w:r>
            </w:ins>
          </w:p>
        </w:tc>
        <w:tc>
          <w:tcPr>
            <w:tcW w:w="430" w:type="pct"/>
            <w:vMerge w:val="restart"/>
            <w:vAlign w:val="center"/>
          </w:tcPr>
          <w:p w:rsidR="005B0BD0" w:rsidRPr="004E3771" w:rsidRDefault="005B0BD0" w:rsidP="002F7181">
            <w:pPr>
              <w:pStyle w:val="TAC"/>
              <w:widowControl w:val="0"/>
              <w:rPr>
                <w:ins w:id="3298" w:author="3GPP" w:date="2018-09-10T19:39:00Z"/>
                <w:noProof/>
                <w:sz w:val="16"/>
                <w:szCs w:val="16"/>
                <w:lang w:eastAsia="zh-CN"/>
              </w:rPr>
            </w:pPr>
            <w:ins w:id="3299" w:author="3GPP" w:date="2018-09-10T19:39:00Z">
              <w:r w:rsidRPr="004E3771">
                <w:rPr>
                  <w:rFonts w:hint="eastAsia"/>
                  <w:noProof/>
                  <w:sz w:val="16"/>
                  <w:szCs w:val="16"/>
                  <w:lang w:eastAsia="zh-CN"/>
                </w:rPr>
                <w:t>D</w:t>
              </w:r>
              <w:r w:rsidRPr="004E3771">
                <w:rPr>
                  <w:noProof/>
                  <w:sz w:val="16"/>
                  <w:szCs w:val="16"/>
                  <w:lang w:eastAsia="zh-CN"/>
                </w:rPr>
                <w:t>DDSU</w:t>
              </w:r>
            </w:ins>
          </w:p>
        </w:tc>
        <w:tc>
          <w:tcPr>
            <w:tcW w:w="544" w:type="pct"/>
            <w:vAlign w:val="center"/>
          </w:tcPr>
          <w:p w:rsidR="005B0BD0" w:rsidRPr="004E3771" w:rsidRDefault="005B0BD0" w:rsidP="002F7181">
            <w:pPr>
              <w:pStyle w:val="TAC"/>
              <w:widowControl w:val="0"/>
              <w:rPr>
                <w:ins w:id="3300" w:author="3GPP" w:date="2018-09-10T19:39:00Z"/>
                <w:noProof/>
                <w:sz w:val="16"/>
                <w:szCs w:val="16"/>
                <w:lang w:eastAsia="zh-CN"/>
              </w:rPr>
            </w:pPr>
            <w:ins w:id="3301"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301" w:type="pct"/>
            <w:shd w:val="clear" w:color="auto" w:fill="auto"/>
            <w:vAlign w:val="center"/>
          </w:tcPr>
          <w:p w:rsidR="005B0BD0" w:rsidRPr="004E3771" w:rsidRDefault="005B0BD0" w:rsidP="002F7181">
            <w:pPr>
              <w:pStyle w:val="TAC"/>
              <w:widowControl w:val="0"/>
              <w:rPr>
                <w:ins w:id="3302" w:author="3GPP" w:date="2018-09-10T19:39:00Z"/>
                <w:noProof/>
                <w:sz w:val="16"/>
                <w:szCs w:val="16"/>
                <w:lang w:eastAsia="zh-CN"/>
              </w:rPr>
            </w:pPr>
            <w:ins w:id="3303" w:author="3GPP" w:date="2018-09-10T19:39:00Z">
              <w:r w:rsidRPr="004E3771">
                <w:rPr>
                  <w:rFonts w:hint="eastAsia"/>
                  <w:noProof/>
                  <w:sz w:val="16"/>
                  <w:szCs w:val="16"/>
                  <w:lang w:eastAsia="zh-CN"/>
                </w:rPr>
                <w:t>7.8</w:t>
              </w:r>
            </w:ins>
          </w:p>
        </w:tc>
        <w:tc>
          <w:tcPr>
            <w:tcW w:w="281" w:type="pct"/>
            <w:vMerge w:val="restart"/>
            <w:vAlign w:val="center"/>
          </w:tcPr>
          <w:p w:rsidR="005B0BD0" w:rsidRPr="004E3771" w:rsidRDefault="005B0BD0" w:rsidP="002F7181">
            <w:pPr>
              <w:pStyle w:val="TAC"/>
              <w:widowControl w:val="0"/>
              <w:rPr>
                <w:ins w:id="3304" w:author="3GPP" w:date="2018-09-10T19:39:00Z"/>
                <w:noProof/>
                <w:sz w:val="16"/>
                <w:szCs w:val="16"/>
                <w:lang w:eastAsia="zh-CN"/>
              </w:rPr>
            </w:pPr>
            <w:ins w:id="3305" w:author="3GPP" w:date="2018-09-10T19:39:00Z">
              <w:r w:rsidRPr="004E3771">
                <w:rPr>
                  <w:rFonts w:hint="eastAsia"/>
                  <w:noProof/>
                  <w:sz w:val="16"/>
                  <w:szCs w:val="16"/>
                  <w:lang w:eastAsia="zh-CN"/>
                </w:rPr>
                <w:t>1</w:t>
              </w:r>
            </w:ins>
          </w:p>
        </w:tc>
        <w:tc>
          <w:tcPr>
            <w:tcW w:w="366" w:type="pct"/>
            <w:shd w:val="clear" w:color="auto" w:fill="auto"/>
            <w:vAlign w:val="center"/>
          </w:tcPr>
          <w:p w:rsidR="005B0BD0" w:rsidRPr="004E3771" w:rsidRDefault="005B0BD0" w:rsidP="002F7181">
            <w:pPr>
              <w:pStyle w:val="TAC"/>
              <w:widowControl w:val="0"/>
              <w:rPr>
                <w:ins w:id="3306" w:author="3GPP" w:date="2018-09-10T19:39:00Z"/>
                <w:noProof/>
                <w:sz w:val="16"/>
                <w:szCs w:val="16"/>
                <w:lang w:eastAsia="zh-CN"/>
              </w:rPr>
            </w:pPr>
            <w:ins w:id="3307" w:author="3GPP" w:date="2018-09-10T19:39:00Z">
              <w:r w:rsidRPr="004E3771">
                <w:rPr>
                  <w:rFonts w:hint="eastAsia"/>
                  <w:noProof/>
                  <w:sz w:val="16"/>
                  <w:szCs w:val="16"/>
                  <w:lang w:eastAsia="zh-CN"/>
                </w:rPr>
                <w:t>12.95</w:t>
              </w:r>
            </w:ins>
          </w:p>
        </w:tc>
        <w:tc>
          <w:tcPr>
            <w:tcW w:w="329" w:type="pct"/>
            <w:shd w:val="clear" w:color="auto" w:fill="auto"/>
            <w:vAlign w:val="center"/>
          </w:tcPr>
          <w:p w:rsidR="005B0BD0" w:rsidRPr="004E3771" w:rsidRDefault="005B0BD0" w:rsidP="002F7181">
            <w:pPr>
              <w:pStyle w:val="TAC"/>
              <w:widowControl w:val="0"/>
              <w:rPr>
                <w:ins w:id="3308" w:author="3GPP" w:date="2018-09-10T19:39:00Z"/>
                <w:noProof/>
                <w:sz w:val="16"/>
                <w:szCs w:val="16"/>
                <w:lang w:eastAsia="zh-CN"/>
              </w:rPr>
            </w:pPr>
            <w:ins w:id="3309" w:author="3GPP" w:date="2018-09-10T19:39:00Z">
              <w:r w:rsidRPr="004E3771">
                <w:rPr>
                  <w:rFonts w:hint="eastAsia"/>
                  <w:noProof/>
                  <w:sz w:val="16"/>
                  <w:szCs w:val="16"/>
                  <w:lang w:eastAsia="zh-CN"/>
                </w:rPr>
                <w:t>14.78</w:t>
              </w:r>
            </w:ins>
          </w:p>
        </w:tc>
        <w:tc>
          <w:tcPr>
            <w:tcW w:w="369" w:type="pct"/>
            <w:shd w:val="clear" w:color="auto" w:fill="auto"/>
            <w:vAlign w:val="center"/>
          </w:tcPr>
          <w:p w:rsidR="005B0BD0" w:rsidRPr="004E3771" w:rsidRDefault="005B0BD0" w:rsidP="002F7181">
            <w:pPr>
              <w:pStyle w:val="TAC"/>
              <w:widowControl w:val="0"/>
              <w:rPr>
                <w:ins w:id="3310" w:author="3GPP" w:date="2018-09-10T19:39:00Z"/>
                <w:noProof/>
                <w:sz w:val="16"/>
                <w:szCs w:val="16"/>
                <w:lang w:eastAsia="zh-CN"/>
              </w:rPr>
            </w:pPr>
            <w:ins w:id="3311" w:author="3GPP" w:date="2018-09-10T19:39:00Z">
              <w:r w:rsidRPr="004E3771">
                <w:rPr>
                  <w:rFonts w:hint="eastAsia"/>
                  <w:noProof/>
                  <w:sz w:val="16"/>
                  <w:szCs w:val="16"/>
                  <w:lang w:eastAsia="zh-CN"/>
                </w:rPr>
                <w:t>/</w:t>
              </w:r>
            </w:ins>
          </w:p>
        </w:tc>
        <w:tc>
          <w:tcPr>
            <w:tcW w:w="315" w:type="pct"/>
            <w:vMerge w:val="restart"/>
            <w:vAlign w:val="center"/>
          </w:tcPr>
          <w:p w:rsidR="005B0BD0" w:rsidRPr="004E3771" w:rsidRDefault="005B0BD0" w:rsidP="002F7181">
            <w:pPr>
              <w:pStyle w:val="TAC"/>
              <w:widowControl w:val="0"/>
              <w:rPr>
                <w:ins w:id="3312" w:author="3GPP" w:date="2018-09-10T19:39:00Z"/>
                <w:noProof/>
                <w:sz w:val="16"/>
                <w:szCs w:val="16"/>
                <w:lang w:eastAsia="zh-CN"/>
              </w:rPr>
            </w:pPr>
            <w:ins w:id="3313" w:author="3GPP" w:date="2018-09-10T19:39:00Z">
              <w:r w:rsidRPr="004E3771">
                <w:rPr>
                  <w:rFonts w:hint="eastAsia"/>
                  <w:noProof/>
                  <w:sz w:val="16"/>
                  <w:szCs w:val="16"/>
                  <w:lang w:eastAsia="zh-CN"/>
                </w:rPr>
                <w:t>1</w:t>
              </w:r>
            </w:ins>
          </w:p>
        </w:tc>
        <w:tc>
          <w:tcPr>
            <w:tcW w:w="369" w:type="pct"/>
            <w:shd w:val="clear" w:color="auto" w:fill="auto"/>
            <w:vAlign w:val="center"/>
          </w:tcPr>
          <w:p w:rsidR="005B0BD0" w:rsidRPr="004E3771" w:rsidRDefault="005B0BD0" w:rsidP="002F7181">
            <w:pPr>
              <w:pStyle w:val="TAC"/>
              <w:widowControl w:val="0"/>
              <w:rPr>
                <w:ins w:id="3314" w:author="3GPP" w:date="2018-09-10T19:39:00Z"/>
                <w:noProof/>
                <w:sz w:val="16"/>
                <w:szCs w:val="16"/>
                <w:lang w:eastAsia="zh-CN"/>
              </w:rPr>
            </w:pPr>
            <w:ins w:id="3315" w:author="3GPP" w:date="2018-09-10T19:39:00Z">
              <w:r w:rsidRPr="004E3771">
                <w:rPr>
                  <w:rFonts w:hint="eastAsia"/>
                  <w:noProof/>
                  <w:sz w:val="16"/>
                  <w:szCs w:val="16"/>
                  <w:lang w:eastAsia="zh-CN"/>
                </w:rPr>
                <w:t>12.74</w:t>
              </w:r>
            </w:ins>
          </w:p>
        </w:tc>
        <w:tc>
          <w:tcPr>
            <w:tcW w:w="366" w:type="pct"/>
            <w:shd w:val="clear" w:color="auto" w:fill="auto"/>
            <w:vAlign w:val="center"/>
          </w:tcPr>
          <w:p w:rsidR="005B0BD0" w:rsidRPr="004E3771" w:rsidRDefault="005B0BD0" w:rsidP="002F7181">
            <w:pPr>
              <w:pStyle w:val="TAC"/>
              <w:widowControl w:val="0"/>
              <w:rPr>
                <w:ins w:id="3316" w:author="3GPP" w:date="2018-09-10T19:39:00Z"/>
                <w:noProof/>
                <w:sz w:val="16"/>
                <w:szCs w:val="16"/>
                <w:lang w:eastAsia="zh-CN"/>
              </w:rPr>
            </w:pPr>
            <w:ins w:id="3317" w:author="3GPP" w:date="2018-09-10T19:39:00Z">
              <w:r w:rsidRPr="004E3771">
                <w:rPr>
                  <w:rFonts w:hint="eastAsia"/>
                  <w:noProof/>
                  <w:sz w:val="16"/>
                  <w:szCs w:val="16"/>
                  <w:lang w:eastAsia="zh-CN"/>
                </w:rPr>
                <w:t>14.54</w:t>
              </w:r>
            </w:ins>
          </w:p>
        </w:tc>
        <w:tc>
          <w:tcPr>
            <w:tcW w:w="358" w:type="pct"/>
            <w:shd w:val="clear" w:color="auto" w:fill="auto"/>
            <w:vAlign w:val="center"/>
          </w:tcPr>
          <w:p w:rsidR="005B0BD0" w:rsidRPr="004E3771" w:rsidRDefault="005B0BD0" w:rsidP="002F7181">
            <w:pPr>
              <w:pStyle w:val="TAC"/>
              <w:widowControl w:val="0"/>
              <w:rPr>
                <w:ins w:id="3318" w:author="3GPP" w:date="2018-09-10T19:39:00Z"/>
                <w:noProof/>
                <w:sz w:val="16"/>
                <w:szCs w:val="16"/>
                <w:lang w:eastAsia="zh-CN"/>
              </w:rPr>
            </w:pPr>
            <w:ins w:id="3319" w:author="3GPP" w:date="2018-09-10T19:39:00Z">
              <w:r w:rsidRPr="004E3771">
                <w:rPr>
                  <w:rFonts w:hint="eastAsia"/>
                  <w:noProof/>
                  <w:sz w:val="16"/>
                  <w:szCs w:val="16"/>
                  <w:lang w:eastAsia="zh-CN"/>
                </w:rPr>
                <w:t>/</w:t>
              </w:r>
            </w:ins>
          </w:p>
        </w:tc>
      </w:tr>
      <w:tr w:rsidR="005B0BD0" w:rsidRPr="004E3771" w:rsidTr="002F7181">
        <w:trPr>
          <w:trHeight w:val="292"/>
          <w:jc w:val="center"/>
          <w:ins w:id="3320" w:author="3GPP" w:date="2018-09-10T19:39:00Z"/>
        </w:trPr>
        <w:tc>
          <w:tcPr>
            <w:tcW w:w="607" w:type="pct"/>
            <w:vMerge/>
            <w:shd w:val="clear" w:color="auto" w:fill="auto"/>
            <w:vAlign w:val="center"/>
          </w:tcPr>
          <w:p w:rsidR="005B0BD0" w:rsidRPr="004E3771" w:rsidRDefault="005B0BD0" w:rsidP="002F7181">
            <w:pPr>
              <w:pStyle w:val="TAC"/>
              <w:widowControl w:val="0"/>
              <w:rPr>
                <w:ins w:id="3321" w:author="3GPP" w:date="2018-09-10T19:39:00Z"/>
                <w:rFonts w:eastAsia="MS Mincho"/>
                <w:noProof/>
                <w:sz w:val="16"/>
                <w:szCs w:val="16"/>
              </w:rPr>
            </w:pPr>
          </w:p>
        </w:tc>
        <w:tc>
          <w:tcPr>
            <w:tcW w:w="365" w:type="pct"/>
            <w:vMerge/>
            <w:vAlign w:val="center"/>
          </w:tcPr>
          <w:p w:rsidR="005B0BD0" w:rsidRPr="004E3771" w:rsidRDefault="005B0BD0" w:rsidP="002F7181">
            <w:pPr>
              <w:pStyle w:val="TAC"/>
              <w:widowControl w:val="0"/>
              <w:rPr>
                <w:ins w:id="3322" w:author="3GPP" w:date="2018-09-10T19:39:00Z"/>
                <w:rFonts w:eastAsia="MS Mincho"/>
                <w:noProof/>
                <w:sz w:val="16"/>
                <w:szCs w:val="16"/>
              </w:rPr>
            </w:pPr>
          </w:p>
        </w:tc>
        <w:tc>
          <w:tcPr>
            <w:tcW w:w="430" w:type="pct"/>
            <w:vMerge/>
            <w:vAlign w:val="center"/>
          </w:tcPr>
          <w:p w:rsidR="005B0BD0" w:rsidRPr="004E3771" w:rsidRDefault="005B0BD0" w:rsidP="002F7181">
            <w:pPr>
              <w:pStyle w:val="TAC"/>
              <w:widowControl w:val="0"/>
              <w:rPr>
                <w:ins w:id="3323" w:author="3GPP" w:date="2018-09-10T19:39:00Z"/>
                <w:noProof/>
                <w:sz w:val="16"/>
                <w:szCs w:val="16"/>
                <w:lang w:eastAsia="zh-CN"/>
              </w:rPr>
            </w:pPr>
          </w:p>
        </w:tc>
        <w:tc>
          <w:tcPr>
            <w:tcW w:w="544" w:type="pct"/>
            <w:vAlign w:val="center"/>
          </w:tcPr>
          <w:p w:rsidR="005B0BD0" w:rsidRPr="004E3771" w:rsidRDefault="005B0BD0" w:rsidP="002F7181">
            <w:pPr>
              <w:pStyle w:val="TAC"/>
              <w:widowControl w:val="0"/>
              <w:rPr>
                <w:ins w:id="3324" w:author="3GPP" w:date="2018-09-10T19:39:00Z"/>
                <w:noProof/>
                <w:sz w:val="16"/>
                <w:szCs w:val="16"/>
                <w:lang w:eastAsia="zh-CN"/>
              </w:rPr>
            </w:pPr>
            <w:ins w:id="3325"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301" w:type="pct"/>
            <w:shd w:val="clear" w:color="auto" w:fill="auto"/>
            <w:vAlign w:val="center"/>
          </w:tcPr>
          <w:p w:rsidR="005B0BD0" w:rsidRPr="004E3771" w:rsidRDefault="005B0BD0" w:rsidP="002F7181">
            <w:pPr>
              <w:pStyle w:val="TAC"/>
              <w:widowControl w:val="0"/>
              <w:rPr>
                <w:ins w:id="3326" w:author="3GPP" w:date="2018-09-10T19:39:00Z"/>
                <w:noProof/>
                <w:sz w:val="16"/>
                <w:szCs w:val="16"/>
                <w:lang w:eastAsia="zh-CN"/>
              </w:rPr>
            </w:pPr>
            <w:ins w:id="3327" w:author="3GPP" w:date="2018-09-10T19:39:00Z">
              <w:r w:rsidRPr="004E3771">
                <w:rPr>
                  <w:rFonts w:hint="eastAsia"/>
                  <w:noProof/>
                  <w:sz w:val="16"/>
                  <w:szCs w:val="16"/>
                  <w:lang w:eastAsia="zh-CN"/>
                </w:rPr>
                <w:t>0.225</w:t>
              </w:r>
            </w:ins>
          </w:p>
        </w:tc>
        <w:tc>
          <w:tcPr>
            <w:tcW w:w="281" w:type="pct"/>
            <w:vMerge/>
            <w:vAlign w:val="center"/>
          </w:tcPr>
          <w:p w:rsidR="005B0BD0" w:rsidRPr="004E3771" w:rsidRDefault="005B0BD0" w:rsidP="002F7181">
            <w:pPr>
              <w:pStyle w:val="TAC"/>
              <w:widowControl w:val="0"/>
              <w:rPr>
                <w:ins w:id="3328" w:author="3GPP" w:date="2018-09-10T19:39:00Z"/>
                <w:noProof/>
                <w:sz w:val="16"/>
                <w:szCs w:val="16"/>
              </w:rPr>
            </w:pPr>
          </w:p>
        </w:tc>
        <w:tc>
          <w:tcPr>
            <w:tcW w:w="366" w:type="pct"/>
            <w:shd w:val="clear" w:color="auto" w:fill="auto"/>
            <w:vAlign w:val="center"/>
          </w:tcPr>
          <w:p w:rsidR="005B0BD0" w:rsidRPr="004E3771" w:rsidRDefault="005B0BD0" w:rsidP="002F7181">
            <w:pPr>
              <w:pStyle w:val="TAC"/>
              <w:widowControl w:val="0"/>
              <w:rPr>
                <w:ins w:id="3329" w:author="3GPP" w:date="2018-09-10T19:39:00Z"/>
                <w:noProof/>
                <w:sz w:val="16"/>
                <w:szCs w:val="16"/>
                <w:lang w:eastAsia="zh-CN"/>
              </w:rPr>
            </w:pPr>
            <w:ins w:id="3330" w:author="3GPP" w:date="2018-09-10T19:39:00Z">
              <w:r w:rsidRPr="004E3771">
                <w:rPr>
                  <w:rFonts w:hint="eastAsia"/>
                  <w:noProof/>
                  <w:sz w:val="16"/>
                  <w:szCs w:val="16"/>
                  <w:lang w:eastAsia="zh-CN"/>
                </w:rPr>
                <w:t>0.39</w:t>
              </w:r>
            </w:ins>
          </w:p>
        </w:tc>
        <w:tc>
          <w:tcPr>
            <w:tcW w:w="329" w:type="pct"/>
            <w:shd w:val="clear" w:color="auto" w:fill="auto"/>
            <w:vAlign w:val="center"/>
          </w:tcPr>
          <w:p w:rsidR="005B0BD0" w:rsidRPr="004E3771" w:rsidRDefault="005B0BD0" w:rsidP="002F7181">
            <w:pPr>
              <w:pStyle w:val="TAC"/>
              <w:widowControl w:val="0"/>
              <w:rPr>
                <w:ins w:id="3331" w:author="3GPP" w:date="2018-09-10T19:39:00Z"/>
                <w:noProof/>
                <w:sz w:val="16"/>
                <w:szCs w:val="16"/>
                <w:lang w:eastAsia="zh-CN"/>
              </w:rPr>
            </w:pPr>
            <w:ins w:id="3332" w:author="3GPP" w:date="2018-09-10T19:39:00Z">
              <w:r w:rsidRPr="004E3771">
                <w:rPr>
                  <w:rFonts w:hint="eastAsia"/>
                  <w:noProof/>
                  <w:sz w:val="16"/>
                  <w:szCs w:val="16"/>
                  <w:lang w:eastAsia="zh-CN"/>
                </w:rPr>
                <w:t>0.44</w:t>
              </w:r>
            </w:ins>
          </w:p>
        </w:tc>
        <w:tc>
          <w:tcPr>
            <w:tcW w:w="369" w:type="pct"/>
            <w:shd w:val="clear" w:color="auto" w:fill="auto"/>
            <w:vAlign w:val="center"/>
          </w:tcPr>
          <w:p w:rsidR="005B0BD0" w:rsidRPr="004E3771" w:rsidRDefault="005B0BD0" w:rsidP="002F7181">
            <w:pPr>
              <w:pStyle w:val="TAC"/>
              <w:widowControl w:val="0"/>
              <w:rPr>
                <w:ins w:id="3333" w:author="3GPP" w:date="2018-09-10T19:39:00Z"/>
                <w:noProof/>
                <w:sz w:val="16"/>
                <w:szCs w:val="16"/>
                <w:lang w:eastAsia="zh-CN"/>
              </w:rPr>
            </w:pPr>
            <w:ins w:id="3334" w:author="3GPP" w:date="2018-09-10T19:39:00Z">
              <w:r w:rsidRPr="004E3771">
                <w:rPr>
                  <w:rFonts w:hint="eastAsia"/>
                  <w:noProof/>
                  <w:sz w:val="16"/>
                  <w:szCs w:val="16"/>
                  <w:lang w:eastAsia="zh-CN"/>
                </w:rPr>
                <w:t>/</w:t>
              </w:r>
            </w:ins>
          </w:p>
        </w:tc>
        <w:tc>
          <w:tcPr>
            <w:tcW w:w="315" w:type="pct"/>
            <w:vMerge/>
            <w:vAlign w:val="center"/>
          </w:tcPr>
          <w:p w:rsidR="005B0BD0" w:rsidRPr="004E3771" w:rsidRDefault="005B0BD0" w:rsidP="002F7181">
            <w:pPr>
              <w:pStyle w:val="TAC"/>
              <w:widowControl w:val="0"/>
              <w:rPr>
                <w:ins w:id="3335" w:author="3GPP" w:date="2018-09-10T19:39:00Z"/>
                <w:noProof/>
                <w:sz w:val="16"/>
                <w:szCs w:val="16"/>
              </w:rPr>
            </w:pPr>
          </w:p>
        </w:tc>
        <w:tc>
          <w:tcPr>
            <w:tcW w:w="369" w:type="pct"/>
            <w:shd w:val="clear" w:color="auto" w:fill="auto"/>
            <w:vAlign w:val="center"/>
          </w:tcPr>
          <w:p w:rsidR="005B0BD0" w:rsidRPr="004E3771" w:rsidRDefault="005B0BD0" w:rsidP="002F7181">
            <w:pPr>
              <w:pStyle w:val="TAC"/>
              <w:widowControl w:val="0"/>
              <w:rPr>
                <w:ins w:id="3336" w:author="3GPP" w:date="2018-09-10T19:39:00Z"/>
                <w:noProof/>
                <w:sz w:val="16"/>
                <w:szCs w:val="16"/>
                <w:lang w:eastAsia="zh-CN"/>
              </w:rPr>
            </w:pPr>
            <w:ins w:id="3337" w:author="3GPP" w:date="2018-09-10T19:39:00Z">
              <w:r w:rsidRPr="004E3771">
                <w:rPr>
                  <w:rFonts w:hint="eastAsia"/>
                  <w:noProof/>
                  <w:sz w:val="16"/>
                  <w:szCs w:val="16"/>
                  <w:lang w:eastAsia="zh-CN"/>
                </w:rPr>
                <w:t>0.4</w:t>
              </w:r>
            </w:ins>
          </w:p>
        </w:tc>
        <w:tc>
          <w:tcPr>
            <w:tcW w:w="366" w:type="pct"/>
            <w:shd w:val="clear" w:color="auto" w:fill="auto"/>
            <w:vAlign w:val="center"/>
          </w:tcPr>
          <w:p w:rsidR="005B0BD0" w:rsidRPr="004E3771" w:rsidRDefault="005B0BD0" w:rsidP="002F7181">
            <w:pPr>
              <w:pStyle w:val="TAC"/>
              <w:widowControl w:val="0"/>
              <w:rPr>
                <w:ins w:id="3338" w:author="3GPP" w:date="2018-09-10T19:39:00Z"/>
                <w:noProof/>
                <w:sz w:val="16"/>
                <w:szCs w:val="16"/>
                <w:lang w:eastAsia="zh-CN"/>
              </w:rPr>
            </w:pPr>
            <w:ins w:id="3339" w:author="3GPP" w:date="2018-09-10T19:39:00Z">
              <w:r w:rsidRPr="004E3771">
                <w:rPr>
                  <w:rFonts w:hint="eastAsia"/>
                  <w:noProof/>
                  <w:sz w:val="16"/>
                  <w:szCs w:val="16"/>
                  <w:lang w:eastAsia="zh-CN"/>
                </w:rPr>
                <w:t>0.46</w:t>
              </w:r>
            </w:ins>
          </w:p>
        </w:tc>
        <w:tc>
          <w:tcPr>
            <w:tcW w:w="358" w:type="pct"/>
            <w:shd w:val="clear" w:color="auto" w:fill="auto"/>
            <w:vAlign w:val="center"/>
          </w:tcPr>
          <w:p w:rsidR="005B0BD0" w:rsidRPr="004E3771" w:rsidRDefault="005B0BD0" w:rsidP="002F7181">
            <w:pPr>
              <w:pStyle w:val="TAC"/>
              <w:widowControl w:val="0"/>
              <w:rPr>
                <w:ins w:id="3340" w:author="3GPP" w:date="2018-09-10T19:39:00Z"/>
                <w:noProof/>
                <w:sz w:val="16"/>
                <w:szCs w:val="16"/>
                <w:lang w:eastAsia="zh-CN"/>
              </w:rPr>
            </w:pPr>
            <w:ins w:id="3341" w:author="3GPP" w:date="2018-09-10T19:39:00Z">
              <w:r w:rsidRPr="004E3771">
                <w:rPr>
                  <w:rFonts w:hint="eastAsia"/>
                  <w:noProof/>
                  <w:sz w:val="16"/>
                  <w:szCs w:val="16"/>
                  <w:lang w:eastAsia="zh-CN"/>
                </w:rPr>
                <w:t>/</w:t>
              </w:r>
            </w:ins>
          </w:p>
        </w:tc>
      </w:tr>
      <w:tr w:rsidR="005B0BD0" w:rsidRPr="004E3771" w:rsidTr="002F7181">
        <w:trPr>
          <w:trHeight w:val="422"/>
          <w:jc w:val="center"/>
          <w:ins w:id="3342" w:author="3GPP" w:date="2018-09-10T19:39:00Z"/>
        </w:trPr>
        <w:tc>
          <w:tcPr>
            <w:tcW w:w="607" w:type="pct"/>
            <w:vMerge w:val="restart"/>
            <w:shd w:val="clear" w:color="auto" w:fill="auto"/>
            <w:vAlign w:val="center"/>
          </w:tcPr>
          <w:p w:rsidR="005B0BD0" w:rsidRPr="004E3771" w:rsidRDefault="005B0BD0" w:rsidP="002F7181">
            <w:pPr>
              <w:pStyle w:val="TAC"/>
              <w:widowControl w:val="0"/>
              <w:rPr>
                <w:ins w:id="3343" w:author="3GPP" w:date="2018-09-10T19:39:00Z"/>
                <w:rFonts w:eastAsia="MS Mincho"/>
                <w:noProof/>
                <w:sz w:val="16"/>
                <w:szCs w:val="16"/>
              </w:rPr>
            </w:pPr>
            <w:ins w:id="3344" w:author="3GPP" w:date="2018-09-10T19:39:00Z">
              <w:r w:rsidRPr="004E3771">
                <w:rPr>
                  <w:rFonts w:eastAsia="MS Mincho"/>
                  <w:noProof/>
                  <w:sz w:val="16"/>
                  <w:szCs w:val="16"/>
                </w:rPr>
                <w:t xml:space="preserve">64x4 MU-MIMO,  </w:t>
              </w:r>
              <w:r w:rsidRPr="004E3771">
                <w:rPr>
                  <w:rFonts w:eastAsia="MS Mincho"/>
                  <w:noProof/>
                  <w:sz w:val="16"/>
                  <w:szCs w:val="16"/>
                  <w:lang w:val="es-ES"/>
                </w:rPr>
                <w:t>Reciprocity based;</w:t>
              </w:r>
              <w:r w:rsidRPr="004E3771">
                <w:rPr>
                  <w:rFonts w:eastAsia="MS Mincho"/>
                  <w:noProof/>
                  <w:sz w:val="16"/>
                  <w:szCs w:val="16"/>
                </w:rPr>
                <w:t xml:space="preserve"> 4T SRS</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(12,8,2,1,1;4,8)</w:t>
              </w:r>
            </w:ins>
          </w:p>
        </w:tc>
        <w:tc>
          <w:tcPr>
            <w:tcW w:w="365" w:type="pct"/>
            <w:vMerge w:val="restart"/>
            <w:vAlign w:val="center"/>
          </w:tcPr>
          <w:p w:rsidR="005B0BD0" w:rsidRPr="004E3771" w:rsidRDefault="005B0BD0" w:rsidP="002F7181">
            <w:pPr>
              <w:pStyle w:val="TAC"/>
              <w:widowControl w:val="0"/>
              <w:rPr>
                <w:ins w:id="3345" w:author="3GPP" w:date="2018-09-10T19:39:00Z"/>
                <w:noProof/>
                <w:sz w:val="16"/>
                <w:szCs w:val="16"/>
                <w:lang w:eastAsia="zh-CN"/>
              </w:rPr>
            </w:pPr>
            <w:ins w:id="3346" w:author="3GPP" w:date="2018-09-10T19:39:00Z">
              <w:r w:rsidRPr="004E3771">
                <w:rPr>
                  <w:rFonts w:hint="eastAsia"/>
                  <w:noProof/>
                  <w:sz w:val="16"/>
                  <w:szCs w:val="16"/>
                  <w:lang w:eastAsia="zh-CN"/>
                </w:rPr>
                <w:t>30</w:t>
              </w:r>
            </w:ins>
          </w:p>
        </w:tc>
        <w:tc>
          <w:tcPr>
            <w:tcW w:w="430" w:type="pct"/>
            <w:vMerge w:val="restart"/>
            <w:vAlign w:val="center"/>
          </w:tcPr>
          <w:p w:rsidR="005B0BD0" w:rsidRPr="004E3771" w:rsidRDefault="005B0BD0" w:rsidP="002F7181">
            <w:pPr>
              <w:pStyle w:val="TAC"/>
              <w:widowControl w:val="0"/>
              <w:rPr>
                <w:ins w:id="3347" w:author="3GPP" w:date="2018-09-10T19:39:00Z"/>
                <w:noProof/>
                <w:sz w:val="16"/>
                <w:szCs w:val="16"/>
                <w:lang w:eastAsia="zh-CN"/>
              </w:rPr>
            </w:pPr>
            <w:ins w:id="3348" w:author="3GPP" w:date="2018-09-10T19:39:00Z">
              <w:r w:rsidRPr="004E3771">
                <w:rPr>
                  <w:rFonts w:hint="eastAsia"/>
                  <w:noProof/>
                  <w:sz w:val="16"/>
                  <w:szCs w:val="16"/>
                  <w:lang w:eastAsia="zh-CN"/>
                </w:rPr>
                <w:t>D</w:t>
              </w:r>
              <w:r w:rsidRPr="004E3771">
                <w:rPr>
                  <w:noProof/>
                  <w:sz w:val="16"/>
                  <w:szCs w:val="16"/>
                  <w:lang w:eastAsia="zh-CN"/>
                </w:rPr>
                <w:t>DDSU</w:t>
              </w:r>
            </w:ins>
          </w:p>
        </w:tc>
        <w:tc>
          <w:tcPr>
            <w:tcW w:w="544" w:type="pct"/>
            <w:vAlign w:val="center"/>
          </w:tcPr>
          <w:p w:rsidR="005B0BD0" w:rsidRPr="004E3771" w:rsidRDefault="005B0BD0" w:rsidP="002F7181">
            <w:pPr>
              <w:pStyle w:val="TAC"/>
              <w:widowControl w:val="0"/>
              <w:rPr>
                <w:ins w:id="3349" w:author="3GPP" w:date="2018-09-10T19:39:00Z"/>
                <w:noProof/>
                <w:sz w:val="16"/>
                <w:szCs w:val="16"/>
                <w:lang w:eastAsia="zh-CN"/>
              </w:rPr>
            </w:pPr>
            <w:ins w:id="3350"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301" w:type="pct"/>
            <w:shd w:val="clear" w:color="auto" w:fill="auto"/>
            <w:vAlign w:val="center"/>
          </w:tcPr>
          <w:p w:rsidR="005B0BD0" w:rsidRPr="004E3771" w:rsidRDefault="005B0BD0" w:rsidP="002F7181">
            <w:pPr>
              <w:pStyle w:val="TAC"/>
              <w:widowControl w:val="0"/>
              <w:rPr>
                <w:ins w:id="3351" w:author="3GPP" w:date="2018-09-10T19:39:00Z"/>
                <w:noProof/>
                <w:sz w:val="16"/>
                <w:szCs w:val="16"/>
                <w:lang w:eastAsia="zh-CN"/>
              </w:rPr>
            </w:pPr>
            <w:ins w:id="3352" w:author="3GPP" w:date="2018-09-10T19:39:00Z">
              <w:r w:rsidRPr="004E3771">
                <w:rPr>
                  <w:rFonts w:hint="eastAsia"/>
                  <w:noProof/>
                  <w:sz w:val="16"/>
                  <w:szCs w:val="16"/>
                  <w:lang w:eastAsia="zh-CN"/>
                </w:rPr>
                <w:t>7.8</w:t>
              </w:r>
            </w:ins>
          </w:p>
        </w:tc>
        <w:tc>
          <w:tcPr>
            <w:tcW w:w="281" w:type="pct"/>
            <w:vMerge w:val="restart"/>
            <w:vAlign w:val="center"/>
          </w:tcPr>
          <w:p w:rsidR="005B0BD0" w:rsidRPr="004E3771" w:rsidRDefault="005B0BD0" w:rsidP="002F7181">
            <w:pPr>
              <w:pStyle w:val="TAC"/>
              <w:widowControl w:val="0"/>
              <w:rPr>
                <w:ins w:id="3353" w:author="3GPP" w:date="2018-09-10T19:39:00Z"/>
                <w:noProof/>
                <w:sz w:val="16"/>
                <w:szCs w:val="16"/>
                <w:lang w:eastAsia="zh-CN"/>
              </w:rPr>
            </w:pPr>
            <w:ins w:id="3354" w:author="3GPP" w:date="2018-09-10T19:39:00Z">
              <w:r w:rsidRPr="004E3771">
                <w:rPr>
                  <w:rFonts w:hint="eastAsia"/>
                  <w:noProof/>
                  <w:sz w:val="16"/>
                  <w:szCs w:val="16"/>
                  <w:lang w:eastAsia="zh-CN"/>
                </w:rPr>
                <w:t>1</w:t>
              </w:r>
            </w:ins>
          </w:p>
        </w:tc>
        <w:tc>
          <w:tcPr>
            <w:tcW w:w="366" w:type="pct"/>
            <w:shd w:val="clear" w:color="auto" w:fill="auto"/>
            <w:vAlign w:val="center"/>
          </w:tcPr>
          <w:p w:rsidR="005B0BD0" w:rsidRPr="004E3771" w:rsidRDefault="005B0BD0" w:rsidP="002F7181">
            <w:pPr>
              <w:pStyle w:val="TAC"/>
              <w:widowControl w:val="0"/>
              <w:rPr>
                <w:ins w:id="3355" w:author="3GPP" w:date="2018-09-10T19:39:00Z"/>
                <w:noProof/>
                <w:sz w:val="16"/>
                <w:szCs w:val="16"/>
                <w:lang w:eastAsia="zh-CN"/>
              </w:rPr>
            </w:pPr>
            <w:ins w:id="3356" w:author="3GPP" w:date="2018-09-10T19:39:00Z">
              <w:r w:rsidRPr="004E3771">
                <w:rPr>
                  <w:rFonts w:hint="eastAsia"/>
                  <w:noProof/>
                  <w:sz w:val="16"/>
                  <w:szCs w:val="16"/>
                  <w:lang w:eastAsia="zh-CN"/>
                </w:rPr>
                <w:t>16.10</w:t>
              </w:r>
            </w:ins>
          </w:p>
        </w:tc>
        <w:tc>
          <w:tcPr>
            <w:tcW w:w="329" w:type="pct"/>
            <w:shd w:val="clear" w:color="auto" w:fill="auto"/>
            <w:vAlign w:val="center"/>
          </w:tcPr>
          <w:p w:rsidR="005B0BD0" w:rsidRPr="004E3771" w:rsidRDefault="005B0BD0" w:rsidP="002F7181">
            <w:pPr>
              <w:pStyle w:val="TAC"/>
              <w:widowControl w:val="0"/>
              <w:rPr>
                <w:ins w:id="3357" w:author="3GPP" w:date="2018-09-10T19:39:00Z"/>
                <w:noProof/>
                <w:sz w:val="16"/>
                <w:szCs w:val="16"/>
                <w:lang w:eastAsia="zh-CN"/>
              </w:rPr>
            </w:pPr>
            <w:ins w:id="3358" w:author="3GPP" w:date="2018-09-10T19:39:00Z">
              <w:r w:rsidRPr="004E3771">
                <w:rPr>
                  <w:rFonts w:hint="eastAsia"/>
                  <w:noProof/>
                  <w:sz w:val="16"/>
                  <w:szCs w:val="16"/>
                  <w:lang w:eastAsia="zh-CN"/>
                </w:rPr>
                <w:t>18.84</w:t>
              </w:r>
            </w:ins>
          </w:p>
        </w:tc>
        <w:tc>
          <w:tcPr>
            <w:tcW w:w="369" w:type="pct"/>
            <w:shd w:val="clear" w:color="auto" w:fill="auto"/>
            <w:vAlign w:val="center"/>
          </w:tcPr>
          <w:p w:rsidR="005B0BD0" w:rsidRPr="004E3771" w:rsidRDefault="005B0BD0" w:rsidP="002F7181">
            <w:pPr>
              <w:pStyle w:val="TAC"/>
              <w:widowControl w:val="0"/>
              <w:rPr>
                <w:ins w:id="3359" w:author="3GPP" w:date="2018-09-10T19:39:00Z"/>
                <w:noProof/>
                <w:sz w:val="16"/>
                <w:szCs w:val="16"/>
                <w:lang w:eastAsia="zh-CN"/>
              </w:rPr>
            </w:pPr>
            <w:ins w:id="3360" w:author="3GPP" w:date="2018-09-10T19:39:00Z">
              <w:r w:rsidRPr="004E3771">
                <w:rPr>
                  <w:rFonts w:hint="eastAsia"/>
                  <w:noProof/>
                  <w:sz w:val="16"/>
                  <w:szCs w:val="16"/>
                  <w:lang w:eastAsia="zh-CN"/>
                </w:rPr>
                <w:t>20.70</w:t>
              </w:r>
            </w:ins>
          </w:p>
        </w:tc>
        <w:tc>
          <w:tcPr>
            <w:tcW w:w="315" w:type="pct"/>
            <w:vMerge w:val="restart"/>
            <w:vAlign w:val="center"/>
          </w:tcPr>
          <w:p w:rsidR="005B0BD0" w:rsidRPr="004E3771" w:rsidRDefault="005B0BD0" w:rsidP="002F7181">
            <w:pPr>
              <w:pStyle w:val="TAC"/>
              <w:widowControl w:val="0"/>
              <w:rPr>
                <w:ins w:id="3361" w:author="3GPP" w:date="2018-09-10T19:39:00Z"/>
                <w:noProof/>
                <w:sz w:val="16"/>
                <w:szCs w:val="16"/>
                <w:lang w:eastAsia="zh-CN"/>
              </w:rPr>
            </w:pPr>
            <w:ins w:id="3362" w:author="3GPP" w:date="2018-09-10T19:39:00Z">
              <w:r w:rsidRPr="004E3771">
                <w:rPr>
                  <w:rFonts w:hint="eastAsia"/>
                  <w:noProof/>
                  <w:sz w:val="16"/>
                  <w:szCs w:val="16"/>
                  <w:lang w:eastAsia="zh-CN"/>
                </w:rPr>
                <w:t>2</w:t>
              </w:r>
            </w:ins>
          </w:p>
        </w:tc>
        <w:tc>
          <w:tcPr>
            <w:tcW w:w="369" w:type="pct"/>
            <w:shd w:val="clear" w:color="auto" w:fill="auto"/>
            <w:vAlign w:val="center"/>
          </w:tcPr>
          <w:p w:rsidR="005B0BD0" w:rsidRPr="004E3771" w:rsidRDefault="005B0BD0" w:rsidP="002F7181">
            <w:pPr>
              <w:pStyle w:val="TAC"/>
              <w:widowControl w:val="0"/>
              <w:rPr>
                <w:ins w:id="3363" w:author="3GPP" w:date="2018-09-10T19:39:00Z"/>
                <w:noProof/>
                <w:sz w:val="16"/>
                <w:szCs w:val="16"/>
                <w:lang w:eastAsia="zh-CN"/>
              </w:rPr>
            </w:pPr>
            <w:ins w:id="3364" w:author="3GPP" w:date="2018-09-10T19:39:00Z">
              <w:r w:rsidRPr="004E3771">
                <w:rPr>
                  <w:rFonts w:hint="eastAsia"/>
                  <w:noProof/>
                  <w:sz w:val="16"/>
                  <w:szCs w:val="16"/>
                  <w:lang w:eastAsia="zh-CN"/>
                </w:rPr>
                <w:t>16.23</w:t>
              </w:r>
            </w:ins>
          </w:p>
        </w:tc>
        <w:tc>
          <w:tcPr>
            <w:tcW w:w="366" w:type="pct"/>
            <w:shd w:val="clear" w:color="auto" w:fill="auto"/>
            <w:vAlign w:val="center"/>
          </w:tcPr>
          <w:p w:rsidR="005B0BD0" w:rsidRPr="004E3771" w:rsidRDefault="005B0BD0" w:rsidP="002F7181">
            <w:pPr>
              <w:pStyle w:val="TAC"/>
              <w:widowControl w:val="0"/>
              <w:rPr>
                <w:ins w:id="3365" w:author="3GPP" w:date="2018-09-10T19:39:00Z"/>
                <w:noProof/>
                <w:sz w:val="16"/>
                <w:szCs w:val="16"/>
                <w:lang w:eastAsia="zh-CN"/>
              </w:rPr>
            </w:pPr>
            <w:ins w:id="3366" w:author="3GPP" w:date="2018-09-10T19:39:00Z">
              <w:r w:rsidRPr="004E3771">
                <w:rPr>
                  <w:rFonts w:hint="eastAsia"/>
                  <w:noProof/>
                  <w:sz w:val="16"/>
                  <w:szCs w:val="16"/>
                  <w:lang w:eastAsia="zh-CN"/>
                </w:rPr>
                <w:t>19.14</w:t>
              </w:r>
            </w:ins>
          </w:p>
        </w:tc>
        <w:tc>
          <w:tcPr>
            <w:tcW w:w="358" w:type="pct"/>
            <w:shd w:val="clear" w:color="auto" w:fill="auto"/>
            <w:vAlign w:val="center"/>
          </w:tcPr>
          <w:p w:rsidR="005B0BD0" w:rsidRPr="004E3771" w:rsidRDefault="005B0BD0" w:rsidP="002F7181">
            <w:pPr>
              <w:pStyle w:val="TAC"/>
              <w:widowControl w:val="0"/>
              <w:rPr>
                <w:ins w:id="3367" w:author="3GPP" w:date="2018-09-10T19:39:00Z"/>
                <w:noProof/>
                <w:sz w:val="16"/>
                <w:szCs w:val="16"/>
                <w:lang w:eastAsia="zh-CN"/>
              </w:rPr>
            </w:pPr>
            <w:ins w:id="3368" w:author="3GPP" w:date="2018-09-10T19:39:00Z">
              <w:r w:rsidRPr="004E3771">
                <w:rPr>
                  <w:rFonts w:hint="eastAsia"/>
                  <w:noProof/>
                  <w:sz w:val="16"/>
                  <w:szCs w:val="16"/>
                  <w:lang w:eastAsia="zh-CN"/>
                </w:rPr>
                <w:t>21.11</w:t>
              </w:r>
            </w:ins>
          </w:p>
        </w:tc>
      </w:tr>
      <w:tr w:rsidR="005B0BD0" w:rsidRPr="004E3771" w:rsidTr="002F7181">
        <w:trPr>
          <w:trHeight w:val="264"/>
          <w:jc w:val="center"/>
          <w:ins w:id="3369" w:author="3GPP" w:date="2018-09-10T19:39:00Z"/>
        </w:trPr>
        <w:tc>
          <w:tcPr>
            <w:tcW w:w="607" w:type="pct"/>
            <w:vMerge/>
            <w:shd w:val="clear" w:color="auto" w:fill="auto"/>
            <w:vAlign w:val="center"/>
          </w:tcPr>
          <w:p w:rsidR="005B0BD0" w:rsidRPr="004E3771" w:rsidRDefault="005B0BD0" w:rsidP="002F7181">
            <w:pPr>
              <w:pStyle w:val="TAC"/>
              <w:widowControl w:val="0"/>
              <w:rPr>
                <w:ins w:id="3370" w:author="3GPP" w:date="2018-09-10T19:39:00Z"/>
                <w:rFonts w:eastAsia="MS Mincho"/>
                <w:noProof/>
                <w:sz w:val="16"/>
                <w:szCs w:val="16"/>
              </w:rPr>
            </w:pPr>
          </w:p>
        </w:tc>
        <w:tc>
          <w:tcPr>
            <w:tcW w:w="365" w:type="pct"/>
            <w:vMerge/>
            <w:vAlign w:val="center"/>
          </w:tcPr>
          <w:p w:rsidR="005B0BD0" w:rsidRPr="004E3771" w:rsidRDefault="005B0BD0" w:rsidP="002F7181">
            <w:pPr>
              <w:pStyle w:val="TAC"/>
              <w:widowControl w:val="0"/>
              <w:rPr>
                <w:ins w:id="3371" w:author="3GPP" w:date="2018-09-10T19:39:00Z"/>
                <w:rFonts w:eastAsia="MS Mincho"/>
                <w:noProof/>
                <w:sz w:val="16"/>
                <w:szCs w:val="16"/>
              </w:rPr>
            </w:pPr>
          </w:p>
        </w:tc>
        <w:tc>
          <w:tcPr>
            <w:tcW w:w="430" w:type="pct"/>
            <w:vMerge/>
            <w:vAlign w:val="center"/>
          </w:tcPr>
          <w:p w:rsidR="005B0BD0" w:rsidRPr="004E3771" w:rsidRDefault="005B0BD0" w:rsidP="002F7181">
            <w:pPr>
              <w:pStyle w:val="TAC"/>
              <w:widowControl w:val="0"/>
              <w:rPr>
                <w:ins w:id="3372" w:author="3GPP" w:date="2018-09-10T19:39:00Z"/>
                <w:noProof/>
                <w:sz w:val="16"/>
                <w:szCs w:val="16"/>
                <w:lang w:eastAsia="zh-CN"/>
              </w:rPr>
            </w:pPr>
          </w:p>
        </w:tc>
        <w:tc>
          <w:tcPr>
            <w:tcW w:w="544" w:type="pct"/>
            <w:vAlign w:val="center"/>
          </w:tcPr>
          <w:p w:rsidR="005B0BD0" w:rsidRPr="004E3771" w:rsidRDefault="005B0BD0" w:rsidP="002F7181">
            <w:pPr>
              <w:pStyle w:val="TAC"/>
              <w:widowControl w:val="0"/>
              <w:rPr>
                <w:ins w:id="3373" w:author="3GPP" w:date="2018-09-10T19:39:00Z"/>
                <w:noProof/>
                <w:sz w:val="16"/>
                <w:szCs w:val="16"/>
                <w:lang w:eastAsia="zh-CN"/>
              </w:rPr>
            </w:pPr>
            <w:ins w:id="3374"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301" w:type="pct"/>
            <w:shd w:val="clear" w:color="auto" w:fill="auto"/>
            <w:vAlign w:val="center"/>
          </w:tcPr>
          <w:p w:rsidR="005B0BD0" w:rsidRPr="004E3771" w:rsidRDefault="005B0BD0" w:rsidP="002F7181">
            <w:pPr>
              <w:pStyle w:val="TAC"/>
              <w:widowControl w:val="0"/>
              <w:rPr>
                <w:ins w:id="3375" w:author="3GPP" w:date="2018-09-10T19:39:00Z"/>
                <w:noProof/>
                <w:sz w:val="16"/>
                <w:szCs w:val="16"/>
                <w:lang w:eastAsia="zh-CN"/>
              </w:rPr>
            </w:pPr>
            <w:ins w:id="3376" w:author="3GPP" w:date="2018-09-10T19:39:00Z">
              <w:r w:rsidRPr="004E3771">
                <w:rPr>
                  <w:rFonts w:hint="eastAsia"/>
                  <w:noProof/>
                  <w:sz w:val="16"/>
                  <w:szCs w:val="16"/>
                  <w:lang w:eastAsia="zh-CN"/>
                </w:rPr>
                <w:t>0.225</w:t>
              </w:r>
            </w:ins>
          </w:p>
        </w:tc>
        <w:tc>
          <w:tcPr>
            <w:tcW w:w="281" w:type="pct"/>
            <w:vMerge/>
            <w:vAlign w:val="center"/>
          </w:tcPr>
          <w:p w:rsidR="005B0BD0" w:rsidRPr="004E3771" w:rsidRDefault="005B0BD0" w:rsidP="002F7181">
            <w:pPr>
              <w:pStyle w:val="TAC"/>
              <w:widowControl w:val="0"/>
              <w:rPr>
                <w:ins w:id="3377" w:author="3GPP" w:date="2018-09-10T19:39:00Z"/>
                <w:noProof/>
                <w:sz w:val="16"/>
                <w:szCs w:val="16"/>
              </w:rPr>
            </w:pPr>
          </w:p>
        </w:tc>
        <w:tc>
          <w:tcPr>
            <w:tcW w:w="366" w:type="pct"/>
            <w:shd w:val="clear" w:color="auto" w:fill="auto"/>
            <w:vAlign w:val="center"/>
          </w:tcPr>
          <w:p w:rsidR="005B0BD0" w:rsidRPr="004E3771" w:rsidRDefault="005B0BD0" w:rsidP="002F7181">
            <w:pPr>
              <w:pStyle w:val="TAC"/>
              <w:widowControl w:val="0"/>
              <w:rPr>
                <w:ins w:id="3378" w:author="3GPP" w:date="2018-09-10T19:39:00Z"/>
                <w:noProof/>
                <w:sz w:val="16"/>
                <w:szCs w:val="16"/>
                <w:lang w:eastAsia="zh-CN"/>
              </w:rPr>
            </w:pPr>
            <w:ins w:id="3379" w:author="3GPP" w:date="2018-09-10T19:39:00Z">
              <w:r w:rsidRPr="004E3771">
                <w:rPr>
                  <w:rFonts w:hint="eastAsia"/>
                  <w:noProof/>
                  <w:sz w:val="16"/>
                  <w:szCs w:val="16"/>
                  <w:lang w:eastAsia="zh-CN"/>
                </w:rPr>
                <w:t>0.49</w:t>
              </w:r>
            </w:ins>
          </w:p>
        </w:tc>
        <w:tc>
          <w:tcPr>
            <w:tcW w:w="329" w:type="pct"/>
            <w:shd w:val="clear" w:color="auto" w:fill="auto"/>
            <w:vAlign w:val="center"/>
          </w:tcPr>
          <w:p w:rsidR="005B0BD0" w:rsidRPr="004E3771" w:rsidRDefault="005B0BD0" w:rsidP="002F7181">
            <w:pPr>
              <w:pStyle w:val="TAC"/>
              <w:widowControl w:val="0"/>
              <w:rPr>
                <w:ins w:id="3380" w:author="3GPP" w:date="2018-09-10T19:39:00Z"/>
                <w:noProof/>
                <w:sz w:val="16"/>
                <w:szCs w:val="16"/>
                <w:lang w:eastAsia="zh-CN"/>
              </w:rPr>
            </w:pPr>
            <w:ins w:id="3381" w:author="3GPP" w:date="2018-09-10T19:39:00Z">
              <w:r w:rsidRPr="004E3771">
                <w:rPr>
                  <w:rFonts w:hint="eastAsia"/>
                  <w:noProof/>
                  <w:sz w:val="16"/>
                  <w:szCs w:val="16"/>
                  <w:lang w:eastAsia="zh-CN"/>
                </w:rPr>
                <w:t>0.58</w:t>
              </w:r>
            </w:ins>
          </w:p>
        </w:tc>
        <w:tc>
          <w:tcPr>
            <w:tcW w:w="369" w:type="pct"/>
            <w:shd w:val="clear" w:color="auto" w:fill="auto"/>
            <w:vAlign w:val="center"/>
          </w:tcPr>
          <w:p w:rsidR="005B0BD0" w:rsidRPr="004E3771" w:rsidRDefault="005B0BD0" w:rsidP="002F7181">
            <w:pPr>
              <w:pStyle w:val="TAC"/>
              <w:widowControl w:val="0"/>
              <w:rPr>
                <w:ins w:id="3382" w:author="3GPP" w:date="2018-09-10T19:39:00Z"/>
                <w:noProof/>
                <w:sz w:val="16"/>
                <w:szCs w:val="16"/>
                <w:lang w:eastAsia="zh-CN"/>
              </w:rPr>
            </w:pPr>
            <w:ins w:id="3383" w:author="3GPP" w:date="2018-09-10T19:39:00Z">
              <w:r w:rsidRPr="004E3771">
                <w:rPr>
                  <w:rFonts w:hint="eastAsia"/>
                  <w:noProof/>
                  <w:sz w:val="16"/>
                  <w:szCs w:val="16"/>
                  <w:lang w:eastAsia="zh-CN"/>
                </w:rPr>
                <w:t>0.64</w:t>
              </w:r>
            </w:ins>
          </w:p>
        </w:tc>
        <w:tc>
          <w:tcPr>
            <w:tcW w:w="315" w:type="pct"/>
            <w:vMerge/>
            <w:vAlign w:val="center"/>
          </w:tcPr>
          <w:p w:rsidR="005B0BD0" w:rsidRPr="004E3771" w:rsidRDefault="005B0BD0" w:rsidP="002F7181">
            <w:pPr>
              <w:pStyle w:val="TAC"/>
              <w:widowControl w:val="0"/>
              <w:rPr>
                <w:ins w:id="3384" w:author="3GPP" w:date="2018-09-10T19:39:00Z"/>
                <w:noProof/>
                <w:sz w:val="16"/>
                <w:szCs w:val="16"/>
              </w:rPr>
            </w:pPr>
          </w:p>
        </w:tc>
        <w:tc>
          <w:tcPr>
            <w:tcW w:w="369" w:type="pct"/>
            <w:shd w:val="clear" w:color="auto" w:fill="auto"/>
            <w:vAlign w:val="center"/>
          </w:tcPr>
          <w:p w:rsidR="005B0BD0" w:rsidRPr="004E3771" w:rsidRDefault="005B0BD0" w:rsidP="002F7181">
            <w:pPr>
              <w:pStyle w:val="TAC"/>
              <w:widowControl w:val="0"/>
              <w:rPr>
                <w:ins w:id="3385" w:author="3GPP" w:date="2018-09-10T19:39:00Z"/>
                <w:noProof/>
                <w:sz w:val="16"/>
                <w:szCs w:val="16"/>
                <w:lang w:eastAsia="zh-CN"/>
              </w:rPr>
            </w:pPr>
            <w:ins w:id="3386" w:author="3GPP" w:date="2018-09-10T19:39:00Z">
              <w:r w:rsidRPr="004E3771">
                <w:rPr>
                  <w:rFonts w:hint="eastAsia"/>
                  <w:noProof/>
                  <w:sz w:val="16"/>
                  <w:szCs w:val="16"/>
                  <w:lang w:eastAsia="zh-CN"/>
                </w:rPr>
                <w:t>0.5</w:t>
              </w:r>
              <w:r w:rsidRPr="004E3771">
                <w:rPr>
                  <w:noProof/>
                  <w:sz w:val="16"/>
                  <w:szCs w:val="16"/>
                  <w:lang w:eastAsia="zh-CN"/>
                </w:rPr>
                <w:t>2</w:t>
              </w:r>
            </w:ins>
          </w:p>
        </w:tc>
        <w:tc>
          <w:tcPr>
            <w:tcW w:w="366" w:type="pct"/>
            <w:shd w:val="clear" w:color="auto" w:fill="auto"/>
            <w:vAlign w:val="center"/>
          </w:tcPr>
          <w:p w:rsidR="005B0BD0" w:rsidRPr="004E3771" w:rsidRDefault="005B0BD0" w:rsidP="002F7181">
            <w:pPr>
              <w:pStyle w:val="TAC"/>
              <w:widowControl w:val="0"/>
              <w:rPr>
                <w:ins w:id="3387" w:author="3GPP" w:date="2018-09-10T19:39:00Z"/>
                <w:noProof/>
                <w:sz w:val="16"/>
                <w:szCs w:val="16"/>
                <w:lang w:eastAsia="zh-CN"/>
              </w:rPr>
            </w:pPr>
            <w:ins w:id="3388" w:author="3GPP" w:date="2018-09-10T19:39:00Z">
              <w:r w:rsidRPr="004E3771">
                <w:rPr>
                  <w:rFonts w:hint="eastAsia"/>
                  <w:noProof/>
                  <w:sz w:val="16"/>
                  <w:szCs w:val="16"/>
                  <w:lang w:eastAsia="zh-CN"/>
                </w:rPr>
                <w:t>0.</w:t>
              </w:r>
              <w:r w:rsidRPr="004E3771">
                <w:rPr>
                  <w:noProof/>
                  <w:sz w:val="16"/>
                  <w:szCs w:val="16"/>
                  <w:lang w:eastAsia="zh-CN"/>
                </w:rPr>
                <w:t>62</w:t>
              </w:r>
            </w:ins>
          </w:p>
        </w:tc>
        <w:tc>
          <w:tcPr>
            <w:tcW w:w="358" w:type="pct"/>
            <w:shd w:val="clear" w:color="auto" w:fill="auto"/>
            <w:vAlign w:val="center"/>
          </w:tcPr>
          <w:p w:rsidR="005B0BD0" w:rsidRPr="004E3771" w:rsidRDefault="005B0BD0" w:rsidP="002F7181">
            <w:pPr>
              <w:pStyle w:val="TAC"/>
              <w:widowControl w:val="0"/>
              <w:rPr>
                <w:ins w:id="3389" w:author="3GPP" w:date="2018-09-10T19:39:00Z"/>
                <w:noProof/>
                <w:sz w:val="16"/>
                <w:szCs w:val="16"/>
                <w:lang w:eastAsia="zh-CN"/>
              </w:rPr>
            </w:pPr>
            <w:ins w:id="3390" w:author="3GPP" w:date="2018-09-10T19:39:00Z">
              <w:r w:rsidRPr="004E3771">
                <w:rPr>
                  <w:noProof/>
                  <w:sz w:val="16"/>
                  <w:szCs w:val="16"/>
                  <w:lang w:eastAsia="zh-CN"/>
                </w:rPr>
                <w:t>0.68</w:t>
              </w:r>
            </w:ins>
          </w:p>
        </w:tc>
      </w:tr>
      <w:tr w:rsidR="005B0BD0" w:rsidRPr="004E3771" w:rsidTr="002F7181">
        <w:trPr>
          <w:trHeight w:val="477"/>
          <w:jc w:val="center"/>
          <w:ins w:id="3391" w:author="3GPP" w:date="2018-09-10T19:39:00Z"/>
        </w:trPr>
        <w:tc>
          <w:tcPr>
            <w:tcW w:w="607" w:type="pct"/>
            <w:vMerge w:val="restart"/>
            <w:shd w:val="clear" w:color="auto" w:fill="auto"/>
            <w:vAlign w:val="center"/>
          </w:tcPr>
          <w:p w:rsidR="005B0BD0" w:rsidRPr="004E3771" w:rsidRDefault="005B0BD0" w:rsidP="002F7181">
            <w:pPr>
              <w:pStyle w:val="TAC"/>
              <w:widowControl w:val="0"/>
              <w:rPr>
                <w:ins w:id="3392" w:author="3GPP" w:date="2018-09-10T19:39:00Z"/>
                <w:rFonts w:eastAsia="MS Mincho"/>
                <w:noProof/>
                <w:sz w:val="16"/>
                <w:szCs w:val="16"/>
              </w:rPr>
            </w:pPr>
            <w:ins w:id="3393" w:author="3GPP" w:date="2018-09-10T19:39:00Z">
              <w:r w:rsidRPr="004E3771">
                <w:rPr>
                  <w:rFonts w:eastAsia="MS Mincho"/>
                  <w:noProof/>
                  <w:sz w:val="16"/>
                  <w:szCs w:val="16"/>
                </w:rPr>
                <w:t xml:space="preserve">64x4 MU-MIMO,  </w:t>
              </w:r>
              <w:r w:rsidRPr="004E3771">
                <w:rPr>
                  <w:rFonts w:eastAsia="MS Mincho"/>
                  <w:noProof/>
                  <w:sz w:val="16"/>
                  <w:szCs w:val="16"/>
                  <w:lang w:val="es-ES"/>
                </w:rPr>
                <w:t>Reciprocity based</w:t>
              </w:r>
              <w:r w:rsidRPr="004E3771">
                <w:rPr>
                  <w:rFonts w:eastAsia="MS Mincho"/>
                  <w:noProof/>
                  <w:sz w:val="16"/>
                  <w:szCs w:val="16"/>
                </w:rPr>
                <w:t>; 4T SRS</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(12,8,2,1,1;4,8)</w:t>
              </w:r>
            </w:ins>
          </w:p>
        </w:tc>
        <w:tc>
          <w:tcPr>
            <w:tcW w:w="365" w:type="pct"/>
            <w:vMerge w:val="restart"/>
            <w:vAlign w:val="center"/>
          </w:tcPr>
          <w:p w:rsidR="005B0BD0" w:rsidRPr="004E3771" w:rsidRDefault="005B0BD0" w:rsidP="002F7181">
            <w:pPr>
              <w:pStyle w:val="TAC"/>
              <w:widowControl w:val="0"/>
              <w:rPr>
                <w:ins w:id="3394" w:author="3GPP" w:date="2018-09-10T19:39:00Z"/>
                <w:noProof/>
                <w:sz w:val="16"/>
                <w:szCs w:val="16"/>
                <w:lang w:eastAsia="zh-CN"/>
              </w:rPr>
            </w:pPr>
            <w:ins w:id="3395" w:author="3GPP" w:date="2018-09-10T19:39:00Z">
              <w:r w:rsidRPr="004E3771">
                <w:rPr>
                  <w:rFonts w:hint="eastAsia"/>
                  <w:noProof/>
                  <w:sz w:val="16"/>
                  <w:szCs w:val="16"/>
                  <w:lang w:eastAsia="zh-CN"/>
                </w:rPr>
                <w:t>15</w:t>
              </w:r>
            </w:ins>
          </w:p>
        </w:tc>
        <w:tc>
          <w:tcPr>
            <w:tcW w:w="430" w:type="pct"/>
            <w:vMerge w:val="restart"/>
            <w:vAlign w:val="center"/>
          </w:tcPr>
          <w:p w:rsidR="005B0BD0" w:rsidRPr="004E3771" w:rsidRDefault="005B0BD0" w:rsidP="002F7181">
            <w:pPr>
              <w:pStyle w:val="TAC"/>
              <w:widowControl w:val="0"/>
              <w:rPr>
                <w:ins w:id="3396" w:author="3GPP" w:date="2018-09-10T19:39:00Z"/>
                <w:noProof/>
                <w:sz w:val="16"/>
                <w:szCs w:val="16"/>
                <w:lang w:eastAsia="zh-CN"/>
              </w:rPr>
            </w:pPr>
            <w:ins w:id="3397" w:author="3GPP" w:date="2018-09-10T19:39:00Z">
              <w:r w:rsidRPr="004E3771">
                <w:rPr>
                  <w:rFonts w:hint="eastAsia"/>
                  <w:noProof/>
                  <w:sz w:val="16"/>
                  <w:szCs w:val="16"/>
                  <w:lang w:eastAsia="zh-CN"/>
                </w:rPr>
                <w:t>D</w:t>
              </w:r>
              <w:r w:rsidRPr="004E3771">
                <w:rPr>
                  <w:noProof/>
                  <w:sz w:val="16"/>
                  <w:szCs w:val="16"/>
                  <w:lang w:eastAsia="zh-CN"/>
                </w:rPr>
                <w:t>DDSU</w:t>
              </w:r>
            </w:ins>
          </w:p>
        </w:tc>
        <w:tc>
          <w:tcPr>
            <w:tcW w:w="544" w:type="pct"/>
            <w:vAlign w:val="center"/>
          </w:tcPr>
          <w:p w:rsidR="005B0BD0" w:rsidRPr="004E3771" w:rsidRDefault="005B0BD0" w:rsidP="002F7181">
            <w:pPr>
              <w:pStyle w:val="TAC"/>
              <w:widowControl w:val="0"/>
              <w:rPr>
                <w:ins w:id="3398" w:author="3GPP" w:date="2018-09-10T19:39:00Z"/>
                <w:noProof/>
                <w:sz w:val="16"/>
                <w:szCs w:val="16"/>
                <w:lang w:eastAsia="zh-CN"/>
              </w:rPr>
            </w:pPr>
            <w:ins w:id="3399"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301" w:type="pct"/>
            <w:shd w:val="clear" w:color="auto" w:fill="auto"/>
            <w:vAlign w:val="center"/>
          </w:tcPr>
          <w:p w:rsidR="005B0BD0" w:rsidRPr="004E3771" w:rsidRDefault="005B0BD0" w:rsidP="002F7181">
            <w:pPr>
              <w:pStyle w:val="TAC"/>
              <w:widowControl w:val="0"/>
              <w:rPr>
                <w:ins w:id="3400" w:author="3GPP" w:date="2018-09-10T19:39:00Z"/>
                <w:noProof/>
                <w:sz w:val="16"/>
                <w:szCs w:val="16"/>
                <w:lang w:eastAsia="zh-CN"/>
              </w:rPr>
            </w:pPr>
            <w:ins w:id="3401" w:author="3GPP" w:date="2018-09-10T19:39:00Z">
              <w:r w:rsidRPr="004E3771">
                <w:rPr>
                  <w:rFonts w:hint="eastAsia"/>
                  <w:noProof/>
                  <w:sz w:val="16"/>
                  <w:szCs w:val="16"/>
                  <w:lang w:eastAsia="zh-CN"/>
                </w:rPr>
                <w:t>7.8</w:t>
              </w:r>
            </w:ins>
          </w:p>
        </w:tc>
        <w:tc>
          <w:tcPr>
            <w:tcW w:w="281" w:type="pct"/>
            <w:vMerge w:val="restart"/>
            <w:vAlign w:val="center"/>
          </w:tcPr>
          <w:p w:rsidR="005B0BD0" w:rsidRPr="004E3771" w:rsidRDefault="005B0BD0" w:rsidP="002F7181">
            <w:pPr>
              <w:pStyle w:val="TAC"/>
              <w:widowControl w:val="0"/>
              <w:rPr>
                <w:ins w:id="3402" w:author="3GPP" w:date="2018-09-10T19:39:00Z"/>
                <w:noProof/>
                <w:sz w:val="16"/>
                <w:szCs w:val="16"/>
                <w:lang w:eastAsia="zh-CN"/>
              </w:rPr>
            </w:pPr>
            <w:ins w:id="3403" w:author="3GPP" w:date="2018-09-10T19:39:00Z">
              <w:r w:rsidRPr="004E3771">
                <w:rPr>
                  <w:rFonts w:hint="eastAsia"/>
                  <w:noProof/>
                  <w:sz w:val="16"/>
                  <w:szCs w:val="16"/>
                  <w:lang w:eastAsia="zh-CN"/>
                </w:rPr>
                <w:t>1</w:t>
              </w:r>
            </w:ins>
          </w:p>
        </w:tc>
        <w:tc>
          <w:tcPr>
            <w:tcW w:w="366" w:type="pct"/>
            <w:shd w:val="clear" w:color="auto" w:fill="auto"/>
            <w:vAlign w:val="center"/>
          </w:tcPr>
          <w:p w:rsidR="005B0BD0" w:rsidRPr="004E3771" w:rsidRDefault="005B0BD0" w:rsidP="002F7181">
            <w:pPr>
              <w:pStyle w:val="TAC"/>
              <w:widowControl w:val="0"/>
              <w:rPr>
                <w:ins w:id="3404" w:author="3GPP" w:date="2018-09-10T19:39:00Z"/>
                <w:noProof/>
                <w:sz w:val="16"/>
                <w:szCs w:val="16"/>
                <w:lang w:eastAsia="zh-CN"/>
              </w:rPr>
            </w:pPr>
            <w:ins w:id="3405" w:author="3GPP" w:date="2018-09-10T19:39:00Z">
              <w:r w:rsidRPr="004E3771">
                <w:rPr>
                  <w:rFonts w:hint="eastAsia"/>
                  <w:noProof/>
                  <w:sz w:val="16"/>
                  <w:szCs w:val="16"/>
                  <w:lang w:eastAsia="zh-CN"/>
                </w:rPr>
                <w:t>15.71</w:t>
              </w:r>
            </w:ins>
          </w:p>
        </w:tc>
        <w:tc>
          <w:tcPr>
            <w:tcW w:w="329" w:type="pct"/>
            <w:shd w:val="clear" w:color="auto" w:fill="auto"/>
            <w:vAlign w:val="center"/>
          </w:tcPr>
          <w:p w:rsidR="005B0BD0" w:rsidRPr="004E3771" w:rsidRDefault="005B0BD0" w:rsidP="002F7181">
            <w:pPr>
              <w:pStyle w:val="TAC"/>
              <w:widowControl w:val="0"/>
              <w:rPr>
                <w:ins w:id="3406" w:author="3GPP" w:date="2018-09-10T19:39:00Z"/>
                <w:noProof/>
                <w:sz w:val="16"/>
                <w:szCs w:val="16"/>
                <w:lang w:eastAsia="zh-CN"/>
              </w:rPr>
            </w:pPr>
            <w:ins w:id="3407" w:author="3GPP" w:date="2018-09-10T19:39:00Z">
              <w:r w:rsidRPr="004E3771">
                <w:rPr>
                  <w:rFonts w:hint="eastAsia"/>
                  <w:noProof/>
                  <w:sz w:val="16"/>
                  <w:szCs w:val="16"/>
                  <w:lang w:eastAsia="zh-CN"/>
                </w:rPr>
                <w:t>18.02</w:t>
              </w:r>
            </w:ins>
          </w:p>
        </w:tc>
        <w:tc>
          <w:tcPr>
            <w:tcW w:w="369" w:type="pct"/>
            <w:shd w:val="clear" w:color="auto" w:fill="auto"/>
            <w:vAlign w:val="center"/>
          </w:tcPr>
          <w:p w:rsidR="005B0BD0" w:rsidRPr="004E3771" w:rsidRDefault="005B0BD0" w:rsidP="002F7181">
            <w:pPr>
              <w:pStyle w:val="TAC"/>
              <w:widowControl w:val="0"/>
              <w:rPr>
                <w:ins w:id="3408" w:author="3GPP" w:date="2018-09-10T19:39:00Z"/>
                <w:noProof/>
                <w:sz w:val="16"/>
                <w:szCs w:val="16"/>
                <w:lang w:eastAsia="zh-CN"/>
              </w:rPr>
            </w:pPr>
            <w:ins w:id="3409" w:author="3GPP" w:date="2018-09-10T19:39:00Z">
              <w:r w:rsidRPr="004E3771">
                <w:rPr>
                  <w:rFonts w:hint="eastAsia"/>
                  <w:noProof/>
                  <w:sz w:val="16"/>
                  <w:szCs w:val="16"/>
                  <w:lang w:eastAsia="zh-CN"/>
                </w:rPr>
                <w:t>/</w:t>
              </w:r>
            </w:ins>
          </w:p>
        </w:tc>
        <w:tc>
          <w:tcPr>
            <w:tcW w:w="315" w:type="pct"/>
            <w:vMerge w:val="restart"/>
            <w:vAlign w:val="center"/>
          </w:tcPr>
          <w:p w:rsidR="005B0BD0" w:rsidRPr="004E3771" w:rsidRDefault="005B0BD0" w:rsidP="002F7181">
            <w:pPr>
              <w:pStyle w:val="TAC"/>
              <w:widowControl w:val="0"/>
              <w:rPr>
                <w:ins w:id="3410" w:author="3GPP" w:date="2018-09-10T19:39:00Z"/>
                <w:noProof/>
                <w:sz w:val="16"/>
                <w:szCs w:val="16"/>
                <w:lang w:eastAsia="zh-CN"/>
              </w:rPr>
            </w:pPr>
            <w:ins w:id="3411" w:author="3GPP" w:date="2018-09-10T19:39:00Z">
              <w:r w:rsidRPr="004E3771">
                <w:rPr>
                  <w:rFonts w:hint="eastAsia"/>
                  <w:noProof/>
                  <w:sz w:val="16"/>
                  <w:szCs w:val="16"/>
                  <w:lang w:eastAsia="zh-CN"/>
                </w:rPr>
                <w:t>1</w:t>
              </w:r>
            </w:ins>
          </w:p>
        </w:tc>
        <w:tc>
          <w:tcPr>
            <w:tcW w:w="369" w:type="pct"/>
            <w:shd w:val="clear" w:color="auto" w:fill="auto"/>
            <w:vAlign w:val="center"/>
          </w:tcPr>
          <w:p w:rsidR="005B0BD0" w:rsidRPr="004E3771" w:rsidRDefault="005B0BD0" w:rsidP="002F7181">
            <w:pPr>
              <w:pStyle w:val="TAC"/>
              <w:widowControl w:val="0"/>
              <w:rPr>
                <w:ins w:id="3412" w:author="3GPP" w:date="2018-09-10T19:39:00Z"/>
                <w:noProof/>
                <w:sz w:val="16"/>
                <w:szCs w:val="16"/>
                <w:lang w:eastAsia="zh-CN"/>
              </w:rPr>
            </w:pPr>
            <w:ins w:id="3413" w:author="3GPP" w:date="2018-09-10T19:39:00Z">
              <w:r w:rsidRPr="004E3771">
                <w:rPr>
                  <w:rFonts w:hint="eastAsia"/>
                  <w:noProof/>
                  <w:sz w:val="16"/>
                  <w:szCs w:val="16"/>
                  <w:lang w:eastAsia="zh-CN"/>
                </w:rPr>
                <w:t>15.46</w:t>
              </w:r>
            </w:ins>
          </w:p>
        </w:tc>
        <w:tc>
          <w:tcPr>
            <w:tcW w:w="366" w:type="pct"/>
            <w:shd w:val="clear" w:color="auto" w:fill="auto"/>
            <w:vAlign w:val="center"/>
          </w:tcPr>
          <w:p w:rsidR="005B0BD0" w:rsidRPr="004E3771" w:rsidRDefault="005B0BD0" w:rsidP="002F7181">
            <w:pPr>
              <w:pStyle w:val="TAC"/>
              <w:widowControl w:val="0"/>
              <w:rPr>
                <w:ins w:id="3414" w:author="3GPP" w:date="2018-09-10T19:39:00Z"/>
                <w:noProof/>
                <w:sz w:val="16"/>
                <w:szCs w:val="16"/>
                <w:lang w:eastAsia="zh-CN"/>
              </w:rPr>
            </w:pPr>
            <w:ins w:id="3415" w:author="3GPP" w:date="2018-09-10T19:39:00Z">
              <w:r w:rsidRPr="004E3771">
                <w:rPr>
                  <w:rFonts w:hint="eastAsia"/>
                  <w:noProof/>
                  <w:sz w:val="16"/>
                  <w:szCs w:val="16"/>
                  <w:lang w:eastAsia="zh-CN"/>
                </w:rPr>
                <w:t>17.73</w:t>
              </w:r>
            </w:ins>
          </w:p>
        </w:tc>
        <w:tc>
          <w:tcPr>
            <w:tcW w:w="358" w:type="pct"/>
            <w:shd w:val="clear" w:color="auto" w:fill="auto"/>
            <w:vAlign w:val="center"/>
          </w:tcPr>
          <w:p w:rsidR="005B0BD0" w:rsidRPr="004E3771" w:rsidRDefault="005B0BD0" w:rsidP="002F7181">
            <w:pPr>
              <w:pStyle w:val="TAC"/>
              <w:widowControl w:val="0"/>
              <w:rPr>
                <w:ins w:id="3416" w:author="3GPP" w:date="2018-09-10T19:39:00Z"/>
                <w:noProof/>
                <w:sz w:val="16"/>
                <w:szCs w:val="16"/>
                <w:lang w:eastAsia="zh-CN"/>
              </w:rPr>
            </w:pPr>
            <w:ins w:id="3417" w:author="3GPP" w:date="2018-09-10T19:39:00Z">
              <w:r w:rsidRPr="004E3771">
                <w:rPr>
                  <w:rFonts w:hint="eastAsia"/>
                  <w:noProof/>
                  <w:sz w:val="16"/>
                  <w:szCs w:val="16"/>
                  <w:lang w:eastAsia="zh-CN"/>
                </w:rPr>
                <w:t>/</w:t>
              </w:r>
            </w:ins>
          </w:p>
        </w:tc>
      </w:tr>
      <w:tr w:rsidR="005B0BD0" w:rsidRPr="004E3771" w:rsidTr="002F7181">
        <w:trPr>
          <w:trHeight w:val="222"/>
          <w:jc w:val="center"/>
          <w:ins w:id="3418" w:author="3GPP" w:date="2018-09-10T19:39:00Z"/>
        </w:trPr>
        <w:tc>
          <w:tcPr>
            <w:tcW w:w="607" w:type="pct"/>
            <w:vMerge/>
            <w:shd w:val="clear" w:color="auto" w:fill="auto"/>
            <w:vAlign w:val="center"/>
          </w:tcPr>
          <w:p w:rsidR="005B0BD0" w:rsidRPr="004E3771" w:rsidRDefault="005B0BD0" w:rsidP="002F7181">
            <w:pPr>
              <w:pStyle w:val="TAC"/>
              <w:widowControl w:val="0"/>
              <w:rPr>
                <w:ins w:id="3419" w:author="3GPP" w:date="2018-09-10T19:39:00Z"/>
                <w:rFonts w:eastAsia="MS Mincho"/>
                <w:noProof/>
                <w:sz w:val="16"/>
                <w:szCs w:val="16"/>
              </w:rPr>
            </w:pPr>
          </w:p>
        </w:tc>
        <w:tc>
          <w:tcPr>
            <w:tcW w:w="365" w:type="pct"/>
            <w:vMerge/>
            <w:vAlign w:val="center"/>
          </w:tcPr>
          <w:p w:rsidR="005B0BD0" w:rsidRPr="004E3771" w:rsidRDefault="005B0BD0" w:rsidP="002F7181">
            <w:pPr>
              <w:pStyle w:val="TAC"/>
              <w:widowControl w:val="0"/>
              <w:rPr>
                <w:ins w:id="3420" w:author="3GPP" w:date="2018-09-10T19:39:00Z"/>
                <w:rFonts w:eastAsia="MS Mincho"/>
                <w:noProof/>
                <w:sz w:val="16"/>
                <w:szCs w:val="16"/>
              </w:rPr>
            </w:pPr>
          </w:p>
        </w:tc>
        <w:tc>
          <w:tcPr>
            <w:tcW w:w="430" w:type="pct"/>
            <w:vMerge/>
            <w:vAlign w:val="center"/>
          </w:tcPr>
          <w:p w:rsidR="005B0BD0" w:rsidRPr="004E3771" w:rsidRDefault="005B0BD0" w:rsidP="002F7181">
            <w:pPr>
              <w:pStyle w:val="TAC"/>
              <w:widowControl w:val="0"/>
              <w:rPr>
                <w:ins w:id="3421" w:author="3GPP" w:date="2018-09-10T19:39:00Z"/>
                <w:noProof/>
                <w:sz w:val="16"/>
                <w:szCs w:val="16"/>
                <w:lang w:eastAsia="zh-CN"/>
              </w:rPr>
            </w:pPr>
          </w:p>
        </w:tc>
        <w:tc>
          <w:tcPr>
            <w:tcW w:w="544" w:type="pct"/>
            <w:vAlign w:val="center"/>
          </w:tcPr>
          <w:p w:rsidR="005B0BD0" w:rsidRPr="004E3771" w:rsidRDefault="005B0BD0" w:rsidP="002F7181">
            <w:pPr>
              <w:pStyle w:val="TAC"/>
              <w:widowControl w:val="0"/>
              <w:rPr>
                <w:ins w:id="3422" w:author="3GPP" w:date="2018-09-10T19:39:00Z"/>
                <w:noProof/>
                <w:sz w:val="16"/>
                <w:szCs w:val="16"/>
                <w:lang w:eastAsia="zh-CN"/>
              </w:rPr>
            </w:pPr>
            <w:ins w:id="3423"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301" w:type="pct"/>
            <w:shd w:val="clear" w:color="auto" w:fill="auto"/>
            <w:vAlign w:val="center"/>
          </w:tcPr>
          <w:p w:rsidR="005B0BD0" w:rsidRPr="004E3771" w:rsidRDefault="005B0BD0" w:rsidP="002F7181">
            <w:pPr>
              <w:pStyle w:val="TAC"/>
              <w:widowControl w:val="0"/>
              <w:rPr>
                <w:ins w:id="3424" w:author="3GPP" w:date="2018-09-10T19:39:00Z"/>
                <w:noProof/>
                <w:sz w:val="16"/>
                <w:szCs w:val="16"/>
                <w:lang w:eastAsia="zh-CN"/>
              </w:rPr>
            </w:pPr>
            <w:ins w:id="3425" w:author="3GPP" w:date="2018-09-10T19:39:00Z">
              <w:r w:rsidRPr="004E3771">
                <w:rPr>
                  <w:rFonts w:hint="eastAsia"/>
                  <w:noProof/>
                  <w:sz w:val="16"/>
                  <w:szCs w:val="16"/>
                  <w:lang w:eastAsia="zh-CN"/>
                </w:rPr>
                <w:t>0.225</w:t>
              </w:r>
            </w:ins>
          </w:p>
        </w:tc>
        <w:tc>
          <w:tcPr>
            <w:tcW w:w="281" w:type="pct"/>
            <w:vMerge/>
            <w:vAlign w:val="center"/>
          </w:tcPr>
          <w:p w:rsidR="005B0BD0" w:rsidRPr="004E3771" w:rsidRDefault="005B0BD0" w:rsidP="002F7181">
            <w:pPr>
              <w:pStyle w:val="TAC"/>
              <w:widowControl w:val="0"/>
              <w:rPr>
                <w:ins w:id="3426" w:author="3GPP" w:date="2018-09-10T19:39:00Z"/>
                <w:noProof/>
                <w:sz w:val="16"/>
                <w:szCs w:val="16"/>
              </w:rPr>
            </w:pPr>
          </w:p>
        </w:tc>
        <w:tc>
          <w:tcPr>
            <w:tcW w:w="366" w:type="pct"/>
            <w:shd w:val="clear" w:color="auto" w:fill="auto"/>
            <w:vAlign w:val="center"/>
          </w:tcPr>
          <w:p w:rsidR="005B0BD0" w:rsidRPr="004E3771" w:rsidRDefault="005B0BD0" w:rsidP="002F7181">
            <w:pPr>
              <w:pStyle w:val="TAC"/>
              <w:widowControl w:val="0"/>
              <w:rPr>
                <w:ins w:id="3427" w:author="3GPP" w:date="2018-09-10T19:39:00Z"/>
                <w:noProof/>
                <w:sz w:val="16"/>
                <w:szCs w:val="16"/>
                <w:lang w:eastAsia="zh-CN"/>
              </w:rPr>
            </w:pPr>
            <w:ins w:id="3428" w:author="3GPP" w:date="2018-09-10T19:39:00Z">
              <w:r w:rsidRPr="004E3771">
                <w:rPr>
                  <w:rFonts w:hint="eastAsia"/>
                  <w:noProof/>
                  <w:sz w:val="16"/>
                  <w:szCs w:val="16"/>
                  <w:lang w:eastAsia="zh-CN"/>
                </w:rPr>
                <w:t>0.48</w:t>
              </w:r>
            </w:ins>
          </w:p>
        </w:tc>
        <w:tc>
          <w:tcPr>
            <w:tcW w:w="329" w:type="pct"/>
            <w:shd w:val="clear" w:color="auto" w:fill="auto"/>
            <w:vAlign w:val="center"/>
          </w:tcPr>
          <w:p w:rsidR="005B0BD0" w:rsidRPr="004E3771" w:rsidRDefault="005B0BD0" w:rsidP="002F7181">
            <w:pPr>
              <w:pStyle w:val="TAC"/>
              <w:widowControl w:val="0"/>
              <w:rPr>
                <w:ins w:id="3429" w:author="3GPP" w:date="2018-09-10T19:39:00Z"/>
                <w:noProof/>
                <w:sz w:val="16"/>
                <w:szCs w:val="16"/>
                <w:lang w:eastAsia="zh-CN"/>
              </w:rPr>
            </w:pPr>
            <w:ins w:id="3430" w:author="3GPP" w:date="2018-09-10T19:39:00Z">
              <w:r w:rsidRPr="004E3771">
                <w:rPr>
                  <w:rFonts w:hint="eastAsia"/>
                  <w:noProof/>
                  <w:sz w:val="16"/>
                  <w:szCs w:val="16"/>
                  <w:lang w:eastAsia="zh-CN"/>
                </w:rPr>
                <w:t>0.56</w:t>
              </w:r>
            </w:ins>
          </w:p>
        </w:tc>
        <w:tc>
          <w:tcPr>
            <w:tcW w:w="369" w:type="pct"/>
            <w:shd w:val="clear" w:color="auto" w:fill="auto"/>
            <w:vAlign w:val="center"/>
          </w:tcPr>
          <w:p w:rsidR="005B0BD0" w:rsidRPr="004E3771" w:rsidRDefault="005B0BD0" w:rsidP="002F7181">
            <w:pPr>
              <w:pStyle w:val="TAC"/>
              <w:widowControl w:val="0"/>
              <w:rPr>
                <w:ins w:id="3431" w:author="3GPP" w:date="2018-09-10T19:39:00Z"/>
                <w:noProof/>
                <w:sz w:val="16"/>
                <w:szCs w:val="16"/>
                <w:lang w:eastAsia="zh-CN"/>
              </w:rPr>
            </w:pPr>
            <w:ins w:id="3432" w:author="3GPP" w:date="2018-09-10T19:39:00Z">
              <w:r w:rsidRPr="004E3771">
                <w:rPr>
                  <w:rFonts w:hint="eastAsia"/>
                  <w:noProof/>
                  <w:sz w:val="16"/>
                  <w:szCs w:val="16"/>
                  <w:lang w:eastAsia="zh-CN"/>
                </w:rPr>
                <w:t>/</w:t>
              </w:r>
            </w:ins>
          </w:p>
        </w:tc>
        <w:tc>
          <w:tcPr>
            <w:tcW w:w="315" w:type="pct"/>
            <w:vMerge/>
            <w:vAlign w:val="center"/>
          </w:tcPr>
          <w:p w:rsidR="005B0BD0" w:rsidRPr="004E3771" w:rsidRDefault="005B0BD0" w:rsidP="002F7181">
            <w:pPr>
              <w:pStyle w:val="TAC"/>
              <w:widowControl w:val="0"/>
              <w:rPr>
                <w:ins w:id="3433" w:author="3GPP" w:date="2018-09-10T19:39:00Z"/>
                <w:noProof/>
                <w:sz w:val="16"/>
                <w:szCs w:val="16"/>
              </w:rPr>
            </w:pPr>
          </w:p>
        </w:tc>
        <w:tc>
          <w:tcPr>
            <w:tcW w:w="369" w:type="pct"/>
            <w:shd w:val="clear" w:color="auto" w:fill="auto"/>
            <w:vAlign w:val="center"/>
          </w:tcPr>
          <w:p w:rsidR="005B0BD0" w:rsidRPr="004E3771" w:rsidRDefault="005B0BD0" w:rsidP="002F7181">
            <w:pPr>
              <w:pStyle w:val="TAC"/>
              <w:widowControl w:val="0"/>
              <w:rPr>
                <w:ins w:id="3434" w:author="3GPP" w:date="2018-09-10T19:39:00Z"/>
                <w:noProof/>
                <w:sz w:val="16"/>
                <w:szCs w:val="16"/>
                <w:lang w:eastAsia="zh-CN"/>
              </w:rPr>
            </w:pPr>
            <w:ins w:id="3435" w:author="3GPP" w:date="2018-09-10T19:39:00Z">
              <w:r w:rsidRPr="004E3771">
                <w:rPr>
                  <w:rFonts w:hint="eastAsia"/>
                  <w:noProof/>
                  <w:sz w:val="16"/>
                  <w:szCs w:val="16"/>
                  <w:lang w:eastAsia="zh-CN"/>
                </w:rPr>
                <w:t>0.49</w:t>
              </w:r>
            </w:ins>
          </w:p>
        </w:tc>
        <w:tc>
          <w:tcPr>
            <w:tcW w:w="366" w:type="pct"/>
            <w:shd w:val="clear" w:color="auto" w:fill="auto"/>
            <w:vAlign w:val="center"/>
          </w:tcPr>
          <w:p w:rsidR="005B0BD0" w:rsidRPr="004E3771" w:rsidRDefault="005B0BD0" w:rsidP="002F7181">
            <w:pPr>
              <w:pStyle w:val="TAC"/>
              <w:widowControl w:val="0"/>
              <w:rPr>
                <w:ins w:id="3436" w:author="3GPP" w:date="2018-09-10T19:39:00Z"/>
                <w:noProof/>
                <w:sz w:val="16"/>
                <w:szCs w:val="16"/>
                <w:lang w:eastAsia="zh-CN"/>
              </w:rPr>
            </w:pPr>
            <w:ins w:id="3437" w:author="3GPP" w:date="2018-09-10T19:39:00Z">
              <w:r w:rsidRPr="004E3771">
                <w:rPr>
                  <w:rFonts w:hint="eastAsia"/>
                  <w:noProof/>
                  <w:sz w:val="16"/>
                  <w:szCs w:val="16"/>
                  <w:lang w:eastAsia="zh-CN"/>
                </w:rPr>
                <w:t>0.56</w:t>
              </w:r>
            </w:ins>
          </w:p>
        </w:tc>
        <w:tc>
          <w:tcPr>
            <w:tcW w:w="358" w:type="pct"/>
            <w:shd w:val="clear" w:color="auto" w:fill="auto"/>
            <w:vAlign w:val="center"/>
          </w:tcPr>
          <w:p w:rsidR="005B0BD0" w:rsidRPr="004E3771" w:rsidRDefault="005B0BD0" w:rsidP="002F7181">
            <w:pPr>
              <w:pStyle w:val="TAC"/>
              <w:widowControl w:val="0"/>
              <w:rPr>
                <w:ins w:id="3438" w:author="3GPP" w:date="2018-09-10T19:39:00Z"/>
                <w:noProof/>
                <w:sz w:val="16"/>
                <w:szCs w:val="16"/>
                <w:lang w:eastAsia="zh-CN"/>
              </w:rPr>
            </w:pPr>
            <w:ins w:id="3439" w:author="3GPP" w:date="2018-09-10T19:39:00Z">
              <w:r w:rsidRPr="004E3771">
                <w:rPr>
                  <w:rFonts w:hint="eastAsia"/>
                  <w:noProof/>
                  <w:sz w:val="16"/>
                  <w:szCs w:val="16"/>
                  <w:lang w:eastAsia="zh-CN"/>
                </w:rPr>
                <w:t>/</w:t>
              </w:r>
            </w:ins>
          </w:p>
        </w:tc>
      </w:tr>
      <w:tr w:rsidR="005B0BD0" w:rsidRPr="004E3771" w:rsidTr="002F7181">
        <w:trPr>
          <w:trHeight w:val="548"/>
          <w:jc w:val="center"/>
          <w:ins w:id="3440" w:author="3GPP" w:date="2018-09-10T19:39:00Z"/>
        </w:trPr>
        <w:tc>
          <w:tcPr>
            <w:tcW w:w="607" w:type="pct"/>
            <w:vMerge w:val="restart"/>
            <w:shd w:val="clear" w:color="auto" w:fill="auto"/>
            <w:vAlign w:val="center"/>
          </w:tcPr>
          <w:p w:rsidR="005B0BD0" w:rsidRPr="004E3771" w:rsidRDefault="005B0BD0" w:rsidP="002F7181">
            <w:pPr>
              <w:pStyle w:val="TAC"/>
              <w:widowControl w:val="0"/>
              <w:rPr>
                <w:ins w:id="3441" w:author="3GPP" w:date="2018-09-10T19:39:00Z"/>
                <w:noProof/>
                <w:sz w:val="16"/>
                <w:szCs w:val="16"/>
                <w:lang w:eastAsia="zh-CN"/>
              </w:rPr>
            </w:pPr>
            <w:ins w:id="3442" w:author="3GPP" w:date="2018-09-10T19:39:00Z">
              <w:r w:rsidRPr="004E3771">
                <w:rPr>
                  <w:rFonts w:eastAsia="MS Mincho"/>
                  <w:noProof/>
                  <w:sz w:val="16"/>
                  <w:szCs w:val="16"/>
                </w:rPr>
                <w:t>32x4 MU-MIMO,  Type II Codebook based;</w:t>
              </w:r>
              <w:r w:rsidRPr="004E3771">
                <w:rPr>
                  <w:rFonts w:eastAsia="MS Mincho"/>
                  <w:noProof/>
                  <w:sz w:val="16"/>
                  <w:szCs w:val="16"/>
                  <w:lang w:val="es-ES"/>
                </w:rPr>
                <w:t xml:space="preserve"> gNB</w:t>
              </w:r>
              <w:r w:rsidRPr="004E3771">
                <w:rPr>
                  <w:rFonts w:hint="eastAsia"/>
                  <w:noProof/>
                  <w:sz w:val="16"/>
                  <w:szCs w:val="16"/>
                  <w:lang w:val="es-ES" w:eastAsia="zh-CN"/>
                </w:rPr>
                <w:t xml:space="preserve"> Config</w:t>
              </w:r>
              <w:r w:rsidRPr="004E3771">
                <w:rPr>
                  <w:rFonts w:eastAsia="MS Mincho"/>
                  <w:noProof/>
                  <w:sz w:val="16"/>
                  <w:szCs w:val="16"/>
                </w:rPr>
                <w:t xml:space="preserve"> = (8,16,2,1,1;1,16)</w:t>
              </w:r>
            </w:ins>
          </w:p>
        </w:tc>
        <w:tc>
          <w:tcPr>
            <w:tcW w:w="365" w:type="pct"/>
            <w:vMerge w:val="restart"/>
            <w:vAlign w:val="center"/>
          </w:tcPr>
          <w:p w:rsidR="005B0BD0" w:rsidRPr="004E3771" w:rsidRDefault="005B0BD0" w:rsidP="002F7181">
            <w:pPr>
              <w:pStyle w:val="TAC"/>
              <w:widowControl w:val="0"/>
              <w:rPr>
                <w:ins w:id="3443" w:author="3GPP" w:date="2018-09-10T19:39:00Z"/>
                <w:noProof/>
                <w:sz w:val="16"/>
                <w:szCs w:val="16"/>
                <w:lang w:eastAsia="zh-CN"/>
              </w:rPr>
            </w:pPr>
            <w:ins w:id="3444" w:author="3GPP" w:date="2018-09-10T19:39:00Z">
              <w:r w:rsidRPr="004E3771">
                <w:rPr>
                  <w:rFonts w:hint="eastAsia"/>
                  <w:noProof/>
                  <w:sz w:val="16"/>
                  <w:szCs w:val="16"/>
                  <w:lang w:eastAsia="zh-CN"/>
                </w:rPr>
                <w:t>15</w:t>
              </w:r>
            </w:ins>
          </w:p>
        </w:tc>
        <w:tc>
          <w:tcPr>
            <w:tcW w:w="430" w:type="pct"/>
            <w:vMerge w:val="restart"/>
            <w:vAlign w:val="center"/>
          </w:tcPr>
          <w:p w:rsidR="005B0BD0" w:rsidRPr="004E3771" w:rsidRDefault="005B0BD0" w:rsidP="002F7181">
            <w:pPr>
              <w:pStyle w:val="TAC"/>
              <w:widowControl w:val="0"/>
              <w:rPr>
                <w:ins w:id="3445" w:author="3GPP" w:date="2018-09-10T19:39:00Z"/>
                <w:noProof/>
                <w:sz w:val="16"/>
                <w:szCs w:val="16"/>
                <w:lang w:eastAsia="zh-CN"/>
              </w:rPr>
            </w:pPr>
            <w:ins w:id="3446" w:author="3GPP" w:date="2018-09-10T19:39:00Z">
              <w:r w:rsidRPr="004E3771">
                <w:rPr>
                  <w:rFonts w:hint="eastAsia"/>
                  <w:noProof/>
                  <w:sz w:val="16"/>
                  <w:szCs w:val="16"/>
                  <w:lang w:eastAsia="zh-CN"/>
                </w:rPr>
                <w:t>DSUUD</w:t>
              </w:r>
            </w:ins>
          </w:p>
        </w:tc>
        <w:tc>
          <w:tcPr>
            <w:tcW w:w="544" w:type="pct"/>
            <w:vAlign w:val="center"/>
          </w:tcPr>
          <w:p w:rsidR="005B0BD0" w:rsidRPr="004E3771" w:rsidRDefault="005B0BD0" w:rsidP="002F7181">
            <w:pPr>
              <w:pStyle w:val="TAC"/>
              <w:widowControl w:val="0"/>
              <w:rPr>
                <w:ins w:id="3447" w:author="3GPP" w:date="2018-09-10T19:39:00Z"/>
                <w:noProof/>
                <w:sz w:val="16"/>
                <w:szCs w:val="16"/>
                <w:lang w:eastAsia="zh-CN"/>
              </w:rPr>
            </w:pPr>
            <w:ins w:id="3448"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301" w:type="pct"/>
            <w:shd w:val="clear" w:color="auto" w:fill="auto"/>
            <w:vAlign w:val="center"/>
          </w:tcPr>
          <w:p w:rsidR="005B0BD0" w:rsidRPr="004E3771" w:rsidRDefault="005B0BD0" w:rsidP="002F7181">
            <w:pPr>
              <w:pStyle w:val="TAC"/>
              <w:widowControl w:val="0"/>
              <w:rPr>
                <w:ins w:id="3449" w:author="3GPP" w:date="2018-09-10T19:39:00Z"/>
                <w:noProof/>
                <w:sz w:val="16"/>
                <w:szCs w:val="16"/>
                <w:lang w:eastAsia="zh-CN"/>
              </w:rPr>
            </w:pPr>
            <w:ins w:id="3450" w:author="3GPP" w:date="2018-09-10T19:39:00Z">
              <w:r w:rsidRPr="004E3771">
                <w:rPr>
                  <w:rFonts w:hint="eastAsia"/>
                  <w:noProof/>
                  <w:sz w:val="16"/>
                  <w:szCs w:val="16"/>
                  <w:lang w:eastAsia="zh-CN"/>
                </w:rPr>
                <w:t>7.8</w:t>
              </w:r>
            </w:ins>
          </w:p>
        </w:tc>
        <w:tc>
          <w:tcPr>
            <w:tcW w:w="281" w:type="pct"/>
            <w:vMerge w:val="restart"/>
            <w:vAlign w:val="center"/>
          </w:tcPr>
          <w:p w:rsidR="005B0BD0" w:rsidRPr="004E3771" w:rsidRDefault="005B0BD0" w:rsidP="002F7181">
            <w:pPr>
              <w:pStyle w:val="TAC"/>
              <w:widowControl w:val="0"/>
              <w:rPr>
                <w:ins w:id="3451" w:author="3GPP" w:date="2018-09-10T19:39:00Z"/>
                <w:noProof/>
                <w:sz w:val="16"/>
                <w:szCs w:val="16"/>
                <w:lang w:eastAsia="zh-CN"/>
              </w:rPr>
            </w:pPr>
            <w:ins w:id="3452" w:author="3GPP" w:date="2018-09-10T19:39:00Z">
              <w:r w:rsidRPr="004E3771">
                <w:rPr>
                  <w:rFonts w:hint="eastAsia"/>
                  <w:noProof/>
                  <w:sz w:val="16"/>
                  <w:szCs w:val="16"/>
                  <w:lang w:eastAsia="zh-CN"/>
                </w:rPr>
                <w:t>1</w:t>
              </w:r>
            </w:ins>
          </w:p>
        </w:tc>
        <w:tc>
          <w:tcPr>
            <w:tcW w:w="366" w:type="pct"/>
            <w:shd w:val="clear" w:color="auto" w:fill="auto"/>
            <w:vAlign w:val="center"/>
          </w:tcPr>
          <w:p w:rsidR="005B0BD0" w:rsidRPr="004E3771" w:rsidRDefault="005B0BD0" w:rsidP="002F7181">
            <w:pPr>
              <w:pStyle w:val="TAC"/>
              <w:widowControl w:val="0"/>
              <w:rPr>
                <w:ins w:id="3453" w:author="3GPP" w:date="2018-09-10T19:39:00Z"/>
                <w:noProof/>
                <w:sz w:val="16"/>
                <w:szCs w:val="16"/>
                <w:lang w:eastAsia="zh-CN"/>
              </w:rPr>
            </w:pPr>
            <w:ins w:id="3454" w:author="3GPP" w:date="2018-09-10T19:39:00Z">
              <w:r w:rsidRPr="004E3771">
                <w:rPr>
                  <w:rFonts w:hint="eastAsia"/>
                  <w:noProof/>
                  <w:sz w:val="16"/>
                  <w:szCs w:val="16"/>
                  <w:lang w:eastAsia="zh-CN"/>
                </w:rPr>
                <w:t>12.25</w:t>
              </w:r>
            </w:ins>
          </w:p>
        </w:tc>
        <w:tc>
          <w:tcPr>
            <w:tcW w:w="329" w:type="pct"/>
            <w:shd w:val="clear" w:color="auto" w:fill="auto"/>
            <w:vAlign w:val="center"/>
          </w:tcPr>
          <w:p w:rsidR="005B0BD0" w:rsidRPr="004E3771" w:rsidRDefault="005B0BD0" w:rsidP="002F7181">
            <w:pPr>
              <w:pStyle w:val="TAC"/>
              <w:widowControl w:val="0"/>
              <w:rPr>
                <w:ins w:id="3455" w:author="3GPP" w:date="2018-09-10T19:39:00Z"/>
                <w:noProof/>
                <w:sz w:val="16"/>
                <w:szCs w:val="16"/>
                <w:lang w:eastAsia="zh-CN"/>
              </w:rPr>
            </w:pPr>
            <w:ins w:id="3456" w:author="3GPP" w:date="2018-09-10T19:39:00Z">
              <w:r w:rsidRPr="004E3771">
                <w:rPr>
                  <w:rFonts w:hint="eastAsia"/>
                  <w:noProof/>
                  <w:sz w:val="16"/>
                  <w:szCs w:val="16"/>
                  <w:lang w:eastAsia="zh-CN"/>
                </w:rPr>
                <w:t>14.56</w:t>
              </w:r>
            </w:ins>
          </w:p>
        </w:tc>
        <w:tc>
          <w:tcPr>
            <w:tcW w:w="369" w:type="pct"/>
            <w:shd w:val="clear" w:color="auto" w:fill="auto"/>
            <w:vAlign w:val="center"/>
          </w:tcPr>
          <w:p w:rsidR="005B0BD0" w:rsidRPr="004E3771" w:rsidRDefault="005B0BD0" w:rsidP="002F7181">
            <w:pPr>
              <w:pStyle w:val="TAC"/>
              <w:widowControl w:val="0"/>
              <w:rPr>
                <w:ins w:id="3457" w:author="3GPP" w:date="2018-09-10T19:39:00Z"/>
                <w:noProof/>
                <w:sz w:val="16"/>
                <w:szCs w:val="16"/>
                <w:lang w:eastAsia="zh-CN"/>
              </w:rPr>
            </w:pPr>
            <w:ins w:id="3458" w:author="3GPP" w:date="2018-09-10T19:39:00Z">
              <w:r w:rsidRPr="004E3771">
                <w:rPr>
                  <w:rFonts w:hint="eastAsia"/>
                  <w:noProof/>
                  <w:sz w:val="16"/>
                  <w:szCs w:val="16"/>
                  <w:lang w:eastAsia="zh-CN"/>
                </w:rPr>
                <w:t>/</w:t>
              </w:r>
            </w:ins>
          </w:p>
        </w:tc>
        <w:tc>
          <w:tcPr>
            <w:tcW w:w="315" w:type="pct"/>
            <w:vMerge w:val="restart"/>
            <w:vAlign w:val="center"/>
          </w:tcPr>
          <w:p w:rsidR="005B0BD0" w:rsidRPr="004E3771" w:rsidRDefault="005B0BD0" w:rsidP="002F7181">
            <w:pPr>
              <w:pStyle w:val="TAC"/>
              <w:widowControl w:val="0"/>
              <w:rPr>
                <w:ins w:id="3459" w:author="3GPP" w:date="2018-09-10T19:39:00Z"/>
                <w:noProof/>
                <w:sz w:val="16"/>
                <w:szCs w:val="16"/>
                <w:lang w:eastAsia="zh-CN"/>
              </w:rPr>
            </w:pPr>
            <w:ins w:id="3460" w:author="3GPP" w:date="2018-09-10T19:39:00Z">
              <w:r w:rsidRPr="004E3771">
                <w:rPr>
                  <w:noProof/>
                  <w:sz w:val="16"/>
                  <w:szCs w:val="16"/>
                  <w:lang w:eastAsia="zh-CN"/>
                </w:rPr>
                <w:t>/</w:t>
              </w:r>
            </w:ins>
          </w:p>
        </w:tc>
        <w:tc>
          <w:tcPr>
            <w:tcW w:w="369" w:type="pct"/>
            <w:shd w:val="clear" w:color="auto" w:fill="auto"/>
            <w:vAlign w:val="center"/>
          </w:tcPr>
          <w:p w:rsidR="005B0BD0" w:rsidRPr="004E3771" w:rsidRDefault="005B0BD0" w:rsidP="002F7181">
            <w:pPr>
              <w:pStyle w:val="TAC"/>
              <w:widowControl w:val="0"/>
              <w:rPr>
                <w:ins w:id="3461" w:author="3GPP" w:date="2018-09-10T19:39:00Z"/>
                <w:noProof/>
                <w:sz w:val="16"/>
                <w:szCs w:val="16"/>
                <w:lang w:eastAsia="zh-CN"/>
              </w:rPr>
            </w:pPr>
            <w:ins w:id="3462" w:author="3GPP" w:date="2018-09-10T19:39:00Z">
              <w:r w:rsidRPr="004E3771">
                <w:rPr>
                  <w:rFonts w:hint="eastAsia"/>
                  <w:noProof/>
                  <w:sz w:val="16"/>
                  <w:szCs w:val="16"/>
                  <w:lang w:eastAsia="zh-CN"/>
                </w:rPr>
                <w:t>/</w:t>
              </w:r>
            </w:ins>
          </w:p>
        </w:tc>
        <w:tc>
          <w:tcPr>
            <w:tcW w:w="366" w:type="pct"/>
            <w:shd w:val="clear" w:color="auto" w:fill="auto"/>
            <w:vAlign w:val="center"/>
          </w:tcPr>
          <w:p w:rsidR="005B0BD0" w:rsidRPr="004E3771" w:rsidRDefault="005B0BD0" w:rsidP="002F7181">
            <w:pPr>
              <w:pStyle w:val="TAC"/>
              <w:widowControl w:val="0"/>
              <w:rPr>
                <w:ins w:id="3463" w:author="3GPP" w:date="2018-09-10T19:39:00Z"/>
                <w:noProof/>
                <w:sz w:val="16"/>
                <w:szCs w:val="16"/>
                <w:lang w:eastAsia="zh-CN"/>
              </w:rPr>
            </w:pPr>
            <w:ins w:id="3464" w:author="3GPP" w:date="2018-09-10T19:39:00Z">
              <w:r w:rsidRPr="004E3771">
                <w:rPr>
                  <w:rFonts w:hint="eastAsia"/>
                  <w:noProof/>
                  <w:sz w:val="16"/>
                  <w:szCs w:val="16"/>
                  <w:lang w:eastAsia="zh-CN"/>
                </w:rPr>
                <w:t>/</w:t>
              </w:r>
            </w:ins>
          </w:p>
        </w:tc>
        <w:tc>
          <w:tcPr>
            <w:tcW w:w="358" w:type="pct"/>
            <w:shd w:val="clear" w:color="auto" w:fill="auto"/>
            <w:vAlign w:val="center"/>
          </w:tcPr>
          <w:p w:rsidR="005B0BD0" w:rsidRPr="004E3771" w:rsidRDefault="005B0BD0" w:rsidP="002F7181">
            <w:pPr>
              <w:pStyle w:val="TAC"/>
              <w:widowControl w:val="0"/>
              <w:rPr>
                <w:ins w:id="3465" w:author="3GPP" w:date="2018-09-10T19:39:00Z"/>
                <w:noProof/>
                <w:sz w:val="16"/>
                <w:szCs w:val="16"/>
                <w:lang w:eastAsia="zh-CN"/>
              </w:rPr>
            </w:pPr>
            <w:ins w:id="3466" w:author="3GPP" w:date="2018-09-10T19:39:00Z">
              <w:r w:rsidRPr="004E3771">
                <w:rPr>
                  <w:rFonts w:hint="eastAsia"/>
                  <w:noProof/>
                  <w:sz w:val="16"/>
                  <w:szCs w:val="16"/>
                  <w:lang w:eastAsia="zh-CN"/>
                </w:rPr>
                <w:t>/</w:t>
              </w:r>
            </w:ins>
          </w:p>
        </w:tc>
      </w:tr>
      <w:tr w:rsidR="005B0BD0" w:rsidRPr="004E3771" w:rsidTr="002F7181">
        <w:trPr>
          <w:trHeight w:val="308"/>
          <w:jc w:val="center"/>
          <w:ins w:id="3467" w:author="3GPP" w:date="2018-09-10T19:39:00Z"/>
        </w:trPr>
        <w:tc>
          <w:tcPr>
            <w:tcW w:w="607" w:type="pct"/>
            <w:vMerge/>
            <w:shd w:val="clear" w:color="auto" w:fill="auto"/>
            <w:vAlign w:val="center"/>
          </w:tcPr>
          <w:p w:rsidR="005B0BD0" w:rsidRPr="004E3771" w:rsidRDefault="005B0BD0" w:rsidP="002F7181">
            <w:pPr>
              <w:pStyle w:val="TAC"/>
              <w:widowControl w:val="0"/>
              <w:rPr>
                <w:ins w:id="3468" w:author="3GPP" w:date="2018-09-10T19:39:00Z"/>
                <w:rFonts w:eastAsia="MS Mincho"/>
                <w:noProof/>
                <w:sz w:val="16"/>
                <w:szCs w:val="16"/>
              </w:rPr>
            </w:pPr>
          </w:p>
        </w:tc>
        <w:tc>
          <w:tcPr>
            <w:tcW w:w="365" w:type="pct"/>
            <w:vMerge/>
            <w:vAlign w:val="center"/>
          </w:tcPr>
          <w:p w:rsidR="005B0BD0" w:rsidRPr="004E3771" w:rsidRDefault="005B0BD0" w:rsidP="002F7181">
            <w:pPr>
              <w:pStyle w:val="TAC"/>
              <w:widowControl w:val="0"/>
              <w:rPr>
                <w:ins w:id="3469" w:author="3GPP" w:date="2018-09-10T19:39:00Z"/>
                <w:rFonts w:eastAsia="MS Mincho"/>
                <w:noProof/>
                <w:sz w:val="16"/>
                <w:szCs w:val="16"/>
              </w:rPr>
            </w:pPr>
          </w:p>
        </w:tc>
        <w:tc>
          <w:tcPr>
            <w:tcW w:w="430" w:type="pct"/>
            <w:vMerge/>
            <w:vAlign w:val="center"/>
          </w:tcPr>
          <w:p w:rsidR="005B0BD0" w:rsidRPr="004E3771" w:rsidRDefault="005B0BD0" w:rsidP="002F7181">
            <w:pPr>
              <w:pStyle w:val="TAC"/>
              <w:widowControl w:val="0"/>
              <w:rPr>
                <w:ins w:id="3470" w:author="3GPP" w:date="2018-09-10T19:39:00Z"/>
                <w:noProof/>
                <w:sz w:val="16"/>
                <w:szCs w:val="16"/>
                <w:lang w:eastAsia="zh-CN"/>
              </w:rPr>
            </w:pPr>
          </w:p>
        </w:tc>
        <w:tc>
          <w:tcPr>
            <w:tcW w:w="544" w:type="pct"/>
            <w:vAlign w:val="center"/>
          </w:tcPr>
          <w:p w:rsidR="005B0BD0" w:rsidRPr="004E3771" w:rsidRDefault="005B0BD0" w:rsidP="002F7181">
            <w:pPr>
              <w:pStyle w:val="TAC"/>
              <w:widowControl w:val="0"/>
              <w:rPr>
                <w:ins w:id="3471" w:author="3GPP" w:date="2018-09-10T19:39:00Z"/>
                <w:noProof/>
                <w:sz w:val="16"/>
                <w:szCs w:val="16"/>
                <w:lang w:eastAsia="zh-CN"/>
              </w:rPr>
            </w:pPr>
            <w:ins w:id="3472"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301" w:type="pct"/>
            <w:shd w:val="clear" w:color="auto" w:fill="auto"/>
            <w:vAlign w:val="center"/>
          </w:tcPr>
          <w:p w:rsidR="005B0BD0" w:rsidRPr="004E3771" w:rsidRDefault="005B0BD0" w:rsidP="002F7181">
            <w:pPr>
              <w:pStyle w:val="TAC"/>
              <w:widowControl w:val="0"/>
              <w:rPr>
                <w:ins w:id="3473" w:author="3GPP" w:date="2018-09-10T19:39:00Z"/>
                <w:noProof/>
                <w:sz w:val="16"/>
                <w:szCs w:val="16"/>
                <w:lang w:eastAsia="zh-CN"/>
              </w:rPr>
            </w:pPr>
            <w:ins w:id="3474" w:author="3GPP" w:date="2018-09-10T19:39:00Z">
              <w:r w:rsidRPr="004E3771">
                <w:rPr>
                  <w:rFonts w:hint="eastAsia"/>
                  <w:noProof/>
                  <w:sz w:val="16"/>
                  <w:szCs w:val="16"/>
                  <w:lang w:eastAsia="zh-CN"/>
                </w:rPr>
                <w:t>0.225</w:t>
              </w:r>
            </w:ins>
          </w:p>
        </w:tc>
        <w:tc>
          <w:tcPr>
            <w:tcW w:w="281" w:type="pct"/>
            <w:vMerge/>
            <w:vAlign w:val="center"/>
          </w:tcPr>
          <w:p w:rsidR="005B0BD0" w:rsidRPr="004E3771" w:rsidRDefault="005B0BD0" w:rsidP="002F7181">
            <w:pPr>
              <w:pStyle w:val="TAC"/>
              <w:widowControl w:val="0"/>
              <w:rPr>
                <w:ins w:id="3475" w:author="3GPP" w:date="2018-09-10T19:39:00Z"/>
                <w:noProof/>
                <w:sz w:val="16"/>
                <w:szCs w:val="16"/>
              </w:rPr>
            </w:pPr>
          </w:p>
        </w:tc>
        <w:tc>
          <w:tcPr>
            <w:tcW w:w="366" w:type="pct"/>
            <w:shd w:val="clear" w:color="auto" w:fill="auto"/>
            <w:vAlign w:val="center"/>
          </w:tcPr>
          <w:p w:rsidR="005B0BD0" w:rsidRPr="004E3771" w:rsidRDefault="005B0BD0" w:rsidP="002F7181">
            <w:pPr>
              <w:pStyle w:val="TAC"/>
              <w:widowControl w:val="0"/>
              <w:rPr>
                <w:ins w:id="3476" w:author="3GPP" w:date="2018-09-10T19:39:00Z"/>
                <w:noProof/>
                <w:sz w:val="16"/>
                <w:szCs w:val="16"/>
                <w:lang w:eastAsia="zh-CN"/>
              </w:rPr>
            </w:pPr>
            <w:ins w:id="3477" w:author="3GPP" w:date="2018-09-10T19:39:00Z">
              <w:r w:rsidRPr="004E3771">
                <w:rPr>
                  <w:rFonts w:hint="eastAsia"/>
                  <w:noProof/>
                  <w:sz w:val="16"/>
                  <w:szCs w:val="16"/>
                  <w:lang w:eastAsia="zh-CN"/>
                </w:rPr>
                <w:t>0.44</w:t>
              </w:r>
            </w:ins>
          </w:p>
        </w:tc>
        <w:tc>
          <w:tcPr>
            <w:tcW w:w="329" w:type="pct"/>
            <w:shd w:val="clear" w:color="auto" w:fill="auto"/>
            <w:vAlign w:val="center"/>
          </w:tcPr>
          <w:p w:rsidR="005B0BD0" w:rsidRPr="004E3771" w:rsidRDefault="005B0BD0" w:rsidP="002F7181">
            <w:pPr>
              <w:pStyle w:val="TAC"/>
              <w:widowControl w:val="0"/>
              <w:rPr>
                <w:ins w:id="3478" w:author="3GPP" w:date="2018-09-10T19:39:00Z"/>
                <w:noProof/>
                <w:sz w:val="16"/>
                <w:szCs w:val="16"/>
                <w:lang w:eastAsia="zh-CN"/>
              </w:rPr>
            </w:pPr>
            <w:ins w:id="3479" w:author="3GPP" w:date="2018-09-10T19:39:00Z">
              <w:r w:rsidRPr="004E3771">
                <w:rPr>
                  <w:rFonts w:hint="eastAsia"/>
                  <w:noProof/>
                  <w:sz w:val="16"/>
                  <w:szCs w:val="16"/>
                  <w:lang w:eastAsia="zh-CN"/>
                </w:rPr>
                <w:t>0.53</w:t>
              </w:r>
            </w:ins>
          </w:p>
        </w:tc>
        <w:tc>
          <w:tcPr>
            <w:tcW w:w="369" w:type="pct"/>
            <w:shd w:val="clear" w:color="auto" w:fill="auto"/>
            <w:vAlign w:val="center"/>
          </w:tcPr>
          <w:p w:rsidR="005B0BD0" w:rsidRPr="004E3771" w:rsidRDefault="005B0BD0" w:rsidP="002F7181">
            <w:pPr>
              <w:pStyle w:val="TAC"/>
              <w:widowControl w:val="0"/>
              <w:rPr>
                <w:ins w:id="3480" w:author="3GPP" w:date="2018-09-10T19:39:00Z"/>
                <w:noProof/>
                <w:sz w:val="16"/>
                <w:szCs w:val="16"/>
                <w:lang w:eastAsia="zh-CN"/>
              </w:rPr>
            </w:pPr>
            <w:ins w:id="3481" w:author="3GPP" w:date="2018-09-10T19:39:00Z">
              <w:r w:rsidRPr="004E3771">
                <w:rPr>
                  <w:rFonts w:hint="eastAsia"/>
                  <w:noProof/>
                  <w:sz w:val="16"/>
                  <w:szCs w:val="16"/>
                  <w:lang w:eastAsia="zh-CN"/>
                </w:rPr>
                <w:t>/</w:t>
              </w:r>
            </w:ins>
          </w:p>
        </w:tc>
        <w:tc>
          <w:tcPr>
            <w:tcW w:w="315" w:type="pct"/>
            <w:vMerge/>
            <w:vAlign w:val="center"/>
          </w:tcPr>
          <w:p w:rsidR="005B0BD0" w:rsidRPr="004E3771" w:rsidRDefault="005B0BD0" w:rsidP="002F7181">
            <w:pPr>
              <w:pStyle w:val="TAC"/>
              <w:widowControl w:val="0"/>
              <w:rPr>
                <w:ins w:id="3482" w:author="3GPP" w:date="2018-09-10T19:39:00Z"/>
                <w:noProof/>
                <w:sz w:val="16"/>
                <w:szCs w:val="16"/>
              </w:rPr>
            </w:pPr>
          </w:p>
        </w:tc>
        <w:tc>
          <w:tcPr>
            <w:tcW w:w="369" w:type="pct"/>
            <w:shd w:val="clear" w:color="auto" w:fill="auto"/>
            <w:vAlign w:val="center"/>
          </w:tcPr>
          <w:p w:rsidR="005B0BD0" w:rsidRPr="004E3771" w:rsidRDefault="005B0BD0" w:rsidP="002F7181">
            <w:pPr>
              <w:pStyle w:val="TAC"/>
              <w:widowControl w:val="0"/>
              <w:rPr>
                <w:ins w:id="3483" w:author="3GPP" w:date="2018-09-10T19:39:00Z"/>
                <w:noProof/>
                <w:sz w:val="16"/>
                <w:szCs w:val="16"/>
                <w:lang w:eastAsia="zh-CN"/>
              </w:rPr>
            </w:pPr>
            <w:ins w:id="3484" w:author="3GPP" w:date="2018-09-10T19:39:00Z">
              <w:r w:rsidRPr="004E3771">
                <w:rPr>
                  <w:rFonts w:hint="eastAsia"/>
                  <w:noProof/>
                  <w:sz w:val="16"/>
                  <w:szCs w:val="16"/>
                  <w:lang w:eastAsia="zh-CN"/>
                </w:rPr>
                <w:t>/</w:t>
              </w:r>
            </w:ins>
          </w:p>
        </w:tc>
        <w:tc>
          <w:tcPr>
            <w:tcW w:w="366" w:type="pct"/>
            <w:shd w:val="clear" w:color="auto" w:fill="auto"/>
            <w:vAlign w:val="center"/>
          </w:tcPr>
          <w:p w:rsidR="005B0BD0" w:rsidRPr="004E3771" w:rsidRDefault="005B0BD0" w:rsidP="002F7181">
            <w:pPr>
              <w:pStyle w:val="TAC"/>
              <w:widowControl w:val="0"/>
              <w:rPr>
                <w:ins w:id="3485" w:author="3GPP" w:date="2018-09-10T19:39:00Z"/>
                <w:noProof/>
                <w:sz w:val="16"/>
                <w:szCs w:val="16"/>
                <w:lang w:eastAsia="zh-CN"/>
              </w:rPr>
            </w:pPr>
            <w:ins w:id="3486" w:author="3GPP" w:date="2018-09-10T19:39:00Z">
              <w:r w:rsidRPr="004E3771">
                <w:rPr>
                  <w:rFonts w:hint="eastAsia"/>
                  <w:noProof/>
                  <w:sz w:val="16"/>
                  <w:szCs w:val="16"/>
                  <w:lang w:eastAsia="zh-CN"/>
                </w:rPr>
                <w:t>/</w:t>
              </w:r>
            </w:ins>
          </w:p>
        </w:tc>
        <w:tc>
          <w:tcPr>
            <w:tcW w:w="358" w:type="pct"/>
            <w:shd w:val="clear" w:color="auto" w:fill="auto"/>
            <w:vAlign w:val="center"/>
          </w:tcPr>
          <w:p w:rsidR="005B0BD0" w:rsidRPr="004E3771" w:rsidRDefault="005B0BD0" w:rsidP="002F7181">
            <w:pPr>
              <w:pStyle w:val="TAC"/>
              <w:widowControl w:val="0"/>
              <w:rPr>
                <w:ins w:id="3487" w:author="3GPP" w:date="2018-09-10T19:39:00Z"/>
                <w:noProof/>
                <w:sz w:val="16"/>
                <w:szCs w:val="16"/>
                <w:lang w:eastAsia="zh-CN"/>
              </w:rPr>
            </w:pPr>
            <w:ins w:id="3488" w:author="3GPP" w:date="2018-09-10T19:39:00Z">
              <w:r w:rsidRPr="004E3771">
                <w:rPr>
                  <w:rFonts w:hint="eastAsia"/>
                  <w:noProof/>
                  <w:sz w:val="16"/>
                  <w:szCs w:val="16"/>
                  <w:lang w:eastAsia="zh-CN"/>
                </w:rPr>
                <w:t>/</w:t>
              </w:r>
            </w:ins>
          </w:p>
        </w:tc>
      </w:tr>
      <w:tr w:rsidR="005B0BD0" w:rsidRPr="004E3771" w:rsidTr="002F7181">
        <w:trPr>
          <w:trHeight w:val="636"/>
          <w:jc w:val="center"/>
          <w:ins w:id="3489" w:author="3GPP" w:date="2018-09-10T19:39:00Z"/>
        </w:trPr>
        <w:tc>
          <w:tcPr>
            <w:tcW w:w="607" w:type="pct"/>
            <w:vMerge w:val="restart"/>
            <w:shd w:val="clear" w:color="auto" w:fill="auto"/>
            <w:vAlign w:val="center"/>
          </w:tcPr>
          <w:p w:rsidR="005B0BD0" w:rsidRPr="004E3771" w:rsidRDefault="005B0BD0" w:rsidP="002F7181">
            <w:pPr>
              <w:pStyle w:val="TAC"/>
              <w:widowControl w:val="0"/>
              <w:rPr>
                <w:ins w:id="3490" w:author="3GPP" w:date="2018-09-10T19:39:00Z"/>
                <w:rFonts w:eastAsia="MS Mincho"/>
                <w:noProof/>
                <w:sz w:val="16"/>
                <w:szCs w:val="16"/>
              </w:rPr>
            </w:pPr>
            <w:ins w:id="3491" w:author="3GPP" w:date="2018-09-10T19:39:00Z">
              <w:r w:rsidRPr="004E3771">
                <w:rPr>
                  <w:rFonts w:eastAsia="MS Mincho"/>
                  <w:noProof/>
                  <w:sz w:val="16"/>
                  <w:szCs w:val="16"/>
                </w:rPr>
                <w:t xml:space="preserve">32x4 MU-MIMO,  </w:t>
              </w:r>
              <w:r w:rsidRPr="004E3771">
                <w:rPr>
                  <w:rFonts w:eastAsia="MS Mincho"/>
                  <w:noProof/>
                  <w:sz w:val="16"/>
                  <w:szCs w:val="16"/>
                  <w:lang w:val="es-ES"/>
                </w:rPr>
                <w:t>Reciprocity based</w:t>
              </w:r>
              <w:r w:rsidRPr="004E3771">
                <w:rPr>
                  <w:rFonts w:eastAsia="MS Mincho"/>
                  <w:noProof/>
                  <w:sz w:val="16"/>
                  <w:szCs w:val="16"/>
                </w:rPr>
                <w:t>; 4T SRS</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(16,8,2,1,1;2,8)</w:t>
              </w:r>
            </w:ins>
          </w:p>
        </w:tc>
        <w:tc>
          <w:tcPr>
            <w:tcW w:w="365" w:type="pct"/>
            <w:vMerge w:val="restart"/>
            <w:vAlign w:val="center"/>
          </w:tcPr>
          <w:p w:rsidR="005B0BD0" w:rsidRPr="004E3771" w:rsidRDefault="005B0BD0" w:rsidP="002F7181">
            <w:pPr>
              <w:pStyle w:val="TAC"/>
              <w:widowControl w:val="0"/>
              <w:rPr>
                <w:ins w:id="3492" w:author="3GPP" w:date="2018-09-10T19:39:00Z"/>
                <w:noProof/>
                <w:sz w:val="16"/>
                <w:szCs w:val="16"/>
                <w:lang w:eastAsia="zh-CN"/>
              </w:rPr>
            </w:pPr>
            <w:ins w:id="3493" w:author="3GPP" w:date="2018-09-10T19:39:00Z">
              <w:r w:rsidRPr="004E3771">
                <w:rPr>
                  <w:rFonts w:hint="eastAsia"/>
                  <w:noProof/>
                  <w:sz w:val="16"/>
                  <w:szCs w:val="16"/>
                  <w:lang w:eastAsia="zh-CN"/>
                </w:rPr>
                <w:t>15</w:t>
              </w:r>
            </w:ins>
          </w:p>
        </w:tc>
        <w:tc>
          <w:tcPr>
            <w:tcW w:w="430" w:type="pct"/>
            <w:vMerge w:val="restart"/>
            <w:vAlign w:val="center"/>
          </w:tcPr>
          <w:p w:rsidR="005B0BD0" w:rsidRPr="004E3771" w:rsidRDefault="005B0BD0" w:rsidP="002F7181">
            <w:pPr>
              <w:pStyle w:val="TAC"/>
              <w:widowControl w:val="0"/>
              <w:rPr>
                <w:ins w:id="3494" w:author="3GPP" w:date="2018-09-10T19:39:00Z"/>
                <w:noProof/>
                <w:sz w:val="16"/>
                <w:szCs w:val="16"/>
                <w:lang w:eastAsia="zh-CN"/>
              </w:rPr>
            </w:pPr>
            <w:ins w:id="3495" w:author="3GPP" w:date="2018-09-10T19:39:00Z">
              <w:r w:rsidRPr="004E3771">
                <w:rPr>
                  <w:rFonts w:hint="eastAsia"/>
                  <w:noProof/>
                  <w:sz w:val="16"/>
                  <w:szCs w:val="16"/>
                  <w:lang w:eastAsia="zh-CN"/>
                </w:rPr>
                <w:t>DSUUD</w:t>
              </w:r>
            </w:ins>
          </w:p>
        </w:tc>
        <w:tc>
          <w:tcPr>
            <w:tcW w:w="544" w:type="pct"/>
            <w:vAlign w:val="center"/>
          </w:tcPr>
          <w:p w:rsidR="005B0BD0" w:rsidRPr="004E3771" w:rsidRDefault="005B0BD0" w:rsidP="002F7181">
            <w:pPr>
              <w:pStyle w:val="TAC"/>
              <w:widowControl w:val="0"/>
              <w:rPr>
                <w:ins w:id="3496" w:author="3GPP" w:date="2018-09-10T19:39:00Z"/>
                <w:noProof/>
                <w:sz w:val="16"/>
                <w:szCs w:val="16"/>
                <w:lang w:eastAsia="zh-CN"/>
              </w:rPr>
            </w:pPr>
            <w:ins w:id="3497"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301" w:type="pct"/>
            <w:shd w:val="clear" w:color="auto" w:fill="auto"/>
            <w:vAlign w:val="center"/>
          </w:tcPr>
          <w:p w:rsidR="005B0BD0" w:rsidRPr="004E3771" w:rsidRDefault="005B0BD0" w:rsidP="002F7181">
            <w:pPr>
              <w:pStyle w:val="TAC"/>
              <w:widowControl w:val="0"/>
              <w:rPr>
                <w:ins w:id="3498" w:author="3GPP" w:date="2018-09-10T19:39:00Z"/>
                <w:noProof/>
                <w:sz w:val="16"/>
                <w:szCs w:val="16"/>
                <w:lang w:eastAsia="zh-CN"/>
              </w:rPr>
            </w:pPr>
            <w:ins w:id="3499" w:author="3GPP" w:date="2018-09-10T19:39:00Z">
              <w:r w:rsidRPr="004E3771">
                <w:rPr>
                  <w:rFonts w:hint="eastAsia"/>
                  <w:noProof/>
                  <w:sz w:val="16"/>
                  <w:szCs w:val="16"/>
                  <w:lang w:eastAsia="zh-CN"/>
                </w:rPr>
                <w:t>7.8</w:t>
              </w:r>
            </w:ins>
          </w:p>
        </w:tc>
        <w:tc>
          <w:tcPr>
            <w:tcW w:w="281" w:type="pct"/>
            <w:vMerge w:val="restart"/>
            <w:vAlign w:val="center"/>
          </w:tcPr>
          <w:p w:rsidR="005B0BD0" w:rsidRPr="004E3771" w:rsidRDefault="005B0BD0" w:rsidP="002F7181">
            <w:pPr>
              <w:pStyle w:val="TAC"/>
              <w:widowControl w:val="0"/>
              <w:rPr>
                <w:ins w:id="3500" w:author="3GPP" w:date="2018-09-10T19:39:00Z"/>
                <w:noProof/>
                <w:sz w:val="16"/>
                <w:szCs w:val="16"/>
                <w:lang w:eastAsia="zh-CN"/>
              </w:rPr>
            </w:pPr>
            <w:ins w:id="3501" w:author="3GPP" w:date="2018-09-10T19:39:00Z">
              <w:r w:rsidRPr="004E3771">
                <w:rPr>
                  <w:rFonts w:hint="eastAsia"/>
                  <w:noProof/>
                  <w:sz w:val="16"/>
                  <w:szCs w:val="16"/>
                  <w:lang w:eastAsia="zh-CN"/>
                </w:rPr>
                <w:t>1</w:t>
              </w:r>
            </w:ins>
          </w:p>
        </w:tc>
        <w:tc>
          <w:tcPr>
            <w:tcW w:w="366" w:type="pct"/>
            <w:shd w:val="clear" w:color="auto" w:fill="auto"/>
            <w:vAlign w:val="center"/>
          </w:tcPr>
          <w:p w:rsidR="005B0BD0" w:rsidRPr="004E3771" w:rsidRDefault="005B0BD0" w:rsidP="002F7181">
            <w:pPr>
              <w:pStyle w:val="TAC"/>
              <w:widowControl w:val="0"/>
              <w:rPr>
                <w:ins w:id="3502" w:author="3GPP" w:date="2018-09-10T19:39:00Z"/>
                <w:noProof/>
                <w:sz w:val="16"/>
                <w:szCs w:val="16"/>
                <w:lang w:eastAsia="zh-CN"/>
              </w:rPr>
            </w:pPr>
            <w:ins w:id="3503" w:author="3GPP" w:date="2018-09-10T19:39:00Z">
              <w:r w:rsidRPr="004E3771">
                <w:rPr>
                  <w:rFonts w:hint="eastAsia"/>
                  <w:noProof/>
                  <w:sz w:val="16"/>
                  <w:szCs w:val="16"/>
                  <w:lang w:eastAsia="zh-CN"/>
                </w:rPr>
                <w:t>15.87</w:t>
              </w:r>
            </w:ins>
          </w:p>
        </w:tc>
        <w:tc>
          <w:tcPr>
            <w:tcW w:w="329" w:type="pct"/>
            <w:shd w:val="clear" w:color="auto" w:fill="auto"/>
            <w:vAlign w:val="center"/>
          </w:tcPr>
          <w:p w:rsidR="005B0BD0" w:rsidRPr="004E3771" w:rsidRDefault="005B0BD0" w:rsidP="002F7181">
            <w:pPr>
              <w:pStyle w:val="TAC"/>
              <w:widowControl w:val="0"/>
              <w:rPr>
                <w:ins w:id="3504" w:author="3GPP" w:date="2018-09-10T19:39:00Z"/>
                <w:noProof/>
                <w:sz w:val="16"/>
                <w:szCs w:val="16"/>
                <w:lang w:eastAsia="zh-CN"/>
              </w:rPr>
            </w:pPr>
            <w:ins w:id="3505" w:author="3GPP" w:date="2018-09-10T19:39:00Z">
              <w:r w:rsidRPr="004E3771">
                <w:rPr>
                  <w:rFonts w:hint="eastAsia"/>
                  <w:noProof/>
                  <w:sz w:val="16"/>
                  <w:szCs w:val="16"/>
                  <w:lang w:eastAsia="zh-CN"/>
                </w:rPr>
                <w:t>18.16</w:t>
              </w:r>
            </w:ins>
          </w:p>
        </w:tc>
        <w:tc>
          <w:tcPr>
            <w:tcW w:w="369" w:type="pct"/>
            <w:shd w:val="clear" w:color="auto" w:fill="auto"/>
            <w:vAlign w:val="center"/>
          </w:tcPr>
          <w:p w:rsidR="005B0BD0" w:rsidRPr="004E3771" w:rsidRDefault="005B0BD0" w:rsidP="002F7181">
            <w:pPr>
              <w:pStyle w:val="TAC"/>
              <w:widowControl w:val="0"/>
              <w:rPr>
                <w:ins w:id="3506" w:author="3GPP" w:date="2018-09-10T19:39:00Z"/>
                <w:noProof/>
                <w:sz w:val="16"/>
                <w:szCs w:val="16"/>
                <w:lang w:eastAsia="zh-CN"/>
              </w:rPr>
            </w:pPr>
            <w:ins w:id="3507" w:author="3GPP" w:date="2018-09-10T19:39:00Z">
              <w:r w:rsidRPr="004E3771">
                <w:rPr>
                  <w:rFonts w:hint="eastAsia"/>
                  <w:noProof/>
                  <w:sz w:val="16"/>
                  <w:szCs w:val="16"/>
                  <w:lang w:eastAsia="zh-CN"/>
                </w:rPr>
                <w:t>/</w:t>
              </w:r>
            </w:ins>
          </w:p>
        </w:tc>
        <w:tc>
          <w:tcPr>
            <w:tcW w:w="315" w:type="pct"/>
            <w:vMerge w:val="restart"/>
            <w:vAlign w:val="center"/>
          </w:tcPr>
          <w:p w:rsidR="005B0BD0" w:rsidRPr="004E3771" w:rsidRDefault="005B0BD0" w:rsidP="002F7181">
            <w:pPr>
              <w:pStyle w:val="TAC"/>
              <w:widowControl w:val="0"/>
              <w:rPr>
                <w:ins w:id="3508" w:author="3GPP" w:date="2018-09-10T19:39:00Z"/>
                <w:noProof/>
                <w:sz w:val="16"/>
                <w:szCs w:val="16"/>
                <w:lang w:eastAsia="zh-CN"/>
              </w:rPr>
            </w:pPr>
            <w:ins w:id="3509" w:author="3GPP" w:date="2018-09-10T19:39:00Z">
              <w:r w:rsidRPr="004E3771">
                <w:rPr>
                  <w:rFonts w:hint="eastAsia"/>
                  <w:noProof/>
                  <w:sz w:val="16"/>
                  <w:szCs w:val="16"/>
                  <w:lang w:eastAsia="zh-CN"/>
                </w:rPr>
                <w:t>1</w:t>
              </w:r>
            </w:ins>
          </w:p>
        </w:tc>
        <w:tc>
          <w:tcPr>
            <w:tcW w:w="369" w:type="pct"/>
            <w:shd w:val="clear" w:color="auto" w:fill="auto"/>
            <w:vAlign w:val="center"/>
          </w:tcPr>
          <w:p w:rsidR="005B0BD0" w:rsidRPr="004E3771" w:rsidRDefault="005B0BD0" w:rsidP="002F7181">
            <w:pPr>
              <w:pStyle w:val="TAC"/>
              <w:widowControl w:val="0"/>
              <w:rPr>
                <w:ins w:id="3510" w:author="3GPP" w:date="2018-09-10T19:39:00Z"/>
                <w:noProof/>
                <w:sz w:val="16"/>
                <w:szCs w:val="16"/>
                <w:lang w:eastAsia="zh-CN"/>
              </w:rPr>
            </w:pPr>
            <w:ins w:id="3511" w:author="3GPP" w:date="2018-09-10T19:39:00Z">
              <w:r w:rsidRPr="004E3771">
                <w:rPr>
                  <w:rFonts w:hint="eastAsia"/>
                  <w:noProof/>
                  <w:sz w:val="16"/>
                  <w:szCs w:val="16"/>
                  <w:lang w:eastAsia="zh-CN"/>
                </w:rPr>
                <w:t>15.47</w:t>
              </w:r>
            </w:ins>
          </w:p>
        </w:tc>
        <w:tc>
          <w:tcPr>
            <w:tcW w:w="366" w:type="pct"/>
            <w:shd w:val="clear" w:color="auto" w:fill="auto"/>
            <w:vAlign w:val="center"/>
          </w:tcPr>
          <w:p w:rsidR="005B0BD0" w:rsidRPr="004E3771" w:rsidRDefault="005B0BD0" w:rsidP="002F7181">
            <w:pPr>
              <w:pStyle w:val="TAC"/>
              <w:widowControl w:val="0"/>
              <w:rPr>
                <w:ins w:id="3512" w:author="3GPP" w:date="2018-09-10T19:39:00Z"/>
                <w:noProof/>
                <w:sz w:val="16"/>
                <w:szCs w:val="16"/>
                <w:lang w:eastAsia="zh-CN"/>
              </w:rPr>
            </w:pPr>
            <w:ins w:id="3513" w:author="3GPP" w:date="2018-09-10T19:39:00Z">
              <w:r w:rsidRPr="004E3771">
                <w:rPr>
                  <w:rFonts w:hint="eastAsia"/>
                  <w:noProof/>
                  <w:sz w:val="16"/>
                  <w:szCs w:val="16"/>
                  <w:lang w:eastAsia="zh-CN"/>
                </w:rPr>
                <w:t>17.70</w:t>
              </w:r>
            </w:ins>
          </w:p>
        </w:tc>
        <w:tc>
          <w:tcPr>
            <w:tcW w:w="358" w:type="pct"/>
            <w:shd w:val="clear" w:color="auto" w:fill="auto"/>
            <w:vAlign w:val="center"/>
          </w:tcPr>
          <w:p w:rsidR="005B0BD0" w:rsidRPr="004E3771" w:rsidRDefault="005B0BD0" w:rsidP="002F7181">
            <w:pPr>
              <w:pStyle w:val="TAC"/>
              <w:widowControl w:val="0"/>
              <w:rPr>
                <w:ins w:id="3514" w:author="3GPP" w:date="2018-09-10T19:39:00Z"/>
                <w:noProof/>
                <w:sz w:val="16"/>
                <w:szCs w:val="16"/>
                <w:lang w:eastAsia="zh-CN"/>
              </w:rPr>
            </w:pPr>
            <w:ins w:id="3515" w:author="3GPP" w:date="2018-09-10T19:39:00Z">
              <w:r w:rsidRPr="004E3771">
                <w:rPr>
                  <w:rFonts w:hint="eastAsia"/>
                  <w:noProof/>
                  <w:sz w:val="16"/>
                  <w:szCs w:val="16"/>
                  <w:lang w:eastAsia="zh-CN"/>
                </w:rPr>
                <w:t>/</w:t>
              </w:r>
            </w:ins>
          </w:p>
        </w:tc>
      </w:tr>
      <w:tr w:rsidR="005B0BD0" w:rsidRPr="004E3771" w:rsidTr="002F7181">
        <w:trPr>
          <w:trHeight w:val="466"/>
          <w:jc w:val="center"/>
          <w:ins w:id="3516" w:author="3GPP" w:date="2018-09-10T19:39:00Z"/>
        </w:trPr>
        <w:tc>
          <w:tcPr>
            <w:tcW w:w="607" w:type="pct"/>
            <w:vMerge/>
            <w:shd w:val="clear" w:color="auto" w:fill="auto"/>
            <w:vAlign w:val="center"/>
          </w:tcPr>
          <w:p w:rsidR="005B0BD0" w:rsidRPr="004E3771" w:rsidRDefault="005B0BD0" w:rsidP="002F7181">
            <w:pPr>
              <w:pStyle w:val="TAC"/>
              <w:widowControl w:val="0"/>
              <w:rPr>
                <w:ins w:id="3517" w:author="3GPP" w:date="2018-09-10T19:39:00Z"/>
                <w:rFonts w:eastAsia="MS Mincho"/>
                <w:noProof/>
                <w:sz w:val="16"/>
                <w:szCs w:val="16"/>
              </w:rPr>
            </w:pPr>
          </w:p>
        </w:tc>
        <w:tc>
          <w:tcPr>
            <w:tcW w:w="365" w:type="pct"/>
            <w:vMerge/>
            <w:vAlign w:val="center"/>
          </w:tcPr>
          <w:p w:rsidR="005B0BD0" w:rsidRPr="004E3771" w:rsidRDefault="005B0BD0" w:rsidP="002F7181">
            <w:pPr>
              <w:pStyle w:val="TAC"/>
              <w:widowControl w:val="0"/>
              <w:rPr>
                <w:ins w:id="3518" w:author="3GPP" w:date="2018-09-10T19:39:00Z"/>
                <w:rFonts w:eastAsia="MS Mincho"/>
                <w:noProof/>
                <w:sz w:val="16"/>
                <w:szCs w:val="16"/>
              </w:rPr>
            </w:pPr>
          </w:p>
        </w:tc>
        <w:tc>
          <w:tcPr>
            <w:tcW w:w="430" w:type="pct"/>
            <w:vMerge/>
            <w:vAlign w:val="center"/>
          </w:tcPr>
          <w:p w:rsidR="005B0BD0" w:rsidRPr="004E3771" w:rsidRDefault="005B0BD0" w:rsidP="002F7181">
            <w:pPr>
              <w:pStyle w:val="TAC"/>
              <w:widowControl w:val="0"/>
              <w:rPr>
                <w:ins w:id="3519" w:author="3GPP" w:date="2018-09-10T19:39:00Z"/>
                <w:noProof/>
                <w:sz w:val="16"/>
                <w:szCs w:val="16"/>
                <w:lang w:eastAsia="zh-CN"/>
              </w:rPr>
            </w:pPr>
          </w:p>
        </w:tc>
        <w:tc>
          <w:tcPr>
            <w:tcW w:w="544" w:type="pct"/>
            <w:vAlign w:val="center"/>
          </w:tcPr>
          <w:p w:rsidR="005B0BD0" w:rsidRPr="004E3771" w:rsidRDefault="005B0BD0" w:rsidP="002F7181">
            <w:pPr>
              <w:pStyle w:val="TAC"/>
              <w:widowControl w:val="0"/>
              <w:rPr>
                <w:ins w:id="3520" w:author="3GPP" w:date="2018-09-10T19:39:00Z"/>
                <w:noProof/>
                <w:sz w:val="16"/>
                <w:szCs w:val="16"/>
                <w:lang w:eastAsia="zh-CN"/>
              </w:rPr>
            </w:pPr>
            <w:ins w:id="3521"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301" w:type="pct"/>
            <w:shd w:val="clear" w:color="auto" w:fill="auto"/>
            <w:vAlign w:val="center"/>
          </w:tcPr>
          <w:p w:rsidR="005B0BD0" w:rsidRPr="004E3771" w:rsidRDefault="005B0BD0" w:rsidP="002F7181">
            <w:pPr>
              <w:pStyle w:val="TAC"/>
              <w:widowControl w:val="0"/>
              <w:rPr>
                <w:ins w:id="3522" w:author="3GPP" w:date="2018-09-10T19:39:00Z"/>
                <w:noProof/>
                <w:sz w:val="16"/>
                <w:szCs w:val="16"/>
                <w:lang w:eastAsia="zh-CN"/>
              </w:rPr>
            </w:pPr>
            <w:ins w:id="3523" w:author="3GPP" w:date="2018-09-10T19:39:00Z">
              <w:r w:rsidRPr="004E3771">
                <w:rPr>
                  <w:rFonts w:hint="eastAsia"/>
                  <w:noProof/>
                  <w:sz w:val="16"/>
                  <w:szCs w:val="16"/>
                  <w:lang w:eastAsia="zh-CN"/>
                </w:rPr>
                <w:t>0.225</w:t>
              </w:r>
            </w:ins>
          </w:p>
        </w:tc>
        <w:tc>
          <w:tcPr>
            <w:tcW w:w="281" w:type="pct"/>
            <w:vMerge/>
            <w:vAlign w:val="center"/>
          </w:tcPr>
          <w:p w:rsidR="005B0BD0" w:rsidRPr="004E3771" w:rsidRDefault="005B0BD0" w:rsidP="002F7181">
            <w:pPr>
              <w:pStyle w:val="TAC"/>
              <w:widowControl w:val="0"/>
              <w:rPr>
                <w:ins w:id="3524" w:author="3GPP" w:date="2018-09-10T19:39:00Z"/>
                <w:noProof/>
                <w:sz w:val="16"/>
                <w:szCs w:val="16"/>
              </w:rPr>
            </w:pPr>
          </w:p>
        </w:tc>
        <w:tc>
          <w:tcPr>
            <w:tcW w:w="366" w:type="pct"/>
            <w:shd w:val="clear" w:color="auto" w:fill="auto"/>
            <w:vAlign w:val="center"/>
          </w:tcPr>
          <w:p w:rsidR="005B0BD0" w:rsidRPr="004E3771" w:rsidRDefault="005B0BD0" w:rsidP="002F7181">
            <w:pPr>
              <w:pStyle w:val="TAC"/>
              <w:widowControl w:val="0"/>
              <w:rPr>
                <w:ins w:id="3525" w:author="3GPP" w:date="2018-09-10T19:39:00Z"/>
                <w:noProof/>
                <w:sz w:val="16"/>
                <w:szCs w:val="16"/>
                <w:lang w:eastAsia="zh-CN"/>
              </w:rPr>
            </w:pPr>
            <w:ins w:id="3526" w:author="3GPP" w:date="2018-09-10T19:39:00Z">
              <w:r w:rsidRPr="004E3771">
                <w:rPr>
                  <w:rFonts w:hint="eastAsia"/>
                  <w:noProof/>
                  <w:sz w:val="16"/>
                  <w:szCs w:val="16"/>
                  <w:lang w:eastAsia="zh-CN"/>
                </w:rPr>
                <w:t>0.54</w:t>
              </w:r>
            </w:ins>
          </w:p>
        </w:tc>
        <w:tc>
          <w:tcPr>
            <w:tcW w:w="329" w:type="pct"/>
            <w:shd w:val="clear" w:color="auto" w:fill="auto"/>
            <w:vAlign w:val="center"/>
          </w:tcPr>
          <w:p w:rsidR="005B0BD0" w:rsidRPr="004E3771" w:rsidRDefault="005B0BD0" w:rsidP="002F7181">
            <w:pPr>
              <w:pStyle w:val="TAC"/>
              <w:widowControl w:val="0"/>
              <w:rPr>
                <w:ins w:id="3527" w:author="3GPP" w:date="2018-09-10T19:39:00Z"/>
                <w:noProof/>
                <w:sz w:val="16"/>
                <w:szCs w:val="16"/>
                <w:lang w:eastAsia="zh-CN"/>
              </w:rPr>
            </w:pPr>
            <w:ins w:id="3528" w:author="3GPP" w:date="2018-09-10T19:39:00Z">
              <w:r w:rsidRPr="004E3771">
                <w:rPr>
                  <w:rFonts w:hint="eastAsia"/>
                  <w:noProof/>
                  <w:sz w:val="16"/>
                  <w:szCs w:val="16"/>
                  <w:lang w:eastAsia="zh-CN"/>
                </w:rPr>
                <w:t>0.62</w:t>
              </w:r>
            </w:ins>
          </w:p>
        </w:tc>
        <w:tc>
          <w:tcPr>
            <w:tcW w:w="369" w:type="pct"/>
            <w:shd w:val="clear" w:color="auto" w:fill="auto"/>
            <w:vAlign w:val="center"/>
          </w:tcPr>
          <w:p w:rsidR="005B0BD0" w:rsidRPr="004E3771" w:rsidRDefault="005B0BD0" w:rsidP="002F7181">
            <w:pPr>
              <w:pStyle w:val="TAC"/>
              <w:widowControl w:val="0"/>
              <w:rPr>
                <w:ins w:id="3529" w:author="3GPP" w:date="2018-09-10T19:39:00Z"/>
                <w:noProof/>
                <w:sz w:val="16"/>
                <w:szCs w:val="16"/>
                <w:lang w:eastAsia="zh-CN"/>
              </w:rPr>
            </w:pPr>
            <w:ins w:id="3530" w:author="3GPP" w:date="2018-09-10T19:39:00Z">
              <w:r w:rsidRPr="004E3771">
                <w:rPr>
                  <w:rFonts w:hint="eastAsia"/>
                  <w:noProof/>
                  <w:sz w:val="16"/>
                  <w:szCs w:val="16"/>
                  <w:lang w:eastAsia="zh-CN"/>
                </w:rPr>
                <w:t>/</w:t>
              </w:r>
            </w:ins>
          </w:p>
        </w:tc>
        <w:tc>
          <w:tcPr>
            <w:tcW w:w="315" w:type="pct"/>
            <w:vMerge/>
            <w:vAlign w:val="center"/>
          </w:tcPr>
          <w:p w:rsidR="005B0BD0" w:rsidRPr="004E3771" w:rsidRDefault="005B0BD0" w:rsidP="002F7181">
            <w:pPr>
              <w:pStyle w:val="TAC"/>
              <w:widowControl w:val="0"/>
              <w:rPr>
                <w:ins w:id="3531" w:author="3GPP" w:date="2018-09-10T19:39:00Z"/>
                <w:noProof/>
                <w:sz w:val="16"/>
                <w:szCs w:val="16"/>
              </w:rPr>
            </w:pPr>
          </w:p>
        </w:tc>
        <w:tc>
          <w:tcPr>
            <w:tcW w:w="369" w:type="pct"/>
            <w:shd w:val="clear" w:color="auto" w:fill="auto"/>
            <w:vAlign w:val="center"/>
          </w:tcPr>
          <w:p w:rsidR="005B0BD0" w:rsidRPr="004E3771" w:rsidRDefault="005B0BD0" w:rsidP="002F7181">
            <w:pPr>
              <w:pStyle w:val="TAC"/>
              <w:widowControl w:val="0"/>
              <w:rPr>
                <w:ins w:id="3532" w:author="3GPP" w:date="2018-09-10T19:39:00Z"/>
                <w:noProof/>
                <w:sz w:val="16"/>
                <w:szCs w:val="16"/>
                <w:lang w:eastAsia="zh-CN"/>
              </w:rPr>
            </w:pPr>
            <w:ins w:id="3533" w:author="3GPP" w:date="2018-09-10T19:39:00Z">
              <w:r w:rsidRPr="004E3771">
                <w:rPr>
                  <w:rFonts w:hint="eastAsia"/>
                  <w:noProof/>
                  <w:sz w:val="16"/>
                  <w:szCs w:val="16"/>
                  <w:lang w:eastAsia="zh-CN"/>
                </w:rPr>
                <w:t>0.54</w:t>
              </w:r>
            </w:ins>
          </w:p>
        </w:tc>
        <w:tc>
          <w:tcPr>
            <w:tcW w:w="366" w:type="pct"/>
            <w:shd w:val="clear" w:color="auto" w:fill="auto"/>
            <w:vAlign w:val="center"/>
          </w:tcPr>
          <w:p w:rsidR="005B0BD0" w:rsidRPr="004E3771" w:rsidRDefault="005B0BD0" w:rsidP="002F7181">
            <w:pPr>
              <w:pStyle w:val="TAC"/>
              <w:widowControl w:val="0"/>
              <w:rPr>
                <w:ins w:id="3534" w:author="3GPP" w:date="2018-09-10T19:39:00Z"/>
                <w:noProof/>
                <w:sz w:val="16"/>
                <w:szCs w:val="16"/>
                <w:lang w:eastAsia="zh-CN"/>
              </w:rPr>
            </w:pPr>
            <w:ins w:id="3535" w:author="3GPP" w:date="2018-09-10T19:39:00Z">
              <w:r w:rsidRPr="004E3771">
                <w:rPr>
                  <w:rFonts w:hint="eastAsia"/>
                  <w:noProof/>
                  <w:sz w:val="16"/>
                  <w:szCs w:val="16"/>
                  <w:lang w:eastAsia="zh-CN"/>
                </w:rPr>
                <w:t>0.62</w:t>
              </w:r>
            </w:ins>
          </w:p>
        </w:tc>
        <w:tc>
          <w:tcPr>
            <w:tcW w:w="358" w:type="pct"/>
            <w:shd w:val="clear" w:color="auto" w:fill="auto"/>
            <w:vAlign w:val="center"/>
          </w:tcPr>
          <w:p w:rsidR="005B0BD0" w:rsidRPr="004E3771" w:rsidRDefault="005B0BD0" w:rsidP="002F7181">
            <w:pPr>
              <w:pStyle w:val="TAC"/>
              <w:widowControl w:val="0"/>
              <w:rPr>
                <w:ins w:id="3536" w:author="3GPP" w:date="2018-09-10T19:39:00Z"/>
                <w:noProof/>
                <w:sz w:val="16"/>
                <w:szCs w:val="16"/>
                <w:lang w:eastAsia="zh-CN"/>
              </w:rPr>
            </w:pPr>
            <w:ins w:id="3537" w:author="3GPP" w:date="2018-09-10T19:39:00Z">
              <w:r w:rsidRPr="004E3771">
                <w:rPr>
                  <w:rFonts w:hint="eastAsia"/>
                  <w:noProof/>
                  <w:sz w:val="16"/>
                  <w:szCs w:val="16"/>
                  <w:lang w:eastAsia="zh-CN"/>
                </w:rPr>
                <w:t>/</w:t>
              </w:r>
            </w:ins>
          </w:p>
        </w:tc>
      </w:tr>
      <w:tr w:rsidR="005B0BD0" w:rsidRPr="004E3771" w:rsidTr="002F7181">
        <w:trPr>
          <w:trHeight w:val="580"/>
          <w:jc w:val="center"/>
          <w:ins w:id="3538" w:author="3GPP" w:date="2018-09-10T19:39:00Z"/>
        </w:trPr>
        <w:tc>
          <w:tcPr>
            <w:tcW w:w="607" w:type="pct"/>
            <w:vMerge w:val="restart"/>
            <w:shd w:val="clear" w:color="auto" w:fill="auto"/>
            <w:vAlign w:val="center"/>
          </w:tcPr>
          <w:p w:rsidR="005B0BD0" w:rsidRPr="004E3771" w:rsidRDefault="005B0BD0" w:rsidP="002F7181">
            <w:pPr>
              <w:pStyle w:val="TAC"/>
              <w:widowControl w:val="0"/>
              <w:rPr>
                <w:ins w:id="3539" w:author="3GPP" w:date="2018-09-10T19:39:00Z"/>
                <w:rFonts w:eastAsia="MS Mincho"/>
                <w:noProof/>
                <w:sz w:val="16"/>
                <w:szCs w:val="16"/>
              </w:rPr>
            </w:pPr>
            <w:ins w:id="3540" w:author="3GPP" w:date="2018-09-10T19:39:00Z">
              <w:r w:rsidRPr="004E3771">
                <w:rPr>
                  <w:rFonts w:eastAsia="MS Mincho"/>
                  <w:noProof/>
                  <w:sz w:val="16"/>
                  <w:szCs w:val="16"/>
                </w:rPr>
                <w:t xml:space="preserve">32x4 MU-MIMO,  </w:t>
              </w:r>
              <w:r w:rsidRPr="004E3771">
                <w:rPr>
                  <w:rFonts w:eastAsia="MS Mincho"/>
                  <w:noProof/>
                  <w:sz w:val="16"/>
                  <w:szCs w:val="16"/>
                  <w:lang w:val="es-ES"/>
                </w:rPr>
                <w:t>Reciprocity based</w:t>
              </w:r>
              <w:r w:rsidRPr="004E3771">
                <w:rPr>
                  <w:rFonts w:eastAsia="MS Mincho"/>
                  <w:noProof/>
                  <w:sz w:val="16"/>
                  <w:szCs w:val="16"/>
                </w:rPr>
                <w:t>; 4T SRS</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(8,8,2,1,1;2,8)</w:t>
              </w:r>
            </w:ins>
          </w:p>
        </w:tc>
        <w:tc>
          <w:tcPr>
            <w:tcW w:w="365" w:type="pct"/>
            <w:vMerge w:val="restart"/>
            <w:vAlign w:val="center"/>
          </w:tcPr>
          <w:p w:rsidR="005B0BD0" w:rsidRPr="004E3771" w:rsidRDefault="005B0BD0" w:rsidP="002F7181">
            <w:pPr>
              <w:pStyle w:val="TAC"/>
              <w:widowControl w:val="0"/>
              <w:rPr>
                <w:ins w:id="3541" w:author="3GPP" w:date="2018-09-10T19:39:00Z"/>
                <w:noProof/>
                <w:sz w:val="16"/>
                <w:szCs w:val="16"/>
                <w:lang w:eastAsia="zh-CN"/>
              </w:rPr>
            </w:pPr>
            <w:ins w:id="3542" w:author="3GPP" w:date="2018-09-10T19:39:00Z">
              <w:r w:rsidRPr="004E3771">
                <w:rPr>
                  <w:rFonts w:hint="eastAsia"/>
                  <w:noProof/>
                  <w:sz w:val="16"/>
                  <w:szCs w:val="16"/>
                  <w:lang w:eastAsia="zh-CN"/>
                </w:rPr>
                <w:t>15</w:t>
              </w:r>
            </w:ins>
          </w:p>
        </w:tc>
        <w:tc>
          <w:tcPr>
            <w:tcW w:w="430" w:type="pct"/>
            <w:vMerge w:val="restart"/>
            <w:vAlign w:val="center"/>
          </w:tcPr>
          <w:p w:rsidR="005B0BD0" w:rsidRPr="004E3771" w:rsidRDefault="005B0BD0" w:rsidP="002F7181">
            <w:pPr>
              <w:pStyle w:val="TAC"/>
              <w:widowControl w:val="0"/>
              <w:rPr>
                <w:ins w:id="3543" w:author="3GPP" w:date="2018-09-10T19:39:00Z"/>
                <w:noProof/>
                <w:sz w:val="16"/>
                <w:szCs w:val="16"/>
                <w:lang w:eastAsia="zh-CN"/>
              </w:rPr>
            </w:pPr>
            <w:ins w:id="3544" w:author="3GPP" w:date="2018-09-10T19:39:00Z">
              <w:r w:rsidRPr="004E3771">
                <w:rPr>
                  <w:rFonts w:hint="eastAsia"/>
                  <w:noProof/>
                  <w:sz w:val="16"/>
                  <w:szCs w:val="16"/>
                  <w:lang w:eastAsia="zh-CN"/>
                </w:rPr>
                <w:t>DSUUD</w:t>
              </w:r>
            </w:ins>
          </w:p>
        </w:tc>
        <w:tc>
          <w:tcPr>
            <w:tcW w:w="544" w:type="pct"/>
            <w:vAlign w:val="center"/>
          </w:tcPr>
          <w:p w:rsidR="005B0BD0" w:rsidRPr="004E3771" w:rsidRDefault="005B0BD0" w:rsidP="002F7181">
            <w:pPr>
              <w:pStyle w:val="TAC"/>
              <w:widowControl w:val="0"/>
              <w:rPr>
                <w:ins w:id="3545" w:author="3GPP" w:date="2018-09-10T19:39:00Z"/>
                <w:noProof/>
                <w:sz w:val="16"/>
                <w:szCs w:val="16"/>
                <w:lang w:eastAsia="zh-CN"/>
              </w:rPr>
            </w:pPr>
            <w:ins w:id="3546"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301" w:type="pct"/>
            <w:shd w:val="clear" w:color="auto" w:fill="auto"/>
            <w:vAlign w:val="center"/>
          </w:tcPr>
          <w:p w:rsidR="005B0BD0" w:rsidRPr="004E3771" w:rsidRDefault="005B0BD0" w:rsidP="002F7181">
            <w:pPr>
              <w:pStyle w:val="TAC"/>
              <w:widowControl w:val="0"/>
              <w:rPr>
                <w:ins w:id="3547" w:author="3GPP" w:date="2018-09-10T19:39:00Z"/>
                <w:noProof/>
                <w:sz w:val="16"/>
                <w:szCs w:val="16"/>
                <w:lang w:eastAsia="zh-CN"/>
              </w:rPr>
            </w:pPr>
            <w:ins w:id="3548" w:author="3GPP" w:date="2018-09-10T19:39:00Z">
              <w:r w:rsidRPr="004E3771">
                <w:rPr>
                  <w:rFonts w:hint="eastAsia"/>
                  <w:noProof/>
                  <w:sz w:val="16"/>
                  <w:szCs w:val="16"/>
                  <w:lang w:eastAsia="zh-CN"/>
                </w:rPr>
                <w:t>7.8</w:t>
              </w:r>
            </w:ins>
          </w:p>
        </w:tc>
        <w:tc>
          <w:tcPr>
            <w:tcW w:w="281" w:type="pct"/>
            <w:vMerge w:val="restart"/>
            <w:vAlign w:val="center"/>
          </w:tcPr>
          <w:p w:rsidR="005B0BD0" w:rsidRPr="004E3771" w:rsidRDefault="005B0BD0" w:rsidP="002F7181">
            <w:pPr>
              <w:pStyle w:val="TAC"/>
              <w:widowControl w:val="0"/>
              <w:rPr>
                <w:ins w:id="3549" w:author="3GPP" w:date="2018-09-10T19:39:00Z"/>
                <w:noProof/>
                <w:sz w:val="16"/>
                <w:szCs w:val="16"/>
                <w:lang w:eastAsia="zh-CN"/>
              </w:rPr>
            </w:pPr>
            <w:ins w:id="3550" w:author="3GPP" w:date="2018-09-10T19:39:00Z">
              <w:r w:rsidRPr="004E3771">
                <w:rPr>
                  <w:rFonts w:hint="eastAsia"/>
                  <w:noProof/>
                  <w:sz w:val="16"/>
                  <w:szCs w:val="16"/>
                  <w:lang w:eastAsia="zh-CN"/>
                </w:rPr>
                <w:t>2</w:t>
              </w:r>
            </w:ins>
          </w:p>
        </w:tc>
        <w:tc>
          <w:tcPr>
            <w:tcW w:w="366" w:type="pct"/>
            <w:shd w:val="clear" w:color="auto" w:fill="auto"/>
            <w:vAlign w:val="center"/>
          </w:tcPr>
          <w:p w:rsidR="005B0BD0" w:rsidRPr="004E3771" w:rsidRDefault="005B0BD0" w:rsidP="002F7181">
            <w:pPr>
              <w:pStyle w:val="TAC"/>
              <w:widowControl w:val="0"/>
              <w:rPr>
                <w:ins w:id="3551" w:author="3GPP" w:date="2018-09-10T19:39:00Z"/>
                <w:noProof/>
                <w:sz w:val="16"/>
                <w:szCs w:val="16"/>
                <w:lang w:eastAsia="zh-CN"/>
              </w:rPr>
            </w:pPr>
            <w:ins w:id="3552" w:author="3GPP" w:date="2018-09-10T19:39:00Z">
              <w:r w:rsidRPr="004E3771">
                <w:rPr>
                  <w:rFonts w:hint="eastAsia"/>
                  <w:noProof/>
                  <w:sz w:val="16"/>
                  <w:szCs w:val="16"/>
                  <w:lang w:eastAsia="zh-CN"/>
                </w:rPr>
                <w:t>12.54</w:t>
              </w:r>
            </w:ins>
          </w:p>
        </w:tc>
        <w:tc>
          <w:tcPr>
            <w:tcW w:w="329" w:type="pct"/>
            <w:shd w:val="clear" w:color="auto" w:fill="auto"/>
            <w:vAlign w:val="center"/>
          </w:tcPr>
          <w:p w:rsidR="005B0BD0" w:rsidRPr="004E3771" w:rsidRDefault="005B0BD0" w:rsidP="002F7181">
            <w:pPr>
              <w:pStyle w:val="TAC"/>
              <w:widowControl w:val="0"/>
              <w:rPr>
                <w:ins w:id="3553" w:author="3GPP" w:date="2018-09-10T19:39:00Z"/>
                <w:noProof/>
                <w:sz w:val="16"/>
                <w:szCs w:val="16"/>
                <w:lang w:eastAsia="zh-CN"/>
              </w:rPr>
            </w:pPr>
            <w:ins w:id="3554" w:author="3GPP" w:date="2018-09-10T19:39:00Z">
              <w:r w:rsidRPr="004E3771">
                <w:rPr>
                  <w:rFonts w:hint="eastAsia"/>
                  <w:noProof/>
                  <w:sz w:val="16"/>
                  <w:szCs w:val="16"/>
                  <w:lang w:eastAsia="zh-CN"/>
                </w:rPr>
                <w:t>14.39</w:t>
              </w:r>
            </w:ins>
          </w:p>
        </w:tc>
        <w:tc>
          <w:tcPr>
            <w:tcW w:w="369" w:type="pct"/>
            <w:shd w:val="clear" w:color="auto" w:fill="auto"/>
            <w:vAlign w:val="center"/>
          </w:tcPr>
          <w:p w:rsidR="005B0BD0" w:rsidRPr="004E3771" w:rsidRDefault="005B0BD0" w:rsidP="002F7181">
            <w:pPr>
              <w:pStyle w:val="TAC"/>
              <w:widowControl w:val="0"/>
              <w:rPr>
                <w:ins w:id="3555" w:author="3GPP" w:date="2018-09-10T19:39:00Z"/>
                <w:noProof/>
                <w:sz w:val="16"/>
                <w:szCs w:val="16"/>
                <w:lang w:eastAsia="zh-CN"/>
              </w:rPr>
            </w:pPr>
            <w:ins w:id="3556" w:author="3GPP" w:date="2018-09-10T19:39:00Z">
              <w:r w:rsidRPr="004E3771">
                <w:rPr>
                  <w:rFonts w:hint="eastAsia"/>
                  <w:noProof/>
                  <w:sz w:val="16"/>
                  <w:szCs w:val="16"/>
                  <w:lang w:eastAsia="zh-CN"/>
                </w:rPr>
                <w:t>/</w:t>
              </w:r>
            </w:ins>
          </w:p>
        </w:tc>
        <w:tc>
          <w:tcPr>
            <w:tcW w:w="315" w:type="pct"/>
            <w:vMerge w:val="restart"/>
            <w:vAlign w:val="center"/>
          </w:tcPr>
          <w:p w:rsidR="005B0BD0" w:rsidRPr="004E3771" w:rsidRDefault="005B0BD0" w:rsidP="002F7181">
            <w:pPr>
              <w:pStyle w:val="TAC"/>
              <w:widowControl w:val="0"/>
              <w:rPr>
                <w:ins w:id="3557" w:author="3GPP" w:date="2018-09-10T19:39:00Z"/>
                <w:noProof/>
                <w:sz w:val="16"/>
                <w:szCs w:val="16"/>
                <w:lang w:eastAsia="zh-CN"/>
              </w:rPr>
            </w:pPr>
            <w:ins w:id="3558" w:author="3GPP" w:date="2018-09-10T19:39:00Z">
              <w:r w:rsidRPr="004E3771">
                <w:rPr>
                  <w:rFonts w:hint="eastAsia"/>
                  <w:noProof/>
                  <w:sz w:val="16"/>
                  <w:szCs w:val="16"/>
                  <w:lang w:eastAsia="zh-CN"/>
                </w:rPr>
                <w:t>1</w:t>
              </w:r>
            </w:ins>
          </w:p>
        </w:tc>
        <w:tc>
          <w:tcPr>
            <w:tcW w:w="369" w:type="pct"/>
            <w:shd w:val="clear" w:color="auto" w:fill="auto"/>
            <w:vAlign w:val="center"/>
          </w:tcPr>
          <w:p w:rsidR="005B0BD0" w:rsidRPr="004E3771" w:rsidRDefault="005B0BD0" w:rsidP="002F7181">
            <w:pPr>
              <w:pStyle w:val="TAC"/>
              <w:widowControl w:val="0"/>
              <w:rPr>
                <w:ins w:id="3559" w:author="3GPP" w:date="2018-09-10T19:39:00Z"/>
                <w:noProof/>
                <w:sz w:val="16"/>
                <w:szCs w:val="16"/>
                <w:lang w:eastAsia="zh-CN"/>
              </w:rPr>
            </w:pPr>
            <w:ins w:id="3560" w:author="3GPP" w:date="2018-09-10T19:39:00Z">
              <w:r w:rsidRPr="004E3771">
                <w:rPr>
                  <w:rFonts w:hint="eastAsia"/>
                  <w:noProof/>
                  <w:sz w:val="16"/>
                  <w:szCs w:val="16"/>
                  <w:lang w:eastAsia="zh-CN"/>
                </w:rPr>
                <w:t>14.95</w:t>
              </w:r>
            </w:ins>
          </w:p>
        </w:tc>
        <w:tc>
          <w:tcPr>
            <w:tcW w:w="366" w:type="pct"/>
            <w:shd w:val="clear" w:color="auto" w:fill="auto"/>
            <w:vAlign w:val="center"/>
          </w:tcPr>
          <w:p w:rsidR="005B0BD0" w:rsidRPr="004E3771" w:rsidRDefault="005B0BD0" w:rsidP="002F7181">
            <w:pPr>
              <w:pStyle w:val="TAC"/>
              <w:widowControl w:val="0"/>
              <w:rPr>
                <w:ins w:id="3561" w:author="3GPP" w:date="2018-09-10T19:39:00Z"/>
                <w:noProof/>
                <w:sz w:val="16"/>
                <w:szCs w:val="16"/>
                <w:lang w:eastAsia="zh-CN"/>
              </w:rPr>
            </w:pPr>
            <w:ins w:id="3562" w:author="3GPP" w:date="2018-09-10T19:39:00Z">
              <w:r w:rsidRPr="004E3771">
                <w:rPr>
                  <w:rFonts w:hint="eastAsia"/>
                  <w:noProof/>
                  <w:sz w:val="16"/>
                  <w:szCs w:val="16"/>
                  <w:lang w:eastAsia="zh-CN"/>
                </w:rPr>
                <w:t>17.02</w:t>
              </w:r>
            </w:ins>
          </w:p>
        </w:tc>
        <w:tc>
          <w:tcPr>
            <w:tcW w:w="358" w:type="pct"/>
            <w:shd w:val="clear" w:color="auto" w:fill="auto"/>
            <w:vAlign w:val="center"/>
          </w:tcPr>
          <w:p w:rsidR="005B0BD0" w:rsidRPr="004E3771" w:rsidRDefault="005B0BD0" w:rsidP="002F7181">
            <w:pPr>
              <w:pStyle w:val="TAC"/>
              <w:widowControl w:val="0"/>
              <w:rPr>
                <w:ins w:id="3563" w:author="3GPP" w:date="2018-09-10T19:39:00Z"/>
                <w:noProof/>
                <w:sz w:val="16"/>
                <w:szCs w:val="16"/>
                <w:lang w:eastAsia="zh-CN"/>
              </w:rPr>
            </w:pPr>
            <w:ins w:id="3564" w:author="3GPP" w:date="2018-09-10T19:39:00Z">
              <w:r w:rsidRPr="004E3771">
                <w:rPr>
                  <w:rFonts w:hint="eastAsia"/>
                  <w:noProof/>
                  <w:sz w:val="16"/>
                  <w:szCs w:val="16"/>
                  <w:lang w:eastAsia="zh-CN"/>
                </w:rPr>
                <w:t>/</w:t>
              </w:r>
            </w:ins>
          </w:p>
        </w:tc>
      </w:tr>
      <w:tr w:rsidR="005B0BD0" w:rsidRPr="004E3771" w:rsidTr="002F7181">
        <w:trPr>
          <w:trHeight w:val="340"/>
          <w:jc w:val="center"/>
          <w:ins w:id="3565" w:author="3GPP" w:date="2018-09-10T19:39:00Z"/>
        </w:trPr>
        <w:tc>
          <w:tcPr>
            <w:tcW w:w="607" w:type="pct"/>
            <w:vMerge/>
            <w:shd w:val="clear" w:color="auto" w:fill="auto"/>
            <w:vAlign w:val="center"/>
          </w:tcPr>
          <w:p w:rsidR="005B0BD0" w:rsidRPr="004E3771" w:rsidRDefault="005B0BD0" w:rsidP="002F7181">
            <w:pPr>
              <w:pStyle w:val="TAC"/>
              <w:widowControl w:val="0"/>
              <w:rPr>
                <w:ins w:id="3566" w:author="3GPP" w:date="2018-09-10T19:39:00Z"/>
                <w:rFonts w:eastAsia="MS Mincho"/>
                <w:noProof/>
                <w:sz w:val="16"/>
                <w:szCs w:val="16"/>
              </w:rPr>
            </w:pPr>
          </w:p>
        </w:tc>
        <w:tc>
          <w:tcPr>
            <w:tcW w:w="365" w:type="pct"/>
            <w:vMerge/>
            <w:vAlign w:val="center"/>
          </w:tcPr>
          <w:p w:rsidR="005B0BD0" w:rsidRPr="004E3771" w:rsidRDefault="005B0BD0" w:rsidP="002F7181">
            <w:pPr>
              <w:pStyle w:val="TAC"/>
              <w:widowControl w:val="0"/>
              <w:rPr>
                <w:ins w:id="3567" w:author="3GPP" w:date="2018-09-10T19:39:00Z"/>
                <w:rFonts w:eastAsia="MS Mincho"/>
                <w:noProof/>
                <w:sz w:val="16"/>
                <w:szCs w:val="16"/>
              </w:rPr>
            </w:pPr>
          </w:p>
        </w:tc>
        <w:tc>
          <w:tcPr>
            <w:tcW w:w="430" w:type="pct"/>
            <w:vMerge/>
            <w:vAlign w:val="center"/>
          </w:tcPr>
          <w:p w:rsidR="005B0BD0" w:rsidRPr="004E3771" w:rsidRDefault="005B0BD0" w:rsidP="002F7181">
            <w:pPr>
              <w:pStyle w:val="TAC"/>
              <w:widowControl w:val="0"/>
              <w:rPr>
                <w:ins w:id="3568" w:author="3GPP" w:date="2018-09-10T19:39:00Z"/>
                <w:noProof/>
                <w:sz w:val="16"/>
                <w:szCs w:val="16"/>
                <w:lang w:eastAsia="zh-CN"/>
              </w:rPr>
            </w:pPr>
          </w:p>
        </w:tc>
        <w:tc>
          <w:tcPr>
            <w:tcW w:w="544" w:type="pct"/>
            <w:vAlign w:val="center"/>
          </w:tcPr>
          <w:p w:rsidR="005B0BD0" w:rsidRPr="004E3771" w:rsidRDefault="005B0BD0" w:rsidP="002F7181">
            <w:pPr>
              <w:pStyle w:val="TAC"/>
              <w:widowControl w:val="0"/>
              <w:rPr>
                <w:ins w:id="3569" w:author="3GPP" w:date="2018-09-10T19:39:00Z"/>
                <w:noProof/>
                <w:sz w:val="16"/>
                <w:szCs w:val="16"/>
                <w:lang w:eastAsia="zh-CN"/>
              </w:rPr>
            </w:pPr>
            <w:ins w:id="3570"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301" w:type="pct"/>
            <w:shd w:val="clear" w:color="auto" w:fill="auto"/>
            <w:vAlign w:val="center"/>
          </w:tcPr>
          <w:p w:rsidR="005B0BD0" w:rsidRPr="004E3771" w:rsidRDefault="005B0BD0" w:rsidP="002F7181">
            <w:pPr>
              <w:pStyle w:val="TAC"/>
              <w:widowControl w:val="0"/>
              <w:rPr>
                <w:ins w:id="3571" w:author="3GPP" w:date="2018-09-10T19:39:00Z"/>
                <w:noProof/>
                <w:sz w:val="16"/>
                <w:szCs w:val="16"/>
                <w:lang w:eastAsia="zh-CN"/>
              </w:rPr>
            </w:pPr>
            <w:ins w:id="3572" w:author="3GPP" w:date="2018-09-10T19:39:00Z">
              <w:r w:rsidRPr="004E3771">
                <w:rPr>
                  <w:rFonts w:hint="eastAsia"/>
                  <w:noProof/>
                  <w:sz w:val="16"/>
                  <w:szCs w:val="16"/>
                  <w:lang w:eastAsia="zh-CN"/>
                </w:rPr>
                <w:t>0.225</w:t>
              </w:r>
            </w:ins>
          </w:p>
        </w:tc>
        <w:tc>
          <w:tcPr>
            <w:tcW w:w="281" w:type="pct"/>
            <w:vMerge/>
            <w:vAlign w:val="center"/>
          </w:tcPr>
          <w:p w:rsidR="005B0BD0" w:rsidRPr="004E3771" w:rsidRDefault="005B0BD0" w:rsidP="002F7181">
            <w:pPr>
              <w:pStyle w:val="TAC"/>
              <w:widowControl w:val="0"/>
              <w:rPr>
                <w:ins w:id="3573" w:author="3GPP" w:date="2018-09-10T19:39:00Z"/>
                <w:noProof/>
                <w:sz w:val="16"/>
                <w:szCs w:val="16"/>
              </w:rPr>
            </w:pPr>
          </w:p>
        </w:tc>
        <w:tc>
          <w:tcPr>
            <w:tcW w:w="366" w:type="pct"/>
            <w:shd w:val="clear" w:color="auto" w:fill="auto"/>
            <w:vAlign w:val="center"/>
          </w:tcPr>
          <w:p w:rsidR="005B0BD0" w:rsidRPr="004E3771" w:rsidRDefault="005B0BD0" w:rsidP="002F7181">
            <w:pPr>
              <w:pStyle w:val="TAC"/>
              <w:widowControl w:val="0"/>
              <w:rPr>
                <w:ins w:id="3574" w:author="3GPP" w:date="2018-09-10T19:39:00Z"/>
                <w:noProof/>
                <w:sz w:val="16"/>
                <w:szCs w:val="16"/>
                <w:lang w:eastAsia="zh-CN"/>
              </w:rPr>
            </w:pPr>
            <w:ins w:id="3575" w:author="3GPP" w:date="2018-09-10T19:39:00Z">
              <w:r w:rsidRPr="004E3771">
                <w:rPr>
                  <w:rFonts w:hint="eastAsia"/>
                  <w:noProof/>
                  <w:sz w:val="16"/>
                  <w:szCs w:val="16"/>
                  <w:lang w:eastAsia="zh-CN"/>
                </w:rPr>
                <w:t>0.36</w:t>
              </w:r>
            </w:ins>
          </w:p>
        </w:tc>
        <w:tc>
          <w:tcPr>
            <w:tcW w:w="329" w:type="pct"/>
            <w:shd w:val="clear" w:color="auto" w:fill="auto"/>
            <w:vAlign w:val="center"/>
          </w:tcPr>
          <w:p w:rsidR="005B0BD0" w:rsidRPr="004E3771" w:rsidRDefault="005B0BD0" w:rsidP="002F7181">
            <w:pPr>
              <w:pStyle w:val="TAC"/>
              <w:widowControl w:val="0"/>
              <w:rPr>
                <w:ins w:id="3576" w:author="3GPP" w:date="2018-09-10T19:39:00Z"/>
                <w:noProof/>
                <w:sz w:val="16"/>
                <w:szCs w:val="16"/>
                <w:lang w:eastAsia="zh-CN"/>
              </w:rPr>
            </w:pPr>
            <w:ins w:id="3577" w:author="3GPP" w:date="2018-09-10T19:39:00Z">
              <w:r w:rsidRPr="004E3771">
                <w:rPr>
                  <w:rFonts w:hint="eastAsia"/>
                  <w:noProof/>
                  <w:sz w:val="16"/>
                  <w:szCs w:val="16"/>
                  <w:lang w:eastAsia="zh-CN"/>
                </w:rPr>
                <w:t>0.41</w:t>
              </w:r>
            </w:ins>
          </w:p>
        </w:tc>
        <w:tc>
          <w:tcPr>
            <w:tcW w:w="369" w:type="pct"/>
            <w:shd w:val="clear" w:color="auto" w:fill="auto"/>
            <w:vAlign w:val="center"/>
          </w:tcPr>
          <w:p w:rsidR="005B0BD0" w:rsidRPr="004E3771" w:rsidRDefault="005B0BD0" w:rsidP="002F7181">
            <w:pPr>
              <w:pStyle w:val="TAC"/>
              <w:widowControl w:val="0"/>
              <w:rPr>
                <w:ins w:id="3578" w:author="3GPP" w:date="2018-09-10T19:39:00Z"/>
                <w:noProof/>
                <w:sz w:val="16"/>
                <w:szCs w:val="16"/>
                <w:lang w:eastAsia="zh-CN"/>
              </w:rPr>
            </w:pPr>
            <w:ins w:id="3579" w:author="3GPP" w:date="2018-09-10T19:39:00Z">
              <w:r w:rsidRPr="004E3771">
                <w:rPr>
                  <w:rFonts w:hint="eastAsia"/>
                  <w:noProof/>
                  <w:sz w:val="16"/>
                  <w:szCs w:val="16"/>
                  <w:lang w:eastAsia="zh-CN"/>
                </w:rPr>
                <w:t>/</w:t>
              </w:r>
            </w:ins>
          </w:p>
        </w:tc>
        <w:tc>
          <w:tcPr>
            <w:tcW w:w="315" w:type="pct"/>
            <w:vMerge/>
            <w:vAlign w:val="center"/>
          </w:tcPr>
          <w:p w:rsidR="005B0BD0" w:rsidRPr="004E3771" w:rsidRDefault="005B0BD0" w:rsidP="002F7181">
            <w:pPr>
              <w:pStyle w:val="TAC"/>
              <w:widowControl w:val="0"/>
              <w:rPr>
                <w:ins w:id="3580" w:author="3GPP" w:date="2018-09-10T19:39:00Z"/>
                <w:noProof/>
                <w:sz w:val="16"/>
                <w:szCs w:val="16"/>
              </w:rPr>
            </w:pPr>
          </w:p>
        </w:tc>
        <w:tc>
          <w:tcPr>
            <w:tcW w:w="369" w:type="pct"/>
            <w:shd w:val="clear" w:color="auto" w:fill="auto"/>
            <w:vAlign w:val="center"/>
          </w:tcPr>
          <w:p w:rsidR="005B0BD0" w:rsidRPr="004E3771" w:rsidRDefault="005B0BD0" w:rsidP="002F7181">
            <w:pPr>
              <w:pStyle w:val="TAC"/>
              <w:widowControl w:val="0"/>
              <w:rPr>
                <w:ins w:id="3581" w:author="3GPP" w:date="2018-09-10T19:39:00Z"/>
                <w:noProof/>
                <w:sz w:val="16"/>
                <w:szCs w:val="16"/>
                <w:lang w:eastAsia="zh-CN"/>
              </w:rPr>
            </w:pPr>
            <w:ins w:id="3582" w:author="3GPP" w:date="2018-09-10T19:39:00Z">
              <w:r w:rsidRPr="004E3771">
                <w:rPr>
                  <w:rFonts w:hint="eastAsia"/>
                  <w:noProof/>
                  <w:sz w:val="16"/>
                  <w:szCs w:val="16"/>
                  <w:lang w:eastAsia="zh-CN"/>
                </w:rPr>
                <w:t>0.42</w:t>
              </w:r>
            </w:ins>
          </w:p>
        </w:tc>
        <w:tc>
          <w:tcPr>
            <w:tcW w:w="366" w:type="pct"/>
            <w:shd w:val="clear" w:color="auto" w:fill="auto"/>
            <w:vAlign w:val="center"/>
          </w:tcPr>
          <w:p w:rsidR="005B0BD0" w:rsidRPr="004E3771" w:rsidRDefault="005B0BD0" w:rsidP="002F7181">
            <w:pPr>
              <w:pStyle w:val="TAC"/>
              <w:widowControl w:val="0"/>
              <w:rPr>
                <w:ins w:id="3583" w:author="3GPP" w:date="2018-09-10T19:39:00Z"/>
                <w:noProof/>
                <w:sz w:val="16"/>
                <w:szCs w:val="16"/>
                <w:lang w:eastAsia="zh-CN"/>
              </w:rPr>
            </w:pPr>
            <w:ins w:id="3584" w:author="3GPP" w:date="2018-09-10T19:39:00Z">
              <w:r w:rsidRPr="004E3771">
                <w:rPr>
                  <w:rFonts w:hint="eastAsia"/>
                  <w:noProof/>
                  <w:sz w:val="16"/>
                  <w:szCs w:val="16"/>
                  <w:lang w:eastAsia="zh-CN"/>
                </w:rPr>
                <w:t>0.47</w:t>
              </w:r>
            </w:ins>
          </w:p>
        </w:tc>
        <w:tc>
          <w:tcPr>
            <w:tcW w:w="358" w:type="pct"/>
            <w:shd w:val="clear" w:color="auto" w:fill="auto"/>
            <w:vAlign w:val="center"/>
          </w:tcPr>
          <w:p w:rsidR="005B0BD0" w:rsidRPr="004E3771" w:rsidRDefault="005B0BD0" w:rsidP="002F7181">
            <w:pPr>
              <w:pStyle w:val="TAC"/>
              <w:widowControl w:val="0"/>
              <w:rPr>
                <w:ins w:id="3585" w:author="3GPP" w:date="2018-09-10T19:39:00Z"/>
                <w:noProof/>
                <w:sz w:val="16"/>
                <w:szCs w:val="16"/>
                <w:lang w:eastAsia="zh-CN"/>
              </w:rPr>
            </w:pPr>
            <w:ins w:id="3586" w:author="3GPP" w:date="2018-09-10T19:39:00Z">
              <w:r w:rsidRPr="004E3771">
                <w:rPr>
                  <w:rFonts w:hint="eastAsia"/>
                  <w:noProof/>
                  <w:sz w:val="16"/>
                  <w:szCs w:val="16"/>
                  <w:lang w:eastAsia="zh-CN"/>
                </w:rPr>
                <w:t>/</w:t>
              </w:r>
            </w:ins>
          </w:p>
        </w:tc>
      </w:tr>
      <w:tr w:rsidR="005B0BD0" w:rsidRPr="004E3771" w:rsidTr="002F7181">
        <w:trPr>
          <w:trHeight w:val="524"/>
          <w:jc w:val="center"/>
          <w:ins w:id="3587" w:author="3GPP" w:date="2018-09-10T19:39:00Z"/>
        </w:trPr>
        <w:tc>
          <w:tcPr>
            <w:tcW w:w="607" w:type="pct"/>
            <w:vMerge w:val="restart"/>
            <w:shd w:val="clear" w:color="auto" w:fill="auto"/>
            <w:vAlign w:val="center"/>
          </w:tcPr>
          <w:p w:rsidR="005B0BD0" w:rsidRPr="004E3771" w:rsidRDefault="005B0BD0" w:rsidP="002F7181">
            <w:pPr>
              <w:pStyle w:val="TAC"/>
              <w:widowControl w:val="0"/>
              <w:rPr>
                <w:ins w:id="3588" w:author="3GPP" w:date="2018-09-10T19:39:00Z"/>
                <w:rFonts w:eastAsia="MS Mincho"/>
                <w:noProof/>
                <w:sz w:val="16"/>
                <w:szCs w:val="16"/>
              </w:rPr>
            </w:pPr>
            <w:ins w:id="3589" w:author="3GPP" w:date="2018-09-10T19:39:00Z">
              <w:r w:rsidRPr="004E3771">
                <w:rPr>
                  <w:rFonts w:eastAsia="MS Mincho"/>
                  <w:noProof/>
                  <w:sz w:val="16"/>
                  <w:szCs w:val="16"/>
                </w:rPr>
                <w:t xml:space="preserve">32x4 MU-MIMO,  </w:t>
              </w:r>
              <w:r w:rsidRPr="004E3771">
                <w:rPr>
                  <w:rFonts w:eastAsia="MS Mincho"/>
                  <w:noProof/>
                  <w:sz w:val="16"/>
                  <w:szCs w:val="16"/>
                  <w:lang w:val="es-ES"/>
                </w:rPr>
                <w:t>Reciprocity based</w:t>
              </w:r>
              <w:r w:rsidRPr="004E3771">
                <w:rPr>
                  <w:rFonts w:eastAsia="MS Mincho"/>
                  <w:noProof/>
                  <w:sz w:val="16"/>
                  <w:szCs w:val="16"/>
                </w:rPr>
                <w:t>; 4T SRS</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(16,8,2,1,1;2,8)</w:t>
              </w:r>
            </w:ins>
          </w:p>
        </w:tc>
        <w:tc>
          <w:tcPr>
            <w:tcW w:w="365" w:type="pct"/>
            <w:vMerge w:val="restart"/>
            <w:vAlign w:val="center"/>
          </w:tcPr>
          <w:p w:rsidR="005B0BD0" w:rsidRPr="004E3771" w:rsidRDefault="005B0BD0" w:rsidP="002F7181">
            <w:pPr>
              <w:pStyle w:val="TAC"/>
              <w:widowControl w:val="0"/>
              <w:rPr>
                <w:ins w:id="3590" w:author="3GPP" w:date="2018-09-10T19:39:00Z"/>
                <w:noProof/>
                <w:sz w:val="16"/>
                <w:szCs w:val="16"/>
                <w:lang w:eastAsia="zh-CN"/>
              </w:rPr>
            </w:pPr>
            <w:ins w:id="3591" w:author="3GPP" w:date="2018-09-10T19:39:00Z">
              <w:r w:rsidRPr="004E3771">
                <w:rPr>
                  <w:rFonts w:hint="eastAsia"/>
                  <w:noProof/>
                  <w:sz w:val="16"/>
                  <w:szCs w:val="16"/>
                  <w:lang w:eastAsia="zh-CN"/>
                </w:rPr>
                <w:t>30</w:t>
              </w:r>
            </w:ins>
          </w:p>
        </w:tc>
        <w:tc>
          <w:tcPr>
            <w:tcW w:w="430" w:type="pct"/>
            <w:vMerge w:val="restart"/>
            <w:vAlign w:val="center"/>
          </w:tcPr>
          <w:p w:rsidR="005B0BD0" w:rsidRPr="004E3771" w:rsidRDefault="005B0BD0" w:rsidP="002F7181">
            <w:pPr>
              <w:pStyle w:val="TAC"/>
              <w:widowControl w:val="0"/>
              <w:rPr>
                <w:ins w:id="3592" w:author="3GPP" w:date="2018-09-10T19:39:00Z"/>
                <w:noProof/>
                <w:sz w:val="16"/>
                <w:szCs w:val="16"/>
                <w:lang w:eastAsia="zh-CN"/>
              </w:rPr>
            </w:pPr>
            <w:ins w:id="3593" w:author="3GPP" w:date="2018-09-10T19:39:00Z">
              <w:r w:rsidRPr="004E3771">
                <w:rPr>
                  <w:rFonts w:hint="eastAsia"/>
                  <w:noProof/>
                  <w:sz w:val="16"/>
                  <w:szCs w:val="16"/>
                  <w:lang w:eastAsia="zh-CN"/>
                </w:rPr>
                <w:t>DSUUD</w:t>
              </w:r>
            </w:ins>
          </w:p>
        </w:tc>
        <w:tc>
          <w:tcPr>
            <w:tcW w:w="544" w:type="pct"/>
            <w:vAlign w:val="center"/>
          </w:tcPr>
          <w:p w:rsidR="005B0BD0" w:rsidRPr="004E3771" w:rsidRDefault="005B0BD0" w:rsidP="002F7181">
            <w:pPr>
              <w:pStyle w:val="TAC"/>
              <w:widowControl w:val="0"/>
              <w:rPr>
                <w:ins w:id="3594" w:author="3GPP" w:date="2018-09-10T19:39:00Z"/>
                <w:noProof/>
                <w:sz w:val="16"/>
                <w:szCs w:val="16"/>
                <w:lang w:eastAsia="zh-CN"/>
              </w:rPr>
            </w:pPr>
            <w:ins w:id="3595"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301" w:type="pct"/>
            <w:shd w:val="clear" w:color="auto" w:fill="auto"/>
            <w:vAlign w:val="center"/>
          </w:tcPr>
          <w:p w:rsidR="005B0BD0" w:rsidRPr="004E3771" w:rsidRDefault="005B0BD0" w:rsidP="002F7181">
            <w:pPr>
              <w:pStyle w:val="TAC"/>
              <w:widowControl w:val="0"/>
              <w:rPr>
                <w:ins w:id="3596" w:author="3GPP" w:date="2018-09-10T19:39:00Z"/>
                <w:noProof/>
                <w:sz w:val="16"/>
                <w:szCs w:val="16"/>
                <w:lang w:eastAsia="zh-CN"/>
              </w:rPr>
            </w:pPr>
            <w:ins w:id="3597" w:author="3GPP" w:date="2018-09-10T19:39:00Z">
              <w:r w:rsidRPr="004E3771">
                <w:rPr>
                  <w:rFonts w:hint="eastAsia"/>
                  <w:noProof/>
                  <w:sz w:val="16"/>
                  <w:szCs w:val="16"/>
                  <w:lang w:eastAsia="zh-CN"/>
                </w:rPr>
                <w:t>7.8</w:t>
              </w:r>
            </w:ins>
          </w:p>
        </w:tc>
        <w:tc>
          <w:tcPr>
            <w:tcW w:w="281" w:type="pct"/>
            <w:vMerge w:val="restart"/>
            <w:vAlign w:val="center"/>
          </w:tcPr>
          <w:p w:rsidR="005B0BD0" w:rsidRPr="004E3771" w:rsidRDefault="005B0BD0" w:rsidP="002F7181">
            <w:pPr>
              <w:pStyle w:val="TAC"/>
              <w:widowControl w:val="0"/>
              <w:rPr>
                <w:ins w:id="3598" w:author="3GPP" w:date="2018-09-10T19:39:00Z"/>
                <w:noProof/>
                <w:sz w:val="16"/>
                <w:szCs w:val="16"/>
                <w:lang w:eastAsia="zh-CN"/>
              </w:rPr>
            </w:pPr>
            <w:ins w:id="3599" w:author="3GPP" w:date="2018-09-10T19:39:00Z">
              <w:r w:rsidRPr="004E3771">
                <w:rPr>
                  <w:rFonts w:hint="eastAsia"/>
                  <w:noProof/>
                  <w:sz w:val="16"/>
                  <w:szCs w:val="16"/>
                  <w:lang w:eastAsia="zh-CN"/>
                </w:rPr>
                <w:t>1</w:t>
              </w:r>
            </w:ins>
          </w:p>
        </w:tc>
        <w:tc>
          <w:tcPr>
            <w:tcW w:w="366" w:type="pct"/>
            <w:shd w:val="clear" w:color="auto" w:fill="auto"/>
            <w:vAlign w:val="center"/>
          </w:tcPr>
          <w:p w:rsidR="005B0BD0" w:rsidRPr="004E3771" w:rsidRDefault="005B0BD0" w:rsidP="002F7181">
            <w:pPr>
              <w:pStyle w:val="TAC"/>
              <w:widowControl w:val="0"/>
              <w:rPr>
                <w:ins w:id="3600" w:author="3GPP" w:date="2018-09-10T19:39:00Z"/>
                <w:noProof/>
                <w:sz w:val="16"/>
                <w:szCs w:val="16"/>
                <w:lang w:eastAsia="zh-CN"/>
              </w:rPr>
            </w:pPr>
            <w:ins w:id="3601" w:author="3GPP" w:date="2018-09-10T19:39:00Z">
              <w:r w:rsidRPr="004E3771">
                <w:rPr>
                  <w:rFonts w:hint="eastAsia"/>
                  <w:noProof/>
                  <w:sz w:val="16"/>
                  <w:szCs w:val="16"/>
                  <w:lang w:eastAsia="zh-CN"/>
                </w:rPr>
                <w:t>15.36</w:t>
              </w:r>
            </w:ins>
          </w:p>
        </w:tc>
        <w:tc>
          <w:tcPr>
            <w:tcW w:w="329" w:type="pct"/>
            <w:shd w:val="clear" w:color="auto" w:fill="auto"/>
            <w:vAlign w:val="center"/>
          </w:tcPr>
          <w:p w:rsidR="005B0BD0" w:rsidRPr="004E3771" w:rsidRDefault="005B0BD0" w:rsidP="002F7181">
            <w:pPr>
              <w:pStyle w:val="TAC"/>
              <w:widowControl w:val="0"/>
              <w:rPr>
                <w:ins w:id="3602" w:author="3GPP" w:date="2018-09-10T19:39:00Z"/>
                <w:noProof/>
                <w:sz w:val="16"/>
                <w:szCs w:val="16"/>
                <w:lang w:eastAsia="zh-CN"/>
              </w:rPr>
            </w:pPr>
            <w:ins w:id="3603" w:author="3GPP" w:date="2018-09-10T19:39:00Z">
              <w:r w:rsidRPr="004E3771">
                <w:rPr>
                  <w:rFonts w:hint="eastAsia"/>
                  <w:noProof/>
                  <w:sz w:val="16"/>
                  <w:szCs w:val="16"/>
                  <w:lang w:eastAsia="zh-CN"/>
                </w:rPr>
                <w:t>17.93</w:t>
              </w:r>
            </w:ins>
          </w:p>
        </w:tc>
        <w:tc>
          <w:tcPr>
            <w:tcW w:w="369" w:type="pct"/>
            <w:shd w:val="clear" w:color="auto" w:fill="auto"/>
            <w:vAlign w:val="center"/>
          </w:tcPr>
          <w:p w:rsidR="005B0BD0" w:rsidRPr="004E3771" w:rsidRDefault="005B0BD0" w:rsidP="002F7181">
            <w:pPr>
              <w:pStyle w:val="TAC"/>
              <w:widowControl w:val="0"/>
              <w:rPr>
                <w:ins w:id="3604" w:author="3GPP" w:date="2018-09-10T19:39:00Z"/>
                <w:noProof/>
                <w:sz w:val="16"/>
                <w:szCs w:val="16"/>
                <w:lang w:eastAsia="zh-CN"/>
              </w:rPr>
            </w:pPr>
            <w:ins w:id="3605" w:author="3GPP" w:date="2018-09-10T19:39:00Z">
              <w:r w:rsidRPr="004E3771">
                <w:rPr>
                  <w:rFonts w:hint="eastAsia"/>
                  <w:noProof/>
                  <w:sz w:val="16"/>
                  <w:szCs w:val="16"/>
                  <w:lang w:eastAsia="zh-CN"/>
                </w:rPr>
                <w:t>19.68</w:t>
              </w:r>
            </w:ins>
          </w:p>
        </w:tc>
        <w:tc>
          <w:tcPr>
            <w:tcW w:w="315" w:type="pct"/>
            <w:vMerge w:val="restart"/>
            <w:vAlign w:val="center"/>
          </w:tcPr>
          <w:p w:rsidR="005B0BD0" w:rsidRPr="004E3771" w:rsidRDefault="005B0BD0" w:rsidP="002F7181">
            <w:pPr>
              <w:pStyle w:val="TAC"/>
              <w:widowControl w:val="0"/>
              <w:rPr>
                <w:ins w:id="3606" w:author="3GPP" w:date="2018-09-10T19:39:00Z"/>
                <w:noProof/>
                <w:sz w:val="16"/>
                <w:szCs w:val="16"/>
                <w:lang w:eastAsia="zh-CN"/>
              </w:rPr>
            </w:pPr>
            <w:ins w:id="3607" w:author="3GPP" w:date="2018-09-10T19:39:00Z">
              <w:r w:rsidRPr="004E3771">
                <w:rPr>
                  <w:rFonts w:hint="eastAsia"/>
                  <w:noProof/>
                  <w:sz w:val="16"/>
                  <w:szCs w:val="16"/>
                  <w:lang w:eastAsia="zh-CN"/>
                </w:rPr>
                <w:t>1</w:t>
              </w:r>
            </w:ins>
          </w:p>
        </w:tc>
        <w:tc>
          <w:tcPr>
            <w:tcW w:w="369" w:type="pct"/>
            <w:shd w:val="clear" w:color="auto" w:fill="auto"/>
            <w:vAlign w:val="center"/>
          </w:tcPr>
          <w:p w:rsidR="005B0BD0" w:rsidRPr="004E3771" w:rsidRDefault="005B0BD0" w:rsidP="002F7181">
            <w:pPr>
              <w:pStyle w:val="TAC"/>
              <w:widowControl w:val="0"/>
              <w:rPr>
                <w:ins w:id="3608" w:author="3GPP" w:date="2018-09-10T19:39:00Z"/>
                <w:noProof/>
                <w:sz w:val="16"/>
                <w:szCs w:val="16"/>
                <w:lang w:eastAsia="zh-CN"/>
              </w:rPr>
            </w:pPr>
            <w:ins w:id="3609" w:author="3GPP" w:date="2018-09-10T19:39:00Z">
              <w:r w:rsidRPr="004E3771">
                <w:rPr>
                  <w:rFonts w:hint="eastAsia"/>
                  <w:noProof/>
                  <w:sz w:val="16"/>
                  <w:szCs w:val="16"/>
                  <w:lang w:eastAsia="zh-CN"/>
                </w:rPr>
                <w:t>14.94</w:t>
              </w:r>
            </w:ins>
          </w:p>
        </w:tc>
        <w:tc>
          <w:tcPr>
            <w:tcW w:w="366" w:type="pct"/>
            <w:shd w:val="clear" w:color="auto" w:fill="auto"/>
            <w:vAlign w:val="center"/>
          </w:tcPr>
          <w:p w:rsidR="005B0BD0" w:rsidRPr="004E3771" w:rsidRDefault="005B0BD0" w:rsidP="002F7181">
            <w:pPr>
              <w:pStyle w:val="TAC"/>
              <w:widowControl w:val="0"/>
              <w:rPr>
                <w:ins w:id="3610" w:author="3GPP" w:date="2018-09-10T19:39:00Z"/>
                <w:noProof/>
                <w:sz w:val="16"/>
                <w:szCs w:val="16"/>
                <w:lang w:eastAsia="zh-CN"/>
              </w:rPr>
            </w:pPr>
            <w:ins w:id="3611" w:author="3GPP" w:date="2018-09-10T19:39:00Z">
              <w:r w:rsidRPr="004E3771">
                <w:rPr>
                  <w:rFonts w:hint="eastAsia"/>
                  <w:noProof/>
                  <w:sz w:val="16"/>
                  <w:szCs w:val="16"/>
                  <w:lang w:eastAsia="zh-CN"/>
                </w:rPr>
                <w:t>17.44</w:t>
              </w:r>
            </w:ins>
          </w:p>
        </w:tc>
        <w:tc>
          <w:tcPr>
            <w:tcW w:w="358" w:type="pct"/>
            <w:shd w:val="clear" w:color="auto" w:fill="auto"/>
            <w:vAlign w:val="center"/>
          </w:tcPr>
          <w:p w:rsidR="005B0BD0" w:rsidRPr="004E3771" w:rsidRDefault="005B0BD0" w:rsidP="002F7181">
            <w:pPr>
              <w:pStyle w:val="TAC"/>
              <w:widowControl w:val="0"/>
              <w:rPr>
                <w:ins w:id="3612" w:author="3GPP" w:date="2018-09-10T19:39:00Z"/>
                <w:noProof/>
                <w:sz w:val="16"/>
                <w:szCs w:val="16"/>
                <w:lang w:eastAsia="zh-CN"/>
              </w:rPr>
            </w:pPr>
            <w:ins w:id="3613" w:author="3GPP" w:date="2018-09-10T19:39:00Z">
              <w:r w:rsidRPr="004E3771">
                <w:rPr>
                  <w:rFonts w:hint="eastAsia"/>
                  <w:noProof/>
                  <w:sz w:val="16"/>
                  <w:szCs w:val="16"/>
                  <w:lang w:eastAsia="zh-CN"/>
                </w:rPr>
                <w:t>19.14</w:t>
              </w:r>
            </w:ins>
          </w:p>
        </w:tc>
      </w:tr>
      <w:tr w:rsidR="005B0BD0" w:rsidRPr="004E3771" w:rsidTr="002F7181">
        <w:trPr>
          <w:trHeight w:val="284"/>
          <w:jc w:val="center"/>
          <w:ins w:id="3614" w:author="3GPP" w:date="2018-09-10T19:39:00Z"/>
        </w:trPr>
        <w:tc>
          <w:tcPr>
            <w:tcW w:w="607" w:type="pct"/>
            <w:vMerge/>
            <w:shd w:val="clear" w:color="auto" w:fill="auto"/>
            <w:vAlign w:val="center"/>
          </w:tcPr>
          <w:p w:rsidR="005B0BD0" w:rsidRPr="004E3771" w:rsidRDefault="005B0BD0" w:rsidP="002F7181">
            <w:pPr>
              <w:pStyle w:val="TAC"/>
              <w:widowControl w:val="0"/>
              <w:rPr>
                <w:ins w:id="3615" w:author="3GPP" w:date="2018-09-10T19:39:00Z"/>
                <w:rFonts w:eastAsia="MS Mincho"/>
                <w:noProof/>
                <w:sz w:val="16"/>
                <w:szCs w:val="16"/>
              </w:rPr>
            </w:pPr>
          </w:p>
        </w:tc>
        <w:tc>
          <w:tcPr>
            <w:tcW w:w="365" w:type="pct"/>
            <w:vMerge/>
            <w:vAlign w:val="center"/>
          </w:tcPr>
          <w:p w:rsidR="005B0BD0" w:rsidRPr="004E3771" w:rsidRDefault="005B0BD0" w:rsidP="002F7181">
            <w:pPr>
              <w:pStyle w:val="TAC"/>
              <w:widowControl w:val="0"/>
              <w:rPr>
                <w:ins w:id="3616" w:author="3GPP" w:date="2018-09-10T19:39:00Z"/>
                <w:rFonts w:eastAsia="MS Mincho"/>
                <w:noProof/>
                <w:sz w:val="16"/>
                <w:szCs w:val="16"/>
              </w:rPr>
            </w:pPr>
          </w:p>
        </w:tc>
        <w:tc>
          <w:tcPr>
            <w:tcW w:w="430" w:type="pct"/>
            <w:vMerge/>
            <w:vAlign w:val="center"/>
          </w:tcPr>
          <w:p w:rsidR="005B0BD0" w:rsidRPr="004E3771" w:rsidRDefault="005B0BD0" w:rsidP="002F7181">
            <w:pPr>
              <w:pStyle w:val="TAC"/>
              <w:widowControl w:val="0"/>
              <w:rPr>
                <w:ins w:id="3617" w:author="3GPP" w:date="2018-09-10T19:39:00Z"/>
                <w:noProof/>
                <w:sz w:val="16"/>
                <w:szCs w:val="16"/>
                <w:lang w:eastAsia="zh-CN"/>
              </w:rPr>
            </w:pPr>
          </w:p>
        </w:tc>
        <w:tc>
          <w:tcPr>
            <w:tcW w:w="544" w:type="pct"/>
            <w:vAlign w:val="center"/>
          </w:tcPr>
          <w:p w:rsidR="005B0BD0" w:rsidRPr="004E3771" w:rsidRDefault="005B0BD0" w:rsidP="002F7181">
            <w:pPr>
              <w:pStyle w:val="TAC"/>
              <w:widowControl w:val="0"/>
              <w:rPr>
                <w:ins w:id="3618" w:author="3GPP" w:date="2018-09-10T19:39:00Z"/>
                <w:noProof/>
                <w:sz w:val="16"/>
                <w:szCs w:val="16"/>
                <w:lang w:eastAsia="zh-CN"/>
              </w:rPr>
            </w:pPr>
            <w:ins w:id="3619"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301" w:type="pct"/>
            <w:shd w:val="clear" w:color="auto" w:fill="auto"/>
            <w:vAlign w:val="center"/>
          </w:tcPr>
          <w:p w:rsidR="005B0BD0" w:rsidRPr="004E3771" w:rsidRDefault="005B0BD0" w:rsidP="002F7181">
            <w:pPr>
              <w:pStyle w:val="TAC"/>
              <w:widowControl w:val="0"/>
              <w:rPr>
                <w:ins w:id="3620" w:author="3GPP" w:date="2018-09-10T19:39:00Z"/>
                <w:noProof/>
                <w:sz w:val="16"/>
                <w:szCs w:val="16"/>
                <w:lang w:eastAsia="zh-CN"/>
              </w:rPr>
            </w:pPr>
            <w:ins w:id="3621" w:author="3GPP" w:date="2018-09-10T19:39:00Z">
              <w:r w:rsidRPr="004E3771">
                <w:rPr>
                  <w:rFonts w:hint="eastAsia"/>
                  <w:noProof/>
                  <w:sz w:val="16"/>
                  <w:szCs w:val="16"/>
                  <w:lang w:eastAsia="zh-CN"/>
                </w:rPr>
                <w:t>0.225</w:t>
              </w:r>
            </w:ins>
          </w:p>
        </w:tc>
        <w:tc>
          <w:tcPr>
            <w:tcW w:w="281" w:type="pct"/>
            <w:vMerge/>
            <w:vAlign w:val="center"/>
          </w:tcPr>
          <w:p w:rsidR="005B0BD0" w:rsidRPr="004E3771" w:rsidRDefault="005B0BD0" w:rsidP="002F7181">
            <w:pPr>
              <w:pStyle w:val="TAC"/>
              <w:widowControl w:val="0"/>
              <w:rPr>
                <w:ins w:id="3622" w:author="3GPP" w:date="2018-09-10T19:39:00Z"/>
                <w:noProof/>
                <w:sz w:val="16"/>
                <w:szCs w:val="16"/>
              </w:rPr>
            </w:pPr>
          </w:p>
        </w:tc>
        <w:tc>
          <w:tcPr>
            <w:tcW w:w="366" w:type="pct"/>
            <w:shd w:val="clear" w:color="auto" w:fill="auto"/>
            <w:vAlign w:val="center"/>
          </w:tcPr>
          <w:p w:rsidR="005B0BD0" w:rsidRPr="004E3771" w:rsidRDefault="005B0BD0" w:rsidP="002F7181">
            <w:pPr>
              <w:pStyle w:val="TAC"/>
              <w:widowControl w:val="0"/>
              <w:rPr>
                <w:ins w:id="3623" w:author="3GPP" w:date="2018-09-10T19:39:00Z"/>
                <w:noProof/>
                <w:sz w:val="16"/>
                <w:szCs w:val="16"/>
                <w:lang w:eastAsia="zh-CN"/>
              </w:rPr>
            </w:pPr>
            <w:ins w:id="3624" w:author="3GPP" w:date="2018-09-10T19:39:00Z">
              <w:r w:rsidRPr="004E3771">
                <w:rPr>
                  <w:rFonts w:hint="eastAsia"/>
                  <w:noProof/>
                  <w:sz w:val="16"/>
                  <w:szCs w:val="16"/>
                  <w:lang w:eastAsia="zh-CN"/>
                </w:rPr>
                <w:t>0.51</w:t>
              </w:r>
            </w:ins>
          </w:p>
        </w:tc>
        <w:tc>
          <w:tcPr>
            <w:tcW w:w="329" w:type="pct"/>
            <w:shd w:val="clear" w:color="auto" w:fill="auto"/>
            <w:vAlign w:val="center"/>
          </w:tcPr>
          <w:p w:rsidR="005B0BD0" w:rsidRPr="004E3771" w:rsidRDefault="005B0BD0" w:rsidP="002F7181">
            <w:pPr>
              <w:pStyle w:val="TAC"/>
              <w:widowControl w:val="0"/>
              <w:rPr>
                <w:ins w:id="3625" w:author="3GPP" w:date="2018-09-10T19:39:00Z"/>
                <w:noProof/>
                <w:sz w:val="16"/>
                <w:szCs w:val="16"/>
                <w:lang w:eastAsia="zh-CN"/>
              </w:rPr>
            </w:pPr>
            <w:ins w:id="3626" w:author="3GPP" w:date="2018-09-10T19:39:00Z">
              <w:r w:rsidRPr="004E3771">
                <w:rPr>
                  <w:rFonts w:hint="eastAsia"/>
                  <w:noProof/>
                  <w:sz w:val="16"/>
                  <w:szCs w:val="16"/>
                  <w:lang w:eastAsia="zh-CN"/>
                </w:rPr>
                <w:t>0.60</w:t>
              </w:r>
            </w:ins>
          </w:p>
        </w:tc>
        <w:tc>
          <w:tcPr>
            <w:tcW w:w="369" w:type="pct"/>
            <w:shd w:val="clear" w:color="auto" w:fill="auto"/>
            <w:vAlign w:val="center"/>
          </w:tcPr>
          <w:p w:rsidR="005B0BD0" w:rsidRPr="004E3771" w:rsidRDefault="005B0BD0" w:rsidP="002F7181">
            <w:pPr>
              <w:pStyle w:val="TAC"/>
              <w:widowControl w:val="0"/>
              <w:rPr>
                <w:ins w:id="3627" w:author="3GPP" w:date="2018-09-10T19:39:00Z"/>
                <w:noProof/>
                <w:sz w:val="16"/>
                <w:szCs w:val="16"/>
                <w:lang w:eastAsia="zh-CN"/>
              </w:rPr>
            </w:pPr>
            <w:ins w:id="3628" w:author="3GPP" w:date="2018-09-10T19:39:00Z">
              <w:r w:rsidRPr="004E3771">
                <w:rPr>
                  <w:rFonts w:hint="eastAsia"/>
                  <w:noProof/>
                  <w:sz w:val="16"/>
                  <w:szCs w:val="16"/>
                  <w:lang w:eastAsia="zh-CN"/>
                </w:rPr>
                <w:t>0.66</w:t>
              </w:r>
            </w:ins>
          </w:p>
        </w:tc>
        <w:tc>
          <w:tcPr>
            <w:tcW w:w="315" w:type="pct"/>
            <w:vMerge/>
            <w:vAlign w:val="center"/>
          </w:tcPr>
          <w:p w:rsidR="005B0BD0" w:rsidRPr="004E3771" w:rsidRDefault="005B0BD0" w:rsidP="002F7181">
            <w:pPr>
              <w:pStyle w:val="TAC"/>
              <w:widowControl w:val="0"/>
              <w:rPr>
                <w:ins w:id="3629" w:author="3GPP" w:date="2018-09-10T19:39:00Z"/>
                <w:noProof/>
                <w:sz w:val="16"/>
                <w:szCs w:val="16"/>
              </w:rPr>
            </w:pPr>
          </w:p>
        </w:tc>
        <w:tc>
          <w:tcPr>
            <w:tcW w:w="369" w:type="pct"/>
            <w:shd w:val="clear" w:color="auto" w:fill="auto"/>
            <w:vAlign w:val="center"/>
          </w:tcPr>
          <w:p w:rsidR="005B0BD0" w:rsidRPr="004E3771" w:rsidRDefault="005B0BD0" w:rsidP="002F7181">
            <w:pPr>
              <w:pStyle w:val="TAC"/>
              <w:widowControl w:val="0"/>
              <w:rPr>
                <w:ins w:id="3630" w:author="3GPP" w:date="2018-09-10T19:39:00Z"/>
                <w:noProof/>
                <w:sz w:val="16"/>
                <w:szCs w:val="16"/>
                <w:lang w:eastAsia="zh-CN"/>
              </w:rPr>
            </w:pPr>
            <w:ins w:id="3631" w:author="3GPP" w:date="2018-09-10T19:39:00Z">
              <w:r w:rsidRPr="004E3771">
                <w:rPr>
                  <w:rFonts w:hint="eastAsia"/>
                  <w:noProof/>
                  <w:sz w:val="16"/>
                  <w:szCs w:val="16"/>
                  <w:lang w:eastAsia="zh-CN"/>
                </w:rPr>
                <w:t>0.52</w:t>
              </w:r>
            </w:ins>
          </w:p>
        </w:tc>
        <w:tc>
          <w:tcPr>
            <w:tcW w:w="366" w:type="pct"/>
            <w:shd w:val="clear" w:color="auto" w:fill="auto"/>
            <w:vAlign w:val="center"/>
          </w:tcPr>
          <w:p w:rsidR="005B0BD0" w:rsidRPr="004E3771" w:rsidRDefault="005B0BD0" w:rsidP="002F7181">
            <w:pPr>
              <w:pStyle w:val="TAC"/>
              <w:widowControl w:val="0"/>
              <w:rPr>
                <w:ins w:id="3632" w:author="3GPP" w:date="2018-09-10T19:39:00Z"/>
                <w:noProof/>
                <w:sz w:val="16"/>
                <w:szCs w:val="16"/>
                <w:lang w:eastAsia="zh-CN"/>
              </w:rPr>
            </w:pPr>
            <w:ins w:id="3633" w:author="3GPP" w:date="2018-09-10T19:39:00Z">
              <w:r w:rsidRPr="004E3771">
                <w:rPr>
                  <w:rFonts w:hint="eastAsia"/>
                  <w:noProof/>
                  <w:sz w:val="16"/>
                  <w:szCs w:val="16"/>
                  <w:lang w:eastAsia="zh-CN"/>
                </w:rPr>
                <w:t>0.61</w:t>
              </w:r>
            </w:ins>
          </w:p>
        </w:tc>
        <w:tc>
          <w:tcPr>
            <w:tcW w:w="358" w:type="pct"/>
            <w:shd w:val="clear" w:color="auto" w:fill="auto"/>
            <w:vAlign w:val="center"/>
          </w:tcPr>
          <w:p w:rsidR="005B0BD0" w:rsidRPr="004E3771" w:rsidRDefault="005B0BD0" w:rsidP="002F7181">
            <w:pPr>
              <w:pStyle w:val="TAC"/>
              <w:widowControl w:val="0"/>
              <w:rPr>
                <w:ins w:id="3634" w:author="3GPP" w:date="2018-09-10T19:39:00Z"/>
                <w:noProof/>
                <w:sz w:val="16"/>
                <w:szCs w:val="16"/>
                <w:lang w:eastAsia="zh-CN"/>
              </w:rPr>
            </w:pPr>
            <w:ins w:id="3635" w:author="3GPP" w:date="2018-09-10T19:39:00Z">
              <w:r w:rsidRPr="004E3771">
                <w:rPr>
                  <w:rFonts w:hint="eastAsia"/>
                  <w:noProof/>
                  <w:sz w:val="16"/>
                  <w:szCs w:val="16"/>
                  <w:lang w:eastAsia="zh-CN"/>
                </w:rPr>
                <w:t>0.67</w:t>
              </w:r>
            </w:ins>
          </w:p>
        </w:tc>
      </w:tr>
      <w:tr w:rsidR="005B0BD0" w:rsidRPr="004E3771" w:rsidTr="002F7181">
        <w:trPr>
          <w:trHeight w:val="507"/>
          <w:jc w:val="center"/>
          <w:ins w:id="3636" w:author="3GPP" w:date="2018-09-10T19:39:00Z"/>
        </w:trPr>
        <w:tc>
          <w:tcPr>
            <w:tcW w:w="607" w:type="pct"/>
            <w:vMerge w:val="restart"/>
            <w:shd w:val="clear" w:color="auto" w:fill="auto"/>
            <w:vAlign w:val="center"/>
          </w:tcPr>
          <w:p w:rsidR="005B0BD0" w:rsidRPr="004E3771" w:rsidRDefault="005B0BD0" w:rsidP="002F7181">
            <w:pPr>
              <w:pStyle w:val="TAC"/>
              <w:widowControl w:val="0"/>
              <w:rPr>
                <w:ins w:id="3637" w:author="3GPP" w:date="2018-09-10T19:39:00Z"/>
                <w:rFonts w:eastAsia="MS Mincho"/>
                <w:noProof/>
                <w:sz w:val="16"/>
                <w:szCs w:val="16"/>
              </w:rPr>
            </w:pPr>
            <w:ins w:id="3638" w:author="3GPP" w:date="2018-09-10T19:39:00Z">
              <w:r w:rsidRPr="004E3771">
                <w:rPr>
                  <w:rFonts w:eastAsia="MS Mincho"/>
                  <w:noProof/>
                  <w:sz w:val="16"/>
                  <w:szCs w:val="16"/>
                </w:rPr>
                <w:t xml:space="preserve">64x4 MU-MIMO,  </w:t>
              </w:r>
              <w:r w:rsidRPr="004E3771">
                <w:rPr>
                  <w:rFonts w:eastAsia="MS Mincho"/>
                  <w:noProof/>
                  <w:sz w:val="16"/>
                  <w:szCs w:val="16"/>
                  <w:lang w:val="es-ES"/>
                </w:rPr>
                <w:t>Reciprocity based;</w:t>
              </w:r>
              <w:r w:rsidRPr="004E3771">
                <w:rPr>
                  <w:rFonts w:eastAsia="MS Mincho"/>
                  <w:noProof/>
                  <w:sz w:val="16"/>
                  <w:szCs w:val="16"/>
                </w:rPr>
                <w:t xml:space="preserve"> 4T SRS</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(12,8,2,1,1;4,8)</w:t>
              </w:r>
            </w:ins>
          </w:p>
        </w:tc>
        <w:tc>
          <w:tcPr>
            <w:tcW w:w="365" w:type="pct"/>
            <w:vMerge w:val="restart"/>
            <w:vAlign w:val="center"/>
          </w:tcPr>
          <w:p w:rsidR="005B0BD0" w:rsidRPr="004E3771" w:rsidRDefault="005B0BD0" w:rsidP="002F7181">
            <w:pPr>
              <w:pStyle w:val="TAC"/>
              <w:widowControl w:val="0"/>
              <w:rPr>
                <w:ins w:id="3639" w:author="3GPP" w:date="2018-09-10T19:39:00Z"/>
                <w:noProof/>
                <w:sz w:val="16"/>
                <w:szCs w:val="16"/>
                <w:lang w:eastAsia="zh-CN"/>
              </w:rPr>
            </w:pPr>
            <w:ins w:id="3640" w:author="3GPP" w:date="2018-09-10T19:39:00Z">
              <w:r w:rsidRPr="004E3771">
                <w:rPr>
                  <w:rFonts w:hint="eastAsia"/>
                  <w:noProof/>
                  <w:sz w:val="16"/>
                  <w:szCs w:val="16"/>
                  <w:lang w:eastAsia="zh-CN"/>
                </w:rPr>
                <w:t>15</w:t>
              </w:r>
            </w:ins>
          </w:p>
        </w:tc>
        <w:tc>
          <w:tcPr>
            <w:tcW w:w="430" w:type="pct"/>
            <w:vMerge w:val="restart"/>
            <w:vAlign w:val="center"/>
          </w:tcPr>
          <w:p w:rsidR="005B0BD0" w:rsidRPr="004E3771" w:rsidRDefault="005B0BD0" w:rsidP="002F7181">
            <w:pPr>
              <w:pStyle w:val="TAC"/>
              <w:widowControl w:val="0"/>
              <w:rPr>
                <w:ins w:id="3641" w:author="3GPP" w:date="2018-09-10T19:39:00Z"/>
                <w:noProof/>
                <w:sz w:val="16"/>
                <w:szCs w:val="16"/>
                <w:lang w:eastAsia="zh-CN"/>
              </w:rPr>
            </w:pPr>
            <w:ins w:id="3642" w:author="3GPP" w:date="2018-09-10T19:39:00Z">
              <w:r w:rsidRPr="004E3771">
                <w:rPr>
                  <w:rFonts w:hint="eastAsia"/>
                  <w:noProof/>
                  <w:sz w:val="16"/>
                  <w:szCs w:val="16"/>
                  <w:lang w:eastAsia="zh-CN"/>
                </w:rPr>
                <w:t>DSUUD</w:t>
              </w:r>
            </w:ins>
          </w:p>
        </w:tc>
        <w:tc>
          <w:tcPr>
            <w:tcW w:w="544" w:type="pct"/>
            <w:vAlign w:val="center"/>
          </w:tcPr>
          <w:p w:rsidR="005B0BD0" w:rsidRPr="004E3771" w:rsidRDefault="005B0BD0" w:rsidP="002F7181">
            <w:pPr>
              <w:pStyle w:val="TAC"/>
              <w:widowControl w:val="0"/>
              <w:rPr>
                <w:ins w:id="3643" w:author="3GPP" w:date="2018-09-10T19:39:00Z"/>
                <w:noProof/>
                <w:sz w:val="16"/>
                <w:szCs w:val="16"/>
                <w:lang w:eastAsia="zh-CN"/>
              </w:rPr>
            </w:pPr>
            <w:ins w:id="3644"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301" w:type="pct"/>
            <w:shd w:val="clear" w:color="auto" w:fill="auto"/>
            <w:vAlign w:val="center"/>
          </w:tcPr>
          <w:p w:rsidR="005B0BD0" w:rsidRPr="004E3771" w:rsidRDefault="005B0BD0" w:rsidP="002F7181">
            <w:pPr>
              <w:pStyle w:val="TAC"/>
              <w:widowControl w:val="0"/>
              <w:rPr>
                <w:ins w:id="3645" w:author="3GPP" w:date="2018-09-10T19:39:00Z"/>
                <w:noProof/>
                <w:sz w:val="16"/>
                <w:szCs w:val="16"/>
                <w:lang w:eastAsia="zh-CN"/>
              </w:rPr>
            </w:pPr>
            <w:ins w:id="3646" w:author="3GPP" w:date="2018-09-10T19:39:00Z">
              <w:r w:rsidRPr="004E3771">
                <w:rPr>
                  <w:rFonts w:hint="eastAsia"/>
                  <w:noProof/>
                  <w:sz w:val="16"/>
                  <w:szCs w:val="16"/>
                  <w:lang w:eastAsia="zh-CN"/>
                </w:rPr>
                <w:t>7.8</w:t>
              </w:r>
            </w:ins>
          </w:p>
        </w:tc>
        <w:tc>
          <w:tcPr>
            <w:tcW w:w="281" w:type="pct"/>
            <w:vMerge w:val="restart"/>
            <w:vAlign w:val="center"/>
          </w:tcPr>
          <w:p w:rsidR="005B0BD0" w:rsidRPr="004E3771" w:rsidRDefault="005B0BD0" w:rsidP="002F7181">
            <w:pPr>
              <w:pStyle w:val="TAC"/>
              <w:widowControl w:val="0"/>
              <w:rPr>
                <w:ins w:id="3647" w:author="3GPP" w:date="2018-09-10T19:39:00Z"/>
                <w:noProof/>
                <w:sz w:val="16"/>
                <w:szCs w:val="16"/>
                <w:lang w:eastAsia="zh-CN"/>
              </w:rPr>
            </w:pPr>
            <w:ins w:id="3648" w:author="3GPP" w:date="2018-09-10T19:39:00Z">
              <w:r w:rsidRPr="004E3771">
                <w:rPr>
                  <w:rFonts w:hint="eastAsia"/>
                  <w:noProof/>
                  <w:sz w:val="16"/>
                  <w:szCs w:val="16"/>
                  <w:lang w:eastAsia="zh-CN"/>
                </w:rPr>
                <w:t>1</w:t>
              </w:r>
            </w:ins>
          </w:p>
        </w:tc>
        <w:tc>
          <w:tcPr>
            <w:tcW w:w="366" w:type="pct"/>
            <w:shd w:val="clear" w:color="auto" w:fill="auto"/>
            <w:vAlign w:val="center"/>
          </w:tcPr>
          <w:p w:rsidR="005B0BD0" w:rsidRPr="004E3771" w:rsidRDefault="005B0BD0" w:rsidP="002F7181">
            <w:pPr>
              <w:pStyle w:val="TAC"/>
              <w:widowControl w:val="0"/>
              <w:rPr>
                <w:ins w:id="3649" w:author="3GPP" w:date="2018-09-10T19:39:00Z"/>
                <w:noProof/>
                <w:sz w:val="16"/>
                <w:szCs w:val="16"/>
                <w:lang w:eastAsia="zh-CN"/>
              </w:rPr>
            </w:pPr>
            <w:ins w:id="3650" w:author="3GPP" w:date="2018-09-10T19:39:00Z">
              <w:r w:rsidRPr="004E3771">
                <w:rPr>
                  <w:rFonts w:hint="eastAsia"/>
                  <w:noProof/>
                  <w:sz w:val="16"/>
                  <w:szCs w:val="16"/>
                  <w:lang w:eastAsia="zh-CN"/>
                </w:rPr>
                <w:t>18.28</w:t>
              </w:r>
            </w:ins>
          </w:p>
        </w:tc>
        <w:tc>
          <w:tcPr>
            <w:tcW w:w="329" w:type="pct"/>
            <w:shd w:val="clear" w:color="auto" w:fill="auto"/>
            <w:vAlign w:val="center"/>
          </w:tcPr>
          <w:p w:rsidR="005B0BD0" w:rsidRPr="004E3771" w:rsidRDefault="005B0BD0" w:rsidP="002F7181">
            <w:pPr>
              <w:pStyle w:val="TAC"/>
              <w:widowControl w:val="0"/>
              <w:rPr>
                <w:ins w:id="3651" w:author="3GPP" w:date="2018-09-10T19:39:00Z"/>
                <w:noProof/>
                <w:sz w:val="16"/>
                <w:szCs w:val="16"/>
                <w:lang w:eastAsia="zh-CN"/>
              </w:rPr>
            </w:pPr>
            <w:ins w:id="3652" w:author="3GPP" w:date="2018-09-10T19:39:00Z">
              <w:r w:rsidRPr="004E3771">
                <w:rPr>
                  <w:rFonts w:hint="eastAsia"/>
                  <w:noProof/>
                  <w:sz w:val="16"/>
                  <w:szCs w:val="16"/>
                  <w:lang w:eastAsia="zh-CN"/>
                </w:rPr>
                <w:t>20.95</w:t>
              </w:r>
            </w:ins>
          </w:p>
        </w:tc>
        <w:tc>
          <w:tcPr>
            <w:tcW w:w="369" w:type="pct"/>
            <w:shd w:val="clear" w:color="auto" w:fill="auto"/>
            <w:vAlign w:val="center"/>
          </w:tcPr>
          <w:p w:rsidR="005B0BD0" w:rsidRPr="004E3771" w:rsidRDefault="005B0BD0" w:rsidP="002F7181">
            <w:pPr>
              <w:pStyle w:val="TAC"/>
              <w:widowControl w:val="0"/>
              <w:rPr>
                <w:ins w:id="3653" w:author="3GPP" w:date="2018-09-10T19:39:00Z"/>
                <w:noProof/>
                <w:sz w:val="16"/>
                <w:szCs w:val="16"/>
                <w:lang w:eastAsia="zh-CN"/>
              </w:rPr>
            </w:pPr>
            <w:ins w:id="3654" w:author="3GPP" w:date="2018-09-10T19:39:00Z">
              <w:r w:rsidRPr="004E3771">
                <w:rPr>
                  <w:rFonts w:hint="eastAsia"/>
                  <w:noProof/>
                  <w:sz w:val="16"/>
                  <w:szCs w:val="16"/>
                  <w:lang w:eastAsia="zh-CN"/>
                </w:rPr>
                <w:t>/</w:t>
              </w:r>
            </w:ins>
          </w:p>
        </w:tc>
        <w:tc>
          <w:tcPr>
            <w:tcW w:w="315" w:type="pct"/>
            <w:vMerge w:val="restart"/>
            <w:vAlign w:val="center"/>
          </w:tcPr>
          <w:p w:rsidR="005B0BD0" w:rsidRPr="004E3771" w:rsidRDefault="005B0BD0" w:rsidP="002F7181">
            <w:pPr>
              <w:pStyle w:val="TAC"/>
              <w:widowControl w:val="0"/>
              <w:rPr>
                <w:ins w:id="3655" w:author="3GPP" w:date="2018-09-10T19:39:00Z"/>
                <w:noProof/>
                <w:sz w:val="16"/>
                <w:szCs w:val="16"/>
                <w:lang w:eastAsia="zh-CN"/>
              </w:rPr>
            </w:pPr>
            <w:ins w:id="3656" w:author="3GPP" w:date="2018-09-10T19:39:00Z">
              <w:r w:rsidRPr="004E3771">
                <w:rPr>
                  <w:rFonts w:hint="eastAsia"/>
                  <w:noProof/>
                  <w:sz w:val="16"/>
                  <w:szCs w:val="16"/>
                  <w:lang w:eastAsia="zh-CN"/>
                </w:rPr>
                <w:t>1</w:t>
              </w:r>
            </w:ins>
          </w:p>
        </w:tc>
        <w:tc>
          <w:tcPr>
            <w:tcW w:w="369" w:type="pct"/>
            <w:shd w:val="clear" w:color="auto" w:fill="auto"/>
            <w:vAlign w:val="center"/>
          </w:tcPr>
          <w:p w:rsidR="005B0BD0" w:rsidRPr="004E3771" w:rsidRDefault="005B0BD0" w:rsidP="002F7181">
            <w:pPr>
              <w:pStyle w:val="TAC"/>
              <w:widowControl w:val="0"/>
              <w:rPr>
                <w:ins w:id="3657" w:author="3GPP" w:date="2018-09-10T19:39:00Z"/>
                <w:noProof/>
                <w:sz w:val="16"/>
                <w:szCs w:val="16"/>
                <w:lang w:eastAsia="zh-CN"/>
              </w:rPr>
            </w:pPr>
            <w:ins w:id="3658" w:author="3GPP" w:date="2018-09-10T19:39:00Z">
              <w:r w:rsidRPr="004E3771">
                <w:rPr>
                  <w:rFonts w:hint="eastAsia"/>
                  <w:noProof/>
                  <w:sz w:val="16"/>
                  <w:szCs w:val="16"/>
                  <w:lang w:eastAsia="zh-CN"/>
                </w:rPr>
                <w:t>18.12</w:t>
              </w:r>
            </w:ins>
          </w:p>
        </w:tc>
        <w:tc>
          <w:tcPr>
            <w:tcW w:w="366" w:type="pct"/>
            <w:shd w:val="clear" w:color="auto" w:fill="auto"/>
            <w:vAlign w:val="center"/>
          </w:tcPr>
          <w:p w:rsidR="005B0BD0" w:rsidRPr="004E3771" w:rsidRDefault="005B0BD0" w:rsidP="002F7181">
            <w:pPr>
              <w:pStyle w:val="TAC"/>
              <w:widowControl w:val="0"/>
              <w:rPr>
                <w:ins w:id="3659" w:author="3GPP" w:date="2018-09-10T19:39:00Z"/>
                <w:noProof/>
                <w:sz w:val="16"/>
                <w:szCs w:val="16"/>
                <w:lang w:eastAsia="zh-CN"/>
              </w:rPr>
            </w:pPr>
            <w:ins w:id="3660" w:author="3GPP" w:date="2018-09-10T19:39:00Z">
              <w:r w:rsidRPr="004E3771">
                <w:rPr>
                  <w:rFonts w:hint="eastAsia"/>
                  <w:noProof/>
                  <w:sz w:val="16"/>
                  <w:szCs w:val="16"/>
                  <w:lang w:eastAsia="zh-CN"/>
                </w:rPr>
                <w:t>20.76</w:t>
              </w:r>
            </w:ins>
          </w:p>
        </w:tc>
        <w:tc>
          <w:tcPr>
            <w:tcW w:w="358" w:type="pct"/>
            <w:shd w:val="clear" w:color="auto" w:fill="auto"/>
            <w:vAlign w:val="center"/>
          </w:tcPr>
          <w:p w:rsidR="005B0BD0" w:rsidRPr="004E3771" w:rsidRDefault="005B0BD0" w:rsidP="002F7181">
            <w:pPr>
              <w:pStyle w:val="TAC"/>
              <w:widowControl w:val="0"/>
              <w:rPr>
                <w:ins w:id="3661" w:author="3GPP" w:date="2018-09-10T19:39:00Z"/>
                <w:noProof/>
                <w:sz w:val="16"/>
                <w:szCs w:val="16"/>
                <w:lang w:eastAsia="zh-CN"/>
              </w:rPr>
            </w:pPr>
            <w:ins w:id="3662" w:author="3GPP" w:date="2018-09-10T19:39:00Z">
              <w:r w:rsidRPr="004E3771">
                <w:rPr>
                  <w:rFonts w:hint="eastAsia"/>
                  <w:noProof/>
                  <w:sz w:val="16"/>
                  <w:szCs w:val="16"/>
                  <w:lang w:eastAsia="zh-CN"/>
                </w:rPr>
                <w:t>/</w:t>
              </w:r>
            </w:ins>
          </w:p>
        </w:tc>
      </w:tr>
      <w:tr w:rsidR="005B0BD0" w:rsidRPr="004E3771" w:rsidTr="002F7181">
        <w:trPr>
          <w:trHeight w:val="398"/>
          <w:jc w:val="center"/>
          <w:ins w:id="3663" w:author="3GPP" w:date="2018-09-10T19:39:00Z"/>
        </w:trPr>
        <w:tc>
          <w:tcPr>
            <w:tcW w:w="607" w:type="pct"/>
            <w:vMerge/>
            <w:shd w:val="clear" w:color="auto" w:fill="auto"/>
            <w:vAlign w:val="center"/>
          </w:tcPr>
          <w:p w:rsidR="005B0BD0" w:rsidRPr="004E3771" w:rsidRDefault="005B0BD0" w:rsidP="002F7181">
            <w:pPr>
              <w:pStyle w:val="TAC"/>
              <w:widowControl w:val="0"/>
              <w:rPr>
                <w:ins w:id="3664" w:author="3GPP" w:date="2018-09-10T19:39:00Z"/>
                <w:rFonts w:eastAsia="MS Mincho"/>
                <w:noProof/>
                <w:sz w:val="16"/>
                <w:szCs w:val="16"/>
              </w:rPr>
            </w:pPr>
          </w:p>
        </w:tc>
        <w:tc>
          <w:tcPr>
            <w:tcW w:w="365" w:type="pct"/>
            <w:vMerge/>
            <w:vAlign w:val="center"/>
          </w:tcPr>
          <w:p w:rsidR="005B0BD0" w:rsidRPr="004E3771" w:rsidRDefault="005B0BD0" w:rsidP="002F7181">
            <w:pPr>
              <w:pStyle w:val="TAC"/>
              <w:widowControl w:val="0"/>
              <w:rPr>
                <w:ins w:id="3665" w:author="3GPP" w:date="2018-09-10T19:39:00Z"/>
                <w:rFonts w:eastAsia="MS Mincho"/>
                <w:noProof/>
                <w:sz w:val="16"/>
                <w:szCs w:val="16"/>
              </w:rPr>
            </w:pPr>
          </w:p>
        </w:tc>
        <w:tc>
          <w:tcPr>
            <w:tcW w:w="430" w:type="pct"/>
            <w:vMerge/>
            <w:vAlign w:val="center"/>
          </w:tcPr>
          <w:p w:rsidR="005B0BD0" w:rsidRPr="004E3771" w:rsidRDefault="005B0BD0" w:rsidP="002F7181">
            <w:pPr>
              <w:pStyle w:val="TAC"/>
              <w:widowControl w:val="0"/>
              <w:rPr>
                <w:ins w:id="3666" w:author="3GPP" w:date="2018-09-10T19:39:00Z"/>
                <w:noProof/>
                <w:sz w:val="16"/>
                <w:szCs w:val="16"/>
                <w:lang w:eastAsia="zh-CN"/>
              </w:rPr>
            </w:pPr>
          </w:p>
        </w:tc>
        <w:tc>
          <w:tcPr>
            <w:tcW w:w="544" w:type="pct"/>
            <w:vAlign w:val="center"/>
          </w:tcPr>
          <w:p w:rsidR="005B0BD0" w:rsidRPr="004E3771" w:rsidRDefault="005B0BD0" w:rsidP="002F7181">
            <w:pPr>
              <w:pStyle w:val="TAC"/>
              <w:widowControl w:val="0"/>
              <w:rPr>
                <w:ins w:id="3667" w:author="3GPP" w:date="2018-09-10T19:39:00Z"/>
                <w:noProof/>
                <w:sz w:val="16"/>
                <w:szCs w:val="16"/>
                <w:lang w:eastAsia="zh-CN"/>
              </w:rPr>
            </w:pPr>
            <w:ins w:id="3668"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301" w:type="pct"/>
            <w:shd w:val="clear" w:color="auto" w:fill="auto"/>
            <w:vAlign w:val="center"/>
          </w:tcPr>
          <w:p w:rsidR="005B0BD0" w:rsidRPr="004E3771" w:rsidRDefault="005B0BD0" w:rsidP="002F7181">
            <w:pPr>
              <w:pStyle w:val="TAC"/>
              <w:widowControl w:val="0"/>
              <w:rPr>
                <w:ins w:id="3669" w:author="3GPP" w:date="2018-09-10T19:39:00Z"/>
                <w:noProof/>
                <w:sz w:val="16"/>
                <w:szCs w:val="16"/>
                <w:lang w:eastAsia="zh-CN"/>
              </w:rPr>
            </w:pPr>
            <w:ins w:id="3670" w:author="3GPP" w:date="2018-09-10T19:39:00Z">
              <w:r w:rsidRPr="004E3771">
                <w:rPr>
                  <w:rFonts w:hint="eastAsia"/>
                  <w:noProof/>
                  <w:sz w:val="16"/>
                  <w:szCs w:val="16"/>
                  <w:lang w:eastAsia="zh-CN"/>
                </w:rPr>
                <w:t>0.225</w:t>
              </w:r>
            </w:ins>
          </w:p>
        </w:tc>
        <w:tc>
          <w:tcPr>
            <w:tcW w:w="281" w:type="pct"/>
            <w:vMerge/>
            <w:vAlign w:val="center"/>
          </w:tcPr>
          <w:p w:rsidR="005B0BD0" w:rsidRPr="004E3771" w:rsidRDefault="005B0BD0" w:rsidP="002F7181">
            <w:pPr>
              <w:pStyle w:val="TAC"/>
              <w:widowControl w:val="0"/>
              <w:rPr>
                <w:ins w:id="3671" w:author="3GPP" w:date="2018-09-10T19:39:00Z"/>
                <w:noProof/>
                <w:sz w:val="16"/>
                <w:szCs w:val="16"/>
              </w:rPr>
            </w:pPr>
          </w:p>
        </w:tc>
        <w:tc>
          <w:tcPr>
            <w:tcW w:w="366" w:type="pct"/>
            <w:shd w:val="clear" w:color="auto" w:fill="auto"/>
            <w:vAlign w:val="center"/>
          </w:tcPr>
          <w:p w:rsidR="005B0BD0" w:rsidRPr="004E3771" w:rsidRDefault="005B0BD0" w:rsidP="002F7181">
            <w:pPr>
              <w:pStyle w:val="TAC"/>
              <w:widowControl w:val="0"/>
              <w:rPr>
                <w:ins w:id="3672" w:author="3GPP" w:date="2018-09-10T19:39:00Z"/>
                <w:noProof/>
                <w:sz w:val="16"/>
                <w:szCs w:val="16"/>
                <w:lang w:eastAsia="zh-CN"/>
              </w:rPr>
            </w:pPr>
            <w:ins w:id="3673" w:author="3GPP" w:date="2018-09-10T19:39:00Z">
              <w:r w:rsidRPr="004E3771">
                <w:rPr>
                  <w:rFonts w:hint="eastAsia"/>
                  <w:noProof/>
                  <w:sz w:val="16"/>
                  <w:szCs w:val="16"/>
                  <w:lang w:eastAsia="zh-CN"/>
                </w:rPr>
                <w:t>0.71</w:t>
              </w:r>
            </w:ins>
          </w:p>
        </w:tc>
        <w:tc>
          <w:tcPr>
            <w:tcW w:w="329" w:type="pct"/>
            <w:shd w:val="clear" w:color="auto" w:fill="auto"/>
            <w:vAlign w:val="center"/>
          </w:tcPr>
          <w:p w:rsidR="005B0BD0" w:rsidRPr="004E3771" w:rsidRDefault="005B0BD0" w:rsidP="002F7181">
            <w:pPr>
              <w:pStyle w:val="TAC"/>
              <w:widowControl w:val="0"/>
              <w:rPr>
                <w:ins w:id="3674" w:author="3GPP" w:date="2018-09-10T19:39:00Z"/>
                <w:noProof/>
                <w:sz w:val="16"/>
                <w:szCs w:val="16"/>
                <w:lang w:eastAsia="zh-CN"/>
              </w:rPr>
            </w:pPr>
            <w:ins w:id="3675" w:author="3GPP" w:date="2018-09-10T19:39:00Z">
              <w:r w:rsidRPr="004E3771">
                <w:rPr>
                  <w:rFonts w:hint="eastAsia"/>
                  <w:noProof/>
                  <w:sz w:val="16"/>
                  <w:szCs w:val="16"/>
                  <w:lang w:eastAsia="zh-CN"/>
                </w:rPr>
                <w:t>0.82</w:t>
              </w:r>
            </w:ins>
          </w:p>
        </w:tc>
        <w:tc>
          <w:tcPr>
            <w:tcW w:w="369" w:type="pct"/>
            <w:shd w:val="clear" w:color="auto" w:fill="auto"/>
            <w:vAlign w:val="center"/>
          </w:tcPr>
          <w:p w:rsidR="005B0BD0" w:rsidRPr="004E3771" w:rsidRDefault="005B0BD0" w:rsidP="002F7181">
            <w:pPr>
              <w:pStyle w:val="TAC"/>
              <w:widowControl w:val="0"/>
              <w:rPr>
                <w:ins w:id="3676" w:author="3GPP" w:date="2018-09-10T19:39:00Z"/>
                <w:noProof/>
                <w:sz w:val="16"/>
                <w:szCs w:val="16"/>
                <w:lang w:eastAsia="zh-CN"/>
              </w:rPr>
            </w:pPr>
            <w:ins w:id="3677" w:author="3GPP" w:date="2018-09-10T19:39:00Z">
              <w:r w:rsidRPr="004E3771">
                <w:rPr>
                  <w:rFonts w:hint="eastAsia"/>
                  <w:noProof/>
                  <w:sz w:val="16"/>
                  <w:szCs w:val="16"/>
                  <w:lang w:eastAsia="zh-CN"/>
                </w:rPr>
                <w:t>/</w:t>
              </w:r>
            </w:ins>
          </w:p>
        </w:tc>
        <w:tc>
          <w:tcPr>
            <w:tcW w:w="315" w:type="pct"/>
            <w:vMerge/>
            <w:vAlign w:val="center"/>
          </w:tcPr>
          <w:p w:rsidR="005B0BD0" w:rsidRPr="004E3771" w:rsidRDefault="005B0BD0" w:rsidP="002F7181">
            <w:pPr>
              <w:pStyle w:val="TAC"/>
              <w:widowControl w:val="0"/>
              <w:rPr>
                <w:ins w:id="3678" w:author="3GPP" w:date="2018-09-10T19:39:00Z"/>
                <w:noProof/>
                <w:sz w:val="16"/>
                <w:szCs w:val="16"/>
              </w:rPr>
            </w:pPr>
          </w:p>
        </w:tc>
        <w:tc>
          <w:tcPr>
            <w:tcW w:w="369" w:type="pct"/>
            <w:shd w:val="clear" w:color="auto" w:fill="auto"/>
            <w:vAlign w:val="center"/>
          </w:tcPr>
          <w:p w:rsidR="005B0BD0" w:rsidRPr="004E3771" w:rsidRDefault="005B0BD0" w:rsidP="002F7181">
            <w:pPr>
              <w:pStyle w:val="TAC"/>
              <w:widowControl w:val="0"/>
              <w:rPr>
                <w:ins w:id="3679" w:author="3GPP" w:date="2018-09-10T19:39:00Z"/>
                <w:noProof/>
                <w:sz w:val="16"/>
                <w:szCs w:val="16"/>
                <w:lang w:eastAsia="zh-CN"/>
              </w:rPr>
            </w:pPr>
            <w:ins w:id="3680" w:author="3GPP" w:date="2018-09-10T19:39:00Z">
              <w:r w:rsidRPr="004E3771">
                <w:rPr>
                  <w:rFonts w:hint="eastAsia"/>
                  <w:noProof/>
                  <w:sz w:val="16"/>
                  <w:szCs w:val="16"/>
                  <w:lang w:eastAsia="zh-CN"/>
                </w:rPr>
                <w:t>0.72</w:t>
              </w:r>
            </w:ins>
          </w:p>
        </w:tc>
        <w:tc>
          <w:tcPr>
            <w:tcW w:w="366" w:type="pct"/>
            <w:shd w:val="clear" w:color="auto" w:fill="auto"/>
            <w:vAlign w:val="center"/>
          </w:tcPr>
          <w:p w:rsidR="005B0BD0" w:rsidRPr="004E3771" w:rsidRDefault="005B0BD0" w:rsidP="002F7181">
            <w:pPr>
              <w:pStyle w:val="TAC"/>
              <w:widowControl w:val="0"/>
              <w:rPr>
                <w:ins w:id="3681" w:author="3GPP" w:date="2018-09-10T19:39:00Z"/>
                <w:noProof/>
                <w:sz w:val="16"/>
                <w:szCs w:val="16"/>
                <w:lang w:eastAsia="zh-CN"/>
              </w:rPr>
            </w:pPr>
            <w:ins w:id="3682" w:author="3GPP" w:date="2018-09-10T19:39:00Z">
              <w:r w:rsidRPr="004E3771">
                <w:rPr>
                  <w:rFonts w:hint="eastAsia"/>
                  <w:noProof/>
                  <w:sz w:val="16"/>
                  <w:szCs w:val="16"/>
                  <w:lang w:eastAsia="zh-CN"/>
                </w:rPr>
                <w:t>0.82</w:t>
              </w:r>
            </w:ins>
          </w:p>
        </w:tc>
        <w:tc>
          <w:tcPr>
            <w:tcW w:w="358" w:type="pct"/>
            <w:shd w:val="clear" w:color="auto" w:fill="auto"/>
            <w:vAlign w:val="center"/>
          </w:tcPr>
          <w:p w:rsidR="005B0BD0" w:rsidRPr="004E3771" w:rsidRDefault="005B0BD0" w:rsidP="002F7181">
            <w:pPr>
              <w:pStyle w:val="TAC"/>
              <w:widowControl w:val="0"/>
              <w:rPr>
                <w:ins w:id="3683" w:author="3GPP" w:date="2018-09-10T19:39:00Z"/>
                <w:noProof/>
                <w:sz w:val="16"/>
                <w:szCs w:val="16"/>
                <w:lang w:eastAsia="zh-CN"/>
              </w:rPr>
            </w:pPr>
            <w:ins w:id="3684" w:author="3GPP" w:date="2018-09-10T19:39:00Z">
              <w:r w:rsidRPr="004E3771">
                <w:rPr>
                  <w:rFonts w:hint="eastAsia"/>
                  <w:noProof/>
                  <w:sz w:val="16"/>
                  <w:szCs w:val="16"/>
                  <w:lang w:eastAsia="zh-CN"/>
                </w:rPr>
                <w:t>/</w:t>
              </w:r>
            </w:ins>
          </w:p>
        </w:tc>
      </w:tr>
      <w:tr w:rsidR="005B0BD0" w:rsidRPr="004E3771" w:rsidTr="002F7181">
        <w:trPr>
          <w:trHeight w:val="408"/>
          <w:jc w:val="center"/>
          <w:ins w:id="3685" w:author="3GPP" w:date="2018-09-10T19:39:00Z"/>
        </w:trPr>
        <w:tc>
          <w:tcPr>
            <w:tcW w:w="607" w:type="pct"/>
            <w:vMerge w:val="restart"/>
            <w:shd w:val="clear" w:color="auto" w:fill="auto"/>
            <w:vAlign w:val="center"/>
          </w:tcPr>
          <w:p w:rsidR="005B0BD0" w:rsidRPr="004E3771" w:rsidRDefault="005B0BD0" w:rsidP="002F7181">
            <w:pPr>
              <w:pStyle w:val="TAC"/>
              <w:widowControl w:val="0"/>
              <w:rPr>
                <w:ins w:id="3686" w:author="3GPP" w:date="2018-09-10T19:39:00Z"/>
                <w:rFonts w:eastAsia="MS Mincho"/>
                <w:noProof/>
                <w:sz w:val="16"/>
                <w:szCs w:val="16"/>
              </w:rPr>
            </w:pPr>
            <w:ins w:id="3687" w:author="3GPP" w:date="2018-09-10T19:39:00Z">
              <w:r w:rsidRPr="004E3771">
                <w:rPr>
                  <w:rFonts w:eastAsia="MS Mincho"/>
                  <w:noProof/>
                  <w:sz w:val="16"/>
                  <w:szCs w:val="16"/>
                </w:rPr>
                <w:t xml:space="preserve">64x4 MU-MIMO,  </w:t>
              </w:r>
              <w:r w:rsidRPr="004E3771">
                <w:rPr>
                  <w:rFonts w:eastAsia="MS Mincho"/>
                  <w:noProof/>
                  <w:sz w:val="16"/>
                  <w:szCs w:val="16"/>
                  <w:lang w:val="es-ES"/>
                </w:rPr>
                <w:t>Reciprocity based;</w:t>
              </w:r>
              <w:r w:rsidRPr="004E3771">
                <w:rPr>
                  <w:rFonts w:eastAsia="MS Mincho"/>
                  <w:noProof/>
                  <w:sz w:val="16"/>
                  <w:szCs w:val="16"/>
                </w:rPr>
                <w:t xml:space="preserve"> 4T SRS</w:t>
              </w:r>
              <w:r w:rsidRPr="004E3771">
                <w:rPr>
                  <w:rFonts w:eastAsia="MS Mincho"/>
                  <w:noProof/>
                  <w:sz w:val="16"/>
                  <w:szCs w:val="16"/>
                  <w:lang w:val="es-ES"/>
                </w:rPr>
                <w:t>; gNB</w:t>
              </w:r>
              <w:r w:rsidRPr="004E3771">
                <w:rPr>
                  <w:rFonts w:hint="eastAsia"/>
                  <w:noProof/>
                  <w:sz w:val="16"/>
                  <w:szCs w:val="16"/>
                  <w:lang w:val="es-ES" w:eastAsia="zh-CN"/>
                </w:rPr>
                <w:t xml:space="preserve"> Configs</w:t>
              </w:r>
              <w:r w:rsidRPr="004E3771">
                <w:rPr>
                  <w:rFonts w:eastAsia="MS Mincho"/>
                  <w:noProof/>
                  <w:sz w:val="16"/>
                  <w:szCs w:val="16"/>
                </w:rPr>
                <w:t xml:space="preserve"> = (16,8,2,1,1;4,8)</w:t>
              </w:r>
            </w:ins>
          </w:p>
        </w:tc>
        <w:tc>
          <w:tcPr>
            <w:tcW w:w="365" w:type="pct"/>
            <w:vMerge w:val="restart"/>
            <w:vAlign w:val="center"/>
          </w:tcPr>
          <w:p w:rsidR="005B0BD0" w:rsidRPr="004E3771" w:rsidRDefault="005B0BD0" w:rsidP="002F7181">
            <w:pPr>
              <w:pStyle w:val="TAC"/>
              <w:widowControl w:val="0"/>
              <w:rPr>
                <w:ins w:id="3688" w:author="3GPP" w:date="2018-09-10T19:39:00Z"/>
                <w:noProof/>
                <w:sz w:val="16"/>
                <w:szCs w:val="16"/>
                <w:lang w:eastAsia="zh-CN"/>
              </w:rPr>
            </w:pPr>
            <w:ins w:id="3689" w:author="3GPP" w:date="2018-09-10T19:39:00Z">
              <w:r w:rsidRPr="004E3771">
                <w:rPr>
                  <w:rFonts w:hint="eastAsia"/>
                  <w:noProof/>
                  <w:sz w:val="16"/>
                  <w:szCs w:val="16"/>
                  <w:lang w:eastAsia="zh-CN"/>
                </w:rPr>
                <w:t>15</w:t>
              </w:r>
            </w:ins>
          </w:p>
        </w:tc>
        <w:tc>
          <w:tcPr>
            <w:tcW w:w="430" w:type="pct"/>
            <w:vMerge w:val="restart"/>
            <w:vAlign w:val="center"/>
          </w:tcPr>
          <w:p w:rsidR="005B0BD0" w:rsidRPr="004E3771" w:rsidRDefault="005B0BD0" w:rsidP="002F7181">
            <w:pPr>
              <w:pStyle w:val="TAC"/>
              <w:widowControl w:val="0"/>
              <w:rPr>
                <w:ins w:id="3690" w:author="3GPP" w:date="2018-09-10T19:39:00Z"/>
                <w:noProof/>
                <w:sz w:val="16"/>
                <w:szCs w:val="16"/>
                <w:lang w:eastAsia="zh-CN"/>
              </w:rPr>
            </w:pPr>
            <w:ins w:id="3691" w:author="3GPP" w:date="2018-09-10T19:39:00Z">
              <w:r w:rsidRPr="004E3771">
                <w:rPr>
                  <w:rFonts w:hint="eastAsia"/>
                  <w:noProof/>
                  <w:sz w:val="16"/>
                  <w:szCs w:val="16"/>
                  <w:lang w:eastAsia="zh-CN"/>
                </w:rPr>
                <w:t>DSUUD</w:t>
              </w:r>
            </w:ins>
          </w:p>
        </w:tc>
        <w:tc>
          <w:tcPr>
            <w:tcW w:w="544" w:type="pct"/>
            <w:vAlign w:val="center"/>
          </w:tcPr>
          <w:p w:rsidR="005B0BD0" w:rsidRPr="004E3771" w:rsidRDefault="005B0BD0" w:rsidP="002F7181">
            <w:pPr>
              <w:pStyle w:val="TAC"/>
              <w:widowControl w:val="0"/>
              <w:rPr>
                <w:ins w:id="3692" w:author="3GPP" w:date="2018-09-10T19:39:00Z"/>
                <w:noProof/>
                <w:sz w:val="16"/>
                <w:szCs w:val="16"/>
                <w:lang w:eastAsia="zh-CN"/>
              </w:rPr>
            </w:pPr>
            <w:ins w:id="3693"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301" w:type="pct"/>
            <w:shd w:val="clear" w:color="auto" w:fill="auto"/>
            <w:vAlign w:val="center"/>
          </w:tcPr>
          <w:p w:rsidR="005B0BD0" w:rsidRPr="004E3771" w:rsidRDefault="005B0BD0" w:rsidP="002F7181">
            <w:pPr>
              <w:pStyle w:val="TAC"/>
              <w:widowControl w:val="0"/>
              <w:rPr>
                <w:ins w:id="3694" w:author="3GPP" w:date="2018-09-10T19:39:00Z"/>
                <w:noProof/>
                <w:sz w:val="16"/>
                <w:szCs w:val="16"/>
                <w:lang w:eastAsia="zh-CN"/>
              </w:rPr>
            </w:pPr>
            <w:ins w:id="3695" w:author="3GPP" w:date="2018-09-10T19:39:00Z">
              <w:r w:rsidRPr="004E3771">
                <w:rPr>
                  <w:rFonts w:hint="eastAsia"/>
                  <w:noProof/>
                  <w:sz w:val="16"/>
                  <w:szCs w:val="16"/>
                  <w:lang w:eastAsia="zh-CN"/>
                </w:rPr>
                <w:t>7.8</w:t>
              </w:r>
            </w:ins>
          </w:p>
        </w:tc>
        <w:tc>
          <w:tcPr>
            <w:tcW w:w="281" w:type="pct"/>
            <w:vMerge w:val="restart"/>
            <w:vAlign w:val="center"/>
          </w:tcPr>
          <w:p w:rsidR="005B0BD0" w:rsidRPr="004E3771" w:rsidRDefault="005B0BD0" w:rsidP="002F7181">
            <w:pPr>
              <w:pStyle w:val="TAC"/>
              <w:widowControl w:val="0"/>
              <w:rPr>
                <w:ins w:id="3696" w:author="3GPP" w:date="2018-09-10T19:39:00Z"/>
                <w:noProof/>
                <w:sz w:val="16"/>
                <w:szCs w:val="16"/>
                <w:lang w:eastAsia="zh-CN"/>
              </w:rPr>
            </w:pPr>
            <w:ins w:id="3697" w:author="3GPP" w:date="2018-09-10T19:39:00Z">
              <w:r w:rsidRPr="004E3771">
                <w:rPr>
                  <w:rFonts w:hint="eastAsia"/>
                  <w:noProof/>
                  <w:sz w:val="16"/>
                  <w:szCs w:val="16"/>
                  <w:lang w:eastAsia="zh-CN"/>
                </w:rPr>
                <w:t>1</w:t>
              </w:r>
            </w:ins>
          </w:p>
        </w:tc>
        <w:tc>
          <w:tcPr>
            <w:tcW w:w="366" w:type="pct"/>
            <w:shd w:val="clear" w:color="auto" w:fill="auto"/>
            <w:vAlign w:val="center"/>
          </w:tcPr>
          <w:p w:rsidR="005B0BD0" w:rsidRPr="004E3771" w:rsidRDefault="005B0BD0" w:rsidP="002F7181">
            <w:pPr>
              <w:pStyle w:val="TAC"/>
              <w:widowControl w:val="0"/>
              <w:rPr>
                <w:ins w:id="3698" w:author="3GPP" w:date="2018-09-10T19:39:00Z"/>
                <w:noProof/>
                <w:sz w:val="16"/>
                <w:szCs w:val="16"/>
                <w:lang w:eastAsia="zh-CN"/>
              </w:rPr>
            </w:pPr>
            <w:ins w:id="3699" w:author="3GPP" w:date="2018-09-10T19:39:00Z">
              <w:r w:rsidRPr="004E3771">
                <w:rPr>
                  <w:rFonts w:hint="eastAsia"/>
                  <w:noProof/>
                  <w:sz w:val="16"/>
                  <w:szCs w:val="16"/>
                  <w:lang w:eastAsia="zh-CN"/>
                </w:rPr>
                <w:t>18.93</w:t>
              </w:r>
            </w:ins>
          </w:p>
        </w:tc>
        <w:tc>
          <w:tcPr>
            <w:tcW w:w="329" w:type="pct"/>
            <w:shd w:val="clear" w:color="auto" w:fill="auto"/>
            <w:vAlign w:val="center"/>
          </w:tcPr>
          <w:p w:rsidR="005B0BD0" w:rsidRPr="004E3771" w:rsidRDefault="005B0BD0" w:rsidP="002F7181">
            <w:pPr>
              <w:pStyle w:val="TAC"/>
              <w:widowControl w:val="0"/>
              <w:rPr>
                <w:ins w:id="3700" w:author="3GPP" w:date="2018-09-10T19:39:00Z"/>
                <w:noProof/>
                <w:sz w:val="16"/>
                <w:szCs w:val="16"/>
                <w:lang w:eastAsia="zh-CN"/>
              </w:rPr>
            </w:pPr>
            <w:ins w:id="3701" w:author="3GPP" w:date="2018-09-10T19:39:00Z">
              <w:r w:rsidRPr="004E3771">
                <w:rPr>
                  <w:rFonts w:hint="eastAsia"/>
                  <w:noProof/>
                  <w:sz w:val="16"/>
                  <w:szCs w:val="16"/>
                  <w:lang w:eastAsia="zh-CN"/>
                </w:rPr>
                <w:t>21.69</w:t>
              </w:r>
            </w:ins>
          </w:p>
        </w:tc>
        <w:tc>
          <w:tcPr>
            <w:tcW w:w="369" w:type="pct"/>
            <w:shd w:val="clear" w:color="auto" w:fill="auto"/>
            <w:vAlign w:val="center"/>
          </w:tcPr>
          <w:p w:rsidR="005B0BD0" w:rsidRPr="004E3771" w:rsidRDefault="005B0BD0" w:rsidP="002F7181">
            <w:pPr>
              <w:pStyle w:val="TAC"/>
              <w:widowControl w:val="0"/>
              <w:rPr>
                <w:ins w:id="3702" w:author="3GPP" w:date="2018-09-10T19:39:00Z"/>
                <w:noProof/>
                <w:sz w:val="16"/>
                <w:szCs w:val="16"/>
                <w:lang w:eastAsia="zh-CN"/>
              </w:rPr>
            </w:pPr>
            <w:ins w:id="3703" w:author="3GPP" w:date="2018-09-10T19:39:00Z">
              <w:r w:rsidRPr="004E3771">
                <w:rPr>
                  <w:rFonts w:hint="eastAsia"/>
                  <w:noProof/>
                  <w:sz w:val="16"/>
                  <w:szCs w:val="16"/>
                  <w:lang w:eastAsia="zh-CN"/>
                </w:rPr>
                <w:t>/</w:t>
              </w:r>
            </w:ins>
          </w:p>
        </w:tc>
        <w:tc>
          <w:tcPr>
            <w:tcW w:w="315" w:type="pct"/>
            <w:vMerge w:val="restart"/>
            <w:vAlign w:val="center"/>
          </w:tcPr>
          <w:p w:rsidR="005B0BD0" w:rsidRPr="004E3771" w:rsidRDefault="005B0BD0" w:rsidP="002F7181">
            <w:pPr>
              <w:pStyle w:val="TAC"/>
              <w:widowControl w:val="0"/>
              <w:rPr>
                <w:ins w:id="3704" w:author="3GPP" w:date="2018-09-10T19:39:00Z"/>
                <w:noProof/>
                <w:sz w:val="16"/>
                <w:szCs w:val="16"/>
                <w:lang w:eastAsia="zh-CN"/>
              </w:rPr>
            </w:pPr>
            <w:ins w:id="3705" w:author="3GPP" w:date="2018-09-10T19:39:00Z">
              <w:r w:rsidRPr="004E3771">
                <w:rPr>
                  <w:rFonts w:hint="eastAsia"/>
                  <w:noProof/>
                  <w:sz w:val="16"/>
                  <w:szCs w:val="16"/>
                  <w:lang w:eastAsia="zh-CN"/>
                </w:rPr>
                <w:t>1</w:t>
              </w:r>
            </w:ins>
          </w:p>
        </w:tc>
        <w:tc>
          <w:tcPr>
            <w:tcW w:w="369" w:type="pct"/>
            <w:shd w:val="clear" w:color="auto" w:fill="auto"/>
            <w:vAlign w:val="center"/>
          </w:tcPr>
          <w:p w:rsidR="005B0BD0" w:rsidRPr="004E3771" w:rsidRDefault="005B0BD0" w:rsidP="002F7181">
            <w:pPr>
              <w:pStyle w:val="TAC"/>
              <w:widowControl w:val="0"/>
              <w:rPr>
                <w:ins w:id="3706" w:author="3GPP" w:date="2018-09-10T19:39:00Z"/>
                <w:noProof/>
                <w:sz w:val="16"/>
                <w:szCs w:val="16"/>
                <w:lang w:eastAsia="zh-CN"/>
              </w:rPr>
            </w:pPr>
            <w:ins w:id="3707" w:author="3GPP" w:date="2018-09-10T19:39:00Z">
              <w:r w:rsidRPr="004E3771">
                <w:rPr>
                  <w:rFonts w:hint="eastAsia"/>
                  <w:noProof/>
                  <w:sz w:val="16"/>
                  <w:szCs w:val="16"/>
                  <w:lang w:eastAsia="zh-CN"/>
                </w:rPr>
                <w:t>18.91</w:t>
              </w:r>
            </w:ins>
          </w:p>
        </w:tc>
        <w:tc>
          <w:tcPr>
            <w:tcW w:w="366" w:type="pct"/>
            <w:shd w:val="clear" w:color="auto" w:fill="auto"/>
            <w:vAlign w:val="center"/>
          </w:tcPr>
          <w:p w:rsidR="005B0BD0" w:rsidRPr="004E3771" w:rsidRDefault="005B0BD0" w:rsidP="002F7181">
            <w:pPr>
              <w:pStyle w:val="TAC"/>
              <w:widowControl w:val="0"/>
              <w:rPr>
                <w:ins w:id="3708" w:author="3GPP" w:date="2018-09-10T19:39:00Z"/>
                <w:noProof/>
                <w:sz w:val="16"/>
                <w:szCs w:val="16"/>
                <w:lang w:eastAsia="zh-CN"/>
              </w:rPr>
            </w:pPr>
            <w:ins w:id="3709" w:author="3GPP" w:date="2018-09-10T19:39:00Z">
              <w:r w:rsidRPr="004E3771">
                <w:rPr>
                  <w:rFonts w:hint="eastAsia"/>
                  <w:noProof/>
                  <w:sz w:val="16"/>
                  <w:szCs w:val="16"/>
                  <w:lang w:eastAsia="zh-CN"/>
                </w:rPr>
                <w:t>21.67</w:t>
              </w:r>
            </w:ins>
          </w:p>
        </w:tc>
        <w:tc>
          <w:tcPr>
            <w:tcW w:w="358" w:type="pct"/>
            <w:shd w:val="clear" w:color="auto" w:fill="auto"/>
            <w:vAlign w:val="center"/>
          </w:tcPr>
          <w:p w:rsidR="005B0BD0" w:rsidRPr="004E3771" w:rsidRDefault="005B0BD0" w:rsidP="002F7181">
            <w:pPr>
              <w:pStyle w:val="TAC"/>
              <w:widowControl w:val="0"/>
              <w:rPr>
                <w:ins w:id="3710" w:author="3GPP" w:date="2018-09-10T19:39:00Z"/>
                <w:noProof/>
                <w:sz w:val="16"/>
                <w:szCs w:val="16"/>
                <w:lang w:eastAsia="zh-CN"/>
              </w:rPr>
            </w:pPr>
            <w:ins w:id="3711" w:author="3GPP" w:date="2018-09-10T19:39:00Z">
              <w:r w:rsidRPr="004E3771">
                <w:rPr>
                  <w:rFonts w:hint="eastAsia"/>
                  <w:noProof/>
                  <w:sz w:val="16"/>
                  <w:szCs w:val="16"/>
                  <w:lang w:eastAsia="zh-CN"/>
                </w:rPr>
                <w:t>/</w:t>
              </w:r>
            </w:ins>
          </w:p>
        </w:tc>
      </w:tr>
      <w:tr w:rsidR="005B0BD0" w:rsidRPr="004E3771" w:rsidTr="002F7181">
        <w:trPr>
          <w:trHeight w:val="314"/>
          <w:jc w:val="center"/>
          <w:ins w:id="3712" w:author="3GPP" w:date="2018-09-10T19:39:00Z"/>
        </w:trPr>
        <w:tc>
          <w:tcPr>
            <w:tcW w:w="607" w:type="pct"/>
            <w:vMerge/>
            <w:shd w:val="clear" w:color="auto" w:fill="auto"/>
            <w:vAlign w:val="center"/>
          </w:tcPr>
          <w:p w:rsidR="005B0BD0" w:rsidRPr="004E3771" w:rsidRDefault="005B0BD0" w:rsidP="002F7181">
            <w:pPr>
              <w:pStyle w:val="TAC"/>
              <w:widowControl w:val="0"/>
              <w:rPr>
                <w:ins w:id="3713" w:author="3GPP" w:date="2018-09-10T19:39:00Z"/>
                <w:rFonts w:eastAsia="MS Mincho"/>
                <w:noProof/>
                <w:sz w:val="16"/>
                <w:szCs w:val="16"/>
              </w:rPr>
            </w:pPr>
          </w:p>
        </w:tc>
        <w:tc>
          <w:tcPr>
            <w:tcW w:w="365" w:type="pct"/>
            <w:vMerge/>
            <w:vAlign w:val="center"/>
          </w:tcPr>
          <w:p w:rsidR="005B0BD0" w:rsidRPr="004E3771" w:rsidRDefault="005B0BD0" w:rsidP="002F7181">
            <w:pPr>
              <w:pStyle w:val="TAC"/>
              <w:widowControl w:val="0"/>
              <w:rPr>
                <w:ins w:id="3714" w:author="3GPP" w:date="2018-09-10T19:39:00Z"/>
                <w:rFonts w:eastAsia="MS Mincho"/>
                <w:noProof/>
                <w:sz w:val="16"/>
                <w:szCs w:val="16"/>
              </w:rPr>
            </w:pPr>
          </w:p>
        </w:tc>
        <w:tc>
          <w:tcPr>
            <w:tcW w:w="430" w:type="pct"/>
            <w:vMerge/>
            <w:vAlign w:val="center"/>
          </w:tcPr>
          <w:p w:rsidR="005B0BD0" w:rsidRPr="004E3771" w:rsidRDefault="005B0BD0" w:rsidP="002F7181">
            <w:pPr>
              <w:pStyle w:val="TAC"/>
              <w:widowControl w:val="0"/>
              <w:rPr>
                <w:ins w:id="3715" w:author="3GPP" w:date="2018-09-10T19:39:00Z"/>
                <w:noProof/>
                <w:sz w:val="16"/>
                <w:szCs w:val="16"/>
                <w:lang w:eastAsia="zh-CN"/>
              </w:rPr>
            </w:pPr>
          </w:p>
        </w:tc>
        <w:tc>
          <w:tcPr>
            <w:tcW w:w="544" w:type="pct"/>
            <w:vAlign w:val="center"/>
          </w:tcPr>
          <w:p w:rsidR="005B0BD0" w:rsidRPr="004E3771" w:rsidRDefault="005B0BD0" w:rsidP="002F7181">
            <w:pPr>
              <w:pStyle w:val="TAC"/>
              <w:widowControl w:val="0"/>
              <w:rPr>
                <w:ins w:id="3716" w:author="3GPP" w:date="2018-09-10T19:39:00Z"/>
                <w:noProof/>
                <w:sz w:val="16"/>
                <w:szCs w:val="16"/>
                <w:lang w:eastAsia="zh-CN"/>
              </w:rPr>
            </w:pPr>
            <w:ins w:id="3717"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301" w:type="pct"/>
            <w:shd w:val="clear" w:color="auto" w:fill="auto"/>
            <w:vAlign w:val="center"/>
          </w:tcPr>
          <w:p w:rsidR="005B0BD0" w:rsidRPr="004E3771" w:rsidRDefault="005B0BD0" w:rsidP="002F7181">
            <w:pPr>
              <w:pStyle w:val="TAC"/>
              <w:widowControl w:val="0"/>
              <w:rPr>
                <w:ins w:id="3718" w:author="3GPP" w:date="2018-09-10T19:39:00Z"/>
                <w:noProof/>
                <w:sz w:val="16"/>
                <w:szCs w:val="16"/>
                <w:lang w:eastAsia="zh-CN"/>
              </w:rPr>
            </w:pPr>
            <w:ins w:id="3719" w:author="3GPP" w:date="2018-09-10T19:39:00Z">
              <w:r w:rsidRPr="004E3771">
                <w:rPr>
                  <w:rFonts w:hint="eastAsia"/>
                  <w:noProof/>
                  <w:sz w:val="16"/>
                  <w:szCs w:val="16"/>
                  <w:lang w:eastAsia="zh-CN"/>
                </w:rPr>
                <w:t>0.225</w:t>
              </w:r>
            </w:ins>
          </w:p>
        </w:tc>
        <w:tc>
          <w:tcPr>
            <w:tcW w:w="281" w:type="pct"/>
            <w:vMerge/>
            <w:vAlign w:val="center"/>
          </w:tcPr>
          <w:p w:rsidR="005B0BD0" w:rsidRPr="004E3771" w:rsidRDefault="005B0BD0" w:rsidP="002F7181">
            <w:pPr>
              <w:pStyle w:val="TAC"/>
              <w:widowControl w:val="0"/>
              <w:rPr>
                <w:ins w:id="3720" w:author="3GPP" w:date="2018-09-10T19:39:00Z"/>
                <w:noProof/>
                <w:sz w:val="16"/>
                <w:szCs w:val="16"/>
              </w:rPr>
            </w:pPr>
          </w:p>
        </w:tc>
        <w:tc>
          <w:tcPr>
            <w:tcW w:w="366" w:type="pct"/>
            <w:shd w:val="clear" w:color="auto" w:fill="auto"/>
            <w:vAlign w:val="center"/>
          </w:tcPr>
          <w:p w:rsidR="005B0BD0" w:rsidRPr="004E3771" w:rsidRDefault="005B0BD0" w:rsidP="002F7181">
            <w:pPr>
              <w:pStyle w:val="TAC"/>
              <w:widowControl w:val="0"/>
              <w:rPr>
                <w:ins w:id="3721" w:author="3GPP" w:date="2018-09-10T19:39:00Z"/>
                <w:noProof/>
                <w:sz w:val="16"/>
                <w:szCs w:val="16"/>
                <w:lang w:eastAsia="zh-CN"/>
              </w:rPr>
            </w:pPr>
            <w:ins w:id="3722" w:author="3GPP" w:date="2018-09-10T19:39:00Z">
              <w:r w:rsidRPr="004E3771">
                <w:rPr>
                  <w:rFonts w:hint="eastAsia"/>
                  <w:noProof/>
                  <w:sz w:val="16"/>
                  <w:szCs w:val="16"/>
                  <w:lang w:eastAsia="zh-CN"/>
                </w:rPr>
                <w:t>0.76</w:t>
              </w:r>
            </w:ins>
          </w:p>
        </w:tc>
        <w:tc>
          <w:tcPr>
            <w:tcW w:w="329" w:type="pct"/>
            <w:shd w:val="clear" w:color="auto" w:fill="auto"/>
            <w:vAlign w:val="center"/>
          </w:tcPr>
          <w:p w:rsidR="005B0BD0" w:rsidRPr="004E3771" w:rsidRDefault="005B0BD0" w:rsidP="002F7181">
            <w:pPr>
              <w:pStyle w:val="TAC"/>
              <w:widowControl w:val="0"/>
              <w:rPr>
                <w:ins w:id="3723" w:author="3GPP" w:date="2018-09-10T19:39:00Z"/>
                <w:noProof/>
                <w:sz w:val="16"/>
                <w:szCs w:val="16"/>
                <w:lang w:eastAsia="zh-CN"/>
              </w:rPr>
            </w:pPr>
            <w:ins w:id="3724" w:author="3GPP" w:date="2018-09-10T19:39:00Z">
              <w:r w:rsidRPr="004E3771">
                <w:rPr>
                  <w:rFonts w:hint="eastAsia"/>
                  <w:noProof/>
                  <w:sz w:val="16"/>
                  <w:szCs w:val="16"/>
                  <w:lang w:eastAsia="zh-CN"/>
                </w:rPr>
                <w:t>0.87</w:t>
              </w:r>
            </w:ins>
          </w:p>
        </w:tc>
        <w:tc>
          <w:tcPr>
            <w:tcW w:w="369" w:type="pct"/>
            <w:shd w:val="clear" w:color="auto" w:fill="auto"/>
            <w:vAlign w:val="center"/>
          </w:tcPr>
          <w:p w:rsidR="005B0BD0" w:rsidRPr="004E3771" w:rsidRDefault="005B0BD0" w:rsidP="002F7181">
            <w:pPr>
              <w:pStyle w:val="TAC"/>
              <w:widowControl w:val="0"/>
              <w:rPr>
                <w:ins w:id="3725" w:author="3GPP" w:date="2018-09-10T19:39:00Z"/>
                <w:noProof/>
                <w:sz w:val="16"/>
                <w:szCs w:val="16"/>
                <w:lang w:eastAsia="zh-CN"/>
              </w:rPr>
            </w:pPr>
            <w:ins w:id="3726" w:author="3GPP" w:date="2018-09-10T19:39:00Z">
              <w:r w:rsidRPr="004E3771">
                <w:rPr>
                  <w:rFonts w:hint="eastAsia"/>
                  <w:noProof/>
                  <w:sz w:val="16"/>
                  <w:szCs w:val="16"/>
                  <w:lang w:eastAsia="zh-CN"/>
                </w:rPr>
                <w:t>/</w:t>
              </w:r>
            </w:ins>
          </w:p>
        </w:tc>
        <w:tc>
          <w:tcPr>
            <w:tcW w:w="315" w:type="pct"/>
            <w:vMerge/>
            <w:vAlign w:val="center"/>
          </w:tcPr>
          <w:p w:rsidR="005B0BD0" w:rsidRPr="004E3771" w:rsidRDefault="005B0BD0" w:rsidP="002F7181">
            <w:pPr>
              <w:pStyle w:val="TAC"/>
              <w:widowControl w:val="0"/>
              <w:rPr>
                <w:ins w:id="3727" w:author="3GPP" w:date="2018-09-10T19:39:00Z"/>
                <w:noProof/>
                <w:sz w:val="16"/>
                <w:szCs w:val="16"/>
              </w:rPr>
            </w:pPr>
          </w:p>
        </w:tc>
        <w:tc>
          <w:tcPr>
            <w:tcW w:w="369" w:type="pct"/>
            <w:shd w:val="clear" w:color="auto" w:fill="auto"/>
            <w:vAlign w:val="center"/>
          </w:tcPr>
          <w:p w:rsidR="005B0BD0" w:rsidRPr="004E3771" w:rsidRDefault="005B0BD0" w:rsidP="002F7181">
            <w:pPr>
              <w:pStyle w:val="TAC"/>
              <w:widowControl w:val="0"/>
              <w:rPr>
                <w:ins w:id="3728" w:author="3GPP" w:date="2018-09-10T19:39:00Z"/>
                <w:noProof/>
                <w:sz w:val="16"/>
                <w:szCs w:val="16"/>
                <w:lang w:eastAsia="zh-CN"/>
              </w:rPr>
            </w:pPr>
            <w:ins w:id="3729" w:author="3GPP" w:date="2018-09-10T19:39:00Z">
              <w:r w:rsidRPr="004E3771">
                <w:rPr>
                  <w:rFonts w:hint="eastAsia"/>
                  <w:noProof/>
                  <w:sz w:val="16"/>
                  <w:szCs w:val="16"/>
                  <w:lang w:eastAsia="zh-CN"/>
                </w:rPr>
                <w:t>0.81</w:t>
              </w:r>
            </w:ins>
          </w:p>
        </w:tc>
        <w:tc>
          <w:tcPr>
            <w:tcW w:w="366" w:type="pct"/>
            <w:shd w:val="clear" w:color="auto" w:fill="auto"/>
            <w:vAlign w:val="center"/>
          </w:tcPr>
          <w:p w:rsidR="005B0BD0" w:rsidRPr="004E3771" w:rsidRDefault="005B0BD0" w:rsidP="002F7181">
            <w:pPr>
              <w:pStyle w:val="TAC"/>
              <w:widowControl w:val="0"/>
              <w:rPr>
                <w:ins w:id="3730" w:author="3GPP" w:date="2018-09-10T19:39:00Z"/>
                <w:noProof/>
                <w:sz w:val="16"/>
                <w:szCs w:val="16"/>
                <w:lang w:eastAsia="zh-CN"/>
              </w:rPr>
            </w:pPr>
            <w:ins w:id="3731" w:author="3GPP" w:date="2018-09-10T19:39:00Z">
              <w:r w:rsidRPr="004E3771">
                <w:rPr>
                  <w:rFonts w:hint="eastAsia"/>
                  <w:noProof/>
                  <w:sz w:val="16"/>
                  <w:szCs w:val="16"/>
                  <w:lang w:eastAsia="zh-CN"/>
                </w:rPr>
                <w:t>0.93</w:t>
              </w:r>
            </w:ins>
          </w:p>
        </w:tc>
        <w:tc>
          <w:tcPr>
            <w:tcW w:w="358" w:type="pct"/>
            <w:shd w:val="clear" w:color="auto" w:fill="auto"/>
            <w:vAlign w:val="center"/>
          </w:tcPr>
          <w:p w:rsidR="005B0BD0" w:rsidRPr="004E3771" w:rsidRDefault="005B0BD0" w:rsidP="002F7181">
            <w:pPr>
              <w:pStyle w:val="TAC"/>
              <w:widowControl w:val="0"/>
              <w:rPr>
                <w:ins w:id="3732" w:author="3GPP" w:date="2018-09-10T19:39:00Z"/>
                <w:noProof/>
                <w:sz w:val="16"/>
                <w:szCs w:val="16"/>
                <w:lang w:eastAsia="zh-CN"/>
              </w:rPr>
            </w:pPr>
            <w:ins w:id="3733" w:author="3GPP" w:date="2018-09-10T19:39:00Z">
              <w:r w:rsidRPr="004E3771">
                <w:rPr>
                  <w:rFonts w:hint="eastAsia"/>
                  <w:noProof/>
                  <w:sz w:val="16"/>
                  <w:szCs w:val="16"/>
                  <w:lang w:eastAsia="zh-CN"/>
                </w:rPr>
                <w:t>/</w:t>
              </w:r>
            </w:ins>
          </w:p>
        </w:tc>
      </w:tr>
      <w:tr w:rsidR="005B0BD0" w:rsidRPr="004E3771" w:rsidTr="002F7181">
        <w:trPr>
          <w:trHeight w:val="464"/>
          <w:jc w:val="center"/>
          <w:ins w:id="3734" w:author="3GPP" w:date="2018-09-10T19:39:00Z"/>
        </w:trPr>
        <w:tc>
          <w:tcPr>
            <w:tcW w:w="607" w:type="pct"/>
            <w:vMerge w:val="restart"/>
            <w:shd w:val="clear" w:color="auto" w:fill="auto"/>
            <w:vAlign w:val="center"/>
          </w:tcPr>
          <w:p w:rsidR="005B0BD0" w:rsidRPr="004E3771" w:rsidRDefault="005B0BD0" w:rsidP="002F7181">
            <w:pPr>
              <w:pStyle w:val="TAC"/>
              <w:widowControl w:val="0"/>
              <w:rPr>
                <w:ins w:id="3735" w:author="3GPP" w:date="2018-09-10T19:39:00Z"/>
                <w:rFonts w:eastAsia="MS Mincho"/>
                <w:noProof/>
                <w:sz w:val="16"/>
                <w:szCs w:val="16"/>
              </w:rPr>
            </w:pPr>
            <w:ins w:id="3736" w:author="3GPP" w:date="2018-09-10T19:39:00Z">
              <w:r w:rsidRPr="004E3771">
                <w:rPr>
                  <w:rFonts w:eastAsia="MS Mincho"/>
                  <w:noProof/>
                  <w:sz w:val="16"/>
                  <w:szCs w:val="16"/>
                </w:rPr>
                <w:t xml:space="preserve">64x4 MU-MIMO,  </w:t>
              </w:r>
              <w:r w:rsidRPr="004E3771">
                <w:rPr>
                  <w:rFonts w:eastAsia="MS Mincho"/>
                  <w:noProof/>
                  <w:sz w:val="16"/>
                  <w:szCs w:val="16"/>
                  <w:lang w:val="es-ES"/>
                </w:rPr>
                <w:t>Reciprocity based;</w:t>
              </w:r>
              <w:r w:rsidRPr="004E3771">
                <w:rPr>
                  <w:rFonts w:eastAsia="MS Mincho"/>
                  <w:noProof/>
                  <w:sz w:val="16"/>
                  <w:szCs w:val="16"/>
                </w:rPr>
                <w:t xml:space="preserve"> 4T SRS</w:t>
              </w:r>
              <w:r w:rsidRPr="004E3771">
                <w:rPr>
                  <w:rFonts w:eastAsia="MS Mincho"/>
                  <w:noProof/>
                  <w:sz w:val="16"/>
                  <w:szCs w:val="16"/>
                  <w:lang w:val="es-ES"/>
                </w:rPr>
                <w:t>; gNB</w:t>
              </w:r>
              <w:r w:rsidRPr="004E3771">
                <w:rPr>
                  <w:rFonts w:hint="eastAsia"/>
                  <w:noProof/>
                  <w:sz w:val="16"/>
                  <w:szCs w:val="16"/>
                  <w:lang w:val="es-ES" w:eastAsia="zh-CN"/>
                </w:rPr>
                <w:t xml:space="preserve"> C</w:t>
              </w:r>
              <w:r w:rsidRPr="004E3771">
                <w:rPr>
                  <w:noProof/>
                  <w:sz w:val="16"/>
                  <w:szCs w:val="16"/>
                  <w:lang w:val="es-ES" w:eastAsia="zh-CN"/>
                </w:rPr>
                <w:t>o</w:t>
              </w:r>
              <w:r w:rsidRPr="004E3771">
                <w:rPr>
                  <w:rFonts w:hint="eastAsia"/>
                  <w:noProof/>
                  <w:sz w:val="16"/>
                  <w:szCs w:val="16"/>
                  <w:lang w:val="es-ES" w:eastAsia="zh-CN"/>
                </w:rPr>
                <w:t xml:space="preserve">nfig </w:t>
              </w:r>
              <w:r w:rsidRPr="004E3771">
                <w:rPr>
                  <w:rFonts w:eastAsia="MS Mincho"/>
                  <w:noProof/>
                  <w:sz w:val="16"/>
                  <w:szCs w:val="16"/>
                </w:rPr>
                <w:t>= (12,8,2,1,1;4,8)</w:t>
              </w:r>
            </w:ins>
          </w:p>
        </w:tc>
        <w:tc>
          <w:tcPr>
            <w:tcW w:w="365" w:type="pct"/>
            <w:vMerge w:val="restart"/>
            <w:vAlign w:val="center"/>
          </w:tcPr>
          <w:p w:rsidR="005B0BD0" w:rsidRPr="004E3771" w:rsidRDefault="005B0BD0" w:rsidP="002F7181">
            <w:pPr>
              <w:pStyle w:val="TAC"/>
              <w:widowControl w:val="0"/>
              <w:rPr>
                <w:ins w:id="3737" w:author="3GPP" w:date="2018-09-10T19:39:00Z"/>
                <w:noProof/>
                <w:sz w:val="16"/>
                <w:szCs w:val="16"/>
                <w:lang w:eastAsia="zh-CN"/>
              </w:rPr>
            </w:pPr>
            <w:ins w:id="3738" w:author="3GPP" w:date="2018-09-10T19:39:00Z">
              <w:r w:rsidRPr="004E3771">
                <w:rPr>
                  <w:rFonts w:hint="eastAsia"/>
                  <w:noProof/>
                  <w:sz w:val="16"/>
                  <w:szCs w:val="16"/>
                  <w:lang w:eastAsia="zh-CN"/>
                </w:rPr>
                <w:t>30</w:t>
              </w:r>
            </w:ins>
          </w:p>
        </w:tc>
        <w:tc>
          <w:tcPr>
            <w:tcW w:w="430" w:type="pct"/>
            <w:vMerge w:val="restart"/>
            <w:vAlign w:val="center"/>
          </w:tcPr>
          <w:p w:rsidR="005B0BD0" w:rsidRPr="004E3771" w:rsidRDefault="005B0BD0" w:rsidP="002F7181">
            <w:pPr>
              <w:pStyle w:val="TAC"/>
              <w:widowControl w:val="0"/>
              <w:rPr>
                <w:ins w:id="3739" w:author="3GPP" w:date="2018-09-10T19:39:00Z"/>
                <w:noProof/>
                <w:sz w:val="16"/>
                <w:szCs w:val="16"/>
                <w:lang w:eastAsia="zh-CN"/>
              </w:rPr>
            </w:pPr>
            <w:ins w:id="3740" w:author="3GPP" w:date="2018-09-10T19:39:00Z">
              <w:r w:rsidRPr="004E3771">
                <w:rPr>
                  <w:rFonts w:hint="eastAsia"/>
                  <w:noProof/>
                  <w:sz w:val="16"/>
                  <w:szCs w:val="16"/>
                  <w:lang w:eastAsia="zh-CN"/>
                </w:rPr>
                <w:t>DSUUD</w:t>
              </w:r>
            </w:ins>
          </w:p>
        </w:tc>
        <w:tc>
          <w:tcPr>
            <w:tcW w:w="544" w:type="pct"/>
            <w:vAlign w:val="center"/>
          </w:tcPr>
          <w:p w:rsidR="005B0BD0" w:rsidRPr="004E3771" w:rsidRDefault="005B0BD0" w:rsidP="002F7181">
            <w:pPr>
              <w:pStyle w:val="TAC"/>
              <w:widowControl w:val="0"/>
              <w:rPr>
                <w:ins w:id="3741" w:author="3GPP" w:date="2018-09-10T19:39:00Z"/>
                <w:noProof/>
                <w:sz w:val="16"/>
                <w:szCs w:val="16"/>
                <w:lang w:eastAsia="zh-CN"/>
              </w:rPr>
            </w:pPr>
            <w:ins w:id="3742"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301" w:type="pct"/>
            <w:shd w:val="clear" w:color="auto" w:fill="auto"/>
            <w:vAlign w:val="center"/>
          </w:tcPr>
          <w:p w:rsidR="005B0BD0" w:rsidRPr="004E3771" w:rsidRDefault="005B0BD0" w:rsidP="002F7181">
            <w:pPr>
              <w:pStyle w:val="TAC"/>
              <w:widowControl w:val="0"/>
              <w:rPr>
                <w:ins w:id="3743" w:author="3GPP" w:date="2018-09-10T19:39:00Z"/>
                <w:noProof/>
                <w:sz w:val="16"/>
                <w:szCs w:val="16"/>
                <w:lang w:eastAsia="zh-CN"/>
              </w:rPr>
            </w:pPr>
            <w:ins w:id="3744" w:author="3GPP" w:date="2018-09-10T19:39:00Z">
              <w:r w:rsidRPr="004E3771">
                <w:rPr>
                  <w:rFonts w:hint="eastAsia"/>
                  <w:noProof/>
                  <w:sz w:val="16"/>
                  <w:szCs w:val="16"/>
                  <w:lang w:eastAsia="zh-CN"/>
                </w:rPr>
                <w:t>7.8</w:t>
              </w:r>
            </w:ins>
          </w:p>
        </w:tc>
        <w:tc>
          <w:tcPr>
            <w:tcW w:w="281" w:type="pct"/>
            <w:vMerge w:val="restart"/>
            <w:vAlign w:val="center"/>
          </w:tcPr>
          <w:p w:rsidR="005B0BD0" w:rsidRPr="004E3771" w:rsidRDefault="005B0BD0" w:rsidP="002F7181">
            <w:pPr>
              <w:pStyle w:val="TAC"/>
              <w:widowControl w:val="0"/>
              <w:rPr>
                <w:ins w:id="3745" w:author="3GPP" w:date="2018-09-10T19:39:00Z"/>
                <w:noProof/>
                <w:sz w:val="16"/>
                <w:szCs w:val="16"/>
                <w:lang w:eastAsia="zh-CN"/>
              </w:rPr>
            </w:pPr>
            <w:ins w:id="3746" w:author="3GPP" w:date="2018-09-10T19:39:00Z">
              <w:r w:rsidRPr="004E3771">
                <w:rPr>
                  <w:rFonts w:hint="eastAsia"/>
                  <w:noProof/>
                  <w:sz w:val="16"/>
                  <w:szCs w:val="16"/>
                  <w:lang w:eastAsia="zh-CN"/>
                </w:rPr>
                <w:t>2</w:t>
              </w:r>
            </w:ins>
          </w:p>
        </w:tc>
        <w:tc>
          <w:tcPr>
            <w:tcW w:w="366" w:type="pct"/>
            <w:shd w:val="clear" w:color="auto" w:fill="auto"/>
            <w:vAlign w:val="center"/>
          </w:tcPr>
          <w:p w:rsidR="005B0BD0" w:rsidRPr="004E3771" w:rsidRDefault="005B0BD0" w:rsidP="002F7181">
            <w:pPr>
              <w:pStyle w:val="TAC"/>
              <w:widowControl w:val="0"/>
              <w:rPr>
                <w:ins w:id="3747" w:author="3GPP" w:date="2018-09-10T19:39:00Z"/>
                <w:noProof/>
                <w:sz w:val="16"/>
                <w:szCs w:val="16"/>
                <w:lang w:eastAsia="zh-CN"/>
              </w:rPr>
            </w:pPr>
            <w:ins w:id="3748" w:author="3GPP" w:date="2018-09-10T19:39:00Z">
              <w:r w:rsidRPr="004E3771">
                <w:rPr>
                  <w:rFonts w:hint="eastAsia"/>
                  <w:noProof/>
                  <w:sz w:val="16"/>
                  <w:szCs w:val="16"/>
                  <w:lang w:eastAsia="zh-CN"/>
                </w:rPr>
                <w:t>17.15</w:t>
              </w:r>
            </w:ins>
          </w:p>
        </w:tc>
        <w:tc>
          <w:tcPr>
            <w:tcW w:w="329" w:type="pct"/>
            <w:shd w:val="clear" w:color="auto" w:fill="auto"/>
            <w:vAlign w:val="center"/>
          </w:tcPr>
          <w:p w:rsidR="005B0BD0" w:rsidRPr="004E3771" w:rsidRDefault="005B0BD0" w:rsidP="002F7181">
            <w:pPr>
              <w:pStyle w:val="TAC"/>
              <w:widowControl w:val="0"/>
              <w:rPr>
                <w:ins w:id="3749" w:author="3GPP" w:date="2018-09-10T19:39:00Z"/>
                <w:noProof/>
                <w:sz w:val="16"/>
                <w:szCs w:val="16"/>
                <w:lang w:eastAsia="zh-CN"/>
              </w:rPr>
            </w:pPr>
            <w:ins w:id="3750" w:author="3GPP" w:date="2018-09-10T19:39:00Z">
              <w:r w:rsidRPr="004E3771">
                <w:rPr>
                  <w:rFonts w:hint="eastAsia"/>
                  <w:noProof/>
                  <w:sz w:val="16"/>
                  <w:szCs w:val="16"/>
                  <w:lang w:eastAsia="zh-CN"/>
                </w:rPr>
                <w:t>20.20</w:t>
              </w:r>
            </w:ins>
          </w:p>
        </w:tc>
        <w:tc>
          <w:tcPr>
            <w:tcW w:w="369" w:type="pct"/>
            <w:shd w:val="clear" w:color="auto" w:fill="auto"/>
            <w:vAlign w:val="center"/>
          </w:tcPr>
          <w:p w:rsidR="005B0BD0" w:rsidRPr="004E3771" w:rsidRDefault="005B0BD0" w:rsidP="002F7181">
            <w:pPr>
              <w:pStyle w:val="TAC"/>
              <w:widowControl w:val="0"/>
              <w:rPr>
                <w:ins w:id="3751" w:author="3GPP" w:date="2018-09-10T19:39:00Z"/>
                <w:noProof/>
                <w:sz w:val="16"/>
                <w:szCs w:val="16"/>
                <w:lang w:eastAsia="zh-CN"/>
              </w:rPr>
            </w:pPr>
            <w:ins w:id="3752" w:author="3GPP" w:date="2018-09-10T19:39:00Z">
              <w:r w:rsidRPr="004E3771">
                <w:rPr>
                  <w:rFonts w:hint="eastAsia"/>
                  <w:noProof/>
                  <w:sz w:val="16"/>
                  <w:szCs w:val="16"/>
                  <w:lang w:eastAsia="zh-CN"/>
                </w:rPr>
                <w:t>22.27</w:t>
              </w:r>
            </w:ins>
          </w:p>
        </w:tc>
        <w:tc>
          <w:tcPr>
            <w:tcW w:w="315" w:type="pct"/>
            <w:vMerge w:val="restart"/>
            <w:vAlign w:val="center"/>
          </w:tcPr>
          <w:p w:rsidR="005B0BD0" w:rsidRPr="004E3771" w:rsidRDefault="005B0BD0" w:rsidP="002F7181">
            <w:pPr>
              <w:pStyle w:val="TAC"/>
              <w:widowControl w:val="0"/>
              <w:rPr>
                <w:ins w:id="3753" w:author="3GPP" w:date="2018-09-10T19:39:00Z"/>
                <w:noProof/>
                <w:sz w:val="16"/>
                <w:szCs w:val="16"/>
                <w:lang w:eastAsia="zh-CN"/>
              </w:rPr>
            </w:pPr>
            <w:ins w:id="3754" w:author="3GPP" w:date="2018-09-10T19:39:00Z">
              <w:r w:rsidRPr="004E3771">
                <w:rPr>
                  <w:rFonts w:hint="eastAsia"/>
                  <w:noProof/>
                  <w:sz w:val="16"/>
                  <w:szCs w:val="16"/>
                  <w:lang w:eastAsia="zh-CN"/>
                </w:rPr>
                <w:t>2</w:t>
              </w:r>
            </w:ins>
          </w:p>
        </w:tc>
        <w:tc>
          <w:tcPr>
            <w:tcW w:w="369" w:type="pct"/>
            <w:shd w:val="clear" w:color="auto" w:fill="auto"/>
            <w:vAlign w:val="center"/>
          </w:tcPr>
          <w:p w:rsidR="005B0BD0" w:rsidRPr="004E3771" w:rsidRDefault="005B0BD0" w:rsidP="002F7181">
            <w:pPr>
              <w:pStyle w:val="TAC"/>
              <w:widowControl w:val="0"/>
              <w:rPr>
                <w:ins w:id="3755" w:author="3GPP" w:date="2018-09-10T19:39:00Z"/>
                <w:noProof/>
                <w:sz w:val="16"/>
                <w:szCs w:val="16"/>
                <w:lang w:eastAsia="zh-CN"/>
              </w:rPr>
            </w:pPr>
            <w:ins w:id="3756" w:author="3GPP" w:date="2018-09-10T19:39:00Z">
              <w:r w:rsidRPr="004E3771">
                <w:rPr>
                  <w:rFonts w:hint="eastAsia"/>
                  <w:noProof/>
                  <w:sz w:val="16"/>
                  <w:szCs w:val="16"/>
                  <w:lang w:eastAsia="zh-CN"/>
                </w:rPr>
                <w:t>16.98</w:t>
              </w:r>
            </w:ins>
          </w:p>
        </w:tc>
        <w:tc>
          <w:tcPr>
            <w:tcW w:w="366" w:type="pct"/>
            <w:shd w:val="clear" w:color="auto" w:fill="auto"/>
            <w:vAlign w:val="center"/>
          </w:tcPr>
          <w:p w:rsidR="005B0BD0" w:rsidRPr="004E3771" w:rsidRDefault="005B0BD0" w:rsidP="002F7181">
            <w:pPr>
              <w:pStyle w:val="TAC"/>
              <w:widowControl w:val="0"/>
              <w:rPr>
                <w:ins w:id="3757" w:author="3GPP" w:date="2018-09-10T19:39:00Z"/>
                <w:noProof/>
                <w:sz w:val="16"/>
                <w:szCs w:val="16"/>
                <w:lang w:eastAsia="zh-CN"/>
              </w:rPr>
            </w:pPr>
            <w:ins w:id="3758" w:author="3GPP" w:date="2018-09-10T19:39:00Z">
              <w:r w:rsidRPr="004E3771">
                <w:rPr>
                  <w:rFonts w:hint="eastAsia"/>
                  <w:noProof/>
                  <w:sz w:val="16"/>
                  <w:szCs w:val="16"/>
                  <w:lang w:eastAsia="zh-CN"/>
                </w:rPr>
                <w:t>20.01</w:t>
              </w:r>
            </w:ins>
          </w:p>
        </w:tc>
        <w:tc>
          <w:tcPr>
            <w:tcW w:w="358" w:type="pct"/>
            <w:shd w:val="clear" w:color="auto" w:fill="auto"/>
            <w:vAlign w:val="center"/>
          </w:tcPr>
          <w:p w:rsidR="005B0BD0" w:rsidRPr="004E3771" w:rsidRDefault="005B0BD0" w:rsidP="002F7181">
            <w:pPr>
              <w:pStyle w:val="TAC"/>
              <w:widowControl w:val="0"/>
              <w:rPr>
                <w:ins w:id="3759" w:author="3GPP" w:date="2018-09-10T19:39:00Z"/>
                <w:noProof/>
                <w:sz w:val="16"/>
                <w:szCs w:val="16"/>
                <w:lang w:eastAsia="zh-CN"/>
              </w:rPr>
            </w:pPr>
            <w:ins w:id="3760" w:author="3GPP" w:date="2018-09-10T19:39:00Z">
              <w:r w:rsidRPr="004E3771">
                <w:rPr>
                  <w:rFonts w:hint="eastAsia"/>
                  <w:noProof/>
                  <w:sz w:val="16"/>
                  <w:szCs w:val="16"/>
                  <w:lang w:eastAsia="zh-CN"/>
                </w:rPr>
                <w:t>22.06</w:t>
              </w:r>
            </w:ins>
          </w:p>
        </w:tc>
      </w:tr>
      <w:tr w:rsidR="005B0BD0" w:rsidRPr="004E3771" w:rsidTr="002F7181">
        <w:trPr>
          <w:trHeight w:val="272"/>
          <w:jc w:val="center"/>
          <w:ins w:id="3761" w:author="3GPP" w:date="2018-09-10T19:39:00Z"/>
        </w:trPr>
        <w:tc>
          <w:tcPr>
            <w:tcW w:w="607" w:type="pct"/>
            <w:vMerge/>
            <w:shd w:val="clear" w:color="auto" w:fill="auto"/>
            <w:vAlign w:val="center"/>
          </w:tcPr>
          <w:p w:rsidR="005B0BD0" w:rsidRPr="004E3771" w:rsidRDefault="005B0BD0" w:rsidP="002F7181">
            <w:pPr>
              <w:pStyle w:val="TAC"/>
              <w:widowControl w:val="0"/>
              <w:rPr>
                <w:ins w:id="3762" w:author="3GPP" w:date="2018-09-10T19:39:00Z"/>
                <w:rFonts w:eastAsia="MS Mincho"/>
                <w:noProof/>
                <w:sz w:val="16"/>
                <w:szCs w:val="16"/>
              </w:rPr>
            </w:pPr>
          </w:p>
        </w:tc>
        <w:tc>
          <w:tcPr>
            <w:tcW w:w="365" w:type="pct"/>
            <w:vMerge/>
            <w:vAlign w:val="center"/>
          </w:tcPr>
          <w:p w:rsidR="005B0BD0" w:rsidRPr="004E3771" w:rsidRDefault="005B0BD0" w:rsidP="002F7181">
            <w:pPr>
              <w:pStyle w:val="TAC"/>
              <w:widowControl w:val="0"/>
              <w:rPr>
                <w:ins w:id="3763" w:author="3GPP" w:date="2018-09-10T19:39:00Z"/>
                <w:rFonts w:eastAsia="MS Mincho"/>
                <w:noProof/>
                <w:sz w:val="16"/>
                <w:szCs w:val="16"/>
              </w:rPr>
            </w:pPr>
          </w:p>
        </w:tc>
        <w:tc>
          <w:tcPr>
            <w:tcW w:w="430" w:type="pct"/>
            <w:vMerge/>
            <w:vAlign w:val="center"/>
          </w:tcPr>
          <w:p w:rsidR="005B0BD0" w:rsidRPr="004E3771" w:rsidRDefault="005B0BD0" w:rsidP="002F7181">
            <w:pPr>
              <w:pStyle w:val="TAC"/>
              <w:widowControl w:val="0"/>
              <w:rPr>
                <w:ins w:id="3764" w:author="3GPP" w:date="2018-09-10T19:39:00Z"/>
                <w:noProof/>
                <w:sz w:val="16"/>
                <w:szCs w:val="16"/>
                <w:lang w:eastAsia="zh-CN"/>
              </w:rPr>
            </w:pPr>
          </w:p>
        </w:tc>
        <w:tc>
          <w:tcPr>
            <w:tcW w:w="544" w:type="pct"/>
            <w:vAlign w:val="center"/>
          </w:tcPr>
          <w:p w:rsidR="005B0BD0" w:rsidRPr="004E3771" w:rsidRDefault="005B0BD0" w:rsidP="002F7181">
            <w:pPr>
              <w:pStyle w:val="TAC"/>
              <w:widowControl w:val="0"/>
              <w:rPr>
                <w:ins w:id="3765" w:author="3GPP" w:date="2018-09-10T19:39:00Z"/>
                <w:noProof/>
                <w:sz w:val="16"/>
                <w:szCs w:val="16"/>
                <w:lang w:eastAsia="zh-CN"/>
              </w:rPr>
            </w:pPr>
            <w:ins w:id="3766"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301" w:type="pct"/>
            <w:shd w:val="clear" w:color="auto" w:fill="auto"/>
            <w:vAlign w:val="center"/>
          </w:tcPr>
          <w:p w:rsidR="005B0BD0" w:rsidRPr="004E3771" w:rsidRDefault="005B0BD0" w:rsidP="002F7181">
            <w:pPr>
              <w:pStyle w:val="TAC"/>
              <w:widowControl w:val="0"/>
              <w:rPr>
                <w:ins w:id="3767" w:author="3GPP" w:date="2018-09-10T19:39:00Z"/>
                <w:noProof/>
                <w:sz w:val="16"/>
                <w:szCs w:val="16"/>
                <w:lang w:eastAsia="zh-CN"/>
              </w:rPr>
            </w:pPr>
            <w:ins w:id="3768" w:author="3GPP" w:date="2018-09-10T19:39:00Z">
              <w:r w:rsidRPr="004E3771">
                <w:rPr>
                  <w:rFonts w:hint="eastAsia"/>
                  <w:noProof/>
                  <w:sz w:val="16"/>
                  <w:szCs w:val="16"/>
                  <w:lang w:eastAsia="zh-CN"/>
                </w:rPr>
                <w:t>0.225</w:t>
              </w:r>
            </w:ins>
          </w:p>
        </w:tc>
        <w:tc>
          <w:tcPr>
            <w:tcW w:w="281" w:type="pct"/>
            <w:vMerge/>
            <w:vAlign w:val="center"/>
          </w:tcPr>
          <w:p w:rsidR="005B0BD0" w:rsidRPr="004E3771" w:rsidRDefault="005B0BD0" w:rsidP="002F7181">
            <w:pPr>
              <w:pStyle w:val="TAC"/>
              <w:widowControl w:val="0"/>
              <w:rPr>
                <w:ins w:id="3769" w:author="3GPP" w:date="2018-09-10T19:39:00Z"/>
                <w:noProof/>
                <w:sz w:val="16"/>
                <w:szCs w:val="16"/>
              </w:rPr>
            </w:pPr>
          </w:p>
        </w:tc>
        <w:tc>
          <w:tcPr>
            <w:tcW w:w="366" w:type="pct"/>
            <w:shd w:val="clear" w:color="auto" w:fill="auto"/>
            <w:vAlign w:val="center"/>
          </w:tcPr>
          <w:p w:rsidR="005B0BD0" w:rsidRPr="004E3771" w:rsidRDefault="005B0BD0" w:rsidP="002F7181">
            <w:pPr>
              <w:pStyle w:val="TAC"/>
              <w:widowControl w:val="0"/>
              <w:rPr>
                <w:ins w:id="3770" w:author="3GPP" w:date="2018-09-10T19:39:00Z"/>
                <w:noProof/>
                <w:sz w:val="16"/>
                <w:szCs w:val="16"/>
                <w:lang w:eastAsia="zh-CN"/>
              </w:rPr>
            </w:pPr>
            <w:ins w:id="3771" w:author="3GPP" w:date="2018-09-10T19:39:00Z">
              <w:r w:rsidRPr="004E3771">
                <w:rPr>
                  <w:rFonts w:hint="eastAsia"/>
                  <w:noProof/>
                  <w:sz w:val="16"/>
                  <w:szCs w:val="16"/>
                  <w:lang w:eastAsia="zh-CN"/>
                </w:rPr>
                <w:t>0.64</w:t>
              </w:r>
            </w:ins>
          </w:p>
        </w:tc>
        <w:tc>
          <w:tcPr>
            <w:tcW w:w="329" w:type="pct"/>
            <w:shd w:val="clear" w:color="auto" w:fill="auto"/>
            <w:vAlign w:val="center"/>
          </w:tcPr>
          <w:p w:rsidR="005B0BD0" w:rsidRPr="004E3771" w:rsidRDefault="005B0BD0" w:rsidP="002F7181">
            <w:pPr>
              <w:pStyle w:val="TAC"/>
              <w:widowControl w:val="0"/>
              <w:rPr>
                <w:ins w:id="3772" w:author="3GPP" w:date="2018-09-10T19:39:00Z"/>
                <w:noProof/>
                <w:sz w:val="16"/>
                <w:szCs w:val="16"/>
                <w:lang w:eastAsia="zh-CN"/>
              </w:rPr>
            </w:pPr>
            <w:ins w:id="3773" w:author="3GPP" w:date="2018-09-10T19:39:00Z">
              <w:r w:rsidRPr="004E3771">
                <w:rPr>
                  <w:rFonts w:hint="eastAsia"/>
                  <w:noProof/>
                  <w:sz w:val="16"/>
                  <w:szCs w:val="16"/>
                  <w:lang w:eastAsia="zh-CN"/>
                </w:rPr>
                <w:t>0.76</w:t>
              </w:r>
            </w:ins>
          </w:p>
        </w:tc>
        <w:tc>
          <w:tcPr>
            <w:tcW w:w="369" w:type="pct"/>
            <w:shd w:val="clear" w:color="auto" w:fill="auto"/>
            <w:vAlign w:val="center"/>
          </w:tcPr>
          <w:p w:rsidR="005B0BD0" w:rsidRPr="004E3771" w:rsidRDefault="005B0BD0" w:rsidP="002F7181">
            <w:pPr>
              <w:pStyle w:val="TAC"/>
              <w:widowControl w:val="0"/>
              <w:rPr>
                <w:ins w:id="3774" w:author="3GPP" w:date="2018-09-10T19:39:00Z"/>
                <w:noProof/>
                <w:sz w:val="16"/>
                <w:szCs w:val="16"/>
                <w:lang w:eastAsia="zh-CN"/>
              </w:rPr>
            </w:pPr>
            <w:ins w:id="3775" w:author="3GPP" w:date="2018-09-10T19:39:00Z">
              <w:r w:rsidRPr="004E3771">
                <w:rPr>
                  <w:rFonts w:hint="eastAsia"/>
                  <w:noProof/>
                  <w:sz w:val="16"/>
                  <w:szCs w:val="16"/>
                  <w:lang w:eastAsia="zh-CN"/>
                </w:rPr>
                <w:t>0.83</w:t>
              </w:r>
            </w:ins>
          </w:p>
        </w:tc>
        <w:tc>
          <w:tcPr>
            <w:tcW w:w="315" w:type="pct"/>
            <w:vMerge/>
            <w:vAlign w:val="center"/>
          </w:tcPr>
          <w:p w:rsidR="005B0BD0" w:rsidRPr="004E3771" w:rsidRDefault="005B0BD0" w:rsidP="002F7181">
            <w:pPr>
              <w:pStyle w:val="TAC"/>
              <w:widowControl w:val="0"/>
              <w:rPr>
                <w:ins w:id="3776" w:author="3GPP" w:date="2018-09-10T19:39:00Z"/>
                <w:noProof/>
                <w:sz w:val="16"/>
                <w:szCs w:val="16"/>
              </w:rPr>
            </w:pPr>
          </w:p>
        </w:tc>
        <w:tc>
          <w:tcPr>
            <w:tcW w:w="369" w:type="pct"/>
            <w:shd w:val="clear" w:color="auto" w:fill="auto"/>
            <w:vAlign w:val="center"/>
          </w:tcPr>
          <w:p w:rsidR="005B0BD0" w:rsidRPr="004E3771" w:rsidRDefault="005B0BD0" w:rsidP="002F7181">
            <w:pPr>
              <w:pStyle w:val="TAC"/>
              <w:widowControl w:val="0"/>
              <w:rPr>
                <w:ins w:id="3777" w:author="3GPP" w:date="2018-09-10T19:39:00Z"/>
                <w:noProof/>
                <w:sz w:val="16"/>
                <w:szCs w:val="16"/>
                <w:lang w:eastAsia="zh-CN"/>
              </w:rPr>
            </w:pPr>
            <w:ins w:id="3778" w:author="3GPP" w:date="2018-09-10T19:39:00Z">
              <w:r w:rsidRPr="004E3771">
                <w:rPr>
                  <w:rFonts w:hint="eastAsia"/>
                  <w:noProof/>
                  <w:sz w:val="16"/>
                  <w:szCs w:val="16"/>
                  <w:lang w:eastAsia="zh-CN"/>
                </w:rPr>
                <w:t>0.63</w:t>
              </w:r>
            </w:ins>
          </w:p>
        </w:tc>
        <w:tc>
          <w:tcPr>
            <w:tcW w:w="366" w:type="pct"/>
            <w:shd w:val="clear" w:color="auto" w:fill="auto"/>
            <w:vAlign w:val="center"/>
          </w:tcPr>
          <w:p w:rsidR="005B0BD0" w:rsidRPr="004E3771" w:rsidRDefault="005B0BD0" w:rsidP="002F7181">
            <w:pPr>
              <w:pStyle w:val="TAC"/>
              <w:widowControl w:val="0"/>
              <w:rPr>
                <w:ins w:id="3779" w:author="3GPP" w:date="2018-09-10T19:39:00Z"/>
                <w:noProof/>
                <w:sz w:val="16"/>
                <w:szCs w:val="16"/>
                <w:lang w:eastAsia="zh-CN"/>
              </w:rPr>
            </w:pPr>
            <w:ins w:id="3780" w:author="3GPP" w:date="2018-09-10T19:39:00Z">
              <w:r w:rsidRPr="004E3771">
                <w:rPr>
                  <w:rFonts w:hint="eastAsia"/>
                  <w:noProof/>
                  <w:sz w:val="16"/>
                  <w:szCs w:val="16"/>
                  <w:lang w:eastAsia="zh-CN"/>
                </w:rPr>
                <w:t>0.75</w:t>
              </w:r>
            </w:ins>
          </w:p>
        </w:tc>
        <w:tc>
          <w:tcPr>
            <w:tcW w:w="358" w:type="pct"/>
            <w:shd w:val="clear" w:color="auto" w:fill="auto"/>
            <w:vAlign w:val="center"/>
          </w:tcPr>
          <w:p w:rsidR="005B0BD0" w:rsidRPr="004E3771" w:rsidRDefault="005B0BD0" w:rsidP="002F7181">
            <w:pPr>
              <w:pStyle w:val="TAC"/>
              <w:widowControl w:val="0"/>
              <w:rPr>
                <w:ins w:id="3781" w:author="3GPP" w:date="2018-09-10T19:39:00Z"/>
                <w:noProof/>
                <w:sz w:val="16"/>
                <w:szCs w:val="16"/>
                <w:lang w:eastAsia="zh-CN"/>
              </w:rPr>
            </w:pPr>
            <w:ins w:id="3782" w:author="3GPP" w:date="2018-09-10T19:39:00Z">
              <w:r w:rsidRPr="004E3771">
                <w:rPr>
                  <w:rFonts w:hint="eastAsia"/>
                  <w:noProof/>
                  <w:sz w:val="16"/>
                  <w:szCs w:val="16"/>
                  <w:lang w:eastAsia="zh-CN"/>
                </w:rPr>
                <w:t>0.82</w:t>
              </w:r>
            </w:ins>
          </w:p>
        </w:tc>
      </w:tr>
      <w:tr w:rsidR="005B0BD0" w:rsidRPr="004E3771" w:rsidTr="002F7181">
        <w:trPr>
          <w:trHeight w:val="533"/>
          <w:jc w:val="center"/>
          <w:ins w:id="3783" w:author="3GPP" w:date="2018-09-10T19:39:00Z"/>
        </w:trPr>
        <w:tc>
          <w:tcPr>
            <w:tcW w:w="607" w:type="pct"/>
            <w:vMerge w:val="restart"/>
            <w:shd w:val="clear" w:color="auto" w:fill="auto"/>
            <w:vAlign w:val="center"/>
          </w:tcPr>
          <w:p w:rsidR="005B0BD0" w:rsidRPr="004E3771" w:rsidRDefault="005B0BD0" w:rsidP="002F7181">
            <w:pPr>
              <w:pStyle w:val="TAC"/>
              <w:widowControl w:val="0"/>
              <w:rPr>
                <w:ins w:id="3784" w:author="3GPP" w:date="2018-09-10T19:39:00Z"/>
                <w:rFonts w:eastAsia="MS Mincho"/>
                <w:noProof/>
                <w:sz w:val="16"/>
                <w:szCs w:val="16"/>
              </w:rPr>
            </w:pPr>
            <w:ins w:id="3785" w:author="3GPP" w:date="2018-09-10T19:39:00Z">
              <w:r w:rsidRPr="004E3771">
                <w:rPr>
                  <w:rFonts w:eastAsia="MS Mincho"/>
                  <w:noProof/>
                  <w:sz w:val="16"/>
                  <w:szCs w:val="16"/>
                </w:rPr>
                <w:t xml:space="preserve">64x4 MU-MIMO,  </w:t>
              </w:r>
              <w:r w:rsidRPr="004E3771">
                <w:rPr>
                  <w:rFonts w:eastAsia="MS Mincho"/>
                  <w:noProof/>
                  <w:sz w:val="16"/>
                  <w:szCs w:val="16"/>
                  <w:lang w:val="es-ES"/>
                </w:rPr>
                <w:t>Reciprocity based;</w:t>
              </w:r>
              <w:r w:rsidRPr="004E3771">
                <w:rPr>
                  <w:rFonts w:eastAsia="MS Mincho"/>
                  <w:noProof/>
                  <w:sz w:val="16"/>
                  <w:szCs w:val="16"/>
                </w:rPr>
                <w:t xml:space="preserve"> 4T SRS </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(16,8,2,1,1;4,8)</w:t>
              </w:r>
            </w:ins>
          </w:p>
        </w:tc>
        <w:tc>
          <w:tcPr>
            <w:tcW w:w="365" w:type="pct"/>
            <w:vMerge w:val="restart"/>
            <w:vAlign w:val="center"/>
          </w:tcPr>
          <w:p w:rsidR="005B0BD0" w:rsidRPr="004E3771" w:rsidRDefault="005B0BD0" w:rsidP="002F7181">
            <w:pPr>
              <w:pStyle w:val="TAC"/>
              <w:widowControl w:val="0"/>
              <w:rPr>
                <w:ins w:id="3786" w:author="3GPP" w:date="2018-09-10T19:39:00Z"/>
                <w:noProof/>
                <w:sz w:val="16"/>
                <w:szCs w:val="16"/>
                <w:lang w:eastAsia="zh-CN"/>
              </w:rPr>
            </w:pPr>
            <w:ins w:id="3787" w:author="3GPP" w:date="2018-09-10T19:39:00Z">
              <w:r w:rsidRPr="004E3771">
                <w:rPr>
                  <w:rFonts w:hint="eastAsia"/>
                  <w:noProof/>
                  <w:sz w:val="16"/>
                  <w:szCs w:val="16"/>
                  <w:lang w:eastAsia="zh-CN"/>
                </w:rPr>
                <w:t>30</w:t>
              </w:r>
            </w:ins>
          </w:p>
        </w:tc>
        <w:tc>
          <w:tcPr>
            <w:tcW w:w="430" w:type="pct"/>
            <w:vMerge w:val="restart"/>
            <w:vAlign w:val="center"/>
          </w:tcPr>
          <w:p w:rsidR="005B0BD0" w:rsidRPr="004E3771" w:rsidRDefault="005B0BD0" w:rsidP="002F7181">
            <w:pPr>
              <w:pStyle w:val="TAC"/>
              <w:widowControl w:val="0"/>
              <w:rPr>
                <w:ins w:id="3788" w:author="3GPP" w:date="2018-09-10T19:39:00Z"/>
                <w:noProof/>
                <w:sz w:val="16"/>
                <w:szCs w:val="16"/>
                <w:lang w:eastAsia="zh-CN"/>
              </w:rPr>
            </w:pPr>
            <w:ins w:id="3789" w:author="3GPP" w:date="2018-09-10T19:39:00Z">
              <w:r w:rsidRPr="004E3771">
                <w:rPr>
                  <w:noProof/>
                  <w:sz w:val="16"/>
                  <w:szCs w:val="16"/>
                  <w:lang w:eastAsia="zh-CN"/>
                </w:rPr>
                <w:t>DSUUD</w:t>
              </w:r>
            </w:ins>
          </w:p>
        </w:tc>
        <w:tc>
          <w:tcPr>
            <w:tcW w:w="544" w:type="pct"/>
            <w:vAlign w:val="center"/>
          </w:tcPr>
          <w:p w:rsidR="005B0BD0" w:rsidRPr="004E3771" w:rsidRDefault="005B0BD0" w:rsidP="002F7181">
            <w:pPr>
              <w:pStyle w:val="TAC"/>
              <w:widowControl w:val="0"/>
              <w:rPr>
                <w:ins w:id="3790" w:author="3GPP" w:date="2018-09-10T19:39:00Z"/>
                <w:noProof/>
                <w:sz w:val="16"/>
                <w:szCs w:val="16"/>
                <w:lang w:eastAsia="zh-CN"/>
              </w:rPr>
            </w:pPr>
            <w:ins w:id="3791"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301" w:type="pct"/>
            <w:shd w:val="clear" w:color="auto" w:fill="auto"/>
            <w:vAlign w:val="center"/>
          </w:tcPr>
          <w:p w:rsidR="005B0BD0" w:rsidRPr="004E3771" w:rsidRDefault="005B0BD0" w:rsidP="002F7181">
            <w:pPr>
              <w:pStyle w:val="TAC"/>
              <w:widowControl w:val="0"/>
              <w:rPr>
                <w:ins w:id="3792" w:author="3GPP" w:date="2018-09-10T19:39:00Z"/>
                <w:noProof/>
                <w:sz w:val="16"/>
                <w:szCs w:val="16"/>
                <w:lang w:eastAsia="zh-CN"/>
              </w:rPr>
            </w:pPr>
            <w:ins w:id="3793" w:author="3GPP" w:date="2018-09-10T19:39:00Z">
              <w:r w:rsidRPr="004E3771">
                <w:rPr>
                  <w:rFonts w:hint="eastAsia"/>
                  <w:noProof/>
                  <w:sz w:val="16"/>
                  <w:szCs w:val="16"/>
                  <w:lang w:eastAsia="zh-CN"/>
                </w:rPr>
                <w:t>7.8</w:t>
              </w:r>
            </w:ins>
          </w:p>
        </w:tc>
        <w:tc>
          <w:tcPr>
            <w:tcW w:w="281" w:type="pct"/>
            <w:vMerge w:val="restart"/>
            <w:vAlign w:val="center"/>
          </w:tcPr>
          <w:p w:rsidR="005B0BD0" w:rsidRPr="004E3771" w:rsidRDefault="005B0BD0" w:rsidP="002F7181">
            <w:pPr>
              <w:pStyle w:val="TAC"/>
              <w:widowControl w:val="0"/>
              <w:rPr>
                <w:ins w:id="3794" w:author="3GPP" w:date="2018-09-10T19:39:00Z"/>
                <w:noProof/>
                <w:sz w:val="16"/>
                <w:szCs w:val="16"/>
                <w:lang w:eastAsia="zh-CN"/>
              </w:rPr>
            </w:pPr>
            <w:ins w:id="3795" w:author="3GPP" w:date="2018-09-10T19:39:00Z">
              <w:r w:rsidRPr="004E3771">
                <w:rPr>
                  <w:rFonts w:hint="eastAsia"/>
                  <w:noProof/>
                  <w:sz w:val="16"/>
                  <w:szCs w:val="16"/>
                  <w:lang w:eastAsia="zh-CN"/>
                </w:rPr>
                <w:t>1</w:t>
              </w:r>
            </w:ins>
          </w:p>
        </w:tc>
        <w:tc>
          <w:tcPr>
            <w:tcW w:w="366" w:type="pct"/>
            <w:shd w:val="clear" w:color="auto" w:fill="auto"/>
            <w:vAlign w:val="center"/>
          </w:tcPr>
          <w:p w:rsidR="005B0BD0" w:rsidRPr="004E3771" w:rsidRDefault="005B0BD0" w:rsidP="002F7181">
            <w:pPr>
              <w:pStyle w:val="TAC"/>
              <w:widowControl w:val="0"/>
              <w:rPr>
                <w:ins w:id="3796" w:author="3GPP" w:date="2018-09-10T19:39:00Z"/>
                <w:noProof/>
                <w:sz w:val="16"/>
                <w:szCs w:val="16"/>
                <w:lang w:eastAsia="zh-CN"/>
              </w:rPr>
            </w:pPr>
            <w:ins w:id="3797" w:author="3GPP" w:date="2018-09-10T19:39:00Z">
              <w:r w:rsidRPr="004E3771">
                <w:rPr>
                  <w:rFonts w:hint="eastAsia"/>
                  <w:noProof/>
                  <w:sz w:val="16"/>
                  <w:szCs w:val="16"/>
                  <w:lang w:eastAsia="zh-CN"/>
                </w:rPr>
                <w:t>18.32</w:t>
              </w:r>
            </w:ins>
          </w:p>
        </w:tc>
        <w:tc>
          <w:tcPr>
            <w:tcW w:w="329" w:type="pct"/>
            <w:shd w:val="clear" w:color="auto" w:fill="auto"/>
            <w:vAlign w:val="center"/>
          </w:tcPr>
          <w:p w:rsidR="005B0BD0" w:rsidRPr="004E3771" w:rsidRDefault="005B0BD0" w:rsidP="002F7181">
            <w:pPr>
              <w:pStyle w:val="TAC"/>
              <w:widowControl w:val="0"/>
              <w:rPr>
                <w:ins w:id="3798" w:author="3GPP" w:date="2018-09-10T19:39:00Z"/>
                <w:noProof/>
                <w:sz w:val="16"/>
                <w:szCs w:val="16"/>
                <w:lang w:eastAsia="zh-CN"/>
              </w:rPr>
            </w:pPr>
            <w:ins w:id="3799" w:author="3GPP" w:date="2018-09-10T19:39:00Z">
              <w:r w:rsidRPr="004E3771">
                <w:rPr>
                  <w:rFonts w:hint="eastAsia"/>
                  <w:noProof/>
                  <w:sz w:val="16"/>
                  <w:szCs w:val="16"/>
                  <w:lang w:eastAsia="zh-CN"/>
                </w:rPr>
                <w:t>21.42</w:t>
              </w:r>
            </w:ins>
          </w:p>
        </w:tc>
        <w:tc>
          <w:tcPr>
            <w:tcW w:w="369" w:type="pct"/>
            <w:shd w:val="clear" w:color="auto" w:fill="auto"/>
            <w:vAlign w:val="center"/>
          </w:tcPr>
          <w:p w:rsidR="005B0BD0" w:rsidRPr="004E3771" w:rsidRDefault="005B0BD0" w:rsidP="002F7181">
            <w:pPr>
              <w:pStyle w:val="TAC"/>
              <w:widowControl w:val="0"/>
              <w:rPr>
                <w:ins w:id="3800" w:author="3GPP" w:date="2018-09-10T19:39:00Z"/>
                <w:noProof/>
                <w:sz w:val="16"/>
                <w:szCs w:val="16"/>
                <w:lang w:eastAsia="zh-CN"/>
              </w:rPr>
            </w:pPr>
            <w:ins w:id="3801" w:author="3GPP" w:date="2018-09-10T19:39:00Z">
              <w:r w:rsidRPr="004E3771">
                <w:rPr>
                  <w:rFonts w:hint="eastAsia"/>
                  <w:noProof/>
                  <w:sz w:val="16"/>
                  <w:szCs w:val="16"/>
                  <w:lang w:eastAsia="zh-CN"/>
                </w:rPr>
                <w:t>23.53</w:t>
              </w:r>
            </w:ins>
          </w:p>
        </w:tc>
        <w:tc>
          <w:tcPr>
            <w:tcW w:w="315" w:type="pct"/>
            <w:vMerge w:val="restart"/>
            <w:vAlign w:val="center"/>
          </w:tcPr>
          <w:p w:rsidR="005B0BD0" w:rsidRPr="004E3771" w:rsidRDefault="005B0BD0" w:rsidP="002F7181">
            <w:pPr>
              <w:pStyle w:val="TAC"/>
              <w:widowControl w:val="0"/>
              <w:rPr>
                <w:ins w:id="3802" w:author="3GPP" w:date="2018-09-10T19:39:00Z"/>
                <w:noProof/>
                <w:sz w:val="16"/>
                <w:szCs w:val="16"/>
                <w:lang w:eastAsia="zh-CN"/>
              </w:rPr>
            </w:pPr>
            <w:ins w:id="3803" w:author="3GPP" w:date="2018-09-10T19:39:00Z">
              <w:r w:rsidRPr="004E3771">
                <w:rPr>
                  <w:rFonts w:hint="eastAsia"/>
                  <w:noProof/>
                  <w:sz w:val="16"/>
                  <w:szCs w:val="16"/>
                  <w:lang w:eastAsia="zh-CN"/>
                </w:rPr>
                <w:t>1</w:t>
              </w:r>
            </w:ins>
          </w:p>
        </w:tc>
        <w:tc>
          <w:tcPr>
            <w:tcW w:w="369" w:type="pct"/>
            <w:shd w:val="clear" w:color="auto" w:fill="auto"/>
            <w:vAlign w:val="center"/>
          </w:tcPr>
          <w:p w:rsidR="005B0BD0" w:rsidRPr="004E3771" w:rsidRDefault="005B0BD0" w:rsidP="002F7181">
            <w:pPr>
              <w:pStyle w:val="TAC"/>
              <w:widowControl w:val="0"/>
              <w:rPr>
                <w:ins w:id="3804" w:author="3GPP" w:date="2018-09-10T19:39:00Z"/>
                <w:noProof/>
                <w:sz w:val="16"/>
                <w:szCs w:val="16"/>
                <w:lang w:eastAsia="zh-CN"/>
              </w:rPr>
            </w:pPr>
            <w:ins w:id="3805" w:author="3GPP" w:date="2018-09-10T19:39:00Z">
              <w:r w:rsidRPr="004E3771">
                <w:rPr>
                  <w:rFonts w:hint="eastAsia"/>
                  <w:noProof/>
                  <w:sz w:val="16"/>
                  <w:szCs w:val="16"/>
                  <w:lang w:eastAsia="zh-CN"/>
                </w:rPr>
                <w:t>18.34</w:t>
              </w:r>
            </w:ins>
          </w:p>
        </w:tc>
        <w:tc>
          <w:tcPr>
            <w:tcW w:w="366" w:type="pct"/>
            <w:shd w:val="clear" w:color="auto" w:fill="auto"/>
            <w:vAlign w:val="center"/>
          </w:tcPr>
          <w:p w:rsidR="005B0BD0" w:rsidRPr="004E3771" w:rsidRDefault="005B0BD0" w:rsidP="002F7181">
            <w:pPr>
              <w:pStyle w:val="TAC"/>
              <w:widowControl w:val="0"/>
              <w:rPr>
                <w:ins w:id="3806" w:author="3GPP" w:date="2018-09-10T19:39:00Z"/>
                <w:noProof/>
                <w:sz w:val="16"/>
                <w:szCs w:val="16"/>
                <w:lang w:eastAsia="zh-CN"/>
              </w:rPr>
            </w:pPr>
            <w:ins w:id="3807" w:author="3GPP" w:date="2018-09-10T19:39:00Z">
              <w:r w:rsidRPr="004E3771">
                <w:rPr>
                  <w:rFonts w:hint="eastAsia"/>
                  <w:noProof/>
                  <w:sz w:val="16"/>
                  <w:szCs w:val="16"/>
                  <w:lang w:eastAsia="zh-CN"/>
                </w:rPr>
                <w:t>21.44</w:t>
              </w:r>
            </w:ins>
          </w:p>
        </w:tc>
        <w:tc>
          <w:tcPr>
            <w:tcW w:w="358" w:type="pct"/>
            <w:shd w:val="clear" w:color="auto" w:fill="auto"/>
            <w:vAlign w:val="center"/>
          </w:tcPr>
          <w:p w:rsidR="005B0BD0" w:rsidRPr="004E3771" w:rsidRDefault="005B0BD0" w:rsidP="002F7181">
            <w:pPr>
              <w:pStyle w:val="TAC"/>
              <w:widowControl w:val="0"/>
              <w:rPr>
                <w:ins w:id="3808" w:author="3GPP" w:date="2018-09-10T19:39:00Z"/>
                <w:noProof/>
                <w:sz w:val="16"/>
                <w:szCs w:val="16"/>
                <w:lang w:eastAsia="zh-CN"/>
              </w:rPr>
            </w:pPr>
            <w:ins w:id="3809" w:author="3GPP" w:date="2018-09-10T19:39:00Z">
              <w:r w:rsidRPr="004E3771">
                <w:rPr>
                  <w:rFonts w:hint="eastAsia"/>
                  <w:noProof/>
                  <w:sz w:val="16"/>
                  <w:szCs w:val="16"/>
                  <w:lang w:eastAsia="zh-CN"/>
                </w:rPr>
                <w:t>23.55</w:t>
              </w:r>
            </w:ins>
          </w:p>
        </w:tc>
      </w:tr>
      <w:tr w:rsidR="005B0BD0" w:rsidRPr="004E3771" w:rsidTr="002F7181">
        <w:trPr>
          <w:trHeight w:val="555"/>
          <w:jc w:val="center"/>
          <w:ins w:id="3810" w:author="3GPP" w:date="2018-09-10T19:39:00Z"/>
        </w:trPr>
        <w:tc>
          <w:tcPr>
            <w:tcW w:w="607" w:type="pct"/>
            <w:vMerge/>
            <w:shd w:val="clear" w:color="auto" w:fill="auto"/>
            <w:vAlign w:val="center"/>
          </w:tcPr>
          <w:p w:rsidR="005B0BD0" w:rsidRPr="004E3771" w:rsidRDefault="005B0BD0" w:rsidP="002F7181">
            <w:pPr>
              <w:pStyle w:val="TAC"/>
              <w:widowControl w:val="0"/>
              <w:rPr>
                <w:ins w:id="3811" w:author="3GPP" w:date="2018-09-10T19:39:00Z"/>
                <w:rFonts w:eastAsia="MS Mincho"/>
                <w:noProof/>
                <w:sz w:val="16"/>
                <w:szCs w:val="16"/>
              </w:rPr>
            </w:pPr>
          </w:p>
        </w:tc>
        <w:tc>
          <w:tcPr>
            <w:tcW w:w="365" w:type="pct"/>
            <w:vMerge/>
            <w:vAlign w:val="center"/>
          </w:tcPr>
          <w:p w:rsidR="005B0BD0" w:rsidRPr="004E3771" w:rsidRDefault="005B0BD0" w:rsidP="002F7181">
            <w:pPr>
              <w:pStyle w:val="TAC"/>
              <w:widowControl w:val="0"/>
              <w:rPr>
                <w:ins w:id="3812" w:author="3GPP" w:date="2018-09-10T19:39:00Z"/>
                <w:rFonts w:eastAsia="MS Mincho"/>
                <w:noProof/>
                <w:sz w:val="16"/>
                <w:szCs w:val="16"/>
              </w:rPr>
            </w:pPr>
          </w:p>
        </w:tc>
        <w:tc>
          <w:tcPr>
            <w:tcW w:w="430" w:type="pct"/>
            <w:vMerge/>
            <w:vAlign w:val="center"/>
          </w:tcPr>
          <w:p w:rsidR="005B0BD0" w:rsidRPr="004E3771" w:rsidRDefault="005B0BD0" w:rsidP="002F7181">
            <w:pPr>
              <w:pStyle w:val="TAC"/>
              <w:widowControl w:val="0"/>
              <w:rPr>
                <w:ins w:id="3813" w:author="3GPP" w:date="2018-09-10T19:39:00Z"/>
                <w:noProof/>
                <w:sz w:val="16"/>
                <w:szCs w:val="16"/>
                <w:lang w:eastAsia="zh-CN"/>
              </w:rPr>
            </w:pPr>
          </w:p>
        </w:tc>
        <w:tc>
          <w:tcPr>
            <w:tcW w:w="544" w:type="pct"/>
            <w:vAlign w:val="center"/>
          </w:tcPr>
          <w:p w:rsidR="005B0BD0" w:rsidRPr="004E3771" w:rsidRDefault="005B0BD0" w:rsidP="002F7181">
            <w:pPr>
              <w:pStyle w:val="TAC"/>
              <w:widowControl w:val="0"/>
              <w:rPr>
                <w:ins w:id="3814" w:author="3GPP" w:date="2018-09-10T19:39:00Z"/>
                <w:noProof/>
                <w:sz w:val="16"/>
                <w:szCs w:val="16"/>
                <w:lang w:eastAsia="zh-CN"/>
              </w:rPr>
            </w:pPr>
            <w:ins w:id="3815"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301" w:type="pct"/>
            <w:shd w:val="clear" w:color="auto" w:fill="auto"/>
            <w:vAlign w:val="center"/>
          </w:tcPr>
          <w:p w:rsidR="005B0BD0" w:rsidRPr="004E3771" w:rsidRDefault="005B0BD0" w:rsidP="002F7181">
            <w:pPr>
              <w:pStyle w:val="TAC"/>
              <w:widowControl w:val="0"/>
              <w:rPr>
                <w:ins w:id="3816" w:author="3GPP" w:date="2018-09-10T19:39:00Z"/>
                <w:noProof/>
                <w:sz w:val="16"/>
                <w:szCs w:val="16"/>
                <w:lang w:eastAsia="zh-CN"/>
              </w:rPr>
            </w:pPr>
            <w:ins w:id="3817" w:author="3GPP" w:date="2018-09-10T19:39:00Z">
              <w:r w:rsidRPr="004E3771">
                <w:rPr>
                  <w:rFonts w:hint="eastAsia"/>
                  <w:noProof/>
                  <w:sz w:val="16"/>
                  <w:szCs w:val="16"/>
                  <w:lang w:eastAsia="zh-CN"/>
                </w:rPr>
                <w:t>0.225</w:t>
              </w:r>
            </w:ins>
          </w:p>
        </w:tc>
        <w:tc>
          <w:tcPr>
            <w:tcW w:w="281" w:type="pct"/>
            <w:vMerge/>
            <w:vAlign w:val="center"/>
          </w:tcPr>
          <w:p w:rsidR="005B0BD0" w:rsidRPr="004E3771" w:rsidRDefault="005B0BD0" w:rsidP="002F7181">
            <w:pPr>
              <w:pStyle w:val="TAC"/>
              <w:widowControl w:val="0"/>
              <w:rPr>
                <w:ins w:id="3818" w:author="3GPP" w:date="2018-09-10T19:39:00Z"/>
                <w:noProof/>
                <w:sz w:val="16"/>
                <w:szCs w:val="16"/>
              </w:rPr>
            </w:pPr>
          </w:p>
        </w:tc>
        <w:tc>
          <w:tcPr>
            <w:tcW w:w="366" w:type="pct"/>
            <w:shd w:val="clear" w:color="auto" w:fill="auto"/>
            <w:vAlign w:val="center"/>
          </w:tcPr>
          <w:p w:rsidR="005B0BD0" w:rsidRPr="004E3771" w:rsidRDefault="005B0BD0" w:rsidP="002F7181">
            <w:pPr>
              <w:pStyle w:val="TAC"/>
              <w:widowControl w:val="0"/>
              <w:rPr>
                <w:ins w:id="3819" w:author="3GPP" w:date="2018-09-10T19:39:00Z"/>
                <w:noProof/>
                <w:sz w:val="16"/>
                <w:szCs w:val="16"/>
                <w:lang w:eastAsia="zh-CN"/>
              </w:rPr>
            </w:pPr>
            <w:ins w:id="3820" w:author="3GPP" w:date="2018-09-10T19:39:00Z">
              <w:r w:rsidRPr="004E3771">
                <w:rPr>
                  <w:rFonts w:hint="eastAsia"/>
                  <w:noProof/>
                  <w:sz w:val="16"/>
                  <w:szCs w:val="16"/>
                  <w:lang w:eastAsia="zh-CN"/>
                </w:rPr>
                <w:t>0.75</w:t>
              </w:r>
            </w:ins>
          </w:p>
        </w:tc>
        <w:tc>
          <w:tcPr>
            <w:tcW w:w="329" w:type="pct"/>
            <w:shd w:val="clear" w:color="auto" w:fill="auto"/>
            <w:vAlign w:val="center"/>
          </w:tcPr>
          <w:p w:rsidR="005B0BD0" w:rsidRPr="004E3771" w:rsidRDefault="005B0BD0" w:rsidP="002F7181">
            <w:pPr>
              <w:pStyle w:val="TAC"/>
              <w:widowControl w:val="0"/>
              <w:rPr>
                <w:ins w:id="3821" w:author="3GPP" w:date="2018-09-10T19:39:00Z"/>
                <w:noProof/>
                <w:sz w:val="16"/>
                <w:szCs w:val="16"/>
                <w:lang w:eastAsia="zh-CN"/>
              </w:rPr>
            </w:pPr>
            <w:ins w:id="3822" w:author="3GPP" w:date="2018-09-10T19:39:00Z">
              <w:r w:rsidRPr="004E3771">
                <w:rPr>
                  <w:rFonts w:hint="eastAsia"/>
                  <w:noProof/>
                  <w:sz w:val="16"/>
                  <w:szCs w:val="16"/>
                  <w:lang w:eastAsia="zh-CN"/>
                </w:rPr>
                <w:t>0.87</w:t>
              </w:r>
            </w:ins>
          </w:p>
        </w:tc>
        <w:tc>
          <w:tcPr>
            <w:tcW w:w="369" w:type="pct"/>
            <w:shd w:val="clear" w:color="auto" w:fill="auto"/>
            <w:vAlign w:val="center"/>
          </w:tcPr>
          <w:p w:rsidR="005B0BD0" w:rsidRPr="004E3771" w:rsidRDefault="005B0BD0" w:rsidP="002F7181">
            <w:pPr>
              <w:pStyle w:val="TAC"/>
              <w:widowControl w:val="0"/>
              <w:rPr>
                <w:ins w:id="3823" w:author="3GPP" w:date="2018-09-10T19:39:00Z"/>
                <w:noProof/>
                <w:sz w:val="16"/>
                <w:szCs w:val="16"/>
                <w:lang w:eastAsia="zh-CN"/>
              </w:rPr>
            </w:pPr>
            <w:ins w:id="3824" w:author="3GPP" w:date="2018-09-10T19:39:00Z">
              <w:r w:rsidRPr="004E3771">
                <w:rPr>
                  <w:rFonts w:hint="eastAsia"/>
                  <w:noProof/>
                  <w:sz w:val="16"/>
                  <w:szCs w:val="16"/>
                  <w:lang w:eastAsia="zh-CN"/>
                </w:rPr>
                <w:t>0.96</w:t>
              </w:r>
            </w:ins>
          </w:p>
        </w:tc>
        <w:tc>
          <w:tcPr>
            <w:tcW w:w="315" w:type="pct"/>
            <w:vMerge/>
            <w:vAlign w:val="center"/>
          </w:tcPr>
          <w:p w:rsidR="005B0BD0" w:rsidRPr="004E3771" w:rsidRDefault="005B0BD0" w:rsidP="002F7181">
            <w:pPr>
              <w:pStyle w:val="TAC"/>
              <w:widowControl w:val="0"/>
              <w:rPr>
                <w:ins w:id="3825" w:author="3GPP" w:date="2018-09-10T19:39:00Z"/>
                <w:noProof/>
                <w:sz w:val="16"/>
                <w:szCs w:val="16"/>
              </w:rPr>
            </w:pPr>
          </w:p>
        </w:tc>
        <w:tc>
          <w:tcPr>
            <w:tcW w:w="369" w:type="pct"/>
            <w:shd w:val="clear" w:color="auto" w:fill="auto"/>
            <w:vAlign w:val="center"/>
          </w:tcPr>
          <w:p w:rsidR="005B0BD0" w:rsidRPr="004E3771" w:rsidRDefault="005B0BD0" w:rsidP="002F7181">
            <w:pPr>
              <w:pStyle w:val="TAC"/>
              <w:widowControl w:val="0"/>
              <w:rPr>
                <w:ins w:id="3826" w:author="3GPP" w:date="2018-09-10T19:39:00Z"/>
                <w:noProof/>
                <w:sz w:val="16"/>
                <w:szCs w:val="16"/>
                <w:lang w:eastAsia="zh-CN"/>
              </w:rPr>
            </w:pPr>
            <w:ins w:id="3827" w:author="3GPP" w:date="2018-09-10T19:39:00Z">
              <w:r w:rsidRPr="004E3771">
                <w:rPr>
                  <w:rFonts w:hint="eastAsia"/>
                  <w:noProof/>
                  <w:sz w:val="16"/>
                  <w:szCs w:val="16"/>
                  <w:lang w:eastAsia="zh-CN"/>
                </w:rPr>
                <w:t>0.79</w:t>
              </w:r>
            </w:ins>
          </w:p>
        </w:tc>
        <w:tc>
          <w:tcPr>
            <w:tcW w:w="366" w:type="pct"/>
            <w:shd w:val="clear" w:color="auto" w:fill="auto"/>
            <w:vAlign w:val="center"/>
          </w:tcPr>
          <w:p w:rsidR="005B0BD0" w:rsidRPr="004E3771" w:rsidRDefault="005B0BD0" w:rsidP="002F7181">
            <w:pPr>
              <w:pStyle w:val="TAC"/>
              <w:widowControl w:val="0"/>
              <w:rPr>
                <w:ins w:id="3828" w:author="3GPP" w:date="2018-09-10T19:39:00Z"/>
                <w:noProof/>
                <w:sz w:val="16"/>
                <w:szCs w:val="16"/>
                <w:lang w:eastAsia="zh-CN"/>
              </w:rPr>
            </w:pPr>
            <w:ins w:id="3829" w:author="3GPP" w:date="2018-09-10T19:39:00Z">
              <w:r w:rsidRPr="004E3771">
                <w:rPr>
                  <w:rFonts w:hint="eastAsia"/>
                  <w:noProof/>
                  <w:sz w:val="16"/>
                  <w:szCs w:val="16"/>
                  <w:lang w:eastAsia="zh-CN"/>
                </w:rPr>
                <w:t>0.92</w:t>
              </w:r>
            </w:ins>
          </w:p>
        </w:tc>
        <w:tc>
          <w:tcPr>
            <w:tcW w:w="358" w:type="pct"/>
            <w:shd w:val="clear" w:color="auto" w:fill="auto"/>
            <w:vAlign w:val="center"/>
          </w:tcPr>
          <w:p w:rsidR="005B0BD0" w:rsidRPr="004E3771" w:rsidRDefault="005B0BD0" w:rsidP="002F7181">
            <w:pPr>
              <w:pStyle w:val="TAC"/>
              <w:widowControl w:val="0"/>
              <w:rPr>
                <w:ins w:id="3830" w:author="3GPP" w:date="2018-09-10T19:39:00Z"/>
                <w:noProof/>
                <w:sz w:val="16"/>
                <w:szCs w:val="16"/>
                <w:lang w:eastAsia="zh-CN"/>
              </w:rPr>
            </w:pPr>
            <w:ins w:id="3831" w:author="3GPP" w:date="2018-09-10T19:39:00Z">
              <w:r w:rsidRPr="004E3771">
                <w:rPr>
                  <w:rFonts w:hint="eastAsia"/>
                  <w:noProof/>
                  <w:sz w:val="16"/>
                  <w:szCs w:val="16"/>
                  <w:lang w:eastAsia="zh-CN"/>
                </w:rPr>
                <w:t>1.01</w:t>
              </w:r>
            </w:ins>
          </w:p>
        </w:tc>
      </w:tr>
      <w:tr w:rsidR="005B0BD0" w:rsidRPr="004E3771" w:rsidTr="002F7181">
        <w:trPr>
          <w:trHeight w:val="636"/>
          <w:jc w:val="center"/>
          <w:ins w:id="3832" w:author="3GPP" w:date="2018-09-10T19:39:00Z"/>
        </w:trPr>
        <w:tc>
          <w:tcPr>
            <w:tcW w:w="607" w:type="pct"/>
            <w:vMerge w:val="restart"/>
            <w:shd w:val="clear" w:color="auto" w:fill="auto"/>
            <w:vAlign w:val="center"/>
          </w:tcPr>
          <w:p w:rsidR="005B0BD0" w:rsidRPr="004E3771" w:rsidRDefault="005B0BD0" w:rsidP="002F7181">
            <w:pPr>
              <w:pStyle w:val="TAC"/>
              <w:widowControl w:val="0"/>
              <w:rPr>
                <w:ins w:id="3833" w:author="3GPP" w:date="2018-09-10T19:39:00Z"/>
                <w:rFonts w:eastAsia="MS Mincho"/>
                <w:noProof/>
                <w:sz w:val="16"/>
                <w:szCs w:val="16"/>
              </w:rPr>
            </w:pPr>
            <w:ins w:id="3834" w:author="3GPP" w:date="2018-09-10T19:39:00Z">
              <w:r w:rsidRPr="004E3771">
                <w:rPr>
                  <w:rFonts w:eastAsia="MS Mincho"/>
                  <w:noProof/>
                  <w:sz w:val="16"/>
                  <w:szCs w:val="16"/>
                </w:rPr>
                <w:t xml:space="preserve">64x8 MU-MIMO,   </w:t>
              </w:r>
              <w:r w:rsidRPr="004E3771">
                <w:rPr>
                  <w:rFonts w:eastAsia="MS Mincho"/>
                  <w:noProof/>
                  <w:sz w:val="16"/>
                  <w:szCs w:val="16"/>
                  <w:lang w:val="es-ES"/>
                </w:rPr>
                <w:t>Reciprocity based;</w:t>
              </w:r>
              <w:r w:rsidRPr="004E3771">
                <w:rPr>
                  <w:rFonts w:eastAsia="MS Mincho"/>
                  <w:noProof/>
                  <w:sz w:val="16"/>
                  <w:szCs w:val="16"/>
                </w:rPr>
                <w:t xml:space="preserve"> 4T SRS</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(4,32,2,1,1;1,32)</w:t>
              </w:r>
            </w:ins>
          </w:p>
        </w:tc>
        <w:tc>
          <w:tcPr>
            <w:tcW w:w="365" w:type="pct"/>
            <w:vMerge w:val="restart"/>
            <w:vAlign w:val="center"/>
          </w:tcPr>
          <w:p w:rsidR="005B0BD0" w:rsidRPr="004E3771" w:rsidRDefault="005B0BD0" w:rsidP="002F7181">
            <w:pPr>
              <w:pStyle w:val="TAC"/>
              <w:widowControl w:val="0"/>
              <w:rPr>
                <w:ins w:id="3835" w:author="3GPP" w:date="2018-09-10T19:39:00Z"/>
                <w:noProof/>
                <w:sz w:val="16"/>
                <w:szCs w:val="16"/>
                <w:lang w:eastAsia="zh-CN"/>
              </w:rPr>
            </w:pPr>
            <w:ins w:id="3836" w:author="3GPP" w:date="2018-09-10T19:39:00Z">
              <w:r w:rsidRPr="004E3771">
                <w:rPr>
                  <w:rFonts w:hint="eastAsia"/>
                  <w:noProof/>
                  <w:sz w:val="16"/>
                  <w:szCs w:val="16"/>
                  <w:lang w:eastAsia="zh-CN"/>
                </w:rPr>
                <w:t>15</w:t>
              </w:r>
            </w:ins>
          </w:p>
        </w:tc>
        <w:tc>
          <w:tcPr>
            <w:tcW w:w="430" w:type="pct"/>
            <w:vMerge w:val="restart"/>
            <w:vAlign w:val="center"/>
          </w:tcPr>
          <w:p w:rsidR="005B0BD0" w:rsidRPr="004E3771" w:rsidRDefault="005B0BD0" w:rsidP="002F7181">
            <w:pPr>
              <w:pStyle w:val="TAC"/>
              <w:widowControl w:val="0"/>
              <w:rPr>
                <w:ins w:id="3837" w:author="3GPP" w:date="2018-09-10T19:39:00Z"/>
                <w:noProof/>
                <w:sz w:val="16"/>
                <w:szCs w:val="16"/>
                <w:lang w:eastAsia="zh-CN"/>
              </w:rPr>
            </w:pPr>
            <w:ins w:id="3838" w:author="3GPP" w:date="2018-09-10T19:39:00Z">
              <w:r w:rsidRPr="004E3771">
                <w:rPr>
                  <w:noProof/>
                  <w:sz w:val="16"/>
                  <w:szCs w:val="16"/>
                  <w:lang w:eastAsia="zh-CN"/>
                </w:rPr>
                <w:t>DDDSU</w:t>
              </w:r>
            </w:ins>
          </w:p>
        </w:tc>
        <w:tc>
          <w:tcPr>
            <w:tcW w:w="544" w:type="pct"/>
            <w:vAlign w:val="center"/>
          </w:tcPr>
          <w:p w:rsidR="005B0BD0" w:rsidRPr="004E3771" w:rsidRDefault="005B0BD0" w:rsidP="002F7181">
            <w:pPr>
              <w:pStyle w:val="TAC"/>
              <w:widowControl w:val="0"/>
              <w:rPr>
                <w:ins w:id="3839" w:author="3GPP" w:date="2018-09-10T19:39:00Z"/>
                <w:noProof/>
                <w:sz w:val="16"/>
                <w:szCs w:val="16"/>
                <w:lang w:eastAsia="zh-CN"/>
              </w:rPr>
            </w:pPr>
            <w:ins w:id="3840"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301" w:type="pct"/>
            <w:shd w:val="clear" w:color="auto" w:fill="auto"/>
            <w:vAlign w:val="center"/>
          </w:tcPr>
          <w:p w:rsidR="005B0BD0" w:rsidRPr="004E3771" w:rsidRDefault="005B0BD0" w:rsidP="002F7181">
            <w:pPr>
              <w:pStyle w:val="TAC"/>
              <w:widowControl w:val="0"/>
              <w:rPr>
                <w:ins w:id="3841" w:author="3GPP" w:date="2018-09-10T19:39:00Z"/>
                <w:noProof/>
                <w:sz w:val="16"/>
                <w:szCs w:val="16"/>
                <w:lang w:eastAsia="zh-CN"/>
              </w:rPr>
            </w:pPr>
            <w:ins w:id="3842" w:author="3GPP" w:date="2018-09-10T19:39:00Z">
              <w:r w:rsidRPr="004E3771">
                <w:rPr>
                  <w:rFonts w:hint="eastAsia"/>
                  <w:noProof/>
                  <w:sz w:val="16"/>
                  <w:szCs w:val="16"/>
                  <w:lang w:eastAsia="zh-CN"/>
                </w:rPr>
                <w:t>7.8</w:t>
              </w:r>
            </w:ins>
          </w:p>
        </w:tc>
        <w:tc>
          <w:tcPr>
            <w:tcW w:w="281" w:type="pct"/>
            <w:vMerge w:val="restart"/>
            <w:vAlign w:val="center"/>
          </w:tcPr>
          <w:p w:rsidR="005B0BD0" w:rsidRPr="004E3771" w:rsidRDefault="005B0BD0" w:rsidP="002F7181">
            <w:pPr>
              <w:pStyle w:val="TAC"/>
              <w:widowControl w:val="0"/>
              <w:rPr>
                <w:ins w:id="3843" w:author="3GPP" w:date="2018-09-10T19:39:00Z"/>
                <w:noProof/>
                <w:sz w:val="16"/>
                <w:szCs w:val="16"/>
                <w:lang w:eastAsia="zh-CN"/>
              </w:rPr>
            </w:pPr>
            <w:ins w:id="3844" w:author="3GPP" w:date="2018-09-10T19:39:00Z">
              <w:r w:rsidRPr="004E3771">
                <w:rPr>
                  <w:rFonts w:hint="eastAsia"/>
                  <w:noProof/>
                  <w:sz w:val="16"/>
                  <w:szCs w:val="16"/>
                  <w:lang w:eastAsia="zh-CN"/>
                </w:rPr>
                <w:t>1</w:t>
              </w:r>
            </w:ins>
          </w:p>
        </w:tc>
        <w:tc>
          <w:tcPr>
            <w:tcW w:w="366" w:type="pct"/>
            <w:shd w:val="clear" w:color="auto" w:fill="auto"/>
            <w:vAlign w:val="center"/>
          </w:tcPr>
          <w:p w:rsidR="005B0BD0" w:rsidRPr="004E3771" w:rsidRDefault="005B0BD0" w:rsidP="002F7181">
            <w:pPr>
              <w:pStyle w:val="TAC"/>
              <w:widowControl w:val="0"/>
              <w:rPr>
                <w:ins w:id="3845" w:author="3GPP" w:date="2018-09-10T19:39:00Z"/>
                <w:noProof/>
                <w:sz w:val="16"/>
                <w:szCs w:val="16"/>
                <w:lang w:eastAsia="zh-CN"/>
              </w:rPr>
            </w:pPr>
            <w:ins w:id="3846" w:author="3GPP" w:date="2018-09-10T19:39:00Z">
              <w:r w:rsidRPr="004E3771">
                <w:rPr>
                  <w:noProof/>
                  <w:sz w:val="16"/>
                  <w:szCs w:val="16"/>
                  <w:lang w:eastAsia="zh-CN"/>
                </w:rPr>
                <w:t>12.2</w:t>
              </w:r>
            </w:ins>
          </w:p>
        </w:tc>
        <w:tc>
          <w:tcPr>
            <w:tcW w:w="329" w:type="pct"/>
            <w:shd w:val="clear" w:color="auto" w:fill="auto"/>
            <w:vAlign w:val="center"/>
          </w:tcPr>
          <w:p w:rsidR="005B0BD0" w:rsidRPr="004E3771" w:rsidRDefault="005B0BD0" w:rsidP="002F7181">
            <w:pPr>
              <w:pStyle w:val="TAC"/>
              <w:widowControl w:val="0"/>
              <w:rPr>
                <w:ins w:id="3847" w:author="3GPP" w:date="2018-09-10T19:39:00Z"/>
                <w:noProof/>
                <w:sz w:val="16"/>
                <w:szCs w:val="16"/>
                <w:lang w:eastAsia="zh-CN"/>
              </w:rPr>
            </w:pPr>
            <w:ins w:id="3848" w:author="3GPP" w:date="2018-09-10T19:39:00Z">
              <w:r w:rsidRPr="004E3771">
                <w:rPr>
                  <w:noProof/>
                  <w:sz w:val="16"/>
                  <w:szCs w:val="16"/>
                  <w:lang w:eastAsia="zh-CN"/>
                </w:rPr>
                <w:t>14.82</w:t>
              </w:r>
            </w:ins>
          </w:p>
        </w:tc>
        <w:tc>
          <w:tcPr>
            <w:tcW w:w="369" w:type="pct"/>
            <w:shd w:val="clear" w:color="auto" w:fill="auto"/>
            <w:vAlign w:val="center"/>
          </w:tcPr>
          <w:p w:rsidR="005B0BD0" w:rsidRPr="004E3771" w:rsidRDefault="005B0BD0" w:rsidP="002F7181">
            <w:pPr>
              <w:pStyle w:val="TAC"/>
              <w:widowControl w:val="0"/>
              <w:rPr>
                <w:ins w:id="3849" w:author="3GPP" w:date="2018-09-10T19:39:00Z"/>
                <w:noProof/>
                <w:sz w:val="16"/>
                <w:szCs w:val="16"/>
                <w:lang w:eastAsia="zh-CN"/>
              </w:rPr>
            </w:pPr>
            <w:ins w:id="3850" w:author="3GPP" w:date="2018-09-10T19:39:00Z">
              <w:r w:rsidRPr="004E3771">
                <w:rPr>
                  <w:rFonts w:hint="eastAsia"/>
                  <w:noProof/>
                  <w:sz w:val="16"/>
                  <w:szCs w:val="16"/>
                  <w:lang w:eastAsia="zh-CN"/>
                </w:rPr>
                <w:t>/</w:t>
              </w:r>
            </w:ins>
          </w:p>
        </w:tc>
        <w:tc>
          <w:tcPr>
            <w:tcW w:w="315" w:type="pct"/>
            <w:vMerge w:val="restart"/>
            <w:vAlign w:val="center"/>
          </w:tcPr>
          <w:p w:rsidR="005B0BD0" w:rsidRPr="004E3771" w:rsidRDefault="005B0BD0" w:rsidP="002F7181">
            <w:pPr>
              <w:pStyle w:val="TAC"/>
              <w:widowControl w:val="0"/>
              <w:rPr>
                <w:ins w:id="3851" w:author="3GPP" w:date="2018-09-10T19:39:00Z"/>
                <w:noProof/>
                <w:sz w:val="16"/>
                <w:szCs w:val="16"/>
                <w:lang w:eastAsia="zh-CN"/>
              </w:rPr>
            </w:pPr>
            <w:ins w:id="3852" w:author="3GPP" w:date="2018-09-10T19:39:00Z">
              <w:r w:rsidRPr="004E3771">
                <w:rPr>
                  <w:noProof/>
                  <w:sz w:val="16"/>
                  <w:szCs w:val="16"/>
                  <w:lang w:eastAsia="zh-CN"/>
                </w:rPr>
                <w:t>/</w:t>
              </w:r>
            </w:ins>
          </w:p>
        </w:tc>
        <w:tc>
          <w:tcPr>
            <w:tcW w:w="369" w:type="pct"/>
            <w:shd w:val="clear" w:color="auto" w:fill="auto"/>
            <w:vAlign w:val="center"/>
          </w:tcPr>
          <w:p w:rsidR="005B0BD0" w:rsidRPr="004E3771" w:rsidRDefault="005B0BD0" w:rsidP="002F7181">
            <w:pPr>
              <w:pStyle w:val="TAC"/>
              <w:widowControl w:val="0"/>
              <w:rPr>
                <w:ins w:id="3853" w:author="3GPP" w:date="2018-09-10T19:39:00Z"/>
                <w:noProof/>
                <w:sz w:val="16"/>
                <w:szCs w:val="16"/>
                <w:lang w:eastAsia="zh-CN"/>
              </w:rPr>
            </w:pPr>
            <w:ins w:id="3854" w:author="3GPP" w:date="2018-09-10T19:39:00Z">
              <w:r w:rsidRPr="004E3771">
                <w:rPr>
                  <w:rFonts w:hint="eastAsia"/>
                  <w:noProof/>
                  <w:sz w:val="16"/>
                  <w:szCs w:val="16"/>
                  <w:lang w:eastAsia="zh-CN"/>
                </w:rPr>
                <w:t>/</w:t>
              </w:r>
            </w:ins>
          </w:p>
        </w:tc>
        <w:tc>
          <w:tcPr>
            <w:tcW w:w="366" w:type="pct"/>
            <w:shd w:val="clear" w:color="auto" w:fill="auto"/>
            <w:vAlign w:val="center"/>
          </w:tcPr>
          <w:p w:rsidR="005B0BD0" w:rsidRPr="004E3771" w:rsidRDefault="005B0BD0" w:rsidP="002F7181">
            <w:pPr>
              <w:pStyle w:val="TAC"/>
              <w:widowControl w:val="0"/>
              <w:rPr>
                <w:ins w:id="3855" w:author="3GPP" w:date="2018-09-10T19:39:00Z"/>
                <w:noProof/>
                <w:sz w:val="16"/>
                <w:szCs w:val="16"/>
                <w:lang w:eastAsia="zh-CN"/>
              </w:rPr>
            </w:pPr>
            <w:ins w:id="3856" w:author="3GPP" w:date="2018-09-10T19:39:00Z">
              <w:r w:rsidRPr="004E3771">
                <w:rPr>
                  <w:rFonts w:hint="eastAsia"/>
                  <w:noProof/>
                  <w:sz w:val="16"/>
                  <w:szCs w:val="16"/>
                  <w:lang w:eastAsia="zh-CN"/>
                </w:rPr>
                <w:t>/</w:t>
              </w:r>
            </w:ins>
          </w:p>
        </w:tc>
        <w:tc>
          <w:tcPr>
            <w:tcW w:w="358" w:type="pct"/>
            <w:shd w:val="clear" w:color="auto" w:fill="auto"/>
            <w:vAlign w:val="center"/>
          </w:tcPr>
          <w:p w:rsidR="005B0BD0" w:rsidRPr="004E3771" w:rsidRDefault="005B0BD0" w:rsidP="002F7181">
            <w:pPr>
              <w:pStyle w:val="TAC"/>
              <w:widowControl w:val="0"/>
              <w:rPr>
                <w:ins w:id="3857" w:author="3GPP" w:date="2018-09-10T19:39:00Z"/>
                <w:noProof/>
                <w:sz w:val="16"/>
                <w:szCs w:val="16"/>
                <w:lang w:eastAsia="zh-CN"/>
              </w:rPr>
            </w:pPr>
            <w:ins w:id="3858" w:author="3GPP" w:date="2018-09-10T19:39:00Z">
              <w:r w:rsidRPr="004E3771">
                <w:rPr>
                  <w:rFonts w:hint="eastAsia"/>
                  <w:noProof/>
                  <w:sz w:val="16"/>
                  <w:szCs w:val="16"/>
                  <w:lang w:eastAsia="zh-CN"/>
                </w:rPr>
                <w:t>/</w:t>
              </w:r>
            </w:ins>
          </w:p>
        </w:tc>
      </w:tr>
      <w:tr w:rsidR="005B0BD0" w:rsidRPr="004E3771" w:rsidTr="002F7181">
        <w:trPr>
          <w:trHeight w:val="329"/>
          <w:jc w:val="center"/>
          <w:ins w:id="3859" w:author="3GPP" w:date="2018-09-10T19:39:00Z"/>
        </w:trPr>
        <w:tc>
          <w:tcPr>
            <w:tcW w:w="607" w:type="pct"/>
            <w:vMerge/>
            <w:shd w:val="clear" w:color="auto" w:fill="auto"/>
            <w:vAlign w:val="center"/>
          </w:tcPr>
          <w:p w:rsidR="005B0BD0" w:rsidRPr="004E3771" w:rsidRDefault="005B0BD0" w:rsidP="002F7181">
            <w:pPr>
              <w:pStyle w:val="TAC"/>
              <w:widowControl w:val="0"/>
              <w:rPr>
                <w:ins w:id="3860" w:author="3GPP" w:date="2018-09-10T19:39:00Z"/>
                <w:rFonts w:eastAsia="MS Mincho"/>
                <w:noProof/>
                <w:sz w:val="16"/>
                <w:szCs w:val="16"/>
              </w:rPr>
            </w:pPr>
          </w:p>
        </w:tc>
        <w:tc>
          <w:tcPr>
            <w:tcW w:w="365" w:type="pct"/>
            <w:vMerge/>
            <w:vAlign w:val="center"/>
          </w:tcPr>
          <w:p w:rsidR="005B0BD0" w:rsidRPr="004E3771" w:rsidRDefault="005B0BD0" w:rsidP="002F7181">
            <w:pPr>
              <w:pStyle w:val="TAC"/>
              <w:widowControl w:val="0"/>
              <w:rPr>
                <w:ins w:id="3861" w:author="3GPP" w:date="2018-09-10T19:39:00Z"/>
                <w:rFonts w:eastAsia="MS Mincho"/>
                <w:noProof/>
                <w:sz w:val="16"/>
                <w:szCs w:val="16"/>
              </w:rPr>
            </w:pPr>
          </w:p>
        </w:tc>
        <w:tc>
          <w:tcPr>
            <w:tcW w:w="430" w:type="pct"/>
            <w:vMerge/>
            <w:vAlign w:val="center"/>
          </w:tcPr>
          <w:p w:rsidR="005B0BD0" w:rsidRPr="004E3771" w:rsidRDefault="005B0BD0" w:rsidP="002F7181">
            <w:pPr>
              <w:pStyle w:val="TAC"/>
              <w:widowControl w:val="0"/>
              <w:rPr>
                <w:ins w:id="3862" w:author="3GPP" w:date="2018-09-10T19:39:00Z"/>
                <w:noProof/>
                <w:sz w:val="16"/>
                <w:szCs w:val="16"/>
                <w:lang w:eastAsia="zh-CN"/>
              </w:rPr>
            </w:pPr>
          </w:p>
        </w:tc>
        <w:tc>
          <w:tcPr>
            <w:tcW w:w="544" w:type="pct"/>
            <w:vAlign w:val="center"/>
          </w:tcPr>
          <w:p w:rsidR="005B0BD0" w:rsidRPr="004E3771" w:rsidRDefault="005B0BD0" w:rsidP="002F7181">
            <w:pPr>
              <w:pStyle w:val="TAC"/>
              <w:widowControl w:val="0"/>
              <w:rPr>
                <w:ins w:id="3863" w:author="3GPP" w:date="2018-09-10T19:39:00Z"/>
                <w:noProof/>
                <w:sz w:val="16"/>
                <w:szCs w:val="16"/>
                <w:lang w:eastAsia="zh-CN"/>
              </w:rPr>
            </w:pPr>
            <w:ins w:id="3864"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301" w:type="pct"/>
            <w:shd w:val="clear" w:color="auto" w:fill="auto"/>
            <w:vAlign w:val="center"/>
          </w:tcPr>
          <w:p w:rsidR="005B0BD0" w:rsidRPr="004E3771" w:rsidRDefault="005B0BD0" w:rsidP="002F7181">
            <w:pPr>
              <w:pStyle w:val="TAC"/>
              <w:widowControl w:val="0"/>
              <w:rPr>
                <w:ins w:id="3865" w:author="3GPP" w:date="2018-09-10T19:39:00Z"/>
                <w:noProof/>
                <w:sz w:val="16"/>
                <w:szCs w:val="16"/>
                <w:lang w:eastAsia="zh-CN"/>
              </w:rPr>
            </w:pPr>
            <w:ins w:id="3866" w:author="3GPP" w:date="2018-09-10T19:39:00Z">
              <w:r w:rsidRPr="004E3771">
                <w:rPr>
                  <w:rFonts w:hint="eastAsia"/>
                  <w:noProof/>
                  <w:sz w:val="16"/>
                  <w:szCs w:val="16"/>
                  <w:lang w:eastAsia="zh-CN"/>
                </w:rPr>
                <w:t>0.225</w:t>
              </w:r>
            </w:ins>
          </w:p>
        </w:tc>
        <w:tc>
          <w:tcPr>
            <w:tcW w:w="281" w:type="pct"/>
            <w:vMerge/>
            <w:vAlign w:val="center"/>
          </w:tcPr>
          <w:p w:rsidR="005B0BD0" w:rsidRPr="004E3771" w:rsidRDefault="005B0BD0" w:rsidP="002F7181">
            <w:pPr>
              <w:pStyle w:val="TAC"/>
              <w:widowControl w:val="0"/>
              <w:rPr>
                <w:ins w:id="3867" w:author="3GPP" w:date="2018-09-10T19:39:00Z"/>
                <w:noProof/>
                <w:sz w:val="16"/>
                <w:szCs w:val="16"/>
              </w:rPr>
            </w:pPr>
          </w:p>
        </w:tc>
        <w:tc>
          <w:tcPr>
            <w:tcW w:w="366" w:type="pct"/>
            <w:shd w:val="clear" w:color="auto" w:fill="auto"/>
            <w:vAlign w:val="center"/>
          </w:tcPr>
          <w:p w:rsidR="005B0BD0" w:rsidRPr="004E3771" w:rsidRDefault="005B0BD0" w:rsidP="002F7181">
            <w:pPr>
              <w:pStyle w:val="TAC"/>
              <w:widowControl w:val="0"/>
              <w:rPr>
                <w:ins w:id="3868" w:author="3GPP" w:date="2018-09-10T19:39:00Z"/>
                <w:noProof/>
                <w:sz w:val="16"/>
                <w:szCs w:val="16"/>
                <w:lang w:eastAsia="zh-CN"/>
              </w:rPr>
            </w:pPr>
            <w:ins w:id="3869" w:author="3GPP" w:date="2018-09-10T19:39:00Z">
              <w:r w:rsidRPr="004E3771">
                <w:rPr>
                  <w:noProof/>
                  <w:sz w:val="16"/>
                  <w:szCs w:val="16"/>
                  <w:lang w:eastAsia="zh-CN"/>
                </w:rPr>
                <w:t>0.30</w:t>
              </w:r>
            </w:ins>
          </w:p>
        </w:tc>
        <w:tc>
          <w:tcPr>
            <w:tcW w:w="329" w:type="pct"/>
            <w:shd w:val="clear" w:color="auto" w:fill="auto"/>
            <w:vAlign w:val="center"/>
          </w:tcPr>
          <w:p w:rsidR="005B0BD0" w:rsidRPr="004E3771" w:rsidRDefault="005B0BD0" w:rsidP="002F7181">
            <w:pPr>
              <w:pStyle w:val="TAC"/>
              <w:widowControl w:val="0"/>
              <w:rPr>
                <w:ins w:id="3870" w:author="3GPP" w:date="2018-09-10T19:39:00Z"/>
                <w:noProof/>
                <w:sz w:val="16"/>
                <w:szCs w:val="16"/>
                <w:lang w:eastAsia="zh-CN"/>
              </w:rPr>
            </w:pPr>
            <w:ins w:id="3871" w:author="3GPP" w:date="2018-09-10T19:39:00Z">
              <w:r w:rsidRPr="004E3771">
                <w:rPr>
                  <w:noProof/>
                  <w:sz w:val="16"/>
                  <w:szCs w:val="16"/>
                  <w:lang w:eastAsia="zh-CN"/>
                </w:rPr>
                <w:t>0.36</w:t>
              </w:r>
            </w:ins>
          </w:p>
        </w:tc>
        <w:tc>
          <w:tcPr>
            <w:tcW w:w="369" w:type="pct"/>
            <w:shd w:val="clear" w:color="auto" w:fill="auto"/>
            <w:vAlign w:val="center"/>
          </w:tcPr>
          <w:p w:rsidR="005B0BD0" w:rsidRPr="004E3771" w:rsidRDefault="005B0BD0" w:rsidP="002F7181">
            <w:pPr>
              <w:pStyle w:val="TAC"/>
              <w:widowControl w:val="0"/>
              <w:rPr>
                <w:ins w:id="3872" w:author="3GPP" w:date="2018-09-10T19:39:00Z"/>
                <w:noProof/>
                <w:sz w:val="16"/>
                <w:szCs w:val="16"/>
                <w:lang w:eastAsia="zh-CN"/>
              </w:rPr>
            </w:pPr>
            <w:ins w:id="3873" w:author="3GPP" w:date="2018-09-10T19:39:00Z">
              <w:r w:rsidRPr="004E3771">
                <w:rPr>
                  <w:rFonts w:hint="eastAsia"/>
                  <w:noProof/>
                  <w:sz w:val="16"/>
                  <w:szCs w:val="16"/>
                  <w:lang w:eastAsia="zh-CN"/>
                </w:rPr>
                <w:t>/</w:t>
              </w:r>
            </w:ins>
          </w:p>
        </w:tc>
        <w:tc>
          <w:tcPr>
            <w:tcW w:w="315" w:type="pct"/>
            <w:vMerge/>
            <w:vAlign w:val="center"/>
          </w:tcPr>
          <w:p w:rsidR="005B0BD0" w:rsidRPr="004E3771" w:rsidRDefault="005B0BD0" w:rsidP="002F7181">
            <w:pPr>
              <w:pStyle w:val="TAC"/>
              <w:widowControl w:val="0"/>
              <w:rPr>
                <w:ins w:id="3874" w:author="3GPP" w:date="2018-09-10T19:39:00Z"/>
                <w:noProof/>
                <w:sz w:val="16"/>
                <w:szCs w:val="16"/>
              </w:rPr>
            </w:pPr>
          </w:p>
        </w:tc>
        <w:tc>
          <w:tcPr>
            <w:tcW w:w="369" w:type="pct"/>
            <w:shd w:val="clear" w:color="auto" w:fill="auto"/>
            <w:vAlign w:val="center"/>
          </w:tcPr>
          <w:p w:rsidR="005B0BD0" w:rsidRPr="004E3771" w:rsidRDefault="005B0BD0" w:rsidP="002F7181">
            <w:pPr>
              <w:pStyle w:val="TAC"/>
              <w:widowControl w:val="0"/>
              <w:rPr>
                <w:ins w:id="3875" w:author="3GPP" w:date="2018-09-10T19:39:00Z"/>
                <w:noProof/>
                <w:sz w:val="16"/>
                <w:szCs w:val="16"/>
                <w:lang w:eastAsia="zh-CN"/>
              </w:rPr>
            </w:pPr>
            <w:ins w:id="3876" w:author="3GPP" w:date="2018-09-10T19:39:00Z">
              <w:r w:rsidRPr="004E3771">
                <w:rPr>
                  <w:rFonts w:hint="eastAsia"/>
                  <w:noProof/>
                  <w:sz w:val="16"/>
                  <w:szCs w:val="16"/>
                  <w:lang w:eastAsia="zh-CN"/>
                </w:rPr>
                <w:t>/</w:t>
              </w:r>
            </w:ins>
          </w:p>
        </w:tc>
        <w:tc>
          <w:tcPr>
            <w:tcW w:w="366" w:type="pct"/>
            <w:shd w:val="clear" w:color="auto" w:fill="auto"/>
            <w:vAlign w:val="center"/>
          </w:tcPr>
          <w:p w:rsidR="005B0BD0" w:rsidRPr="004E3771" w:rsidRDefault="005B0BD0" w:rsidP="002F7181">
            <w:pPr>
              <w:pStyle w:val="TAC"/>
              <w:widowControl w:val="0"/>
              <w:rPr>
                <w:ins w:id="3877" w:author="3GPP" w:date="2018-09-10T19:39:00Z"/>
                <w:noProof/>
                <w:sz w:val="16"/>
                <w:szCs w:val="16"/>
                <w:lang w:eastAsia="zh-CN"/>
              </w:rPr>
            </w:pPr>
            <w:ins w:id="3878" w:author="3GPP" w:date="2018-09-10T19:39:00Z">
              <w:r w:rsidRPr="004E3771">
                <w:rPr>
                  <w:rFonts w:hint="eastAsia"/>
                  <w:noProof/>
                  <w:sz w:val="16"/>
                  <w:szCs w:val="16"/>
                  <w:lang w:eastAsia="zh-CN"/>
                </w:rPr>
                <w:t>/</w:t>
              </w:r>
            </w:ins>
          </w:p>
        </w:tc>
        <w:tc>
          <w:tcPr>
            <w:tcW w:w="358" w:type="pct"/>
            <w:shd w:val="clear" w:color="auto" w:fill="auto"/>
            <w:vAlign w:val="center"/>
          </w:tcPr>
          <w:p w:rsidR="005B0BD0" w:rsidRPr="004E3771" w:rsidRDefault="005B0BD0" w:rsidP="002F7181">
            <w:pPr>
              <w:pStyle w:val="TAC"/>
              <w:widowControl w:val="0"/>
              <w:rPr>
                <w:ins w:id="3879" w:author="3GPP" w:date="2018-09-10T19:39:00Z"/>
                <w:noProof/>
                <w:sz w:val="16"/>
                <w:szCs w:val="16"/>
                <w:lang w:eastAsia="zh-CN"/>
              </w:rPr>
            </w:pPr>
            <w:ins w:id="3880" w:author="3GPP" w:date="2018-09-10T19:39:00Z">
              <w:r w:rsidRPr="004E3771">
                <w:rPr>
                  <w:rFonts w:hint="eastAsia"/>
                  <w:noProof/>
                  <w:sz w:val="16"/>
                  <w:szCs w:val="16"/>
                  <w:lang w:eastAsia="zh-CN"/>
                </w:rPr>
                <w:t>/</w:t>
              </w:r>
            </w:ins>
          </w:p>
        </w:tc>
      </w:tr>
      <w:tr w:rsidR="005B0BD0" w:rsidRPr="004E3771" w:rsidTr="002F7181">
        <w:trPr>
          <w:trHeight w:val="561"/>
          <w:jc w:val="center"/>
          <w:ins w:id="3881" w:author="3GPP" w:date="2018-09-10T19:39:00Z"/>
        </w:trPr>
        <w:tc>
          <w:tcPr>
            <w:tcW w:w="607" w:type="pct"/>
            <w:vMerge w:val="restart"/>
            <w:shd w:val="clear" w:color="auto" w:fill="auto"/>
            <w:vAlign w:val="center"/>
          </w:tcPr>
          <w:p w:rsidR="005B0BD0" w:rsidRPr="004E3771" w:rsidRDefault="005B0BD0" w:rsidP="002F7181">
            <w:pPr>
              <w:pStyle w:val="TAC"/>
              <w:widowControl w:val="0"/>
              <w:rPr>
                <w:ins w:id="3882" w:author="3GPP" w:date="2018-09-10T19:39:00Z"/>
                <w:rFonts w:eastAsia="MS Mincho"/>
                <w:noProof/>
                <w:sz w:val="16"/>
                <w:szCs w:val="16"/>
              </w:rPr>
            </w:pPr>
            <w:ins w:id="3883" w:author="3GPP" w:date="2018-09-10T19:39:00Z">
              <w:r w:rsidRPr="004E3771">
                <w:rPr>
                  <w:rFonts w:eastAsia="MS Mincho"/>
                  <w:noProof/>
                  <w:sz w:val="16"/>
                  <w:szCs w:val="16"/>
                </w:rPr>
                <w:lastRenderedPageBreak/>
                <w:t xml:space="preserve">64x4 MU-MIMO,  </w:t>
              </w:r>
              <w:r w:rsidRPr="004E3771">
                <w:rPr>
                  <w:rFonts w:eastAsia="MS Mincho"/>
                  <w:noProof/>
                  <w:sz w:val="16"/>
                  <w:szCs w:val="16"/>
                  <w:lang w:val="es-ES"/>
                </w:rPr>
                <w:t>Reciprocity based;</w:t>
              </w:r>
              <w:r w:rsidRPr="004E3771">
                <w:rPr>
                  <w:rFonts w:eastAsia="MS Mincho"/>
                  <w:noProof/>
                  <w:sz w:val="16"/>
                  <w:szCs w:val="16"/>
                </w:rPr>
                <w:t xml:space="preserve"> 4T SRS</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(12,8,2,1,1;4,8)</w:t>
              </w:r>
            </w:ins>
          </w:p>
        </w:tc>
        <w:tc>
          <w:tcPr>
            <w:tcW w:w="365" w:type="pct"/>
            <w:vMerge w:val="restart"/>
            <w:vAlign w:val="center"/>
          </w:tcPr>
          <w:p w:rsidR="005B0BD0" w:rsidRPr="004E3771" w:rsidRDefault="005B0BD0" w:rsidP="002F7181">
            <w:pPr>
              <w:pStyle w:val="TAC"/>
              <w:widowControl w:val="0"/>
              <w:rPr>
                <w:ins w:id="3884" w:author="3GPP" w:date="2018-09-10T19:39:00Z"/>
                <w:noProof/>
                <w:sz w:val="16"/>
                <w:szCs w:val="16"/>
                <w:lang w:eastAsia="zh-CN"/>
              </w:rPr>
            </w:pPr>
            <w:ins w:id="3885" w:author="3GPP" w:date="2018-09-10T19:39:00Z">
              <w:r w:rsidRPr="004E3771">
                <w:rPr>
                  <w:rFonts w:hint="eastAsia"/>
                  <w:noProof/>
                  <w:sz w:val="16"/>
                  <w:szCs w:val="16"/>
                  <w:lang w:eastAsia="zh-CN"/>
                </w:rPr>
                <w:t>30</w:t>
              </w:r>
            </w:ins>
          </w:p>
        </w:tc>
        <w:tc>
          <w:tcPr>
            <w:tcW w:w="430" w:type="pct"/>
            <w:vMerge w:val="restart"/>
            <w:vAlign w:val="center"/>
          </w:tcPr>
          <w:p w:rsidR="005B0BD0" w:rsidRPr="004E3771" w:rsidRDefault="005B0BD0" w:rsidP="002F7181">
            <w:pPr>
              <w:pStyle w:val="TAC"/>
              <w:widowControl w:val="0"/>
              <w:rPr>
                <w:ins w:id="3886" w:author="3GPP" w:date="2018-09-10T19:39:00Z"/>
                <w:noProof/>
                <w:sz w:val="16"/>
                <w:szCs w:val="16"/>
                <w:lang w:eastAsia="zh-CN"/>
              </w:rPr>
            </w:pPr>
            <w:ins w:id="3887" w:author="3GPP" w:date="2018-09-10T19:39:00Z">
              <w:r w:rsidRPr="004E3771">
                <w:rPr>
                  <w:noProof/>
                  <w:sz w:val="16"/>
                  <w:szCs w:val="16"/>
                  <w:lang w:eastAsia="zh-CN"/>
                </w:rPr>
                <w:t>DDDDD DDSUU</w:t>
              </w:r>
            </w:ins>
          </w:p>
        </w:tc>
        <w:tc>
          <w:tcPr>
            <w:tcW w:w="544" w:type="pct"/>
            <w:vAlign w:val="center"/>
          </w:tcPr>
          <w:p w:rsidR="005B0BD0" w:rsidRPr="004E3771" w:rsidRDefault="005B0BD0" w:rsidP="002F7181">
            <w:pPr>
              <w:pStyle w:val="TAC"/>
              <w:widowControl w:val="0"/>
              <w:rPr>
                <w:ins w:id="3888" w:author="3GPP" w:date="2018-09-10T19:39:00Z"/>
                <w:noProof/>
                <w:sz w:val="16"/>
                <w:szCs w:val="16"/>
                <w:lang w:eastAsia="zh-CN"/>
              </w:rPr>
            </w:pPr>
            <w:ins w:id="3889"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301" w:type="pct"/>
            <w:shd w:val="clear" w:color="auto" w:fill="auto"/>
            <w:vAlign w:val="center"/>
          </w:tcPr>
          <w:p w:rsidR="005B0BD0" w:rsidRPr="004E3771" w:rsidRDefault="005B0BD0" w:rsidP="002F7181">
            <w:pPr>
              <w:pStyle w:val="TAC"/>
              <w:widowControl w:val="0"/>
              <w:rPr>
                <w:ins w:id="3890" w:author="3GPP" w:date="2018-09-10T19:39:00Z"/>
                <w:noProof/>
                <w:sz w:val="16"/>
                <w:szCs w:val="16"/>
                <w:lang w:eastAsia="zh-CN"/>
              </w:rPr>
            </w:pPr>
            <w:ins w:id="3891" w:author="3GPP" w:date="2018-09-10T19:39:00Z">
              <w:r w:rsidRPr="004E3771">
                <w:rPr>
                  <w:rFonts w:hint="eastAsia"/>
                  <w:noProof/>
                  <w:sz w:val="16"/>
                  <w:szCs w:val="16"/>
                  <w:lang w:eastAsia="zh-CN"/>
                </w:rPr>
                <w:t>7.8</w:t>
              </w:r>
            </w:ins>
          </w:p>
        </w:tc>
        <w:tc>
          <w:tcPr>
            <w:tcW w:w="281" w:type="pct"/>
            <w:vMerge w:val="restart"/>
            <w:vAlign w:val="center"/>
          </w:tcPr>
          <w:p w:rsidR="005B0BD0" w:rsidRPr="004E3771" w:rsidRDefault="005B0BD0" w:rsidP="002F7181">
            <w:pPr>
              <w:pStyle w:val="TAC"/>
              <w:widowControl w:val="0"/>
              <w:rPr>
                <w:ins w:id="3892" w:author="3GPP" w:date="2018-09-10T19:39:00Z"/>
                <w:noProof/>
                <w:sz w:val="16"/>
                <w:szCs w:val="16"/>
                <w:lang w:eastAsia="zh-CN"/>
              </w:rPr>
            </w:pPr>
            <w:ins w:id="3893" w:author="3GPP" w:date="2018-09-10T19:39:00Z">
              <w:r w:rsidRPr="004E3771">
                <w:rPr>
                  <w:rFonts w:hint="eastAsia"/>
                  <w:noProof/>
                  <w:sz w:val="16"/>
                  <w:szCs w:val="16"/>
                  <w:lang w:eastAsia="zh-CN"/>
                </w:rPr>
                <w:t>1</w:t>
              </w:r>
            </w:ins>
          </w:p>
        </w:tc>
        <w:tc>
          <w:tcPr>
            <w:tcW w:w="366" w:type="pct"/>
            <w:shd w:val="clear" w:color="auto" w:fill="auto"/>
            <w:vAlign w:val="center"/>
          </w:tcPr>
          <w:p w:rsidR="005B0BD0" w:rsidRPr="004E3771" w:rsidRDefault="005B0BD0" w:rsidP="002F7181">
            <w:pPr>
              <w:pStyle w:val="TAC"/>
              <w:widowControl w:val="0"/>
              <w:rPr>
                <w:ins w:id="3894" w:author="3GPP" w:date="2018-09-10T19:39:00Z"/>
                <w:noProof/>
                <w:sz w:val="16"/>
                <w:szCs w:val="16"/>
                <w:lang w:eastAsia="zh-CN"/>
              </w:rPr>
            </w:pPr>
            <w:ins w:id="3895" w:author="3GPP" w:date="2018-09-10T19:39:00Z">
              <w:r w:rsidRPr="004E3771">
                <w:rPr>
                  <w:rFonts w:hint="eastAsia"/>
                  <w:noProof/>
                  <w:sz w:val="16"/>
                  <w:szCs w:val="16"/>
                  <w:lang w:eastAsia="zh-CN"/>
                </w:rPr>
                <w:t>16.07</w:t>
              </w:r>
            </w:ins>
          </w:p>
        </w:tc>
        <w:tc>
          <w:tcPr>
            <w:tcW w:w="329" w:type="pct"/>
            <w:shd w:val="clear" w:color="auto" w:fill="auto"/>
            <w:vAlign w:val="center"/>
          </w:tcPr>
          <w:p w:rsidR="005B0BD0" w:rsidRPr="004E3771" w:rsidRDefault="005B0BD0" w:rsidP="002F7181">
            <w:pPr>
              <w:pStyle w:val="TAC"/>
              <w:widowControl w:val="0"/>
              <w:rPr>
                <w:ins w:id="3896" w:author="3GPP" w:date="2018-09-10T19:39:00Z"/>
                <w:noProof/>
                <w:sz w:val="16"/>
                <w:szCs w:val="16"/>
                <w:lang w:eastAsia="zh-CN"/>
              </w:rPr>
            </w:pPr>
            <w:ins w:id="3897" w:author="3GPP" w:date="2018-09-10T19:39:00Z">
              <w:r w:rsidRPr="004E3771">
                <w:rPr>
                  <w:rFonts w:hint="eastAsia"/>
                  <w:noProof/>
                  <w:sz w:val="16"/>
                  <w:szCs w:val="16"/>
                  <w:lang w:eastAsia="zh-CN"/>
                </w:rPr>
                <w:t>18.95</w:t>
              </w:r>
            </w:ins>
          </w:p>
        </w:tc>
        <w:tc>
          <w:tcPr>
            <w:tcW w:w="369" w:type="pct"/>
            <w:shd w:val="clear" w:color="auto" w:fill="auto"/>
            <w:vAlign w:val="center"/>
          </w:tcPr>
          <w:p w:rsidR="005B0BD0" w:rsidRPr="004E3771" w:rsidRDefault="005B0BD0" w:rsidP="002F7181">
            <w:pPr>
              <w:pStyle w:val="TAC"/>
              <w:widowControl w:val="0"/>
              <w:rPr>
                <w:ins w:id="3898" w:author="3GPP" w:date="2018-09-10T19:39:00Z"/>
                <w:noProof/>
                <w:sz w:val="16"/>
                <w:szCs w:val="16"/>
                <w:lang w:eastAsia="zh-CN"/>
              </w:rPr>
            </w:pPr>
            <w:ins w:id="3899" w:author="3GPP" w:date="2018-09-10T19:39:00Z">
              <w:r w:rsidRPr="004E3771">
                <w:rPr>
                  <w:rFonts w:hint="eastAsia"/>
                  <w:noProof/>
                  <w:sz w:val="16"/>
                  <w:szCs w:val="16"/>
                  <w:lang w:eastAsia="zh-CN"/>
                </w:rPr>
                <w:t>20.89</w:t>
              </w:r>
            </w:ins>
          </w:p>
        </w:tc>
        <w:tc>
          <w:tcPr>
            <w:tcW w:w="315" w:type="pct"/>
            <w:vMerge w:val="restart"/>
            <w:vAlign w:val="center"/>
          </w:tcPr>
          <w:p w:rsidR="005B0BD0" w:rsidRPr="004E3771" w:rsidRDefault="005B0BD0" w:rsidP="002F7181">
            <w:pPr>
              <w:pStyle w:val="TAC"/>
              <w:widowControl w:val="0"/>
              <w:rPr>
                <w:ins w:id="3900" w:author="3GPP" w:date="2018-09-10T19:39:00Z"/>
                <w:noProof/>
                <w:sz w:val="16"/>
                <w:szCs w:val="16"/>
              </w:rPr>
            </w:pPr>
            <w:ins w:id="3901" w:author="3GPP" w:date="2018-09-10T19:39:00Z">
              <w:r w:rsidRPr="004E3771">
                <w:rPr>
                  <w:noProof/>
                  <w:sz w:val="16"/>
                  <w:szCs w:val="16"/>
                  <w:lang w:eastAsia="zh-CN"/>
                </w:rPr>
                <w:t>/</w:t>
              </w:r>
            </w:ins>
          </w:p>
        </w:tc>
        <w:tc>
          <w:tcPr>
            <w:tcW w:w="369" w:type="pct"/>
            <w:shd w:val="clear" w:color="auto" w:fill="auto"/>
            <w:vAlign w:val="center"/>
          </w:tcPr>
          <w:p w:rsidR="005B0BD0" w:rsidRPr="004E3771" w:rsidRDefault="005B0BD0" w:rsidP="002F7181">
            <w:pPr>
              <w:pStyle w:val="TAC"/>
              <w:widowControl w:val="0"/>
              <w:rPr>
                <w:ins w:id="3902" w:author="3GPP" w:date="2018-09-10T19:39:00Z"/>
                <w:noProof/>
                <w:sz w:val="16"/>
                <w:szCs w:val="16"/>
                <w:lang w:eastAsia="zh-CN"/>
              </w:rPr>
            </w:pPr>
            <w:ins w:id="3903" w:author="3GPP" w:date="2018-09-10T19:39:00Z">
              <w:r w:rsidRPr="004E3771">
                <w:rPr>
                  <w:rFonts w:hint="eastAsia"/>
                  <w:noProof/>
                  <w:sz w:val="16"/>
                  <w:szCs w:val="16"/>
                  <w:lang w:eastAsia="zh-CN"/>
                </w:rPr>
                <w:t>/</w:t>
              </w:r>
            </w:ins>
          </w:p>
        </w:tc>
        <w:tc>
          <w:tcPr>
            <w:tcW w:w="366" w:type="pct"/>
            <w:shd w:val="clear" w:color="auto" w:fill="auto"/>
            <w:vAlign w:val="center"/>
          </w:tcPr>
          <w:p w:rsidR="005B0BD0" w:rsidRPr="004E3771" w:rsidRDefault="005B0BD0" w:rsidP="002F7181">
            <w:pPr>
              <w:pStyle w:val="TAC"/>
              <w:widowControl w:val="0"/>
              <w:rPr>
                <w:ins w:id="3904" w:author="3GPP" w:date="2018-09-10T19:39:00Z"/>
                <w:noProof/>
                <w:sz w:val="16"/>
                <w:szCs w:val="16"/>
                <w:lang w:eastAsia="zh-CN"/>
              </w:rPr>
            </w:pPr>
            <w:ins w:id="3905" w:author="3GPP" w:date="2018-09-10T19:39:00Z">
              <w:r w:rsidRPr="004E3771">
                <w:rPr>
                  <w:rFonts w:hint="eastAsia"/>
                  <w:noProof/>
                  <w:sz w:val="16"/>
                  <w:szCs w:val="16"/>
                  <w:lang w:eastAsia="zh-CN"/>
                </w:rPr>
                <w:t>/</w:t>
              </w:r>
            </w:ins>
          </w:p>
        </w:tc>
        <w:tc>
          <w:tcPr>
            <w:tcW w:w="358" w:type="pct"/>
            <w:shd w:val="clear" w:color="auto" w:fill="auto"/>
            <w:vAlign w:val="center"/>
          </w:tcPr>
          <w:p w:rsidR="005B0BD0" w:rsidRPr="004E3771" w:rsidRDefault="005B0BD0" w:rsidP="002F7181">
            <w:pPr>
              <w:pStyle w:val="TAC"/>
              <w:widowControl w:val="0"/>
              <w:rPr>
                <w:ins w:id="3906" w:author="3GPP" w:date="2018-09-10T19:39:00Z"/>
                <w:noProof/>
                <w:sz w:val="16"/>
                <w:szCs w:val="16"/>
                <w:lang w:eastAsia="zh-CN"/>
              </w:rPr>
            </w:pPr>
            <w:ins w:id="3907" w:author="3GPP" w:date="2018-09-10T19:39:00Z">
              <w:r w:rsidRPr="004E3771">
                <w:rPr>
                  <w:rFonts w:hint="eastAsia"/>
                  <w:noProof/>
                  <w:sz w:val="16"/>
                  <w:szCs w:val="16"/>
                  <w:lang w:eastAsia="zh-CN"/>
                </w:rPr>
                <w:t>/</w:t>
              </w:r>
            </w:ins>
          </w:p>
        </w:tc>
      </w:tr>
      <w:tr w:rsidR="005B0BD0" w:rsidRPr="004E3771" w:rsidTr="002F7181">
        <w:trPr>
          <w:trHeight w:val="286"/>
          <w:jc w:val="center"/>
          <w:ins w:id="3908" w:author="3GPP" w:date="2018-09-10T19:39:00Z"/>
        </w:trPr>
        <w:tc>
          <w:tcPr>
            <w:tcW w:w="607" w:type="pct"/>
            <w:vMerge/>
            <w:shd w:val="clear" w:color="auto" w:fill="auto"/>
            <w:vAlign w:val="center"/>
          </w:tcPr>
          <w:p w:rsidR="005B0BD0" w:rsidRPr="004E3771" w:rsidRDefault="005B0BD0" w:rsidP="002F7181">
            <w:pPr>
              <w:pStyle w:val="TAC"/>
              <w:widowControl w:val="0"/>
              <w:rPr>
                <w:ins w:id="3909" w:author="3GPP" w:date="2018-09-10T19:39:00Z"/>
                <w:rFonts w:eastAsia="MS Mincho"/>
                <w:noProof/>
                <w:sz w:val="16"/>
                <w:szCs w:val="16"/>
              </w:rPr>
            </w:pPr>
          </w:p>
        </w:tc>
        <w:tc>
          <w:tcPr>
            <w:tcW w:w="365" w:type="pct"/>
            <w:vMerge/>
            <w:vAlign w:val="center"/>
          </w:tcPr>
          <w:p w:rsidR="005B0BD0" w:rsidRPr="004E3771" w:rsidRDefault="005B0BD0" w:rsidP="002F7181">
            <w:pPr>
              <w:pStyle w:val="TAC"/>
              <w:widowControl w:val="0"/>
              <w:rPr>
                <w:ins w:id="3910" w:author="3GPP" w:date="2018-09-10T19:39:00Z"/>
                <w:rFonts w:eastAsia="MS Mincho"/>
                <w:noProof/>
                <w:sz w:val="16"/>
                <w:szCs w:val="16"/>
              </w:rPr>
            </w:pPr>
          </w:p>
        </w:tc>
        <w:tc>
          <w:tcPr>
            <w:tcW w:w="430" w:type="pct"/>
            <w:vMerge/>
            <w:vAlign w:val="center"/>
          </w:tcPr>
          <w:p w:rsidR="005B0BD0" w:rsidRPr="004E3771" w:rsidRDefault="005B0BD0" w:rsidP="002F7181">
            <w:pPr>
              <w:pStyle w:val="TAC"/>
              <w:widowControl w:val="0"/>
              <w:rPr>
                <w:ins w:id="3911" w:author="3GPP" w:date="2018-09-10T19:39:00Z"/>
                <w:noProof/>
                <w:sz w:val="16"/>
                <w:szCs w:val="16"/>
                <w:lang w:eastAsia="zh-CN"/>
              </w:rPr>
            </w:pPr>
          </w:p>
        </w:tc>
        <w:tc>
          <w:tcPr>
            <w:tcW w:w="544" w:type="pct"/>
            <w:vAlign w:val="center"/>
          </w:tcPr>
          <w:p w:rsidR="005B0BD0" w:rsidRPr="004E3771" w:rsidRDefault="005B0BD0" w:rsidP="002F7181">
            <w:pPr>
              <w:pStyle w:val="TAC"/>
              <w:widowControl w:val="0"/>
              <w:rPr>
                <w:ins w:id="3912" w:author="3GPP" w:date="2018-09-10T19:39:00Z"/>
                <w:noProof/>
                <w:sz w:val="16"/>
                <w:szCs w:val="16"/>
                <w:lang w:eastAsia="zh-CN"/>
              </w:rPr>
            </w:pPr>
            <w:ins w:id="3913"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301" w:type="pct"/>
            <w:shd w:val="clear" w:color="auto" w:fill="auto"/>
            <w:vAlign w:val="center"/>
          </w:tcPr>
          <w:p w:rsidR="005B0BD0" w:rsidRPr="004E3771" w:rsidRDefault="005B0BD0" w:rsidP="002F7181">
            <w:pPr>
              <w:pStyle w:val="TAC"/>
              <w:widowControl w:val="0"/>
              <w:rPr>
                <w:ins w:id="3914" w:author="3GPP" w:date="2018-09-10T19:39:00Z"/>
                <w:noProof/>
                <w:sz w:val="16"/>
                <w:szCs w:val="16"/>
                <w:lang w:eastAsia="zh-CN"/>
              </w:rPr>
            </w:pPr>
            <w:ins w:id="3915" w:author="3GPP" w:date="2018-09-10T19:39:00Z">
              <w:r w:rsidRPr="004E3771">
                <w:rPr>
                  <w:rFonts w:hint="eastAsia"/>
                  <w:noProof/>
                  <w:sz w:val="16"/>
                  <w:szCs w:val="16"/>
                  <w:lang w:eastAsia="zh-CN"/>
                </w:rPr>
                <w:t>0.225</w:t>
              </w:r>
            </w:ins>
          </w:p>
        </w:tc>
        <w:tc>
          <w:tcPr>
            <w:tcW w:w="281" w:type="pct"/>
            <w:vMerge/>
            <w:vAlign w:val="center"/>
          </w:tcPr>
          <w:p w:rsidR="005B0BD0" w:rsidRPr="004E3771" w:rsidRDefault="005B0BD0" w:rsidP="002F7181">
            <w:pPr>
              <w:pStyle w:val="TAC"/>
              <w:widowControl w:val="0"/>
              <w:rPr>
                <w:ins w:id="3916" w:author="3GPP" w:date="2018-09-10T19:39:00Z"/>
                <w:noProof/>
                <w:sz w:val="16"/>
                <w:szCs w:val="16"/>
              </w:rPr>
            </w:pPr>
          </w:p>
        </w:tc>
        <w:tc>
          <w:tcPr>
            <w:tcW w:w="366" w:type="pct"/>
            <w:shd w:val="clear" w:color="auto" w:fill="auto"/>
            <w:vAlign w:val="center"/>
          </w:tcPr>
          <w:p w:rsidR="005B0BD0" w:rsidRPr="004E3771" w:rsidRDefault="005B0BD0" w:rsidP="002F7181">
            <w:pPr>
              <w:pStyle w:val="TAC"/>
              <w:widowControl w:val="0"/>
              <w:rPr>
                <w:ins w:id="3917" w:author="3GPP" w:date="2018-09-10T19:39:00Z"/>
                <w:noProof/>
                <w:sz w:val="16"/>
                <w:szCs w:val="16"/>
                <w:lang w:eastAsia="zh-CN"/>
              </w:rPr>
            </w:pPr>
            <w:ins w:id="3918" w:author="3GPP" w:date="2018-09-10T19:39:00Z">
              <w:r w:rsidRPr="004E3771">
                <w:rPr>
                  <w:rFonts w:hint="eastAsia"/>
                  <w:noProof/>
                  <w:sz w:val="16"/>
                  <w:szCs w:val="16"/>
                  <w:lang w:eastAsia="zh-CN"/>
                </w:rPr>
                <w:t>0.42</w:t>
              </w:r>
            </w:ins>
          </w:p>
        </w:tc>
        <w:tc>
          <w:tcPr>
            <w:tcW w:w="329" w:type="pct"/>
            <w:shd w:val="clear" w:color="auto" w:fill="auto"/>
            <w:vAlign w:val="center"/>
          </w:tcPr>
          <w:p w:rsidR="005B0BD0" w:rsidRPr="004E3771" w:rsidRDefault="005B0BD0" w:rsidP="002F7181">
            <w:pPr>
              <w:pStyle w:val="TAC"/>
              <w:widowControl w:val="0"/>
              <w:rPr>
                <w:ins w:id="3919" w:author="3GPP" w:date="2018-09-10T19:39:00Z"/>
                <w:noProof/>
                <w:sz w:val="16"/>
                <w:szCs w:val="16"/>
                <w:lang w:eastAsia="zh-CN"/>
              </w:rPr>
            </w:pPr>
            <w:ins w:id="3920" w:author="3GPP" w:date="2018-09-10T19:39:00Z">
              <w:r w:rsidRPr="004E3771">
                <w:rPr>
                  <w:rFonts w:hint="eastAsia"/>
                  <w:noProof/>
                  <w:sz w:val="16"/>
                  <w:szCs w:val="16"/>
                  <w:lang w:eastAsia="zh-CN"/>
                </w:rPr>
                <w:t>0.5</w:t>
              </w:r>
            </w:ins>
          </w:p>
        </w:tc>
        <w:tc>
          <w:tcPr>
            <w:tcW w:w="369" w:type="pct"/>
            <w:shd w:val="clear" w:color="auto" w:fill="auto"/>
            <w:vAlign w:val="center"/>
          </w:tcPr>
          <w:p w:rsidR="005B0BD0" w:rsidRPr="004E3771" w:rsidRDefault="005B0BD0" w:rsidP="002F7181">
            <w:pPr>
              <w:pStyle w:val="TAC"/>
              <w:widowControl w:val="0"/>
              <w:rPr>
                <w:ins w:id="3921" w:author="3GPP" w:date="2018-09-10T19:39:00Z"/>
                <w:noProof/>
                <w:sz w:val="16"/>
                <w:szCs w:val="16"/>
                <w:lang w:eastAsia="zh-CN"/>
              </w:rPr>
            </w:pPr>
            <w:ins w:id="3922" w:author="3GPP" w:date="2018-09-10T19:39:00Z">
              <w:r w:rsidRPr="004E3771">
                <w:rPr>
                  <w:rFonts w:hint="eastAsia"/>
                  <w:noProof/>
                  <w:sz w:val="16"/>
                  <w:szCs w:val="16"/>
                  <w:lang w:eastAsia="zh-CN"/>
                </w:rPr>
                <w:t>0.55</w:t>
              </w:r>
            </w:ins>
          </w:p>
        </w:tc>
        <w:tc>
          <w:tcPr>
            <w:tcW w:w="315" w:type="pct"/>
            <w:vMerge/>
            <w:vAlign w:val="center"/>
          </w:tcPr>
          <w:p w:rsidR="005B0BD0" w:rsidRPr="004E3771" w:rsidRDefault="005B0BD0" w:rsidP="002F7181">
            <w:pPr>
              <w:pStyle w:val="TAC"/>
              <w:widowControl w:val="0"/>
              <w:rPr>
                <w:ins w:id="3923" w:author="3GPP" w:date="2018-09-10T19:39:00Z"/>
                <w:noProof/>
                <w:sz w:val="16"/>
                <w:szCs w:val="16"/>
              </w:rPr>
            </w:pPr>
          </w:p>
        </w:tc>
        <w:tc>
          <w:tcPr>
            <w:tcW w:w="369" w:type="pct"/>
            <w:shd w:val="clear" w:color="auto" w:fill="auto"/>
            <w:vAlign w:val="center"/>
          </w:tcPr>
          <w:p w:rsidR="005B0BD0" w:rsidRPr="004E3771" w:rsidRDefault="005B0BD0" w:rsidP="002F7181">
            <w:pPr>
              <w:pStyle w:val="TAC"/>
              <w:widowControl w:val="0"/>
              <w:rPr>
                <w:ins w:id="3924" w:author="3GPP" w:date="2018-09-10T19:39:00Z"/>
                <w:noProof/>
                <w:sz w:val="16"/>
                <w:szCs w:val="16"/>
                <w:lang w:eastAsia="zh-CN"/>
              </w:rPr>
            </w:pPr>
            <w:ins w:id="3925" w:author="3GPP" w:date="2018-09-10T19:39:00Z">
              <w:r w:rsidRPr="004E3771">
                <w:rPr>
                  <w:rFonts w:hint="eastAsia"/>
                  <w:noProof/>
                  <w:sz w:val="16"/>
                  <w:szCs w:val="16"/>
                  <w:lang w:eastAsia="zh-CN"/>
                </w:rPr>
                <w:t>/</w:t>
              </w:r>
            </w:ins>
          </w:p>
        </w:tc>
        <w:tc>
          <w:tcPr>
            <w:tcW w:w="366" w:type="pct"/>
            <w:shd w:val="clear" w:color="auto" w:fill="auto"/>
            <w:vAlign w:val="center"/>
          </w:tcPr>
          <w:p w:rsidR="005B0BD0" w:rsidRPr="004E3771" w:rsidRDefault="005B0BD0" w:rsidP="002F7181">
            <w:pPr>
              <w:pStyle w:val="TAC"/>
              <w:widowControl w:val="0"/>
              <w:rPr>
                <w:ins w:id="3926" w:author="3GPP" w:date="2018-09-10T19:39:00Z"/>
                <w:noProof/>
                <w:sz w:val="16"/>
                <w:szCs w:val="16"/>
                <w:lang w:eastAsia="zh-CN"/>
              </w:rPr>
            </w:pPr>
            <w:ins w:id="3927" w:author="3GPP" w:date="2018-09-10T19:39:00Z">
              <w:r w:rsidRPr="004E3771">
                <w:rPr>
                  <w:rFonts w:hint="eastAsia"/>
                  <w:noProof/>
                  <w:sz w:val="16"/>
                  <w:szCs w:val="16"/>
                  <w:lang w:eastAsia="zh-CN"/>
                </w:rPr>
                <w:t>/</w:t>
              </w:r>
            </w:ins>
          </w:p>
        </w:tc>
        <w:tc>
          <w:tcPr>
            <w:tcW w:w="358" w:type="pct"/>
            <w:shd w:val="clear" w:color="auto" w:fill="auto"/>
            <w:vAlign w:val="center"/>
          </w:tcPr>
          <w:p w:rsidR="005B0BD0" w:rsidRPr="004E3771" w:rsidRDefault="005B0BD0" w:rsidP="002F7181">
            <w:pPr>
              <w:pStyle w:val="TAC"/>
              <w:widowControl w:val="0"/>
              <w:rPr>
                <w:ins w:id="3928" w:author="3GPP" w:date="2018-09-10T19:39:00Z"/>
                <w:noProof/>
                <w:sz w:val="16"/>
                <w:szCs w:val="16"/>
                <w:lang w:eastAsia="zh-CN"/>
              </w:rPr>
            </w:pPr>
            <w:ins w:id="3929" w:author="3GPP" w:date="2018-09-10T19:39:00Z">
              <w:r w:rsidRPr="004E3771">
                <w:rPr>
                  <w:rFonts w:hint="eastAsia"/>
                  <w:noProof/>
                  <w:sz w:val="16"/>
                  <w:szCs w:val="16"/>
                  <w:lang w:eastAsia="zh-CN"/>
                </w:rPr>
                <w:t>/</w:t>
              </w:r>
            </w:ins>
          </w:p>
        </w:tc>
      </w:tr>
      <w:tr w:rsidR="005B0BD0" w:rsidRPr="004E3771" w:rsidTr="002F7181">
        <w:trPr>
          <w:trHeight w:val="447"/>
          <w:jc w:val="center"/>
          <w:ins w:id="3930" w:author="3GPP" w:date="2018-09-10T19:39:00Z"/>
        </w:trPr>
        <w:tc>
          <w:tcPr>
            <w:tcW w:w="607" w:type="pct"/>
            <w:vMerge w:val="restart"/>
            <w:shd w:val="clear" w:color="auto" w:fill="auto"/>
            <w:vAlign w:val="center"/>
          </w:tcPr>
          <w:p w:rsidR="005B0BD0" w:rsidRPr="004E3771" w:rsidRDefault="005B0BD0" w:rsidP="002F7181">
            <w:pPr>
              <w:pStyle w:val="TAC"/>
              <w:widowControl w:val="0"/>
              <w:rPr>
                <w:ins w:id="3931" w:author="3GPP" w:date="2018-09-10T19:39:00Z"/>
                <w:rFonts w:eastAsia="MS Mincho"/>
                <w:noProof/>
                <w:sz w:val="16"/>
                <w:szCs w:val="16"/>
              </w:rPr>
            </w:pPr>
            <w:ins w:id="3932" w:author="3GPP" w:date="2018-09-10T19:39:00Z">
              <w:r w:rsidRPr="004E3771">
                <w:rPr>
                  <w:rFonts w:eastAsia="MS Mincho"/>
                  <w:noProof/>
                  <w:sz w:val="16"/>
                  <w:szCs w:val="16"/>
                </w:rPr>
                <w:t xml:space="preserve">32x8 MU-MIMO,  </w:t>
              </w:r>
              <w:r w:rsidRPr="004E3771">
                <w:rPr>
                  <w:rFonts w:eastAsia="MS Mincho"/>
                  <w:noProof/>
                  <w:sz w:val="16"/>
                  <w:szCs w:val="16"/>
                  <w:lang w:val="es-ES"/>
                </w:rPr>
                <w:t>Reciprocity based;</w:t>
              </w:r>
              <w:r w:rsidRPr="004E3771">
                <w:rPr>
                  <w:rFonts w:eastAsia="MS Mincho"/>
                  <w:noProof/>
                  <w:sz w:val="16"/>
                  <w:szCs w:val="16"/>
                </w:rPr>
                <w:t xml:space="preserve"> 4T SRS</w:t>
              </w:r>
              <w:r w:rsidRPr="004E3771">
                <w:rPr>
                  <w:rFonts w:eastAsia="MS Mincho"/>
                  <w:noProof/>
                  <w:sz w:val="16"/>
                  <w:szCs w:val="16"/>
                  <w:lang w:val="es-ES"/>
                </w:rPr>
                <w:t>; gNB</w:t>
              </w:r>
              <w:r w:rsidRPr="004E3771">
                <w:rPr>
                  <w:rFonts w:hint="eastAsia"/>
                  <w:noProof/>
                  <w:sz w:val="16"/>
                  <w:szCs w:val="16"/>
                  <w:lang w:val="es-ES" w:eastAsia="zh-CN"/>
                </w:rPr>
                <w:t xml:space="preserve"> Config</w:t>
              </w:r>
              <w:r w:rsidRPr="004E3771">
                <w:rPr>
                  <w:rFonts w:eastAsia="MS Mincho"/>
                  <w:noProof/>
                  <w:sz w:val="16"/>
                  <w:szCs w:val="16"/>
                </w:rPr>
                <w:t xml:space="preserve"> = (16,8,2,1,1;2,8)</w:t>
              </w:r>
            </w:ins>
          </w:p>
        </w:tc>
        <w:tc>
          <w:tcPr>
            <w:tcW w:w="365" w:type="pct"/>
            <w:vMerge w:val="restart"/>
            <w:vAlign w:val="center"/>
          </w:tcPr>
          <w:p w:rsidR="005B0BD0" w:rsidRPr="004E3771" w:rsidRDefault="005B0BD0" w:rsidP="002F7181">
            <w:pPr>
              <w:pStyle w:val="TAC"/>
              <w:widowControl w:val="0"/>
              <w:rPr>
                <w:ins w:id="3933" w:author="3GPP" w:date="2018-09-10T19:39:00Z"/>
                <w:noProof/>
                <w:sz w:val="16"/>
                <w:szCs w:val="16"/>
                <w:lang w:eastAsia="zh-CN"/>
              </w:rPr>
            </w:pPr>
            <w:ins w:id="3934" w:author="3GPP" w:date="2018-09-10T19:39:00Z">
              <w:r w:rsidRPr="004E3771">
                <w:rPr>
                  <w:rFonts w:hint="eastAsia"/>
                  <w:noProof/>
                  <w:sz w:val="16"/>
                  <w:szCs w:val="16"/>
                  <w:lang w:eastAsia="zh-CN"/>
                </w:rPr>
                <w:t>15</w:t>
              </w:r>
            </w:ins>
          </w:p>
        </w:tc>
        <w:tc>
          <w:tcPr>
            <w:tcW w:w="430" w:type="pct"/>
            <w:vMerge w:val="restart"/>
            <w:vAlign w:val="center"/>
          </w:tcPr>
          <w:p w:rsidR="005B0BD0" w:rsidRPr="004E3771" w:rsidRDefault="005B0BD0" w:rsidP="002F7181">
            <w:pPr>
              <w:pStyle w:val="TAC"/>
              <w:widowControl w:val="0"/>
              <w:rPr>
                <w:ins w:id="3935" w:author="3GPP" w:date="2018-09-10T19:39:00Z"/>
                <w:noProof/>
                <w:sz w:val="16"/>
                <w:szCs w:val="16"/>
                <w:lang w:eastAsia="zh-CN"/>
              </w:rPr>
            </w:pPr>
            <w:ins w:id="3936" w:author="3GPP" w:date="2018-09-10T19:39:00Z">
              <w:r w:rsidRPr="004E3771">
                <w:rPr>
                  <w:noProof/>
                  <w:sz w:val="16"/>
                  <w:szCs w:val="16"/>
                  <w:lang w:eastAsia="zh-CN"/>
                </w:rPr>
                <w:t>DSUUD</w:t>
              </w:r>
            </w:ins>
          </w:p>
        </w:tc>
        <w:tc>
          <w:tcPr>
            <w:tcW w:w="544" w:type="pct"/>
            <w:vAlign w:val="center"/>
          </w:tcPr>
          <w:p w:rsidR="005B0BD0" w:rsidRPr="004E3771" w:rsidRDefault="005B0BD0" w:rsidP="002F7181">
            <w:pPr>
              <w:pStyle w:val="TAC"/>
              <w:widowControl w:val="0"/>
              <w:rPr>
                <w:ins w:id="3937" w:author="3GPP" w:date="2018-09-10T19:39:00Z"/>
                <w:noProof/>
                <w:sz w:val="16"/>
                <w:szCs w:val="16"/>
                <w:lang w:eastAsia="zh-CN"/>
              </w:rPr>
            </w:pPr>
            <w:ins w:id="3938"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301" w:type="pct"/>
            <w:shd w:val="clear" w:color="auto" w:fill="auto"/>
            <w:vAlign w:val="center"/>
          </w:tcPr>
          <w:p w:rsidR="005B0BD0" w:rsidRPr="004E3771" w:rsidRDefault="005B0BD0" w:rsidP="002F7181">
            <w:pPr>
              <w:pStyle w:val="TAC"/>
              <w:widowControl w:val="0"/>
              <w:rPr>
                <w:ins w:id="3939" w:author="3GPP" w:date="2018-09-10T19:39:00Z"/>
                <w:noProof/>
                <w:sz w:val="16"/>
                <w:szCs w:val="16"/>
                <w:lang w:eastAsia="zh-CN"/>
              </w:rPr>
            </w:pPr>
            <w:ins w:id="3940" w:author="3GPP" w:date="2018-09-10T19:39:00Z">
              <w:r w:rsidRPr="004E3771">
                <w:rPr>
                  <w:rFonts w:hint="eastAsia"/>
                  <w:noProof/>
                  <w:sz w:val="16"/>
                  <w:szCs w:val="16"/>
                  <w:lang w:eastAsia="zh-CN"/>
                </w:rPr>
                <w:t>7.8</w:t>
              </w:r>
            </w:ins>
          </w:p>
        </w:tc>
        <w:tc>
          <w:tcPr>
            <w:tcW w:w="281" w:type="pct"/>
            <w:vMerge w:val="restart"/>
            <w:vAlign w:val="center"/>
          </w:tcPr>
          <w:p w:rsidR="005B0BD0" w:rsidRPr="004E3771" w:rsidRDefault="005B0BD0" w:rsidP="002F7181">
            <w:pPr>
              <w:pStyle w:val="TAC"/>
              <w:widowControl w:val="0"/>
              <w:rPr>
                <w:ins w:id="3941" w:author="3GPP" w:date="2018-09-10T19:39:00Z"/>
                <w:noProof/>
                <w:sz w:val="16"/>
                <w:szCs w:val="16"/>
                <w:lang w:eastAsia="zh-CN"/>
              </w:rPr>
            </w:pPr>
            <w:ins w:id="3942" w:author="3GPP" w:date="2018-09-10T19:39:00Z">
              <w:r w:rsidRPr="004E3771">
                <w:rPr>
                  <w:rFonts w:hint="eastAsia"/>
                  <w:noProof/>
                  <w:sz w:val="16"/>
                  <w:szCs w:val="16"/>
                  <w:lang w:eastAsia="zh-CN"/>
                </w:rPr>
                <w:t>1</w:t>
              </w:r>
            </w:ins>
          </w:p>
        </w:tc>
        <w:tc>
          <w:tcPr>
            <w:tcW w:w="366" w:type="pct"/>
            <w:shd w:val="clear" w:color="auto" w:fill="auto"/>
            <w:vAlign w:val="center"/>
          </w:tcPr>
          <w:p w:rsidR="005B0BD0" w:rsidRPr="004E3771" w:rsidRDefault="005B0BD0" w:rsidP="002F7181">
            <w:pPr>
              <w:pStyle w:val="TAC"/>
              <w:widowControl w:val="0"/>
              <w:rPr>
                <w:ins w:id="3943" w:author="3GPP" w:date="2018-09-10T19:39:00Z"/>
                <w:noProof/>
                <w:sz w:val="16"/>
                <w:szCs w:val="16"/>
                <w:lang w:eastAsia="zh-CN"/>
              </w:rPr>
            </w:pPr>
            <w:ins w:id="3944" w:author="3GPP" w:date="2018-09-10T19:39:00Z">
              <w:r w:rsidRPr="004E3771">
                <w:rPr>
                  <w:rFonts w:hint="eastAsia"/>
                  <w:noProof/>
                  <w:sz w:val="16"/>
                  <w:szCs w:val="16"/>
                  <w:lang w:eastAsia="zh-CN"/>
                </w:rPr>
                <w:t>7.63</w:t>
              </w:r>
            </w:ins>
          </w:p>
        </w:tc>
        <w:tc>
          <w:tcPr>
            <w:tcW w:w="329" w:type="pct"/>
            <w:shd w:val="clear" w:color="auto" w:fill="auto"/>
            <w:vAlign w:val="center"/>
          </w:tcPr>
          <w:p w:rsidR="005B0BD0" w:rsidRPr="004E3771" w:rsidRDefault="005B0BD0" w:rsidP="002F7181">
            <w:pPr>
              <w:pStyle w:val="TAC"/>
              <w:widowControl w:val="0"/>
              <w:rPr>
                <w:ins w:id="3945" w:author="3GPP" w:date="2018-09-10T19:39:00Z"/>
                <w:noProof/>
                <w:sz w:val="16"/>
                <w:szCs w:val="16"/>
                <w:lang w:eastAsia="zh-CN"/>
              </w:rPr>
            </w:pPr>
            <w:ins w:id="3946" w:author="3GPP" w:date="2018-09-10T19:39:00Z">
              <w:r w:rsidRPr="004E3771">
                <w:rPr>
                  <w:rFonts w:hint="eastAsia"/>
                  <w:noProof/>
                  <w:sz w:val="16"/>
                  <w:szCs w:val="16"/>
                  <w:lang w:eastAsia="zh-CN"/>
                </w:rPr>
                <w:t>8.79</w:t>
              </w:r>
            </w:ins>
          </w:p>
        </w:tc>
        <w:tc>
          <w:tcPr>
            <w:tcW w:w="369" w:type="pct"/>
            <w:shd w:val="clear" w:color="auto" w:fill="auto"/>
            <w:vAlign w:val="center"/>
          </w:tcPr>
          <w:p w:rsidR="005B0BD0" w:rsidRPr="004E3771" w:rsidRDefault="005B0BD0" w:rsidP="002F7181">
            <w:pPr>
              <w:pStyle w:val="TAC"/>
              <w:widowControl w:val="0"/>
              <w:rPr>
                <w:ins w:id="3947" w:author="3GPP" w:date="2018-09-10T19:39:00Z"/>
                <w:noProof/>
                <w:sz w:val="16"/>
                <w:szCs w:val="16"/>
                <w:lang w:eastAsia="zh-CN"/>
              </w:rPr>
            </w:pPr>
            <w:ins w:id="3948" w:author="3GPP" w:date="2018-09-10T19:39:00Z">
              <w:r w:rsidRPr="004E3771">
                <w:rPr>
                  <w:rFonts w:hint="eastAsia"/>
                  <w:noProof/>
                  <w:sz w:val="16"/>
                  <w:szCs w:val="16"/>
                  <w:lang w:eastAsia="zh-CN"/>
                </w:rPr>
                <w:t>/</w:t>
              </w:r>
            </w:ins>
          </w:p>
        </w:tc>
        <w:tc>
          <w:tcPr>
            <w:tcW w:w="315" w:type="pct"/>
            <w:vMerge w:val="restart"/>
            <w:vAlign w:val="center"/>
          </w:tcPr>
          <w:p w:rsidR="005B0BD0" w:rsidRPr="004E3771" w:rsidRDefault="005B0BD0" w:rsidP="002F7181">
            <w:pPr>
              <w:pStyle w:val="TAC"/>
              <w:widowControl w:val="0"/>
              <w:rPr>
                <w:ins w:id="3949" w:author="3GPP" w:date="2018-09-10T19:39:00Z"/>
                <w:noProof/>
                <w:sz w:val="16"/>
                <w:szCs w:val="16"/>
              </w:rPr>
            </w:pPr>
            <w:ins w:id="3950" w:author="3GPP" w:date="2018-09-10T19:39:00Z">
              <w:r w:rsidRPr="004E3771">
                <w:rPr>
                  <w:noProof/>
                  <w:sz w:val="16"/>
                  <w:szCs w:val="16"/>
                  <w:lang w:eastAsia="zh-CN"/>
                </w:rPr>
                <w:t>/</w:t>
              </w:r>
            </w:ins>
          </w:p>
        </w:tc>
        <w:tc>
          <w:tcPr>
            <w:tcW w:w="369" w:type="pct"/>
            <w:shd w:val="clear" w:color="auto" w:fill="auto"/>
            <w:vAlign w:val="center"/>
          </w:tcPr>
          <w:p w:rsidR="005B0BD0" w:rsidRPr="004E3771" w:rsidRDefault="005B0BD0" w:rsidP="002F7181">
            <w:pPr>
              <w:pStyle w:val="TAC"/>
              <w:widowControl w:val="0"/>
              <w:rPr>
                <w:ins w:id="3951" w:author="3GPP" w:date="2018-09-10T19:39:00Z"/>
                <w:noProof/>
                <w:sz w:val="16"/>
                <w:szCs w:val="16"/>
                <w:lang w:eastAsia="zh-CN"/>
              </w:rPr>
            </w:pPr>
            <w:ins w:id="3952" w:author="3GPP" w:date="2018-09-10T19:39:00Z">
              <w:r w:rsidRPr="004E3771">
                <w:rPr>
                  <w:rFonts w:hint="eastAsia"/>
                  <w:noProof/>
                  <w:sz w:val="16"/>
                  <w:szCs w:val="16"/>
                  <w:lang w:eastAsia="zh-CN"/>
                </w:rPr>
                <w:t>/</w:t>
              </w:r>
            </w:ins>
          </w:p>
        </w:tc>
        <w:tc>
          <w:tcPr>
            <w:tcW w:w="366" w:type="pct"/>
            <w:shd w:val="clear" w:color="auto" w:fill="auto"/>
            <w:vAlign w:val="center"/>
          </w:tcPr>
          <w:p w:rsidR="005B0BD0" w:rsidRPr="004E3771" w:rsidRDefault="005B0BD0" w:rsidP="002F7181">
            <w:pPr>
              <w:pStyle w:val="TAC"/>
              <w:widowControl w:val="0"/>
              <w:rPr>
                <w:ins w:id="3953" w:author="3GPP" w:date="2018-09-10T19:39:00Z"/>
                <w:noProof/>
                <w:sz w:val="16"/>
                <w:szCs w:val="16"/>
                <w:lang w:eastAsia="zh-CN"/>
              </w:rPr>
            </w:pPr>
            <w:ins w:id="3954" w:author="3GPP" w:date="2018-09-10T19:39:00Z">
              <w:r w:rsidRPr="004E3771">
                <w:rPr>
                  <w:rFonts w:hint="eastAsia"/>
                  <w:noProof/>
                  <w:sz w:val="16"/>
                  <w:szCs w:val="16"/>
                  <w:lang w:eastAsia="zh-CN"/>
                </w:rPr>
                <w:t>/</w:t>
              </w:r>
            </w:ins>
          </w:p>
        </w:tc>
        <w:tc>
          <w:tcPr>
            <w:tcW w:w="358" w:type="pct"/>
            <w:shd w:val="clear" w:color="auto" w:fill="auto"/>
            <w:vAlign w:val="center"/>
          </w:tcPr>
          <w:p w:rsidR="005B0BD0" w:rsidRPr="004E3771" w:rsidRDefault="005B0BD0" w:rsidP="002F7181">
            <w:pPr>
              <w:pStyle w:val="TAC"/>
              <w:widowControl w:val="0"/>
              <w:rPr>
                <w:ins w:id="3955" w:author="3GPP" w:date="2018-09-10T19:39:00Z"/>
                <w:noProof/>
                <w:sz w:val="16"/>
                <w:szCs w:val="16"/>
                <w:lang w:eastAsia="zh-CN"/>
              </w:rPr>
            </w:pPr>
            <w:ins w:id="3956" w:author="3GPP" w:date="2018-09-10T19:39:00Z">
              <w:r w:rsidRPr="004E3771">
                <w:rPr>
                  <w:rFonts w:hint="eastAsia"/>
                  <w:noProof/>
                  <w:sz w:val="16"/>
                  <w:szCs w:val="16"/>
                  <w:lang w:eastAsia="zh-CN"/>
                </w:rPr>
                <w:t>/</w:t>
              </w:r>
            </w:ins>
          </w:p>
        </w:tc>
      </w:tr>
      <w:tr w:rsidR="005B0BD0" w:rsidRPr="004E3771" w:rsidTr="002F7181">
        <w:trPr>
          <w:trHeight w:val="244"/>
          <w:jc w:val="center"/>
          <w:ins w:id="3957" w:author="3GPP" w:date="2018-09-10T19:39:00Z"/>
        </w:trPr>
        <w:tc>
          <w:tcPr>
            <w:tcW w:w="607" w:type="pct"/>
            <w:vMerge/>
            <w:shd w:val="clear" w:color="auto" w:fill="auto"/>
            <w:vAlign w:val="center"/>
          </w:tcPr>
          <w:p w:rsidR="005B0BD0" w:rsidRPr="004E3771" w:rsidRDefault="005B0BD0" w:rsidP="002F7181">
            <w:pPr>
              <w:pStyle w:val="TAC"/>
              <w:widowControl w:val="0"/>
              <w:rPr>
                <w:ins w:id="3958" w:author="3GPP" w:date="2018-09-10T19:39:00Z"/>
                <w:rFonts w:eastAsia="MS Mincho"/>
                <w:noProof/>
                <w:sz w:val="16"/>
                <w:szCs w:val="16"/>
              </w:rPr>
            </w:pPr>
          </w:p>
        </w:tc>
        <w:tc>
          <w:tcPr>
            <w:tcW w:w="365" w:type="pct"/>
            <w:vMerge/>
            <w:vAlign w:val="center"/>
          </w:tcPr>
          <w:p w:rsidR="005B0BD0" w:rsidRPr="004E3771" w:rsidRDefault="005B0BD0" w:rsidP="002F7181">
            <w:pPr>
              <w:pStyle w:val="TAC"/>
              <w:widowControl w:val="0"/>
              <w:rPr>
                <w:ins w:id="3959" w:author="3GPP" w:date="2018-09-10T19:39:00Z"/>
                <w:rFonts w:eastAsia="MS Mincho"/>
                <w:noProof/>
                <w:sz w:val="16"/>
                <w:szCs w:val="16"/>
              </w:rPr>
            </w:pPr>
          </w:p>
        </w:tc>
        <w:tc>
          <w:tcPr>
            <w:tcW w:w="430" w:type="pct"/>
            <w:vMerge/>
            <w:vAlign w:val="center"/>
          </w:tcPr>
          <w:p w:rsidR="005B0BD0" w:rsidRPr="004E3771" w:rsidRDefault="005B0BD0" w:rsidP="002F7181">
            <w:pPr>
              <w:pStyle w:val="TAC"/>
              <w:widowControl w:val="0"/>
              <w:rPr>
                <w:ins w:id="3960" w:author="3GPP" w:date="2018-09-10T19:39:00Z"/>
                <w:noProof/>
                <w:sz w:val="16"/>
                <w:szCs w:val="16"/>
                <w:lang w:eastAsia="zh-CN"/>
              </w:rPr>
            </w:pPr>
          </w:p>
        </w:tc>
        <w:tc>
          <w:tcPr>
            <w:tcW w:w="544" w:type="pct"/>
            <w:vAlign w:val="center"/>
          </w:tcPr>
          <w:p w:rsidR="005B0BD0" w:rsidRPr="004E3771" w:rsidRDefault="005B0BD0" w:rsidP="002F7181">
            <w:pPr>
              <w:pStyle w:val="TAC"/>
              <w:widowControl w:val="0"/>
              <w:rPr>
                <w:ins w:id="3961" w:author="3GPP" w:date="2018-09-10T19:39:00Z"/>
                <w:noProof/>
                <w:sz w:val="16"/>
                <w:szCs w:val="16"/>
                <w:lang w:eastAsia="zh-CN"/>
              </w:rPr>
            </w:pPr>
            <w:ins w:id="3962"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301" w:type="pct"/>
            <w:shd w:val="clear" w:color="auto" w:fill="auto"/>
            <w:vAlign w:val="center"/>
          </w:tcPr>
          <w:p w:rsidR="005B0BD0" w:rsidRPr="004E3771" w:rsidRDefault="005B0BD0" w:rsidP="002F7181">
            <w:pPr>
              <w:pStyle w:val="TAC"/>
              <w:widowControl w:val="0"/>
              <w:rPr>
                <w:ins w:id="3963" w:author="3GPP" w:date="2018-09-10T19:39:00Z"/>
                <w:noProof/>
                <w:sz w:val="16"/>
                <w:szCs w:val="16"/>
                <w:lang w:eastAsia="zh-CN"/>
              </w:rPr>
            </w:pPr>
            <w:ins w:id="3964" w:author="3GPP" w:date="2018-09-10T19:39:00Z">
              <w:r w:rsidRPr="004E3771">
                <w:rPr>
                  <w:rFonts w:hint="eastAsia"/>
                  <w:noProof/>
                  <w:sz w:val="16"/>
                  <w:szCs w:val="16"/>
                  <w:lang w:eastAsia="zh-CN"/>
                </w:rPr>
                <w:t>0.225</w:t>
              </w:r>
            </w:ins>
          </w:p>
        </w:tc>
        <w:tc>
          <w:tcPr>
            <w:tcW w:w="281" w:type="pct"/>
            <w:vMerge/>
            <w:vAlign w:val="center"/>
          </w:tcPr>
          <w:p w:rsidR="005B0BD0" w:rsidRPr="004E3771" w:rsidRDefault="005B0BD0" w:rsidP="002F7181">
            <w:pPr>
              <w:pStyle w:val="TAC"/>
              <w:widowControl w:val="0"/>
              <w:rPr>
                <w:ins w:id="3965" w:author="3GPP" w:date="2018-09-10T19:39:00Z"/>
                <w:noProof/>
                <w:sz w:val="16"/>
                <w:szCs w:val="16"/>
              </w:rPr>
            </w:pPr>
          </w:p>
        </w:tc>
        <w:tc>
          <w:tcPr>
            <w:tcW w:w="366" w:type="pct"/>
            <w:shd w:val="clear" w:color="auto" w:fill="auto"/>
            <w:vAlign w:val="center"/>
          </w:tcPr>
          <w:p w:rsidR="005B0BD0" w:rsidRPr="004E3771" w:rsidRDefault="005B0BD0" w:rsidP="002F7181">
            <w:pPr>
              <w:pStyle w:val="TAC"/>
              <w:widowControl w:val="0"/>
              <w:rPr>
                <w:ins w:id="3966" w:author="3GPP" w:date="2018-09-10T19:39:00Z"/>
                <w:noProof/>
                <w:sz w:val="16"/>
                <w:szCs w:val="16"/>
                <w:lang w:eastAsia="zh-CN"/>
              </w:rPr>
            </w:pPr>
            <w:ins w:id="3967" w:author="3GPP" w:date="2018-09-10T19:39:00Z">
              <w:r w:rsidRPr="004E3771">
                <w:rPr>
                  <w:rFonts w:hint="eastAsia"/>
                  <w:noProof/>
                  <w:sz w:val="16"/>
                  <w:szCs w:val="16"/>
                  <w:lang w:eastAsia="zh-CN"/>
                </w:rPr>
                <w:t>0.23</w:t>
              </w:r>
            </w:ins>
          </w:p>
        </w:tc>
        <w:tc>
          <w:tcPr>
            <w:tcW w:w="329" w:type="pct"/>
            <w:shd w:val="clear" w:color="auto" w:fill="auto"/>
            <w:vAlign w:val="center"/>
          </w:tcPr>
          <w:p w:rsidR="005B0BD0" w:rsidRPr="004E3771" w:rsidRDefault="005B0BD0" w:rsidP="002F7181">
            <w:pPr>
              <w:pStyle w:val="TAC"/>
              <w:widowControl w:val="0"/>
              <w:rPr>
                <w:ins w:id="3968" w:author="3GPP" w:date="2018-09-10T19:39:00Z"/>
                <w:noProof/>
                <w:sz w:val="16"/>
                <w:szCs w:val="16"/>
                <w:lang w:eastAsia="zh-CN"/>
              </w:rPr>
            </w:pPr>
            <w:ins w:id="3969" w:author="3GPP" w:date="2018-09-10T19:39:00Z">
              <w:r w:rsidRPr="004E3771">
                <w:rPr>
                  <w:rFonts w:hint="eastAsia"/>
                  <w:noProof/>
                  <w:sz w:val="16"/>
                  <w:szCs w:val="16"/>
                  <w:lang w:eastAsia="zh-CN"/>
                </w:rPr>
                <w:t>0.27</w:t>
              </w:r>
            </w:ins>
          </w:p>
        </w:tc>
        <w:tc>
          <w:tcPr>
            <w:tcW w:w="369" w:type="pct"/>
            <w:shd w:val="clear" w:color="auto" w:fill="auto"/>
            <w:vAlign w:val="center"/>
          </w:tcPr>
          <w:p w:rsidR="005B0BD0" w:rsidRPr="004E3771" w:rsidRDefault="005B0BD0" w:rsidP="002F7181">
            <w:pPr>
              <w:pStyle w:val="TAC"/>
              <w:widowControl w:val="0"/>
              <w:rPr>
                <w:ins w:id="3970" w:author="3GPP" w:date="2018-09-10T19:39:00Z"/>
                <w:noProof/>
                <w:sz w:val="16"/>
                <w:szCs w:val="16"/>
                <w:lang w:eastAsia="zh-CN"/>
              </w:rPr>
            </w:pPr>
            <w:ins w:id="3971" w:author="3GPP" w:date="2018-09-10T19:39:00Z">
              <w:r w:rsidRPr="004E3771">
                <w:rPr>
                  <w:rFonts w:hint="eastAsia"/>
                  <w:noProof/>
                  <w:sz w:val="16"/>
                  <w:szCs w:val="16"/>
                  <w:lang w:eastAsia="zh-CN"/>
                </w:rPr>
                <w:t>/</w:t>
              </w:r>
            </w:ins>
          </w:p>
        </w:tc>
        <w:tc>
          <w:tcPr>
            <w:tcW w:w="315" w:type="pct"/>
            <w:vMerge/>
            <w:vAlign w:val="center"/>
          </w:tcPr>
          <w:p w:rsidR="005B0BD0" w:rsidRPr="004E3771" w:rsidRDefault="005B0BD0" w:rsidP="002F7181">
            <w:pPr>
              <w:pStyle w:val="TAC"/>
              <w:widowControl w:val="0"/>
              <w:rPr>
                <w:ins w:id="3972" w:author="3GPP" w:date="2018-09-10T19:39:00Z"/>
                <w:noProof/>
                <w:sz w:val="16"/>
                <w:szCs w:val="16"/>
              </w:rPr>
            </w:pPr>
          </w:p>
        </w:tc>
        <w:tc>
          <w:tcPr>
            <w:tcW w:w="369" w:type="pct"/>
            <w:shd w:val="clear" w:color="auto" w:fill="auto"/>
            <w:vAlign w:val="center"/>
          </w:tcPr>
          <w:p w:rsidR="005B0BD0" w:rsidRPr="004E3771" w:rsidRDefault="005B0BD0" w:rsidP="002F7181">
            <w:pPr>
              <w:pStyle w:val="TAC"/>
              <w:widowControl w:val="0"/>
              <w:rPr>
                <w:ins w:id="3973" w:author="3GPP" w:date="2018-09-10T19:39:00Z"/>
                <w:noProof/>
                <w:sz w:val="16"/>
                <w:szCs w:val="16"/>
                <w:lang w:eastAsia="zh-CN"/>
              </w:rPr>
            </w:pPr>
            <w:ins w:id="3974" w:author="3GPP" w:date="2018-09-10T19:39:00Z">
              <w:r w:rsidRPr="004E3771">
                <w:rPr>
                  <w:rFonts w:hint="eastAsia"/>
                  <w:noProof/>
                  <w:sz w:val="16"/>
                  <w:szCs w:val="16"/>
                  <w:lang w:eastAsia="zh-CN"/>
                </w:rPr>
                <w:t>/</w:t>
              </w:r>
            </w:ins>
          </w:p>
        </w:tc>
        <w:tc>
          <w:tcPr>
            <w:tcW w:w="366" w:type="pct"/>
            <w:shd w:val="clear" w:color="auto" w:fill="auto"/>
            <w:vAlign w:val="center"/>
          </w:tcPr>
          <w:p w:rsidR="005B0BD0" w:rsidRPr="004E3771" w:rsidRDefault="005B0BD0" w:rsidP="002F7181">
            <w:pPr>
              <w:pStyle w:val="TAC"/>
              <w:widowControl w:val="0"/>
              <w:rPr>
                <w:ins w:id="3975" w:author="3GPP" w:date="2018-09-10T19:39:00Z"/>
                <w:noProof/>
                <w:sz w:val="16"/>
                <w:szCs w:val="16"/>
                <w:lang w:eastAsia="zh-CN"/>
              </w:rPr>
            </w:pPr>
            <w:ins w:id="3976" w:author="3GPP" w:date="2018-09-10T19:39:00Z">
              <w:r w:rsidRPr="004E3771">
                <w:rPr>
                  <w:rFonts w:hint="eastAsia"/>
                  <w:noProof/>
                  <w:sz w:val="16"/>
                  <w:szCs w:val="16"/>
                  <w:lang w:eastAsia="zh-CN"/>
                </w:rPr>
                <w:t>/</w:t>
              </w:r>
            </w:ins>
          </w:p>
        </w:tc>
        <w:tc>
          <w:tcPr>
            <w:tcW w:w="358" w:type="pct"/>
            <w:shd w:val="clear" w:color="auto" w:fill="auto"/>
            <w:vAlign w:val="center"/>
          </w:tcPr>
          <w:p w:rsidR="005B0BD0" w:rsidRPr="004E3771" w:rsidRDefault="005B0BD0" w:rsidP="002F7181">
            <w:pPr>
              <w:pStyle w:val="TAC"/>
              <w:widowControl w:val="0"/>
              <w:rPr>
                <w:ins w:id="3977" w:author="3GPP" w:date="2018-09-10T19:39:00Z"/>
                <w:noProof/>
                <w:sz w:val="16"/>
                <w:szCs w:val="16"/>
                <w:lang w:eastAsia="zh-CN"/>
              </w:rPr>
            </w:pPr>
            <w:ins w:id="3978" w:author="3GPP" w:date="2018-09-10T19:39:00Z">
              <w:r w:rsidRPr="004E3771">
                <w:rPr>
                  <w:rFonts w:hint="eastAsia"/>
                  <w:noProof/>
                  <w:sz w:val="16"/>
                  <w:szCs w:val="16"/>
                  <w:lang w:eastAsia="zh-CN"/>
                </w:rPr>
                <w:t>/</w:t>
              </w:r>
            </w:ins>
          </w:p>
        </w:tc>
      </w:tr>
      <w:tr w:rsidR="005B0BD0" w:rsidRPr="004E3771" w:rsidTr="002F7181">
        <w:trPr>
          <w:trHeight w:val="501"/>
          <w:jc w:val="center"/>
          <w:ins w:id="3979" w:author="3GPP" w:date="2018-09-10T19:39:00Z"/>
        </w:trPr>
        <w:tc>
          <w:tcPr>
            <w:tcW w:w="607" w:type="pct"/>
            <w:vMerge w:val="restart"/>
            <w:shd w:val="clear" w:color="auto" w:fill="auto"/>
            <w:vAlign w:val="center"/>
          </w:tcPr>
          <w:p w:rsidR="005B0BD0" w:rsidRPr="004E3771" w:rsidRDefault="005B0BD0" w:rsidP="002F7181">
            <w:pPr>
              <w:pStyle w:val="TAC"/>
              <w:widowControl w:val="0"/>
              <w:rPr>
                <w:ins w:id="3980" w:author="3GPP" w:date="2018-09-10T19:39:00Z"/>
                <w:rFonts w:eastAsia="MS Mincho"/>
                <w:noProof/>
                <w:sz w:val="16"/>
                <w:szCs w:val="16"/>
              </w:rPr>
            </w:pPr>
            <w:ins w:id="3981" w:author="3GPP" w:date="2018-09-10T19:39:00Z">
              <w:r w:rsidRPr="004E3771">
                <w:rPr>
                  <w:rFonts w:eastAsia="MS Mincho"/>
                  <w:noProof/>
                  <w:sz w:val="16"/>
                  <w:szCs w:val="16"/>
                </w:rPr>
                <w:t xml:space="preserve">128x4, MU-MIMO, </w:t>
              </w:r>
              <w:r w:rsidRPr="004E3771">
                <w:rPr>
                  <w:rFonts w:eastAsia="MS Mincho"/>
                  <w:noProof/>
                  <w:sz w:val="16"/>
                  <w:szCs w:val="16"/>
                  <w:lang w:val="es-ES"/>
                </w:rPr>
                <w:t>Reciprocity based;</w:t>
              </w:r>
              <w:r w:rsidRPr="004E3771">
                <w:rPr>
                  <w:rFonts w:eastAsia="MS Mincho"/>
                  <w:noProof/>
                  <w:sz w:val="16"/>
                  <w:szCs w:val="16"/>
                </w:rPr>
                <w:t xml:space="preserve"> 4T SRS</w:t>
              </w:r>
              <w:r w:rsidRPr="004E3771">
                <w:rPr>
                  <w:rFonts w:eastAsia="MS Mincho"/>
                  <w:noProof/>
                  <w:sz w:val="16"/>
                  <w:szCs w:val="16"/>
                  <w:lang w:val="es-ES"/>
                </w:rPr>
                <w:t>; gNB</w:t>
              </w:r>
              <w:r w:rsidRPr="004E3771">
                <w:rPr>
                  <w:rFonts w:hint="eastAsia"/>
                  <w:noProof/>
                  <w:sz w:val="16"/>
                  <w:szCs w:val="16"/>
                  <w:lang w:val="es-ES" w:eastAsia="zh-CN"/>
                </w:rPr>
                <w:t xml:space="preserve"> C</w:t>
              </w:r>
              <w:r w:rsidRPr="004E3771">
                <w:rPr>
                  <w:noProof/>
                  <w:sz w:val="16"/>
                  <w:szCs w:val="16"/>
                  <w:lang w:val="es-ES" w:eastAsia="zh-CN"/>
                </w:rPr>
                <w:t>o</w:t>
              </w:r>
              <w:r w:rsidRPr="004E3771">
                <w:rPr>
                  <w:rFonts w:hint="eastAsia"/>
                  <w:noProof/>
                  <w:sz w:val="16"/>
                  <w:szCs w:val="16"/>
                  <w:lang w:val="es-ES" w:eastAsia="zh-CN"/>
                </w:rPr>
                <w:t xml:space="preserve">nsfig </w:t>
              </w:r>
              <w:r w:rsidRPr="004E3771">
                <w:rPr>
                  <w:rFonts w:eastAsia="MS Mincho"/>
                  <w:noProof/>
                  <w:sz w:val="16"/>
                  <w:szCs w:val="16"/>
                </w:rPr>
                <w:t>= (8,16,2,1,1;4,16)</w:t>
              </w:r>
            </w:ins>
          </w:p>
        </w:tc>
        <w:tc>
          <w:tcPr>
            <w:tcW w:w="365" w:type="pct"/>
            <w:vMerge w:val="restart"/>
            <w:vAlign w:val="center"/>
          </w:tcPr>
          <w:p w:rsidR="005B0BD0" w:rsidRPr="004E3771" w:rsidRDefault="005B0BD0" w:rsidP="002F7181">
            <w:pPr>
              <w:pStyle w:val="TAC"/>
              <w:widowControl w:val="0"/>
              <w:rPr>
                <w:ins w:id="3982" w:author="3GPP" w:date="2018-09-10T19:39:00Z"/>
                <w:noProof/>
                <w:sz w:val="16"/>
                <w:szCs w:val="16"/>
                <w:lang w:eastAsia="zh-CN"/>
              </w:rPr>
            </w:pPr>
            <w:ins w:id="3983" w:author="3GPP" w:date="2018-09-10T19:39:00Z">
              <w:r w:rsidRPr="004E3771">
                <w:rPr>
                  <w:rFonts w:hint="eastAsia"/>
                  <w:noProof/>
                  <w:sz w:val="16"/>
                  <w:szCs w:val="16"/>
                  <w:lang w:eastAsia="zh-CN"/>
                </w:rPr>
                <w:t>30</w:t>
              </w:r>
            </w:ins>
          </w:p>
        </w:tc>
        <w:tc>
          <w:tcPr>
            <w:tcW w:w="430" w:type="pct"/>
            <w:vMerge w:val="restart"/>
            <w:vAlign w:val="center"/>
          </w:tcPr>
          <w:p w:rsidR="005B0BD0" w:rsidRPr="004E3771" w:rsidRDefault="005B0BD0" w:rsidP="002F7181">
            <w:pPr>
              <w:pStyle w:val="TAC"/>
              <w:widowControl w:val="0"/>
              <w:rPr>
                <w:ins w:id="3984" w:author="3GPP" w:date="2018-09-10T19:39:00Z"/>
                <w:noProof/>
                <w:sz w:val="16"/>
                <w:szCs w:val="16"/>
                <w:lang w:eastAsia="zh-CN"/>
              </w:rPr>
            </w:pPr>
            <w:ins w:id="3985" w:author="3GPP" w:date="2018-09-10T19:39:00Z">
              <w:r w:rsidRPr="004E3771">
                <w:rPr>
                  <w:rFonts w:hint="eastAsia"/>
                  <w:noProof/>
                  <w:sz w:val="16"/>
                  <w:szCs w:val="16"/>
                  <w:lang w:eastAsia="zh-CN"/>
                </w:rPr>
                <w:t>DDSU</w:t>
              </w:r>
            </w:ins>
          </w:p>
        </w:tc>
        <w:tc>
          <w:tcPr>
            <w:tcW w:w="544" w:type="pct"/>
            <w:vAlign w:val="center"/>
          </w:tcPr>
          <w:p w:rsidR="005B0BD0" w:rsidRPr="004E3771" w:rsidRDefault="005B0BD0" w:rsidP="002F7181">
            <w:pPr>
              <w:pStyle w:val="TAC"/>
              <w:widowControl w:val="0"/>
              <w:rPr>
                <w:ins w:id="3986" w:author="3GPP" w:date="2018-09-10T19:39:00Z"/>
                <w:noProof/>
                <w:sz w:val="16"/>
                <w:szCs w:val="16"/>
                <w:lang w:eastAsia="zh-CN"/>
              </w:rPr>
            </w:pPr>
            <w:ins w:id="3987"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301" w:type="pct"/>
            <w:shd w:val="clear" w:color="auto" w:fill="auto"/>
            <w:vAlign w:val="center"/>
          </w:tcPr>
          <w:p w:rsidR="005B0BD0" w:rsidRPr="004E3771" w:rsidRDefault="005B0BD0" w:rsidP="002F7181">
            <w:pPr>
              <w:pStyle w:val="TAC"/>
              <w:widowControl w:val="0"/>
              <w:rPr>
                <w:ins w:id="3988" w:author="3GPP" w:date="2018-09-10T19:39:00Z"/>
                <w:noProof/>
                <w:sz w:val="16"/>
                <w:szCs w:val="16"/>
                <w:lang w:eastAsia="zh-CN"/>
              </w:rPr>
            </w:pPr>
            <w:ins w:id="3989" w:author="3GPP" w:date="2018-09-10T19:39:00Z">
              <w:r w:rsidRPr="004E3771">
                <w:rPr>
                  <w:rFonts w:hint="eastAsia"/>
                  <w:noProof/>
                  <w:sz w:val="16"/>
                  <w:szCs w:val="16"/>
                  <w:lang w:eastAsia="zh-CN"/>
                </w:rPr>
                <w:t>7.8</w:t>
              </w:r>
            </w:ins>
          </w:p>
        </w:tc>
        <w:tc>
          <w:tcPr>
            <w:tcW w:w="281" w:type="pct"/>
            <w:vMerge w:val="restart"/>
            <w:vAlign w:val="center"/>
          </w:tcPr>
          <w:p w:rsidR="005B0BD0" w:rsidRPr="004E3771" w:rsidRDefault="005B0BD0" w:rsidP="002F7181">
            <w:pPr>
              <w:pStyle w:val="TAC"/>
              <w:widowControl w:val="0"/>
              <w:rPr>
                <w:ins w:id="3990" w:author="3GPP" w:date="2018-09-10T19:39:00Z"/>
                <w:noProof/>
                <w:sz w:val="16"/>
                <w:szCs w:val="16"/>
                <w:lang w:eastAsia="zh-CN"/>
              </w:rPr>
            </w:pPr>
            <w:ins w:id="3991" w:author="3GPP" w:date="2018-09-10T19:39:00Z">
              <w:r w:rsidRPr="004E3771">
                <w:rPr>
                  <w:noProof/>
                  <w:sz w:val="16"/>
                  <w:szCs w:val="16"/>
                  <w:lang w:eastAsia="zh-CN"/>
                </w:rPr>
                <w:t>/</w:t>
              </w:r>
            </w:ins>
          </w:p>
        </w:tc>
        <w:tc>
          <w:tcPr>
            <w:tcW w:w="366" w:type="pct"/>
            <w:shd w:val="clear" w:color="auto" w:fill="auto"/>
            <w:vAlign w:val="center"/>
          </w:tcPr>
          <w:p w:rsidR="005B0BD0" w:rsidRPr="004E3771" w:rsidRDefault="005B0BD0" w:rsidP="002F7181">
            <w:pPr>
              <w:pStyle w:val="TAC"/>
              <w:widowControl w:val="0"/>
              <w:rPr>
                <w:ins w:id="3992" w:author="3GPP" w:date="2018-09-10T19:39:00Z"/>
                <w:noProof/>
                <w:sz w:val="16"/>
                <w:szCs w:val="16"/>
                <w:lang w:eastAsia="zh-CN"/>
              </w:rPr>
            </w:pPr>
            <w:ins w:id="3993" w:author="3GPP" w:date="2018-09-10T19:39:00Z">
              <w:r w:rsidRPr="004E3771">
                <w:rPr>
                  <w:rFonts w:hint="eastAsia"/>
                  <w:noProof/>
                  <w:sz w:val="16"/>
                  <w:szCs w:val="16"/>
                  <w:lang w:eastAsia="zh-CN"/>
                </w:rPr>
                <w:t>/</w:t>
              </w:r>
            </w:ins>
          </w:p>
        </w:tc>
        <w:tc>
          <w:tcPr>
            <w:tcW w:w="329" w:type="pct"/>
            <w:shd w:val="clear" w:color="auto" w:fill="auto"/>
            <w:vAlign w:val="center"/>
          </w:tcPr>
          <w:p w:rsidR="005B0BD0" w:rsidRPr="004E3771" w:rsidRDefault="005B0BD0" w:rsidP="002F7181">
            <w:pPr>
              <w:pStyle w:val="TAC"/>
              <w:widowControl w:val="0"/>
              <w:rPr>
                <w:ins w:id="3994" w:author="3GPP" w:date="2018-09-10T19:39:00Z"/>
                <w:noProof/>
                <w:sz w:val="16"/>
                <w:szCs w:val="16"/>
                <w:lang w:eastAsia="zh-CN"/>
              </w:rPr>
            </w:pPr>
            <w:ins w:id="3995" w:author="3GPP" w:date="2018-09-10T19:39:00Z">
              <w:r w:rsidRPr="004E3771">
                <w:rPr>
                  <w:rFonts w:hint="eastAsia"/>
                  <w:noProof/>
                  <w:sz w:val="16"/>
                  <w:szCs w:val="16"/>
                  <w:lang w:eastAsia="zh-CN"/>
                </w:rPr>
                <w:t>/</w:t>
              </w:r>
            </w:ins>
          </w:p>
        </w:tc>
        <w:tc>
          <w:tcPr>
            <w:tcW w:w="369" w:type="pct"/>
            <w:shd w:val="clear" w:color="auto" w:fill="auto"/>
            <w:vAlign w:val="center"/>
          </w:tcPr>
          <w:p w:rsidR="005B0BD0" w:rsidRPr="004E3771" w:rsidRDefault="005B0BD0" w:rsidP="002F7181">
            <w:pPr>
              <w:pStyle w:val="TAC"/>
              <w:widowControl w:val="0"/>
              <w:rPr>
                <w:ins w:id="3996" w:author="3GPP" w:date="2018-09-10T19:39:00Z"/>
                <w:noProof/>
                <w:sz w:val="16"/>
                <w:szCs w:val="16"/>
                <w:lang w:eastAsia="zh-CN"/>
              </w:rPr>
            </w:pPr>
            <w:ins w:id="3997" w:author="3GPP" w:date="2018-09-10T19:39:00Z">
              <w:r w:rsidRPr="004E3771">
                <w:rPr>
                  <w:rFonts w:hint="eastAsia"/>
                  <w:noProof/>
                  <w:sz w:val="16"/>
                  <w:szCs w:val="16"/>
                  <w:lang w:eastAsia="zh-CN"/>
                </w:rPr>
                <w:t>/</w:t>
              </w:r>
            </w:ins>
          </w:p>
        </w:tc>
        <w:tc>
          <w:tcPr>
            <w:tcW w:w="315" w:type="pct"/>
            <w:vMerge w:val="restart"/>
            <w:vAlign w:val="center"/>
          </w:tcPr>
          <w:p w:rsidR="005B0BD0" w:rsidRPr="004E3771" w:rsidRDefault="005B0BD0" w:rsidP="002F7181">
            <w:pPr>
              <w:pStyle w:val="TAC"/>
              <w:widowControl w:val="0"/>
              <w:rPr>
                <w:ins w:id="3998" w:author="3GPP" w:date="2018-09-10T19:39:00Z"/>
                <w:noProof/>
                <w:sz w:val="16"/>
                <w:szCs w:val="16"/>
                <w:lang w:eastAsia="zh-CN"/>
              </w:rPr>
            </w:pPr>
            <w:ins w:id="3999" w:author="3GPP" w:date="2018-09-10T19:39:00Z">
              <w:r w:rsidRPr="004E3771">
                <w:rPr>
                  <w:rFonts w:hint="eastAsia"/>
                  <w:noProof/>
                  <w:sz w:val="16"/>
                  <w:szCs w:val="16"/>
                  <w:lang w:eastAsia="zh-CN"/>
                </w:rPr>
                <w:t>1</w:t>
              </w:r>
            </w:ins>
          </w:p>
        </w:tc>
        <w:tc>
          <w:tcPr>
            <w:tcW w:w="369" w:type="pct"/>
            <w:shd w:val="clear" w:color="auto" w:fill="auto"/>
            <w:vAlign w:val="center"/>
          </w:tcPr>
          <w:p w:rsidR="005B0BD0" w:rsidRPr="004E3771" w:rsidRDefault="005B0BD0" w:rsidP="002F7181">
            <w:pPr>
              <w:pStyle w:val="TAC"/>
              <w:widowControl w:val="0"/>
              <w:rPr>
                <w:ins w:id="4000" w:author="3GPP" w:date="2018-09-10T19:39:00Z"/>
                <w:noProof/>
                <w:sz w:val="16"/>
                <w:szCs w:val="16"/>
                <w:lang w:eastAsia="zh-CN"/>
              </w:rPr>
            </w:pPr>
            <w:ins w:id="4001" w:author="3GPP" w:date="2018-09-10T19:39:00Z">
              <w:r w:rsidRPr="004E3771">
                <w:rPr>
                  <w:noProof/>
                  <w:sz w:val="16"/>
                  <w:szCs w:val="16"/>
                  <w:lang w:eastAsia="zh-CN"/>
                </w:rPr>
                <w:t>10.78</w:t>
              </w:r>
            </w:ins>
          </w:p>
        </w:tc>
        <w:tc>
          <w:tcPr>
            <w:tcW w:w="366" w:type="pct"/>
            <w:shd w:val="clear" w:color="auto" w:fill="auto"/>
            <w:vAlign w:val="center"/>
          </w:tcPr>
          <w:p w:rsidR="005B0BD0" w:rsidRPr="004E3771" w:rsidRDefault="005B0BD0" w:rsidP="002F7181">
            <w:pPr>
              <w:pStyle w:val="TAC"/>
              <w:widowControl w:val="0"/>
              <w:rPr>
                <w:ins w:id="4002" w:author="3GPP" w:date="2018-09-10T19:39:00Z"/>
                <w:noProof/>
                <w:sz w:val="16"/>
                <w:szCs w:val="16"/>
                <w:lang w:eastAsia="zh-CN"/>
              </w:rPr>
            </w:pPr>
            <w:ins w:id="4003" w:author="3GPP" w:date="2018-09-10T19:39:00Z">
              <w:r w:rsidRPr="004E3771">
                <w:rPr>
                  <w:rFonts w:hint="eastAsia"/>
                  <w:noProof/>
                  <w:sz w:val="16"/>
                  <w:szCs w:val="16"/>
                  <w:lang w:eastAsia="zh-CN"/>
                </w:rPr>
                <w:t>1</w:t>
              </w:r>
              <w:r w:rsidRPr="004E3771">
                <w:rPr>
                  <w:noProof/>
                  <w:sz w:val="16"/>
                  <w:szCs w:val="16"/>
                  <w:lang w:eastAsia="zh-CN"/>
                </w:rPr>
                <w:t>2.56</w:t>
              </w:r>
            </w:ins>
          </w:p>
        </w:tc>
        <w:tc>
          <w:tcPr>
            <w:tcW w:w="358" w:type="pct"/>
            <w:shd w:val="clear" w:color="auto" w:fill="auto"/>
            <w:vAlign w:val="center"/>
          </w:tcPr>
          <w:p w:rsidR="005B0BD0" w:rsidRPr="004E3771" w:rsidRDefault="005B0BD0" w:rsidP="002F7181">
            <w:pPr>
              <w:pStyle w:val="TAC"/>
              <w:widowControl w:val="0"/>
              <w:rPr>
                <w:ins w:id="4004" w:author="3GPP" w:date="2018-09-10T19:39:00Z"/>
                <w:noProof/>
                <w:sz w:val="16"/>
                <w:szCs w:val="16"/>
                <w:lang w:eastAsia="zh-CN"/>
              </w:rPr>
            </w:pPr>
            <w:ins w:id="4005" w:author="3GPP" w:date="2018-09-10T19:39:00Z">
              <w:r w:rsidRPr="004E3771">
                <w:rPr>
                  <w:noProof/>
                  <w:sz w:val="16"/>
                  <w:szCs w:val="16"/>
                  <w:lang w:eastAsia="zh-CN"/>
                </w:rPr>
                <w:t>13.78</w:t>
              </w:r>
            </w:ins>
          </w:p>
        </w:tc>
      </w:tr>
      <w:tr w:rsidR="005B0BD0" w:rsidRPr="004E3771" w:rsidTr="002F7181">
        <w:trPr>
          <w:trHeight w:val="203"/>
          <w:jc w:val="center"/>
          <w:ins w:id="4006" w:author="3GPP" w:date="2018-09-10T19:39:00Z"/>
        </w:trPr>
        <w:tc>
          <w:tcPr>
            <w:tcW w:w="607" w:type="pct"/>
            <w:vMerge/>
            <w:shd w:val="clear" w:color="auto" w:fill="auto"/>
            <w:vAlign w:val="center"/>
          </w:tcPr>
          <w:p w:rsidR="005B0BD0" w:rsidRPr="004E3771" w:rsidRDefault="005B0BD0" w:rsidP="002F7181">
            <w:pPr>
              <w:pStyle w:val="TAC"/>
              <w:widowControl w:val="0"/>
              <w:rPr>
                <w:ins w:id="4007" w:author="3GPP" w:date="2018-09-10T19:39:00Z"/>
                <w:rFonts w:eastAsia="MS Mincho"/>
                <w:noProof/>
                <w:sz w:val="16"/>
                <w:szCs w:val="16"/>
              </w:rPr>
            </w:pPr>
          </w:p>
        </w:tc>
        <w:tc>
          <w:tcPr>
            <w:tcW w:w="365" w:type="pct"/>
            <w:vMerge/>
            <w:vAlign w:val="center"/>
          </w:tcPr>
          <w:p w:rsidR="005B0BD0" w:rsidRPr="004E3771" w:rsidRDefault="005B0BD0" w:rsidP="002F7181">
            <w:pPr>
              <w:pStyle w:val="TAC"/>
              <w:widowControl w:val="0"/>
              <w:rPr>
                <w:ins w:id="4008" w:author="3GPP" w:date="2018-09-10T19:39:00Z"/>
                <w:rFonts w:eastAsia="MS Mincho"/>
                <w:noProof/>
                <w:sz w:val="16"/>
                <w:szCs w:val="16"/>
              </w:rPr>
            </w:pPr>
          </w:p>
        </w:tc>
        <w:tc>
          <w:tcPr>
            <w:tcW w:w="430" w:type="pct"/>
            <w:vMerge/>
            <w:vAlign w:val="center"/>
          </w:tcPr>
          <w:p w:rsidR="005B0BD0" w:rsidRPr="004E3771" w:rsidRDefault="005B0BD0" w:rsidP="002F7181">
            <w:pPr>
              <w:pStyle w:val="TAC"/>
              <w:widowControl w:val="0"/>
              <w:rPr>
                <w:ins w:id="4009" w:author="3GPP" w:date="2018-09-10T19:39:00Z"/>
                <w:noProof/>
                <w:sz w:val="16"/>
                <w:szCs w:val="16"/>
                <w:lang w:eastAsia="zh-CN"/>
              </w:rPr>
            </w:pPr>
          </w:p>
        </w:tc>
        <w:tc>
          <w:tcPr>
            <w:tcW w:w="544" w:type="pct"/>
            <w:vAlign w:val="center"/>
          </w:tcPr>
          <w:p w:rsidR="005B0BD0" w:rsidRPr="004E3771" w:rsidRDefault="005B0BD0" w:rsidP="002F7181">
            <w:pPr>
              <w:pStyle w:val="TAC"/>
              <w:widowControl w:val="0"/>
              <w:rPr>
                <w:ins w:id="4010" w:author="3GPP" w:date="2018-09-10T19:39:00Z"/>
                <w:noProof/>
                <w:sz w:val="16"/>
                <w:szCs w:val="16"/>
                <w:lang w:eastAsia="zh-CN"/>
              </w:rPr>
            </w:pPr>
            <w:ins w:id="4011"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301" w:type="pct"/>
            <w:shd w:val="clear" w:color="auto" w:fill="auto"/>
            <w:vAlign w:val="center"/>
          </w:tcPr>
          <w:p w:rsidR="005B0BD0" w:rsidRPr="004E3771" w:rsidRDefault="005B0BD0" w:rsidP="002F7181">
            <w:pPr>
              <w:pStyle w:val="TAC"/>
              <w:widowControl w:val="0"/>
              <w:rPr>
                <w:ins w:id="4012" w:author="3GPP" w:date="2018-09-10T19:39:00Z"/>
                <w:noProof/>
                <w:sz w:val="16"/>
                <w:szCs w:val="16"/>
                <w:lang w:eastAsia="zh-CN"/>
              </w:rPr>
            </w:pPr>
            <w:ins w:id="4013" w:author="3GPP" w:date="2018-09-10T19:39:00Z">
              <w:r w:rsidRPr="004E3771">
                <w:rPr>
                  <w:rFonts w:hint="eastAsia"/>
                  <w:noProof/>
                  <w:sz w:val="16"/>
                  <w:szCs w:val="16"/>
                  <w:lang w:eastAsia="zh-CN"/>
                </w:rPr>
                <w:t>0.225</w:t>
              </w:r>
            </w:ins>
          </w:p>
        </w:tc>
        <w:tc>
          <w:tcPr>
            <w:tcW w:w="281" w:type="pct"/>
            <w:vMerge/>
            <w:vAlign w:val="center"/>
          </w:tcPr>
          <w:p w:rsidR="005B0BD0" w:rsidRPr="004E3771" w:rsidRDefault="005B0BD0" w:rsidP="002F7181">
            <w:pPr>
              <w:pStyle w:val="TAC"/>
              <w:widowControl w:val="0"/>
              <w:rPr>
                <w:ins w:id="4014" w:author="3GPP" w:date="2018-09-10T19:39:00Z"/>
                <w:noProof/>
                <w:sz w:val="16"/>
                <w:szCs w:val="16"/>
              </w:rPr>
            </w:pPr>
          </w:p>
        </w:tc>
        <w:tc>
          <w:tcPr>
            <w:tcW w:w="366" w:type="pct"/>
            <w:shd w:val="clear" w:color="auto" w:fill="auto"/>
            <w:vAlign w:val="center"/>
          </w:tcPr>
          <w:p w:rsidR="005B0BD0" w:rsidRPr="004E3771" w:rsidRDefault="005B0BD0" w:rsidP="002F7181">
            <w:pPr>
              <w:pStyle w:val="TAC"/>
              <w:widowControl w:val="0"/>
              <w:rPr>
                <w:ins w:id="4015" w:author="3GPP" w:date="2018-09-10T19:39:00Z"/>
                <w:noProof/>
                <w:sz w:val="16"/>
                <w:szCs w:val="16"/>
                <w:lang w:eastAsia="zh-CN"/>
              </w:rPr>
            </w:pPr>
            <w:ins w:id="4016" w:author="3GPP" w:date="2018-09-10T19:39:00Z">
              <w:r w:rsidRPr="004E3771">
                <w:rPr>
                  <w:rFonts w:hint="eastAsia"/>
                  <w:noProof/>
                  <w:sz w:val="16"/>
                  <w:szCs w:val="16"/>
                  <w:lang w:eastAsia="zh-CN"/>
                </w:rPr>
                <w:t>/</w:t>
              </w:r>
            </w:ins>
          </w:p>
        </w:tc>
        <w:tc>
          <w:tcPr>
            <w:tcW w:w="329" w:type="pct"/>
            <w:shd w:val="clear" w:color="auto" w:fill="auto"/>
            <w:vAlign w:val="center"/>
          </w:tcPr>
          <w:p w:rsidR="005B0BD0" w:rsidRPr="004E3771" w:rsidRDefault="005B0BD0" w:rsidP="002F7181">
            <w:pPr>
              <w:pStyle w:val="TAC"/>
              <w:widowControl w:val="0"/>
              <w:rPr>
                <w:ins w:id="4017" w:author="3GPP" w:date="2018-09-10T19:39:00Z"/>
                <w:noProof/>
                <w:sz w:val="16"/>
                <w:szCs w:val="16"/>
                <w:lang w:eastAsia="zh-CN"/>
              </w:rPr>
            </w:pPr>
            <w:ins w:id="4018" w:author="3GPP" w:date="2018-09-10T19:39:00Z">
              <w:r w:rsidRPr="004E3771">
                <w:rPr>
                  <w:rFonts w:hint="eastAsia"/>
                  <w:noProof/>
                  <w:sz w:val="16"/>
                  <w:szCs w:val="16"/>
                  <w:lang w:eastAsia="zh-CN"/>
                </w:rPr>
                <w:t>/</w:t>
              </w:r>
            </w:ins>
          </w:p>
        </w:tc>
        <w:tc>
          <w:tcPr>
            <w:tcW w:w="369" w:type="pct"/>
            <w:shd w:val="clear" w:color="auto" w:fill="auto"/>
            <w:vAlign w:val="center"/>
          </w:tcPr>
          <w:p w:rsidR="005B0BD0" w:rsidRPr="004E3771" w:rsidRDefault="005B0BD0" w:rsidP="002F7181">
            <w:pPr>
              <w:pStyle w:val="TAC"/>
              <w:widowControl w:val="0"/>
              <w:rPr>
                <w:ins w:id="4019" w:author="3GPP" w:date="2018-09-10T19:39:00Z"/>
                <w:noProof/>
                <w:sz w:val="16"/>
                <w:szCs w:val="16"/>
                <w:lang w:eastAsia="zh-CN"/>
              </w:rPr>
            </w:pPr>
            <w:ins w:id="4020" w:author="3GPP" w:date="2018-09-10T19:39:00Z">
              <w:r w:rsidRPr="004E3771">
                <w:rPr>
                  <w:rFonts w:hint="eastAsia"/>
                  <w:noProof/>
                  <w:sz w:val="16"/>
                  <w:szCs w:val="16"/>
                  <w:lang w:eastAsia="zh-CN"/>
                </w:rPr>
                <w:t>/</w:t>
              </w:r>
            </w:ins>
          </w:p>
        </w:tc>
        <w:tc>
          <w:tcPr>
            <w:tcW w:w="315" w:type="pct"/>
            <w:vMerge/>
            <w:vAlign w:val="center"/>
          </w:tcPr>
          <w:p w:rsidR="005B0BD0" w:rsidRPr="004E3771" w:rsidRDefault="005B0BD0" w:rsidP="002F7181">
            <w:pPr>
              <w:pStyle w:val="TAC"/>
              <w:widowControl w:val="0"/>
              <w:rPr>
                <w:ins w:id="4021" w:author="3GPP" w:date="2018-09-10T19:39:00Z"/>
                <w:noProof/>
                <w:sz w:val="16"/>
                <w:szCs w:val="16"/>
              </w:rPr>
            </w:pPr>
          </w:p>
        </w:tc>
        <w:tc>
          <w:tcPr>
            <w:tcW w:w="369" w:type="pct"/>
            <w:shd w:val="clear" w:color="auto" w:fill="auto"/>
            <w:vAlign w:val="center"/>
          </w:tcPr>
          <w:p w:rsidR="005B0BD0" w:rsidRPr="004E3771" w:rsidRDefault="005B0BD0" w:rsidP="002F7181">
            <w:pPr>
              <w:pStyle w:val="TAC"/>
              <w:widowControl w:val="0"/>
              <w:rPr>
                <w:ins w:id="4022" w:author="3GPP" w:date="2018-09-10T19:39:00Z"/>
                <w:noProof/>
                <w:sz w:val="16"/>
                <w:szCs w:val="16"/>
                <w:lang w:eastAsia="zh-CN"/>
              </w:rPr>
            </w:pPr>
            <w:ins w:id="4023" w:author="3GPP" w:date="2018-09-10T19:39:00Z">
              <w:r w:rsidRPr="004E3771">
                <w:rPr>
                  <w:rFonts w:hint="eastAsia"/>
                  <w:noProof/>
                  <w:sz w:val="16"/>
                  <w:szCs w:val="16"/>
                  <w:lang w:eastAsia="zh-CN"/>
                </w:rPr>
                <w:t>0.3</w:t>
              </w:r>
              <w:r w:rsidRPr="004E3771">
                <w:rPr>
                  <w:noProof/>
                  <w:sz w:val="16"/>
                  <w:szCs w:val="16"/>
                  <w:lang w:eastAsia="zh-CN"/>
                </w:rPr>
                <w:t>6</w:t>
              </w:r>
            </w:ins>
          </w:p>
        </w:tc>
        <w:tc>
          <w:tcPr>
            <w:tcW w:w="366" w:type="pct"/>
            <w:shd w:val="clear" w:color="auto" w:fill="auto"/>
            <w:vAlign w:val="center"/>
          </w:tcPr>
          <w:p w:rsidR="005B0BD0" w:rsidRPr="004E3771" w:rsidRDefault="005B0BD0" w:rsidP="002F7181">
            <w:pPr>
              <w:pStyle w:val="TAC"/>
              <w:widowControl w:val="0"/>
              <w:rPr>
                <w:ins w:id="4024" w:author="3GPP" w:date="2018-09-10T19:39:00Z"/>
                <w:noProof/>
                <w:sz w:val="16"/>
                <w:szCs w:val="16"/>
                <w:lang w:eastAsia="zh-CN"/>
              </w:rPr>
            </w:pPr>
            <w:ins w:id="4025" w:author="3GPP" w:date="2018-09-10T19:39:00Z">
              <w:r w:rsidRPr="004E3771">
                <w:rPr>
                  <w:rFonts w:hint="eastAsia"/>
                  <w:noProof/>
                  <w:sz w:val="16"/>
                  <w:szCs w:val="16"/>
                  <w:lang w:eastAsia="zh-CN"/>
                </w:rPr>
                <w:t>0.4</w:t>
              </w:r>
              <w:r w:rsidRPr="004E3771">
                <w:rPr>
                  <w:noProof/>
                  <w:sz w:val="16"/>
                  <w:szCs w:val="16"/>
                  <w:lang w:eastAsia="zh-CN"/>
                </w:rPr>
                <w:t>2</w:t>
              </w:r>
            </w:ins>
          </w:p>
        </w:tc>
        <w:tc>
          <w:tcPr>
            <w:tcW w:w="358" w:type="pct"/>
            <w:shd w:val="clear" w:color="auto" w:fill="auto"/>
            <w:vAlign w:val="center"/>
          </w:tcPr>
          <w:p w:rsidR="005B0BD0" w:rsidRPr="004E3771" w:rsidRDefault="005B0BD0" w:rsidP="002F7181">
            <w:pPr>
              <w:pStyle w:val="TAC"/>
              <w:widowControl w:val="0"/>
              <w:rPr>
                <w:ins w:id="4026" w:author="3GPP" w:date="2018-09-10T19:39:00Z"/>
                <w:noProof/>
                <w:sz w:val="16"/>
                <w:szCs w:val="16"/>
                <w:lang w:eastAsia="zh-CN"/>
              </w:rPr>
            </w:pPr>
            <w:ins w:id="4027" w:author="3GPP" w:date="2018-09-10T19:39:00Z">
              <w:r w:rsidRPr="004E3771">
                <w:rPr>
                  <w:rFonts w:hint="eastAsia"/>
                  <w:noProof/>
                  <w:sz w:val="16"/>
                  <w:szCs w:val="16"/>
                  <w:lang w:eastAsia="zh-CN"/>
                </w:rPr>
                <w:t>0.4</w:t>
              </w:r>
              <w:r w:rsidRPr="004E3771">
                <w:rPr>
                  <w:noProof/>
                  <w:sz w:val="16"/>
                  <w:szCs w:val="16"/>
                  <w:lang w:eastAsia="zh-CN"/>
                </w:rPr>
                <w:t>6</w:t>
              </w:r>
            </w:ins>
          </w:p>
        </w:tc>
      </w:tr>
    </w:tbl>
    <w:p w:rsidR="005B0BD0" w:rsidRPr="004E3771" w:rsidRDefault="005B0BD0" w:rsidP="005B0BD0">
      <w:pPr>
        <w:rPr>
          <w:ins w:id="4028" w:author="3GPP" w:date="2018-09-10T19:39:00Z"/>
          <w:lang w:val="en-US" w:eastAsia="zh-CN"/>
        </w:rPr>
      </w:pPr>
    </w:p>
    <w:p w:rsidR="005B0BD0" w:rsidRPr="004E3771" w:rsidRDefault="005B0BD0" w:rsidP="005B0BD0">
      <w:pPr>
        <w:rPr>
          <w:ins w:id="4029" w:author="3GPP" w:date="2018-09-10T19:39:00Z"/>
          <w:lang w:val="en-US" w:eastAsia="zh-CN"/>
        </w:rPr>
      </w:pPr>
      <w:ins w:id="4030" w:author="3GPP" w:date="2018-09-10T19:39:00Z">
        <w:r w:rsidRPr="004E3771">
          <w:rPr>
            <w:lang w:val="en-US" w:eastAsia="zh-CN"/>
          </w:rPr>
          <w:t xml:space="preserve">The evaluation results of UL spectral efficiency for NR FDD and NR TDD for evaluation configuration </w:t>
        </w:r>
        <w:proofErr w:type="gramStart"/>
        <w:r w:rsidRPr="004E3771">
          <w:rPr>
            <w:lang w:val="en-US" w:eastAsia="zh-CN"/>
          </w:rPr>
          <w:t>A</w:t>
        </w:r>
        <w:proofErr w:type="gramEnd"/>
        <w:r w:rsidRPr="004E3771">
          <w:rPr>
            <w:lang w:val="en-US" w:eastAsia="zh-CN"/>
          </w:rPr>
          <w:t xml:space="preserve"> are provided in Table 5.</w:t>
        </w:r>
        <w:r w:rsidRPr="004E3771">
          <w:rPr>
            <w:rFonts w:hint="eastAsia"/>
            <w:lang w:val="en-US" w:eastAsia="zh-CN"/>
          </w:rPr>
          <w:t>4</w:t>
        </w:r>
        <w:r w:rsidRPr="004E3771">
          <w:rPr>
            <w:lang w:val="en-US" w:eastAsia="zh-CN"/>
          </w:rPr>
          <w:t xml:space="preserve">.1.2.1-2. </w:t>
        </w:r>
      </w:ins>
    </w:p>
    <w:p w:rsidR="005B0BD0" w:rsidRPr="004E3771" w:rsidRDefault="005B0BD0" w:rsidP="005B0BD0">
      <w:pPr>
        <w:rPr>
          <w:ins w:id="4031" w:author="3GPP" w:date="2018-09-10T19:39:00Z"/>
          <w:lang w:val="en-US" w:eastAsia="zh-CN"/>
        </w:rPr>
      </w:pPr>
      <w:ins w:id="4032" w:author="3GPP" w:date="2018-09-10T19:39:00Z">
        <w:r w:rsidRPr="004E3771">
          <w:rPr>
            <w:lang w:val="en-US" w:eastAsia="zh-CN"/>
          </w:rPr>
          <w:t>It is observed that both NR FDD and TDD fulfill the UL spectral efficiency requirement for these configurations in evaluation configuration A.</w:t>
        </w:r>
      </w:ins>
    </w:p>
    <w:p w:rsidR="005B0BD0" w:rsidRPr="004E3771" w:rsidRDefault="005B0BD0" w:rsidP="005B0BD0">
      <w:pPr>
        <w:pStyle w:val="TH"/>
        <w:rPr>
          <w:ins w:id="4033" w:author="3GPP" w:date="2018-09-10T19:39:00Z"/>
          <w:lang w:eastAsia="zh-CN"/>
        </w:rPr>
      </w:pPr>
      <w:ins w:id="4034" w:author="3GPP" w:date="2018-09-10T19:39:00Z">
        <w:r w:rsidRPr="004E3771">
          <w:t xml:space="preserve">Table </w:t>
        </w:r>
        <w:r w:rsidRPr="004E3771">
          <w:rPr>
            <w:lang w:eastAsia="zh-CN"/>
          </w:rPr>
          <w:t>5</w:t>
        </w:r>
        <w:r w:rsidRPr="004E3771">
          <w:t>.</w:t>
        </w:r>
        <w:r w:rsidRPr="004E3771">
          <w:rPr>
            <w:rFonts w:hint="eastAsia"/>
            <w:lang w:eastAsia="zh-CN"/>
          </w:rPr>
          <w:t>4</w:t>
        </w:r>
        <w:r w:rsidRPr="004E3771">
          <w:t>.1.2.1-2 U</w:t>
        </w:r>
        <w:r w:rsidRPr="004E3771">
          <w:rPr>
            <w:lang w:eastAsia="zh-CN"/>
          </w:rPr>
          <w:t xml:space="preserve">L spectral efficiency for NR in Dense Urban – </w:t>
        </w:r>
        <w:proofErr w:type="spellStart"/>
        <w:r w:rsidRPr="004E3771">
          <w:rPr>
            <w:lang w:eastAsia="zh-CN"/>
          </w:rPr>
          <w:t>eMBB</w:t>
        </w:r>
        <w:proofErr w:type="spellEnd"/>
        <w:r w:rsidRPr="004E3771">
          <w:rPr>
            <w:lang w:eastAsia="zh-CN"/>
          </w:rPr>
          <w:t xml:space="preserve"> </w:t>
        </w:r>
        <w:r w:rsidRPr="004E3771">
          <w:rPr>
            <w:lang w:eastAsia="zh-CN"/>
          </w:rPr>
          <w:br/>
          <w:t>(Evaluation configuration A, CF=4 GHz)</w:t>
        </w:r>
      </w:ins>
    </w:p>
    <w:p w:rsidR="005B0BD0" w:rsidRPr="004E3771" w:rsidRDefault="005B0BD0" w:rsidP="005B0BD0">
      <w:pPr>
        <w:pStyle w:val="TH"/>
        <w:rPr>
          <w:ins w:id="4035" w:author="3GPP" w:date="2018-09-10T19:39:00Z"/>
          <w:lang w:eastAsia="zh-CN"/>
        </w:rPr>
      </w:pPr>
      <w:ins w:id="4036" w:author="3GPP" w:date="2018-09-10T19:39:00Z">
        <w:r w:rsidRPr="004E3771">
          <w:rPr>
            <w:rFonts w:hint="eastAsia"/>
            <w:lang w:eastAsia="zh-CN"/>
          </w:rPr>
          <w:t xml:space="preserve"> (a) </w:t>
        </w:r>
        <w:r w:rsidRPr="004E3771">
          <w:rPr>
            <w:lang w:eastAsia="zh-CN"/>
          </w:rPr>
          <w:t>NR FDD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2255"/>
        <w:gridCol w:w="1133"/>
        <w:gridCol w:w="1433"/>
        <w:gridCol w:w="528"/>
        <w:gridCol w:w="1054"/>
        <w:gridCol w:w="1083"/>
        <w:gridCol w:w="1054"/>
        <w:gridCol w:w="1083"/>
      </w:tblGrid>
      <w:tr w:rsidR="005B0BD0" w:rsidRPr="004E3771" w:rsidTr="002F7181">
        <w:trPr>
          <w:trHeight w:val="226"/>
          <w:jc w:val="center"/>
          <w:ins w:id="4037" w:author="3GPP" w:date="2018-09-10T19:39:00Z"/>
        </w:trPr>
        <w:tc>
          <w:tcPr>
            <w:tcW w:w="2255" w:type="dxa"/>
            <w:vMerge w:val="restart"/>
            <w:shd w:val="clear" w:color="auto" w:fill="auto"/>
            <w:vAlign w:val="center"/>
          </w:tcPr>
          <w:p w:rsidR="005B0BD0" w:rsidRPr="004E3771" w:rsidRDefault="005B0BD0" w:rsidP="002F7181">
            <w:pPr>
              <w:pStyle w:val="TAC"/>
              <w:widowControl w:val="0"/>
              <w:rPr>
                <w:ins w:id="4038" w:author="3GPP" w:date="2018-09-10T19:39:00Z"/>
                <w:rFonts w:eastAsia="MS Mincho"/>
                <w:b/>
                <w:noProof/>
                <w:sz w:val="16"/>
                <w:szCs w:val="16"/>
              </w:rPr>
            </w:pPr>
            <w:ins w:id="4039" w:author="3GPP" w:date="2018-09-10T19:39:00Z">
              <w:r w:rsidRPr="004E3771">
                <w:rPr>
                  <w:rFonts w:eastAsia="MS Mincho" w:hint="eastAsia"/>
                  <w:b/>
                  <w:noProof/>
                  <w:sz w:val="16"/>
                  <w:szCs w:val="16"/>
                </w:rPr>
                <w:t>Scheme and antenna configuration</w:t>
              </w:r>
            </w:ins>
          </w:p>
        </w:tc>
        <w:tc>
          <w:tcPr>
            <w:tcW w:w="1133" w:type="dxa"/>
            <w:vMerge w:val="restart"/>
            <w:vAlign w:val="center"/>
          </w:tcPr>
          <w:p w:rsidR="005B0BD0" w:rsidRPr="004E3771" w:rsidRDefault="005B0BD0" w:rsidP="002F7181">
            <w:pPr>
              <w:pStyle w:val="TAH"/>
              <w:widowControl w:val="0"/>
              <w:rPr>
                <w:ins w:id="4040" w:author="3GPP" w:date="2018-09-10T19:39:00Z"/>
                <w:noProof/>
                <w:sz w:val="16"/>
                <w:szCs w:val="16"/>
                <w:lang w:eastAsia="zh-CN"/>
              </w:rPr>
            </w:pPr>
            <w:ins w:id="4041"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1961" w:type="dxa"/>
            <w:gridSpan w:val="2"/>
            <w:vMerge w:val="restart"/>
            <w:vAlign w:val="center"/>
          </w:tcPr>
          <w:p w:rsidR="005B0BD0" w:rsidRPr="004E3771" w:rsidRDefault="005B0BD0" w:rsidP="002F7181">
            <w:pPr>
              <w:pStyle w:val="TAH"/>
              <w:widowControl w:val="0"/>
              <w:rPr>
                <w:ins w:id="4042" w:author="3GPP" w:date="2018-09-10T19:39:00Z"/>
                <w:rFonts w:eastAsia="MS Mincho"/>
                <w:noProof/>
                <w:sz w:val="16"/>
                <w:szCs w:val="16"/>
              </w:rPr>
            </w:pPr>
            <w:ins w:id="4043"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4044" w:author="3GPP" w:date="2018-09-10T19:39:00Z"/>
                <w:rFonts w:eastAsia="MS Mincho"/>
                <w:noProof/>
                <w:sz w:val="16"/>
                <w:szCs w:val="16"/>
              </w:rPr>
            </w:pPr>
            <w:ins w:id="4045" w:author="3GPP" w:date="2018-09-10T19:39:00Z">
              <w:r w:rsidRPr="004E3771">
                <w:rPr>
                  <w:rFonts w:eastAsia="MS Mincho" w:hint="eastAsia"/>
                  <w:noProof/>
                  <w:sz w:val="16"/>
                  <w:szCs w:val="16"/>
                </w:rPr>
                <w:t>Requirement</w:t>
              </w:r>
            </w:ins>
          </w:p>
        </w:tc>
        <w:tc>
          <w:tcPr>
            <w:tcW w:w="2137" w:type="dxa"/>
            <w:gridSpan w:val="2"/>
            <w:vAlign w:val="center"/>
          </w:tcPr>
          <w:p w:rsidR="005B0BD0" w:rsidRPr="004E3771" w:rsidRDefault="005B0BD0" w:rsidP="002F7181">
            <w:pPr>
              <w:pStyle w:val="TAH"/>
              <w:widowControl w:val="0"/>
              <w:rPr>
                <w:ins w:id="4046" w:author="3GPP" w:date="2018-09-10T19:39:00Z"/>
                <w:noProof/>
                <w:sz w:val="16"/>
                <w:szCs w:val="16"/>
                <w:lang w:eastAsia="zh-CN"/>
              </w:rPr>
            </w:pPr>
            <w:ins w:id="4047" w:author="3GPP" w:date="2018-09-10T19:39:00Z">
              <w:r w:rsidRPr="004E3771">
                <w:rPr>
                  <w:rFonts w:hint="eastAsia"/>
                  <w:noProof/>
                  <w:sz w:val="16"/>
                  <w:szCs w:val="16"/>
                  <w:lang w:eastAsia="zh-CN"/>
                </w:rPr>
                <w:t>Channel model A</w:t>
              </w:r>
            </w:ins>
          </w:p>
        </w:tc>
        <w:tc>
          <w:tcPr>
            <w:tcW w:w="2137" w:type="dxa"/>
            <w:gridSpan w:val="2"/>
            <w:vAlign w:val="center"/>
          </w:tcPr>
          <w:p w:rsidR="005B0BD0" w:rsidRPr="004E3771" w:rsidRDefault="005B0BD0" w:rsidP="002F7181">
            <w:pPr>
              <w:pStyle w:val="TAH"/>
              <w:widowControl w:val="0"/>
              <w:rPr>
                <w:ins w:id="4048" w:author="3GPP" w:date="2018-09-10T19:39:00Z"/>
                <w:noProof/>
                <w:sz w:val="16"/>
                <w:szCs w:val="16"/>
                <w:lang w:eastAsia="zh-CN"/>
              </w:rPr>
            </w:pPr>
            <w:ins w:id="4049" w:author="3GPP" w:date="2018-09-10T19:39:00Z">
              <w:r w:rsidRPr="004E3771">
                <w:rPr>
                  <w:rFonts w:hint="eastAsia"/>
                  <w:noProof/>
                  <w:sz w:val="16"/>
                  <w:szCs w:val="16"/>
                  <w:lang w:eastAsia="zh-CN"/>
                </w:rPr>
                <w:t>Channel model B</w:t>
              </w:r>
            </w:ins>
          </w:p>
        </w:tc>
      </w:tr>
      <w:tr w:rsidR="005B0BD0" w:rsidRPr="004E3771" w:rsidDel="00194D07" w:rsidTr="002F7181">
        <w:trPr>
          <w:trHeight w:val="250"/>
          <w:jc w:val="center"/>
          <w:ins w:id="4050" w:author="3GPP" w:date="2018-09-10T19:39:00Z"/>
        </w:trPr>
        <w:tc>
          <w:tcPr>
            <w:tcW w:w="2255" w:type="dxa"/>
            <w:vMerge/>
            <w:shd w:val="clear" w:color="auto" w:fill="auto"/>
            <w:vAlign w:val="center"/>
          </w:tcPr>
          <w:p w:rsidR="005B0BD0" w:rsidRPr="004E3771" w:rsidRDefault="005B0BD0" w:rsidP="002F7181">
            <w:pPr>
              <w:pStyle w:val="TAH"/>
              <w:widowControl w:val="0"/>
              <w:rPr>
                <w:ins w:id="4051" w:author="3GPP" w:date="2018-09-10T19:39:00Z"/>
                <w:rFonts w:eastAsia="MS Mincho"/>
                <w:b w:val="0"/>
                <w:noProof/>
                <w:sz w:val="16"/>
                <w:szCs w:val="16"/>
              </w:rPr>
            </w:pPr>
          </w:p>
        </w:tc>
        <w:tc>
          <w:tcPr>
            <w:tcW w:w="1133" w:type="dxa"/>
            <w:vMerge/>
            <w:vAlign w:val="center"/>
          </w:tcPr>
          <w:p w:rsidR="005B0BD0" w:rsidRPr="004E3771" w:rsidDel="00194D07" w:rsidRDefault="005B0BD0" w:rsidP="002F7181">
            <w:pPr>
              <w:pStyle w:val="TAH"/>
              <w:widowControl w:val="0"/>
              <w:rPr>
                <w:ins w:id="4052" w:author="3GPP" w:date="2018-09-10T19:39:00Z"/>
                <w:b w:val="0"/>
                <w:noProof/>
                <w:sz w:val="16"/>
                <w:szCs w:val="16"/>
              </w:rPr>
            </w:pPr>
          </w:p>
        </w:tc>
        <w:tc>
          <w:tcPr>
            <w:tcW w:w="1961" w:type="dxa"/>
            <w:gridSpan w:val="2"/>
            <w:vMerge/>
            <w:vAlign w:val="center"/>
          </w:tcPr>
          <w:p w:rsidR="005B0BD0" w:rsidRPr="004E3771" w:rsidDel="00194D07" w:rsidRDefault="005B0BD0" w:rsidP="002F7181">
            <w:pPr>
              <w:pStyle w:val="TAH"/>
              <w:widowControl w:val="0"/>
              <w:rPr>
                <w:ins w:id="4053" w:author="3GPP" w:date="2018-09-10T19:39:00Z"/>
                <w:b w:val="0"/>
                <w:noProof/>
                <w:sz w:val="16"/>
                <w:szCs w:val="16"/>
              </w:rPr>
            </w:pPr>
          </w:p>
        </w:tc>
        <w:tc>
          <w:tcPr>
            <w:tcW w:w="1054" w:type="dxa"/>
            <w:vAlign w:val="center"/>
          </w:tcPr>
          <w:p w:rsidR="005B0BD0" w:rsidRPr="004E3771" w:rsidRDefault="005B0BD0" w:rsidP="002F7181">
            <w:pPr>
              <w:pStyle w:val="TAH"/>
              <w:widowControl w:val="0"/>
              <w:rPr>
                <w:ins w:id="4054" w:author="3GPP" w:date="2018-09-10T19:39:00Z"/>
                <w:noProof/>
                <w:sz w:val="16"/>
                <w:szCs w:val="16"/>
                <w:lang w:eastAsia="zh-CN"/>
              </w:rPr>
            </w:pPr>
            <w:ins w:id="4055" w:author="3GPP" w:date="2018-09-10T19:39:00Z">
              <w:r w:rsidRPr="004E3771">
                <w:rPr>
                  <w:rFonts w:eastAsia="MS Mincho" w:hint="eastAsia"/>
                  <w:noProof/>
                  <w:sz w:val="16"/>
                  <w:szCs w:val="16"/>
                </w:rPr>
                <w:t>Number of samples</w:t>
              </w:r>
            </w:ins>
          </w:p>
        </w:tc>
        <w:tc>
          <w:tcPr>
            <w:tcW w:w="1083" w:type="dxa"/>
            <w:vAlign w:val="center"/>
          </w:tcPr>
          <w:p w:rsidR="005B0BD0" w:rsidRPr="004E3771" w:rsidDel="00194D07" w:rsidRDefault="005B0BD0" w:rsidP="002F7181">
            <w:pPr>
              <w:pStyle w:val="TAH"/>
              <w:widowControl w:val="0"/>
              <w:rPr>
                <w:ins w:id="4056" w:author="3GPP" w:date="2018-09-10T19:39:00Z"/>
                <w:b w:val="0"/>
                <w:noProof/>
                <w:sz w:val="16"/>
                <w:szCs w:val="16"/>
              </w:rPr>
            </w:pPr>
            <w:ins w:id="4057" w:author="3GPP" w:date="2018-09-10T19:39:00Z">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ins>
          </w:p>
        </w:tc>
        <w:tc>
          <w:tcPr>
            <w:tcW w:w="1054" w:type="dxa"/>
            <w:vAlign w:val="center"/>
          </w:tcPr>
          <w:p w:rsidR="005B0BD0" w:rsidRPr="004E3771" w:rsidRDefault="005B0BD0" w:rsidP="002F7181">
            <w:pPr>
              <w:pStyle w:val="TAH"/>
              <w:widowControl w:val="0"/>
              <w:rPr>
                <w:ins w:id="4058" w:author="3GPP" w:date="2018-09-10T19:39:00Z"/>
                <w:noProof/>
                <w:sz w:val="16"/>
                <w:szCs w:val="16"/>
                <w:lang w:eastAsia="zh-CN"/>
              </w:rPr>
            </w:pPr>
            <w:ins w:id="4059" w:author="3GPP" w:date="2018-09-10T19:39:00Z">
              <w:r w:rsidRPr="004E3771">
                <w:rPr>
                  <w:rFonts w:eastAsia="MS Mincho" w:hint="eastAsia"/>
                  <w:noProof/>
                  <w:sz w:val="16"/>
                  <w:szCs w:val="16"/>
                </w:rPr>
                <w:t>Number of samples</w:t>
              </w:r>
            </w:ins>
          </w:p>
        </w:tc>
        <w:tc>
          <w:tcPr>
            <w:tcW w:w="1083" w:type="dxa"/>
            <w:vAlign w:val="center"/>
          </w:tcPr>
          <w:p w:rsidR="005B0BD0" w:rsidRPr="004E3771" w:rsidDel="00194D07" w:rsidRDefault="005B0BD0" w:rsidP="002F7181">
            <w:pPr>
              <w:pStyle w:val="TAH"/>
              <w:widowControl w:val="0"/>
              <w:rPr>
                <w:ins w:id="4060" w:author="3GPP" w:date="2018-09-10T19:39:00Z"/>
                <w:b w:val="0"/>
                <w:noProof/>
                <w:sz w:val="16"/>
                <w:szCs w:val="16"/>
              </w:rPr>
            </w:pPr>
            <w:ins w:id="4061" w:author="3GPP" w:date="2018-09-10T19:39:00Z">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ins>
          </w:p>
        </w:tc>
      </w:tr>
      <w:tr w:rsidR="005B0BD0" w:rsidRPr="004E3771" w:rsidTr="002F7181">
        <w:trPr>
          <w:trHeight w:val="368"/>
          <w:jc w:val="center"/>
          <w:ins w:id="4062" w:author="3GPP" w:date="2018-09-10T19:39:00Z"/>
        </w:trPr>
        <w:tc>
          <w:tcPr>
            <w:tcW w:w="2255" w:type="dxa"/>
            <w:vMerge w:val="restart"/>
            <w:shd w:val="clear" w:color="auto" w:fill="auto"/>
            <w:vAlign w:val="center"/>
          </w:tcPr>
          <w:p w:rsidR="005B0BD0" w:rsidRPr="004E3771" w:rsidRDefault="005B0BD0" w:rsidP="002F7181">
            <w:pPr>
              <w:pStyle w:val="TAC"/>
              <w:widowControl w:val="0"/>
              <w:rPr>
                <w:ins w:id="4063" w:author="3GPP" w:date="2018-09-10T19:39:00Z"/>
                <w:rFonts w:eastAsia="MS Mincho"/>
                <w:noProof/>
                <w:sz w:val="16"/>
                <w:szCs w:val="16"/>
                <w:lang w:val="es-ES"/>
              </w:rPr>
            </w:pPr>
            <w:ins w:id="4064" w:author="3GPP" w:date="2018-09-10T19:39:00Z">
              <w:r w:rsidRPr="004E3771">
                <w:rPr>
                  <w:rFonts w:eastAsia="MS Mincho"/>
                  <w:noProof/>
                  <w:sz w:val="16"/>
                  <w:szCs w:val="16"/>
                  <w:lang w:val="es-ES"/>
                </w:rPr>
                <w:t>2x16 SU-MIMO, OFDMA;</w:t>
              </w:r>
              <w:r w:rsidRPr="004E3771">
                <w:rPr>
                  <w:sz w:val="16"/>
                  <w:szCs w:val="16"/>
                </w:rPr>
                <w:t xml:space="preserve">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(8,8,2,1,1;1,8)</w:t>
              </w:r>
            </w:ins>
          </w:p>
        </w:tc>
        <w:tc>
          <w:tcPr>
            <w:tcW w:w="1133" w:type="dxa"/>
            <w:vMerge w:val="restart"/>
            <w:vAlign w:val="center"/>
          </w:tcPr>
          <w:p w:rsidR="005B0BD0" w:rsidRPr="004E3771" w:rsidRDefault="005B0BD0" w:rsidP="002F7181">
            <w:pPr>
              <w:pStyle w:val="TAC"/>
              <w:widowControl w:val="0"/>
              <w:rPr>
                <w:ins w:id="4065" w:author="3GPP" w:date="2018-09-10T19:39:00Z"/>
                <w:noProof/>
                <w:sz w:val="16"/>
                <w:szCs w:val="16"/>
                <w:lang w:eastAsia="zh-CN"/>
              </w:rPr>
            </w:pPr>
            <w:ins w:id="4066" w:author="3GPP" w:date="2018-09-10T19:39:00Z">
              <w:r w:rsidRPr="004E3771">
                <w:rPr>
                  <w:rFonts w:hint="eastAsia"/>
                  <w:noProof/>
                  <w:sz w:val="16"/>
                  <w:szCs w:val="16"/>
                  <w:lang w:eastAsia="zh-CN"/>
                </w:rPr>
                <w:t>15</w:t>
              </w:r>
            </w:ins>
          </w:p>
        </w:tc>
        <w:tc>
          <w:tcPr>
            <w:tcW w:w="1433" w:type="dxa"/>
            <w:vAlign w:val="center"/>
          </w:tcPr>
          <w:p w:rsidR="005B0BD0" w:rsidRPr="004E3771" w:rsidRDefault="005B0BD0" w:rsidP="002F7181">
            <w:pPr>
              <w:pStyle w:val="TAC"/>
              <w:widowControl w:val="0"/>
              <w:rPr>
                <w:ins w:id="4067" w:author="3GPP" w:date="2018-09-10T19:39:00Z"/>
                <w:noProof/>
                <w:sz w:val="16"/>
                <w:szCs w:val="16"/>
                <w:lang w:eastAsia="zh-CN"/>
              </w:rPr>
            </w:pPr>
            <w:ins w:id="4068"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4069" w:author="3GPP" w:date="2018-09-10T19:39:00Z"/>
                <w:noProof/>
                <w:sz w:val="16"/>
                <w:szCs w:val="16"/>
                <w:lang w:eastAsia="zh-CN"/>
              </w:rPr>
            </w:pPr>
            <w:ins w:id="4070" w:author="3GPP" w:date="2018-09-10T19:39:00Z">
              <w:r w:rsidRPr="004E3771">
                <w:rPr>
                  <w:noProof/>
                  <w:sz w:val="16"/>
                  <w:szCs w:val="16"/>
                  <w:lang w:eastAsia="zh-CN"/>
                </w:rPr>
                <w:t>5.4</w:t>
              </w:r>
            </w:ins>
          </w:p>
        </w:tc>
        <w:tc>
          <w:tcPr>
            <w:tcW w:w="1054" w:type="dxa"/>
            <w:vMerge w:val="restart"/>
            <w:vAlign w:val="center"/>
          </w:tcPr>
          <w:p w:rsidR="005B0BD0" w:rsidRPr="004E3771" w:rsidRDefault="005B0BD0" w:rsidP="002F7181">
            <w:pPr>
              <w:pStyle w:val="TAC"/>
              <w:widowControl w:val="0"/>
              <w:rPr>
                <w:ins w:id="4071" w:author="3GPP" w:date="2018-09-10T19:39:00Z"/>
                <w:noProof/>
                <w:sz w:val="16"/>
                <w:szCs w:val="16"/>
                <w:lang w:eastAsia="zh-CN"/>
              </w:rPr>
            </w:pPr>
            <w:ins w:id="4072" w:author="3GPP" w:date="2018-09-10T19:39:00Z">
              <w:r w:rsidRPr="004E3771">
                <w:rPr>
                  <w:rFonts w:hint="eastAsia"/>
                  <w:noProof/>
                  <w:sz w:val="16"/>
                  <w:szCs w:val="16"/>
                  <w:lang w:eastAsia="zh-CN"/>
                </w:rPr>
                <w:t>4</w:t>
              </w:r>
            </w:ins>
          </w:p>
        </w:tc>
        <w:tc>
          <w:tcPr>
            <w:tcW w:w="1083" w:type="dxa"/>
            <w:vAlign w:val="center"/>
          </w:tcPr>
          <w:p w:rsidR="005B0BD0" w:rsidRPr="004E3771" w:rsidRDefault="005B0BD0" w:rsidP="002F7181">
            <w:pPr>
              <w:pStyle w:val="TAC"/>
              <w:widowControl w:val="0"/>
              <w:rPr>
                <w:ins w:id="4073" w:author="3GPP" w:date="2018-09-10T19:39:00Z"/>
                <w:noProof/>
                <w:sz w:val="16"/>
                <w:szCs w:val="16"/>
                <w:lang w:eastAsia="zh-CN"/>
              </w:rPr>
            </w:pPr>
            <w:ins w:id="4074" w:author="3GPP" w:date="2018-09-10T19:39:00Z">
              <w:r w:rsidRPr="004E3771">
                <w:rPr>
                  <w:rFonts w:hint="eastAsia"/>
                  <w:noProof/>
                  <w:sz w:val="16"/>
                  <w:szCs w:val="16"/>
                  <w:lang w:eastAsia="zh-CN"/>
                </w:rPr>
                <w:t>7.69</w:t>
              </w:r>
            </w:ins>
          </w:p>
        </w:tc>
        <w:tc>
          <w:tcPr>
            <w:tcW w:w="1054" w:type="dxa"/>
            <w:vMerge w:val="restart"/>
            <w:vAlign w:val="center"/>
          </w:tcPr>
          <w:p w:rsidR="005B0BD0" w:rsidRPr="004E3771" w:rsidRDefault="005B0BD0" w:rsidP="002F7181">
            <w:pPr>
              <w:pStyle w:val="TAC"/>
              <w:widowControl w:val="0"/>
              <w:rPr>
                <w:ins w:id="4075" w:author="3GPP" w:date="2018-09-10T19:39:00Z"/>
                <w:noProof/>
                <w:sz w:val="16"/>
                <w:szCs w:val="16"/>
                <w:lang w:eastAsia="zh-CN"/>
              </w:rPr>
            </w:pPr>
            <w:ins w:id="4076"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4077" w:author="3GPP" w:date="2018-09-10T19:39:00Z"/>
                <w:noProof/>
                <w:sz w:val="16"/>
                <w:szCs w:val="16"/>
                <w:lang w:eastAsia="zh-CN"/>
              </w:rPr>
            </w:pPr>
            <w:ins w:id="4078" w:author="3GPP" w:date="2018-09-10T19:39:00Z">
              <w:r w:rsidRPr="004E3771">
                <w:rPr>
                  <w:rFonts w:hint="eastAsia"/>
                  <w:noProof/>
                  <w:sz w:val="16"/>
                  <w:szCs w:val="16"/>
                  <w:lang w:eastAsia="zh-CN"/>
                </w:rPr>
                <w:t>6.67</w:t>
              </w:r>
            </w:ins>
          </w:p>
        </w:tc>
      </w:tr>
      <w:tr w:rsidR="005B0BD0" w:rsidRPr="004E3771" w:rsidTr="002F7181">
        <w:trPr>
          <w:trHeight w:val="160"/>
          <w:jc w:val="center"/>
          <w:ins w:id="4079" w:author="3GPP" w:date="2018-09-10T19:39:00Z"/>
        </w:trPr>
        <w:tc>
          <w:tcPr>
            <w:tcW w:w="2255" w:type="dxa"/>
            <w:vMerge/>
            <w:shd w:val="clear" w:color="auto" w:fill="auto"/>
            <w:vAlign w:val="center"/>
          </w:tcPr>
          <w:p w:rsidR="005B0BD0" w:rsidRPr="004E3771" w:rsidRDefault="005B0BD0" w:rsidP="002F7181">
            <w:pPr>
              <w:pStyle w:val="TAC"/>
              <w:widowControl w:val="0"/>
              <w:rPr>
                <w:ins w:id="4080" w:author="3GPP" w:date="2018-09-10T19:39:00Z"/>
                <w:rFonts w:eastAsia="MS Mincho"/>
                <w:noProof/>
                <w:sz w:val="16"/>
                <w:szCs w:val="16"/>
              </w:rPr>
            </w:pPr>
          </w:p>
        </w:tc>
        <w:tc>
          <w:tcPr>
            <w:tcW w:w="1133" w:type="dxa"/>
            <w:vMerge/>
            <w:vAlign w:val="center"/>
          </w:tcPr>
          <w:p w:rsidR="005B0BD0" w:rsidRPr="004E3771" w:rsidRDefault="005B0BD0" w:rsidP="002F7181">
            <w:pPr>
              <w:pStyle w:val="TAC"/>
              <w:widowControl w:val="0"/>
              <w:rPr>
                <w:ins w:id="4081" w:author="3GPP" w:date="2018-09-10T19:39:00Z"/>
                <w:rFonts w:eastAsia="MS Mincho"/>
                <w:noProof/>
                <w:sz w:val="16"/>
                <w:szCs w:val="16"/>
              </w:rPr>
            </w:pPr>
          </w:p>
        </w:tc>
        <w:tc>
          <w:tcPr>
            <w:tcW w:w="1433" w:type="dxa"/>
            <w:vAlign w:val="center"/>
          </w:tcPr>
          <w:p w:rsidR="005B0BD0" w:rsidRPr="004E3771" w:rsidRDefault="005B0BD0" w:rsidP="002F7181">
            <w:pPr>
              <w:pStyle w:val="TAC"/>
              <w:widowControl w:val="0"/>
              <w:rPr>
                <w:ins w:id="4082" w:author="3GPP" w:date="2018-09-10T19:39:00Z"/>
                <w:noProof/>
                <w:sz w:val="16"/>
                <w:szCs w:val="16"/>
                <w:lang w:eastAsia="zh-CN"/>
              </w:rPr>
            </w:pPr>
            <w:ins w:id="4083"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4084" w:author="3GPP" w:date="2018-09-10T19:39:00Z"/>
                <w:noProof/>
                <w:sz w:val="16"/>
                <w:szCs w:val="16"/>
                <w:lang w:eastAsia="zh-CN"/>
              </w:rPr>
            </w:pPr>
            <w:ins w:id="4085" w:author="3GPP" w:date="2018-09-10T19:39:00Z">
              <w:r w:rsidRPr="004E3771">
                <w:rPr>
                  <w:rFonts w:hint="eastAsia"/>
                  <w:noProof/>
                  <w:sz w:val="16"/>
                  <w:szCs w:val="16"/>
                  <w:lang w:eastAsia="zh-CN"/>
                </w:rPr>
                <w:t>0.</w:t>
              </w:r>
              <w:r w:rsidRPr="004E3771">
                <w:rPr>
                  <w:noProof/>
                  <w:sz w:val="16"/>
                  <w:szCs w:val="16"/>
                  <w:lang w:eastAsia="zh-CN"/>
                </w:rPr>
                <w:t>15</w:t>
              </w:r>
            </w:ins>
          </w:p>
        </w:tc>
        <w:tc>
          <w:tcPr>
            <w:tcW w:w="1054" w:type="dxa"/>
            <w:vMerge/>
            <w:vAlign w:val="center"/>
          </w:tcPr>
          <w:p w:rsidR="005B0BD0" w:rsidRPr="004E3771" w:rsidRDefault="005B0BD0" w:rsidP="002F7181">
            <w:pPr>
              <w:pStyle w:val="TAC"/>
              <w:widowControl w:val="0"/>
              <w:rPr>
                <w:ins w:id="4086"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087" w:author="3GPP" w:date="2018-09-10T19:39:00Z"/>
                <w:noProof/>
                <w:sz w:val="16"/>
                <w:szCs w:val="16"/>
                <w:lang w:eastAsia="zh-CN"/>
              </w:rPr>
            </w:pPr>
            <w:ins w:id="4088" w:author="3GPP" w:date="2018-09-10T19:39:00Z">
              <w:r w:rsidRPr="004E3771">
                <w:rPr>
                  <w:rFonts w:hint="eastAsia"/>
                  <w:noProof/>
                  <w:sz w:val="16"/>
                  <w:szCs w:val="16"/>
                  <w:lang w:eastAsia="zh-CN"/>
                </w:rPr>
                <w:t>0.25</w:t>
              </w:r>
            </w:ins>
          </w:p>
        </w:tc>
        <w:tc>
          <w:tcPr>
            <w:tcW w:w="1054" w:type="dxa"/>
            <w:vMerge/>
            <w:vAlign w:val="center"/>
          </w:tcPr>
          <w:p w:rsidR="005B0BD0" w:rsidRPr="004E3771" w:rsidRDefault="005B0BD0" w:rsidP="002F7181">
            <w:pPr>
              <w:pStyle w:val="TAC"/>
              <w:widowControl w:val="0"/>
              <w:rPr>
                <w:ins w:id="4089"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090" w:author="3GPP" w:date="2018-09-10T19:39:00Z"/>
                <w:noProof/>
                <w:sz w:val="16"/>
                <w:szCs w:val="16"/>
                <w:lang w:eastAsia="zh-CN"/>
              </w:rPr>
            </w:pPr>
            <w:ins w:id="4091" w:author="3GPP" w:date="2018-09-10T19:39:00Z">
              <w:r w:rsidRPr="004E3771">
                <w:rPr>
                  <w:rFonts w:hint="eastAsia"/>
                  <w:noProof/>
                  <w:sz w:val="16"/>
                  <w:szCs w:val="16"/>
                  <w:lang w:eastAsia="zh-CN"/>
                </w:rPr>
                <w:t>0.22</w:t>
              </w:r>
            </w:ins>
          </w:p>
        </w:tc>
      </w:tr>
      <w:tr w:rsidR="005B0BD0" w:rsidRPr="004E3771" w:rsidTr="002F7181">
        <w:trPr>
          <w:trHeight w:val="368"/>
          <w:jc w:val="center"/>
          <w:ins w:id="4092" w:author="3GPP" w:date="2018-09-10T19:39:00Z"/>
        </w:trPr>
        <w:tc>
          <w:tcPr>
            <w:tcW w:w="2255" w:type="dxa"/>
            <w:vMerge w:val="restart"/>
            <w:shd w:val="clear" w:color="auto" w:fill="auto"/>
            <w:vAlign w:val="center"/>
          </w:tcPr>
          <w:p w:rsidR="005B0BD0" w:rsidRPr="004E3771" w:rsidRDefault="005B0BD0" w:rsidP="002F7181">
            <w:pPr>
              <w:pStyle w:val="TAC"/>
              <w:widowControl w:val="0"/>
              <w:rPr>
                <w:ins w:id="4093" w:author="3GPP" w:date="2018-09-10T19:39:00Z"/>
                <w:rFonts w:eastAsia="MS Mincho"/>
                <w:noProof/>
                <w:sz w:val="16"/>
                <w:szCs w:val="16"/>
                <w:lang w:val="es-ES"/>
              </w:rPr>
            </w:pPr>
            <w:ins w:id="4094" w:author="3GPP" w:date="2018-09-10T19:39:00Z">
              <w:r w:rsidRPr="004E3771">
                <w:rPr>
                  <w:rFonts w:eastAsia="MS Mincho"/>
                  <w:noProof/>
                  <w:sz w:val="16"/>
                  <w:szCs w:val="16"/>
                  <w:lang w:val="es-ES"/>
                </w:rPr>
                <w:t xml:space="preserve">2x32 SU-MIMO,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(8,8,2,1,1;2,8)</w:t>
              </w:r>
            </w:ins>
          </w:p>
        </w:tc>
        <w:tc>
          <w:tcPr>
            <w:tcW w:w="1133" w:type="dxa"/>
            <w:vMerge w:val="restart"/>
            <w:vAlign w:val="center"/>
          </w:tcPr>
          <w:p w:rsidR="005B0BD0" w:rsidRPr="004E3771" w:rsidRDefault="005B0BD0" w:rsidP="002F7181">
            <w:pPr>
              <w:pStyle w:val="TAC"/>
              <w:widowControl w:val="0"/>
              <w:rPr>
                <w:ins w:id="4095" w:author="3GPP" w:date="2018-09-10T19:39:00Z"/>
                <w:noProof/>
                <w:sz w:val="16"/>
                <w:szCs w:val="16"/>
                <w:lang w:val="es-ES" w:eastAsia="zh-CN"/>
              </w:rPr>
            </w:pPr>
            <w:ins w:id="4096" w:author="3GPP" w:date="2018-09-10T19:39:00Z">
              <w:r w:rsidRPr="004E3771">
                <w:rPr>
                  <w:rFonts w:hint="eastAsia"/>
                  <w:noProof/>
                  <w:sz w:val="16"/>
                  <w:szCs w:val="16"/>
                  <w:lang w:val="es-ES" w:eastAsia="zh-CN"/>
                </w:rPr>
                <w:t>15</w:t>
              </w:r>
            </w:ins>
          </w:p>
        </w:tc>
        <w:tc>
          <w:tcPr>
            <w:tcW w:w="1433" w:type="dxa"/>
            <w:vAlign w:val="center"/>
          </w:tcPr>
          <w:p w:rsidR="005B0BD0" w:rsidRPr="004E3771" w:rsidRDefault="005B0BD0" w:rsidP="002F7181">
            <w:pPr>
              <w:pStyle w:val="TAC"/>
              <w:widowControl w:val="0"/>
              <w:rPr>
                <w:ins w:id="4097" w:author="3GPP" w:date="2018-09-10T19:39:00Z"/>
                <w:rFonts w:eastAsia="MS Mincho"/>
                <w:noProof/>
                <w:sz w:val="16"/>
                <w:szCs w:val="16"/>
                <w:lang w:val="es-ES"/>
              </w:rPr>
            </w:pPr>
            <w:ins w:id="4098"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4099" w:author="3GPP" w:date="2018-09-10T19:39:00Z"/>
                <w:rFonts w:eastAsia="MS Mincho"/>
                <w:noProof/>
                <w:sz w:val="16"/>
                <w:szCs w:val="16"/>
                <w:lang w:val="es-ES"/>
              </w:rPr>
            </w:pPr>
            <w:ins w:id="4100" w:author="3GPP" w:date="2018-09-10T19:39:00Z">
              <w:r w:rsidRPr="004E3771">
                <w:rPr>
                  <w:noProof/>
                  <w:sz w:val="16"/>
                  <w:szCs w:val="16"/>
                  <w:lang w:eastAsia="zh-CN"/>
                </w:rPr>
                <w:t>5.4</w:t>
              </w:r>
            </w:ins>
          </w:p>
        </w:tc>
        <w:tc>
          <w:tcPr>
            <w:tcW w:w="1054" w:type="dxa"/>
            <w:vMerge w:val="restart"/>
            <w:vAlign w:val="center"/>
          </w:tcPr>
          <w:p w:rsidR="005B0BD0" w:rsidRPr="004E3771" w:rsidRDefault="005B0BD0" w:rsidP="002F7181">
            <w:pPr>
              <w:pStyle w:val="TAC"/>
              <w:widowControl w:val="0"/>
              <w:rPr>
                <w:ins w:id="4101" w:author="3GPP" w:date="2018-09-10T19:39:00Z"/>
                <w:noProof/>
                <w:sz w:val="16"/>
                <w:szCs w:val="16"/>
                <w:lang w:val="es-ES" w:eastAsia="zh-CN"/>
              </w:rPr>
            </w:pPr>
            <w:ins w:id="4102" w:author="3GPP" w:date="2018-09-10T19:39:00Z">
              <w:r w:rsidRPr="004E3771">
                <w:rPr>
                  <w:rFonts w:hint="eastAsia"/>
                  <w:noProof/>
                  <w:sz w:val="16"/>
                  <w:szCs w:val="16"/>
                  <w:lang w:val="es-ES" w:eastAsia="zh-CN"/>
                </w:rPr>
                <w:t>2</w:t>
              </w:r>
            </w:ins>
          </w:p>
        </w:tc>
        <w:tc>
          <w:tcPr>
            <w:tcW w:w="1083" w:type="dxa"/>
            <w:vAlign w:val="center"/>
          </w:tcPr>
          <w:p w:rsidR="005B0BD0" w:rsidRPr="004E3771" w:rsidRDefault="005B0BD0" w:rsidP="002F7181">
            <w:pPr>
              <w:pStyle w:val="TAC"/>
              <w:widowControl w:val="0"/>
              <w:rPr>
                <w:ins w:id="4103" w:author="3GPP" w:date="2018-09-10T19:39:00Z"/>
                <w:noProof/>
                <w:sz w:val="16"/>
                <w:szCs w:val="16"/>
                <w:lang w:val="es-ES" w:eastAsia="zh-CN"/>
              </w:rPr>
            </w:pPr>
            <w:ins w:id="4104" w:author="3GPP" w:date="2018-09-10T19:39:00Z">
              <w:r w:rsidRPr="004E3771">
                <w:rPr>
                  <w:rFonts w:hint="eastAsia"/>
                  <w:noProof/>
                  <w:sz w:val="16"/>
                  <w:szCs w:val="16"/>
                  <w:lang w:val="es-ES" w:eastAsia="zh-CN"/>
                </w:rPr>
                <w:t>7.</w:t>
              </w:r>
              <w:r w:rsidRPr="004E3771">
                <w:rPr>
                  <w:noProof/>
                  <w:sz w:val="16"/>
                  <w:szCs w:val="16"/>
                  <w:lang w:val="es-ES" w:eastAsia="zh-CN"/>
                </w:rPr>
                <w:t>31</w:t>
              </w:r>
            </w:ins>
          </w:p>
        </w:tc>
        <w:tc>
          <w:tcPr>
            <w:tcW w:w="1054" w:type="dxa"/>
            <w:vMerge w:val="restart"/>
            <w:vAlign w:val="center"/>
          </w:tcPr>
          <w:p w:rsidR="005B0BD0" w:rsidRPr="004E3771" w:rsidRDefault="005B0BD0" w:rsidP="002F7181">
            <w:pPr>
              <w:pStyle w:val="TAC"/>
              <w:widowControl w:val="0"/>
              <w:rPr>
                <w:ins w:id="4105" w:author="3GPP" w:date="2018-09-10T19:39:00Z"/>
                <w:noProof/>
                <w:sz w:val="16"/>
                <w:szCs w:val="16"/>
                <w:lang w:val="es-ES" w:eastAsia="zh-CN"/>
              </w:rPr>
            </w:pPr>
            <w:ins w:id="4106" w:author="3GPP" w:date="2018-09-10T19:39:00Z">
              <w:r w:rsidRPr="004E3771">
                <w:rPr>
                  <w:noProof/>
                  <w:sz w:val="16"/>
                  <w:szCs w:val="16"/>
                  <w:lang w:val="es-ES" w:eastAsia="zh-CN"/>
                </w:rPr>
                <w:t>2</w:t>
              </w:r>
            </w:ins>
          </w:p>
        </w:tc>
        <w:tc>
          <w:tcPr>
            <w:tcW w:w="1083" w:type="dxa"/>
            <w:vAlign w:val="center"/>
          </w:tcPr>
          <w:p w:rsidR="005B0BD0" w:rsidRPr="004E3771" w:rsidRDefault="005B0BD0" w:rsidP="002F7181">
            <w:pPr>
              <w:pStyle w:val="TAC"/>
              <w:widowControl w:val="0"/>
              <w:rPr>
                <w:ins w:id="4107" w:author="3GPP" w:date="2018-09-10T19:39:00Z"/>
                <w:noProof/>
                <w:sz w:val="16"/>
                <w:szCs w:val="16"/>
                <w:lang w:val="es-ES" w:eastAsia="zh-CN"/>
              </w:rPr>
            </w:pPr>
            <w:ins w:id="4108" w:author="3GPP" w:date="2018-09-10T19:39:00Z">
              <w:r w:rsidRPr="004E3771">
                <w:rPr>
                  <w:rFonts w:hint="eastAsia"/>
                  <w:noProof/>
                  <w:sz w:val="16"/>
                  <w:szCs w:val="16"/>
                  <w:lang w:val="es-ES" w:eastAsia="zh-CN"/>
                </w:rPr>
                <w:t>7.26</w:t>
              </w:r>
            </w:ins>
          </w:p>
        </w:tc>
      </w:tr>
      <w:tr w:rsidR="005B0BD0" w:rsidRPr="004E3771" w:rsidTr="002F7181">
        <w:trPr>
          <w:trHeight w:val="154"/>
          <w:jc w:val="center"/>
          <w:ins w:id="4109" w:author="3GPP" w:date="2018-09-10T19:39:00Z"/>
        </w:trPr>
        <w:tc>
          <w:tcPr>
            <w:tcW w:w="2255" w:type="dxa"/>
            <w:vMerge/>
            <w:shd w:val="clear" w:color="auto" w:fill="auto"/>
            <w:vAlign w:val="center"/>
          </w:tcPr>
          <w:p w:rsidR="005B0BD0" w:rsidRPr="004E3771" w:rsidRDefault="005B0BD0" w:rsidP="002F7181">
            <w:pPr>
              <w:pStyle w:val="TAC"/>
              <w:widowControl w:val="0"/>
              <w:rPr>
                <w:ins w:id="4110" w:author="3GPP" w:date="2018-09-10T19:39:00Z"/>
                <w:rFonts w:eastAsia="MS Mincho"/>
                <w:noProof/>
                <w:sz w:val="16"/>
                <w:szCs w:val="16"/>
                <w:lang w:val="es-ES"/>
              </w:rPr>
            </w:pPr>
          </w:p>
        </w:tc>
        <w:tc>
          <w:tcPr>
            <w:tcW w:w="1133" w:type="dxa"/>
            <w:vMerge/>
            <w:vAlign w:val="center"/>
          </w:tcPr>
          <w:p w:rsidR="005B0BD0" w:rsidRPr="004E3771" w:rsidRDefault="005B0BD0" w:rsidP="002F7181">
            <w:pPr>
              <w:pStyle w:val="TAC"/>
              <w:widowControl w:val="0"/>
              <w:rPr>
                <w:ins w:id="4111" w:author="3GPP" w:date="2018-09-10T19:39:00Z"/>
                <w:rFonts w:eastAsia="MS Mincho"/>
                <w:noProof/>
                <w:sz w:val="16"/>
                <w:szCs w:val="16"/>
                <w:lang w:val="es-ES"/>
              </w:rPr>
            </w:pPr>
          </w:p>
        </w:tc>
        <w:tc>
          <w:tcPr>
            <w:tcW w:w="1433" w:type="dxa"/>
            <w:vAlign w:val="center"/>
          </w:tcPr>
          <w:p w:rsidR="005B0BD0" w:rsidRPr="004E3771" w:rsidRDefault="005B0BD0" w:rsidP="002F7181">
            <w:pPr>
              <w:pStyle w:val="TAC"/>
              <w:widowControl w:val="0"/>
              <w:rPr>
                <w:ins w:id="4112" w:author="3GPP" w:date="2018-09-10T19:39:00Z"/>
                <w:rFonts w:eastAsia="MS Mincho"/>
                <w:noProof/>
                <w:sz w:val="16"/>
                <w:szCs w:val="16"/>
                <w:lang w:val="es-ES"/>
              </w:rPr>
            </w:pPr>
            <w:ins w:id="4113"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4114" w:author="3GPP" w:date="2018-09-10T19:39:00Z"/>
                <w:rFonts w:eastAsia="MS Mincho"/>
                <w:noProof/>
                <w:sz w:val="16"/>
                <w:szCs w:val="16"/>
                <w:lang w:val="es-ES"/>
              </w:rPr>
            </w:pPr>
            <w:ins w:id="4115" w:author="3GPP" w:date="2018-09-10T19:39:00Z">
              <w:r w:rsidRPr="004E3771">
                <w:rPr>
                  <w:rFonts w:hint="eastAsia"/>
                  <w:noProof/>
                  <w:sz w:val="16"/>
                  <w:szCs w:val="16"/>
                  <w:lang w:eastAsia="zh-CN"/>
                </w:rPr>
                <w:t>0.</w:t>
              </w:r>
              <w:r w:rsidRPr="004E3771">
                <w:rPr>
                  <w:noProof/>
                  <w:sz w:val="16"/>
                  <w:szCs w:val="16"/>
                  <w:lang w:eastAsia="zh-CN"/>
                </w:rPr>
                <w:t>15</w:t>
              </w:r>
            </w:ins>
          </w:p>
        </w:tc>
        <w:tc>
          <w:tcPr>
            <w:tcW w:w="1054" w:type="dxa"/>
            <w:vMerge/>
            <w:vAlign w:val="center"/>
          </w:tcPr>
          <w:p w:rsidR="005B0BD0" w:rsidRPr="004E3771" w:rsidRDefault="005B0BD0" w:rsidP="002F7181">
            <w:pPr>
              <w:pStyle w:val="TAC"/>
              <w:widowControl w:val="0"/>
              <w:rPr>
                <w:ins w:id="4116" w:author="3GPP" w:date="2018-09-10T19:39:00Z"/>
                <w:rFonts w:eastAsia="MS Mincho"/>
                <w:noProof/>
                <w:sz w:val="16"/>
                <w:szCs w:val="16"/>
                <w:lang w:val="es-ES"/>
              </w:rPr>
            </w:pPr>
          </w:p>
        </w:tc>
        <w:tc>
          <w:tcPr>
            <w:tcW w:w="1083" w:type="dxa"/>
            <w:vAlign w:val="center"/>
          </w:tcPr>
          <w:p w:rsidR="005B0BD0" w:rsidRPr="004E3771" w:rsidRDefault="005B0BD0" w:rsidP="002F7181">
            <w:pPr>
              <w:pStyle w:val="TAC"/>
              <w:widowControl w:val="0"/>
              <w:rPr>
                <w:ins w:id="4117" w:author="3GPP" w:date="2018-09-10T19:39:00Z"/>
                <w:noProof/>
                <w:sz w:val="16"/>
                <w:szCs w:val="16"/>
                <w:lang w:val="es-ES" w:eastAsia="zh-CN"/>
              </w:rPr>
            </w:pPr>
            <w:ins w:id="4118" w:author="3GPP" w:date="2018-09-10T19:39:00Z">
              <w:r w:rsidRPr="004E3771">
                <w:rPr>
                  <w:rFonts w:hint="eastAsia"/>
                  <w:noProof/>
                  <w:sz w:val="16"/>
                  <w:szCs w:val="16"/>
                  <w:lang w:val="es-ES" w:eastAsia="zh-CN"/>
                </w:rPr>
                <w:t>0.37</w:t>
              </w:r>
            </w:ins>
          </w:p>
        </w:tc>
        <w:tc>
          <w:tcPr>
            <w:tcW w:w="1054" w:type="dxa"/>
            <w:vMerge/>
            <w:vAlign w:val="center"/>
          </w:tcPr>
          <w:p w:rsidR="005B0BD0" w:rsidRPr="004E3771" w:rsidRDefault="005B0BD0" w:rsidP="002F7181">
            <w:pPr>
              <w:pStyle w:val="TAC"/>
              <w:widowControl w:val="0"/>
              <w:rPr>
                <w:ins w:id="4119" w:author="3GPP" w:date="2018-09-10T19:39:00Z"/>
                <w:rFonts w:eastAsia="MS Mincho"/>
                <w:noProof/>
                <w:sz w:val="16"/>
                <w:szCs w:val="16"/>
                <w:lang w:val="es-ES"/>
              </w:rPr>
            </w:pPr>
          </w:p>
        </w:tc>
        <w:tc>
          <w:tcPr>
            <w:tcW w:w="1083" w:type="dxa"/>
            <w:vAlign w:val="center"/>
          </w:tcPr>
          <w:p w:rsidR="005B0BD0" w:rsidRPr="004E3771" w:rsidRDefault="005B0BD0" w:rsidP="002F7181">
            <w:pPr>
              <w:pStyle w:val="TAC"/>
              <w:widowControl w:val="0"/>
              <w:rPr>
                <w:ins w:id="4120" w:author="3GPP" w:date="2018-09-10T19:39:00Z"/>
                <w:noProof/>
                <w:sz w:val="16"/>
                <w:szCs w:val="16"/>
                <w:lang w:val="es-ES" w:eastAsia="zh-CN"/>
              </w:rPr>
            </w:pPr>
            <w:ins w:id="4121" w:author="3GPP" w:date="2018-09-10T19:39:00Z">
              <w:r w:rsidRPr="004E3771">
                <w:rPr>
                  <w:rFonts w:hint="eastAsia"/>
                  <w:noProof/>
                  <w:sz w:val="16"/>
                  <w:szCs w:val="16"/>
                  <w:lang w:val="es-ES" w:eastAsia="zh-CN"/>
                </w:rPr>
                <w:t>0.32</w:t>
              </w:r>
            </w:ins>
          </w:p>
        </w:tc>
      </w:tr>
      <w:tr w:rsidR="005B0BD0" w:rsidRPr="004E3771" w:rsidTr="002F7181">
        <w:trPr>
          <w:trHeight w:val="368"/>
          <w:jc w:val="center"/>
          <w:ins w:id="4122" w:author="3GPP" w:date="2018-09-10T19:39:00Z"/>
        </w:trPr>
        <w:tc>
          <w:tcPr>
            <w:tcW w:w="2255" w:type="dxa"/>
            <w:vMerge w:val="restart"/>
            <w:shd w:val="clear" w:color="auto" w:fill="auto"/>
            <w:vAlign w:val="center"/>
          </w:tcPr>
          <w:p w:rsidR="005B0BD0" w:rsidRPr="004E3771" w:rsidRDefault="005B0BD0" w:rsidP="002F7181">
            <w:pPr>
              <w:pStyle w:val="TAC"/>
              <w:widowControl w:val="0"/>
              <w:rPr>
                <w:ins w:id="4123" w:author="3GPP" w:date="2018-09-10T19:39:00Z"/>
                <w:rFonts w:eastAsia="MS Mincho"/>
                <w:noProof/>
                <w:sz w:val="16"/>
                <w:szCs w:val="16"/>
                <w:lang w:val="es-ES"/>
              </w:rPr>
            </w:pPr>
            <w:ins w:id="4124" w:author="3GPP" w:date="2018-09-10T19:39:00Z">
              <w:r w:rsidRPr="004E3771">
                <w:rPr>
                  <w:rFonts w:eastAsia="MS Mincho"/>
                  <w:noProof/>
                  <w:sz w:val="16"/>
                  <w:szCs w:val="16"/>
                  <w:lang w:val="es-ES"/>
                </w:rPr>
                <w:t xml:space="preserve">4x32 SU-MIMO,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(8,8,2,1,1;2,8)</w:t>
              </w:r>
            </w:ins>
          </w:p>
        </w:tc>
        <w:tc>
          <w:tcPr>
            <w:tcW w:w="1133" w:type="dxa"/>
            <w:vMerge w:val="restart"/>
            <w:vAlign w:val="center"/>
          </w:tcPr>
          <w:p w:rsidR="005B0BD0" w:rsidRPr="004E3771" w:rsidRDefault="005B0BD0" w:rsidP="002F7181">
            <w:pPr>
              <w:pStyle w:val="TAC"/>
              <w:widowControl w:val="0"/>
              <w:rPr>
                <w:ins w:id="4125" w:author="3GPP" w:date="2018-09-10T19:39:00Z"/>
                <w:noProof/>
                <w:sz w:val="16"/>
                <w:szCs w:val="16"/>
                <w:lang w:val="es-ES" w:eastAsia="zh-CN"/>
              </w:rPr>
            </w:pPr>
            <w:ins w:id="4126" w:author="3GPP" w:date="2018-09-10T19:39:00Z">
              <w:r w:rsidRPr="004E3771">
                <w:rPr>
                  <w:rFonts w:hint="eastAsia"/>
                  <w:noProof/>
                  <w:sz w:val="16"/>
                  <w:szCs w:val="16"/>
                  <w:lang w:val="es-ES" w:eastAsia="zh-CN"/>
                </w:rPr>
                <w:t>15</w:t>
              </w:r>
            </w:ins>
          </w:p>
        </w:tc>
        <w:tc>
          <w:tcPr>
            <w:tcW w:w="1433" w:type="dxa"/>
            <w:vAlign w:val="center"/>
          </w:tcPr>
          <w:p w:rsidR="005B0BD0" w:rsidRPr="004E3771" w:rsidRDefault="005B0BD0" w:rsidP="002F7181">
            <w:pPr>
              <w:pStyle w:val="TAC"/>
              <w:widowControl w:val="0"/>
              <w:rPr>
                <w:ins w:id="4127" w:author="3GPP" w:date="2018-09-10T19:39:00Z"/>
                <w:rFonts w:eastAsia="MS Mincho"/>
                <w:noProof/>
                <w:sz w:val="16"/>
                <w:szCs w:val="16"/>
                <w:lang w:val="es-ES"/>
              </w:rPr>
            </w:pPr>
            <w:ins w:id="4128"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4129" w:author="3GPP" w:date="2018-09-10T19:39:00Z"/>
                <w:rFonts w:eastAsia="MS Mincho"/>
                <w:noProof/>
                <w:sz w:val="16"/>
                <w:szCs w:val="16"/>
                <w:lang w:val="es-ES"/>
              </w:rPr>
            </w:pPr>
            <w:ins w:id="4130" w:author="3GPP" w:date="2018-09-10T19:39:00Z">
              <w:r w:rsidRPr="004E3771">
                <w:rPr>
                  <w:noProof/>
                  <w:sz w:val="16"/>
                  <w:szCs w:val="16"/>
                  <w:lang w:eastAsia="zh-CN"/>
                </w:rPr>
                <w:t>5.4</w:t>
              </w:r>
            </w:ins>
          </w:p>
        </w:tc>
        <w:tc>
          <w:tcPr>
            <w:tcW w:w="1054" w:type="dxa"/>
            <w:vMerge w:val="restart"/>
            <w:vAlign w:val="center"/>
          </w:tcPr>
          <w:p w:rsidR="005B0BD0" w:rsidRPr="004E3771" w:rsidRDefault="005B0BD0" w:rsidP="002F7181">
            <w:pPr>
              <w:pStyle w:val="TAC"/>
              <w:widowControl w:val="0"/>
              <w:rPr>
                <w:ins w:id="4131" w:author="3GPP" w:date="2018-09-10T19:39:00Z"/>
                <w:noProof/>
                <w:sz w:val="16"/>
                <w:szCs w:val="16"/>
                <w:lang w:val="es-ES" w:eastAsia="zh-CN"/>
              </w:rPr>
            </w:pPr>
            <w:ins w:id="4132" w:author="3GPP" w:date="2018-09-10T19:39:00Z">
              <w:r w:rsidRPr="004E3771">
                <w:rPr>
                  <w:rFonts w:hint="eastAsia"/>
                  <w:noProof/>
                  <w:sz w:val="16"/>
                  <w:szCs w:val="16"/>
                  <w:lang w:val="es-ES" w:eastAsia="zh-CN"/>
                </w:rPr>
                <w:t>1</w:t>
              </w:r>
            </w:ins>
          </w:p>
        </w:tc>
        <w:tc>
          <w:tcPr>
            <w:tcW w:w="1083" w:type="dxa"/>
            <w:vAlign w:val="center"/>
          </w:tcPr>
          <w:p w:rsidR="005B0BD0" w:rsidRPr="004E3771" w:rsidRDefault="005B0BD0" w:rsidP="002F7181">
            <w:pPr>
              <w:pStyle w:val="TAC"/>
              <w:widowControl w:val="0"/>
              <w:rPr>
                <w:ins w:id="4133" w:author="3GPP" w:date="2018-09-10T19:39:00Z"/>
                <w:noProof/>
                <w:sz w:val="16"/>
                <w:szCs w:val="16"/>
                <w:lang w:val="es-ES" w:eastAsia="zh-CN"/>
              </w:rPr>
            </w:pPr>
            <w:ins w:id="4134" w:author="3GPP" w:date="2018-09-10T19:39:00Z">
              <w:r w:rsidRPr="004E3771">
                <w:rPr>
                  <w:rFonts w:hint="eastAsia"/>
                  <w:noProof/>
                  <w:sz w:val="16"/>
                  <w:szCs w:val="16"/>
                  <w:lang w:val="es-ES" w:eastAsia="zh-CN"/>
                </w:rPr>
                <w:t>8.82</w:t>
              </w:r>
            </w:ins>
          </w:p>
        </w:tc>
        <w:tc>
          <w:tcPr>
            <w:tcW w:w="1054" w:type="dxa"/>
            <w:vMerge w:val="restart"/>
            <w:vAlign w:val="center"/>
          </w:tcPr>
          <w:p w:rsidR="005B0BD0" w:rsidRPr="004E3771" w:rsidRDefault="005B0BD0" w:rsidP="002F7181">
            <w:pPr>
              <w:pStyle w:val="TAC"/>
              <w:widowControl w:val="0"/>
              <w:rPr>
                <w:ins w:id="4135" w:author="3GPP" w:date="2018-09-10T19:39:00Z"/>
                <w:noProof/>
                <w:sz w:val="16"/>
                <w:szCs w:val="16"/>
                <w:lang w:val="es-ES" w:eastAsia="zh-CN"/>
              </w:rPr>
            </w:pPr>
            <w:ins w:id="4136" w:author="3GPP" w:date="2018-09-10T19:39:00Z">
              <w:r w:rsidRPr="004E3771">
                <w:rPr>
                  <w:rFonts w:hint="eastAsia"/>
                  <w:noProof/>
                  <w:sz w:val="16"/>
                  <w:szCs w:val="16"/>
                  <w:lang w:val="es-ES" w:eastAsia="zh-CN"/>
                </w:rPr>
                <w:t>1</w:t>
              </w:r>
            </w:ins>
          </w:p>
        </w:tc>
        <w:tc>
          <w:tcPr>
            <w:tcW w:w="1083" w:type="dxa"/>
            <w:vAlign w:val="center"/>
          </w:tcPr>
          <w:p w:rsidR="005B0BD0" w:rsidRPr="004E3771" w:rsidRDefault="005B0BD0" w:rsidP="002F7181">
            <w:pPr>
              <w:pStyle w:val="TAC"/>
              <w:widowControl w:val="0"/>
              <w:rPr>
                <w:ins w:id="4137" w:author="3GPP" w:date="2018-09-10T19:39:00Z"/>
                <w:noProof/>
                <w:sz w:val="16"/>
                <w:szCs w:val="16"/>
                <w:lang w:val="es-ES" w:eastAsia="zh-CN"/>
              </w:rPr>
            </w:pPr>
            <w:ins w:id="4138" w:author="3GPP" w:date="2018-09-10T19:39:00Z">
              <w:r w:rsidRPr="004E3771">
                <w:rPr>
                  <w:rFonts w:hint="eastAsia"/>
                  <w:noProof/>
                  <w:sz w:val="16"/>
                  <w:szCs w:val="16"/>
                  <w:lang w:val="es-ES" w:eastAsia="zh-CN"/>
                </w:rPr>
                <w:t>8.79</w:t>
              </w:r>
            </w:ins>
          </w:p>
        </w:tc>
      </w:tr>
      <w:tr w:rsidR="005B0BD0" w:rsidRPr="004E3771" w:rsidTr="002F7181">
        <w:trPr>
          <w:trHeight w:val="134"/>
          <w:jc w:val="center"/>
          <w:ins w:id="4139" w:author="3GPP" w:date="2018-09-10T19:39:00Z"/>
        </w:trPr>
        <w:tc>
          <w:tcPr>
            <w:tcW w:w="2255" w:type="dxa"/>
            <w:vMerge/>
            <w:shd w:val="clear" w:color="auto" w:fill="auto"/>
            <w:vAlign w:val="center"/>
          </w:tcPr>
          <w:p w:rsidR="005B0BD0" w:rsidRPr="004E3771" w:rsidRDefault="005B0BD0" w:rsidP="002F7181">
            <w:pPr>
              <w:pStyle w:val="TAC"/>
              <w:widowControl w:val="0"/>
              <w:rPr>
                <w:ins w:id="4140" w:author="3GPP" w:date="2018-09-10T19:39:00Z"/>
                <w:rFonts w:eastAsia="MS Mincho"/>
                <w:noProof/>
                <w:sz w:val="16"/>
                <w:szCs w:val="16"/>
                <w:lang w:val="es-ES"/>
              </w:rPr>
            </w:pPr>
          </w:p>
        </w:tc>
        <w:tc>
          <w:tcPr>
            <w:tcW w:w="1133" w:type="dxa"/>
            <w:vMerge/>
            <w:vAlign w:val="center"/>
          </w:tcPr>
          <w:p w:rsidR="005B0BD0" w:rsidRPr="004E3771" w:rsidRDefault="005B0BD0" w:rsidP="002F7181">
            <w:pPr>
              <w:pStyle w:val="TAC"/>
              <w:widowControl w:val="0"/>
              <w:rPr>
                <w:ins w:id="4141" w:author="3GPP" w:date="2018-09-10T19:39:00Z"/>
                <w:rFonts w:eastAsia="MS Mincho"/>
                <w:noProof/>
                <w:sz w:val="16"/>
                <w:szCs w:val="16"/>
                <w:lang w:val="es-ES"/>
              </w:rPr>
            </w:pPr>
          </w:p>
        </w:tc>
        <w:tc>
          <w:tcPr>
            <w:tcW w:w="1433" w:type="dxa"/>
            <w:vAlign w:val="center"/>
          </w:tcPr>
          <w:p w:rsidR="005B0BD0" w:rsidRPr="004E3771" w:rsidRDefault="005B0BD0" w:rsidP="002F7181">
            <w:pPr>
              <w:pStyle w:val="TAC"/>
              <w:widowControl w:val="0"/>
              <w:rPr>
                <w:ins w:id="4142" w:author="3GPP" w:date="2018-09-10T19:39:00Z"/>
                <w:rFonts w:eastAsia="MS Mincho"/>
                <w:noProof/>
                <w:sz w:val="16"/>
                <w:szCs w:val="16"/>
                <w:lang w:val="es-ES"/>
              </w:rPr>
            </w:pPr>
            <w:ins w:id="4143"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4144" w:author="3GPP" w:date="2018-09-10T19:39:00Z"/>
                <w:rFonts w:eastAsia="MS Mincho"/>
                <w:noProof/>
                <w:sz w:val="16"/>
                <w:szCs w:val="16"/>
                <w:lang w:val="es-ES"/>
              </w:rPr>
            </w:pPr>
            <w:ins w:id="4145" w:author="3GPP" w:date="2018-09-10T19:39:00Z">
              <w:r w:rsidRPr="004E3771">
                <w:rPr>
                  <w:rFonts w:hint="eastAsia"/>
                  <w:noProof/>
                  <w:sz w:val="16"/>
                  <w:szCs w:val="16"/>
                  <w:lang w:eastAsia="zh-CN"/>
                </w:rPr>
                <w:t>0.</w:t>
              </w:r>
              <w:r w:rsidRPr="004E3771">
                <w:rPr>
                  <w:noProof/>
                  <w:sz w:val="16"/>
                  <w:szCs w:val="16"/>
                  <w:lang w:eastAsia="zh-CN"/>
                </w:rPr>
                <w:t>15</w:t>
              </w:r>
            </w:ins>
          </w:p>
        </w:tc>
        <w:tc>
          <w:tcPr>
            <w:tcW w:w="1054" w:type="dxa"/>
            <w:vMerge/>
            <w:vAlign w:val="center"/>
          </w:tcPr>
          <w:p w:rsidR="005B0BD0" w:rsidRPr="004E3771" w:rsidRDefault="005B0BD0" w:rsidP="002F7181">
            <w:pPr>
              <w:pStyle w:val="TAC"/>
              <w:widowControl w:val="0"/>
              <w:rPr>
                <w:ins w:id="4146" w:author="3GPP" w:date="2018-09-10T19:39:00Z"/>
                <w:rFonts w:eastAsia="MS Mincho"/>
                <w:noProof/>
                <w:sz w:val="16"/>
                <w:szCs w:val="16"/>
                <w:lang w:val="es-ES"/>
              </w:rPr>
            </w:pPr>
          </w:p>
        </w:tc>
        <w:tc>
          <w:tcPr>
            <w:tcW w:w="1083" w:type="dxa"/>
            <w:vAlign w:val="center"/>
          </w:tcPr>
          <w:p w:rsidR="005B0BD0" w:rsidRPr="004E3771" w:rsidRDefault="005B0BD0" w:rsidP="002F7181">
            <w:pPr>
              <w:pStyle w:val="TAC"/>
              <w:widowControl w:val="0"/>
              <w:rPr>
                <w:ins w:id="4147" w:author="3GPP" w:date="2018-09-10T19:39:00Z"/>
                <w:noProof/>
                <w:sz w:val="16"/>
                <w:szCs w:val="16"/>
                <w:lang w:val="es-ES" w:eastAsia="zh-CN"/>
              </w:rPr>
            </w:pPr>
            <w:ins w:id="4148" w:author="3GPP" w:date="2018-09-10T19:39:00Z">
              <w:r w:rsidRPr="004E3771">
                <w:rPr>
                  <w:rFonts w:hint="eastAsia"/>
                  <w:noProof/>
                  <w:sz w:val="16"/>
                  <w:szCs w:val="16"/>
                  <w:lang w:val="es-ES" w:eastAsia="zh-CN"/>
                </w:rPr>
                <w:t>0.45</w:t>
              </w:r>
            </w:ins>
          </w:p>
        </w:tc>
        <w:tc>
          <w:tcPr>
            <w:tcW w:w="1054" w:type="dxa"/>
            <w:vMerge/>
            <w:vAlign w:val="center"/>
          </w:tcPr>
          <w:p w:rsidR="005B0BD0" w:rsidRPr="004E3771" w:rsidRDefault="005B0BD0" w:rsidP="002F7181">
            <w:pPr>
              <w:pStyle w:val="TAC"/>
              <w:widowControl w:val="0"/>
              <w:rPr>
                <w:ins w:id="4149" w:author="3GPP" w:date="2018-09-10T19:39:00Z"/>
                <w:rFonts w:eastAsia="MS Mincho"/>
                <w:noProof/>
                <w:sz w:val="16"/>
                <w:szCs w:val="16"/>
                <w:lang w:val="es-ES"/>
              </w:rPr>
            </w:pPr>
          </w:p>
        </w:tc>
        <w:tc>
          <w:tcPr>
            <w:tcW w:w="1083" w:type="dxa"/>
            <w:vAlign w:val="center"/>
          </w:tcPr>
          <w:p w:rsidR="005B0BD0" w:rsidRPr="004E3771" w:rsidRDefault="005B0BD0" w:rsidP="002F7181">
            <w:pPr>
              <w:pStyle w:val="TAC"/>
              <w:widowControl w:val="0"/>
              <w:rPr>
                <w:ins w:id="4150" w:author="3GPP" w:date="2018-09-10T19:39:00Z"/>
                <w:noProof/>
                <w:sz w:val="16"/>
                <w:szCs w:val="16"/>
                <w:lang w:val="es-ES" w:eastAsia="zh-CN"/>
              </w:rPr>
            </w:pPr>
            <w:ins w:id="4151" w:author="3GPP" w:date="2018-09-10T19:39:00Z">
              <w:r w:rsidRPr="004E3771">
                <w:rPr>
                  <w:rFonts w:hint="eastAsia"/>
                  <w:noProof/>
                  <w:sz w:val="16"/>
                  <w:szCs w:val="16"/>
                  <w:lang w:val="es-ES" w:eastAsia="zh-CN"/>
                </w:rPr>
                <w:t>0.37</w:t>
              </w:r>
            </w:ins>
          </w:p>
        </w:tc>
      </w:tr>
      <w:tr w:rsidR="005B0BD0" w:rsidRPr="004E3771" w:rsidTr="002F7181">
        <w:trPr>
          <w:trHeight w:val="368"/>
          <w:jc w:val="center"/>
          <w:ins w:id="4152" w:author="3GPP" w:date="2018-09-10T19:39:00Z"/>
        </w:trPr>
        <w:tc>
          <w:tcPr>
            <w:tcW w:w="2255" w:type="dxa"/>
            <w:vMerge w:val="restart"/>
            <w:shd w:val="clear" w:color="auto" w:fill="auto"/>
            <w:vAlign w:val="center"/>
          </w:tcPr>
          <w:p w:rsidR="005B0BD0" w:rsidRPr="004E3771" w:rsidRDefault="005B0BD0" w:rsidP="002F7181">
            <w:pPr>
              <w:pStyle w:val="TAC"/>
              <w:widowControl w:val="0"/>
              <w:rPr>
                <w:ins w:id="4153" w:author="3GPP" w:date="2018-09-10T19:39:00Z"/>
                <w:rFonts w:eastAsia="MS Mincho"/>
                <w:noProof/>
                <w:sz w:val="16"/>
                <w:szCs w:val="16"/>
                <w:lang w:val="es-ES"/>
              </w:rPr>
            </w:pPr>
            <w:ins w:id="4154" w:author="3GPP" w:date="2018-09-10T19:39:00Z">
              <w:r w:rsidRPr="004E3771">
                <w:rPr>
                  <w:rFonts w:eastAsia="MS Mincho"/>
                  <w:noProof/>
                  <w:sz w:val="16"/>
                  <w:szCs w:val="16"/>
                  <w:lang w:val="es-ES"/>
                </w:rPr>
                <w:t xml:space="preserve">4x32 MU-MIMO,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(8,16,2,1,1;1,16)</w:t>
              </w:r>
            </w:ins>
          </w:p>
        </w:tc>
        <w:tc>
          <w:tcPr>
            <w:tcW w:w="1133" w:type="dxa"/>
            <w:vMerge w:val="restart"/>
            <w:vAlign w:val="center"/>
          </w:tcPr>
          <w:p w:rsidR="005B0BD0" w:rsidRPr="004E3771" w:rsidRDefault="005B0BD0" w:rsidP="002F7181">
            <w:pPr>
              <w:pStyle w:val="TAC"/>
              <w:widowControl w:val="0"/>
              <w:rPr>
                <w:ins w:id="4155" w:author="3GPP" w:date="2018-09-10T19:39:00Z"/>
                <w:rFonts w:eastAsia="MS Mincho"/>
                <w:noProof/>
                <w:sz w:val="16"/>
                <w:szCs w:val="16"/>
                <w:lang w:val="es-ES"/>
              </w:rPr>
            </w:pPr>
            <w:ins w:id="4156" w:author="3GPP" w:date="2018-09-10T19:39:00Z">
              <w:r w:rsidRPr="004E3771">
                <w:rPr>
                  <w:rFonts w:hint="eastAsia"/>
                  <w:noProof/>
                  <w:sz w:val="16"/>
                  <w:szCs w:val="16"/>
                  <w:lang w:val="es-ES" w:eastAsia="zh-CN"/>
                </w:rPr>
                <w:t>15</w:t>
              </w:r>
            </w:ins>
          </w:p>
        </w:tc>
        <w:tc>
          <w:tcPr>
            <w:tcW w:w="1433" w:type="dxa"/>
            <w:vAlign w:val="center"/>
          </w:tcPr>
          <w:p w:rsidR="005B0BD0" w:rsidRPr="004E3771" w:rsidRDefault="005B0BD0" w:rsidP="002F7181">
            <w:pPr>
              <w:pStyle w:val="TAC"/>
              <w:widowControl w:val="0"/>
              <w:rPr>
                <w:ins w:id="4157" w:author="3GPP" w:date="2018-09-10T19:39:00Z"/>
                <w:rFonts w:eastAsia="MS Mincho"/>
                <w:noProof/>
                <w:sz w:val="16"/>
                <w:szCs w:val="16"/>
                <w:lang w:val="es-ES"/>
              </w:rPr>
            </w:pPr>
            <w:ins w:id="4158"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4159" w:author="3GPP" w:date="2018-09-10T19:39:00Z"/>
                <w:rFonts w:eastAsia="MS Mincho"/>
                <w:noProof/>
                <w:sz w:val="16"/>
                <w:szCs w:val="16"/>
                <w:lang w:val="es-ES"/>
              </w:rPr>
            </w:pPr>
            <w:ins w:id="4160" w:author="3GPP" w:date="2018-09-10T19:39:00Z">
              <w:r w:rsidRPr="004E3771">
                <w:rPr>
                  <w:noProof/>
                  <w:sz w:val="16"/>
                  <w:szCs w:val="16"/>
                  <w:lang w:eastAsia="zh-CN"/>
                </w:rPr>
                <w:t>5.4</w:t>
              </w:r>
            </w:ins>
          </w:p>
        </w:tc>
        <w:tc>
          <w:tcPr>
            <w:tcW w:w="1054" w:type="dxa"/>
            <w:vMerge w:val="restart"/>
            <w:vAlign w:val="center"/>
          </w:tcPr>
          <w:p w:rsidR="005B0BD0" w:rsidRPr="004E3771" w:rsidRDefault="005B0BD0" w:rsidP="002F7181">
            <w:pPr>
              <w:pStyle w:val="TAC"/>
              <w:widowControl w:val="0"/>
              <w:rPr>
                <w:ins w:id="4161" w:author="3GPP" w:date="2018-09-10T19:39:00Z"/>
                <w:noProof/>
                <w:sz w:val="16"/>
                <w:szCs w:val="16"/>
                <w:lang w:val="es-ES" w:eastAsia="zh-CN"/>
              </w:rPr>
            </w:pPr>
            <w:ins w:id="4162" w:author="3GPP" w:date="2018-09-10T19:39:00Z">
              <w:r w:rsidRPr="004E3771">
                <w:rPr>
                  <w:rFonts w:hint="eastAsia"/>
                  <w:noProof/>
                  <w:sz w:val="16"/>
                  <w:szCs w:val="16"/>
                  <w:lang w:val="es-ES" w:eastAsia="zh-CN"/>
                </w:rPr>
                <w:t>1</w:t>
              </w:r>
            </w:ins>
          </w:p>
        </w:tc>
        <w:tc>
          <w:tcPr>
            <w:tcW w:w="1083" w:type="dxa"/>
            <w:vAlign w:val="center"/>
          </w:tcPr>
          <w:p w:rsidR="005B0BD0" w:rsidRPr="004E3771" w:rsidRDefault="005B0BD0" w:rsidP="002F7181">
            <w:pPr>
              <w:pStyle w:val="TAC"/>
              <w:widowControl w:val="0"/>
              <w:rPr>
                <w:ins w:id="4163" w:author="3GPP" w:date="2018-09-10T19:39:00Z"/>
                <w:noProof/>
                <w:sz w:val="16"/>
                <w:szCs w:val="16"/>
                <w:lang w:val="es-ES" w:eastAsia="zh-CN"/>
              </w:rPr>
            </w:pPr>
            <w:ins w:id="4164" w:author="3GPP" w:date="2018-09-10T19:39:00Z">
              <w:r w:rsidRPr="004E3771">
                <w:rPr>
                  <w:rFonts w:hint="eastAsia"/>
                  <w:noProof/>
                  <w:sz w:val="16"/>
                  <w:szCs w:val="16"/>
                  <w:lang w:val="es-ES" w:eastAsia="zh-CN"/>
                </w:rPr>
                <w:t>22.48</w:t>
              </w:r>
            </w:ins>
          </w:p>
        </w:tc>
        <w:tc>
          <w:tcPr>
            <w:tcW w:w="1054" w:type="dxa"/>
            <w:vMerge w:val="restart"/>
            <w:vAlign w:val="center"/>
          </w:tcPr>
          <w:p w:rsidR="005B0BD0" w:rsidRPr="004E3771" w:rsidRDefault="005B0BD0" w:rsidP="002F7181">
            <w:pPr>
              <w:pStyle w:val="TAC"/>
              <w:widowControl w:val="0"/>
              <w:rPr>
                <w:ins w:id="4165" w:author="3GPP" w:date="2018-09-10T19:39:00Z"/>
                <w:noProof/>
                <w:sz w:val="16"/>
                <w:szCs w:val="16"/>
                <w:lang w:val="es-ES" w:eastAsia="zh-CN"/>
              </w:rPr>
            </w:pPr>
            <w:ins w:id="4166" w:author="3GPP" w:date="2018-09-10T19:39:00Z">
              <w:r w:rsidRPr="004E3771">
                <w:rPr>
                  <w:noProof/>
                  <w:sz w:val="16"/>
                  <w:szCs w:val="16"/>
                  <w:lang w:val="es-ES" w:eastAsia="zh-CN"/>
                </w:rPr>
                <w:t>/</w:t>
              </w:r>
            </w:ins>
          </w:p>
        </w:tc>
        <w:tc>
          <w:tcPr>
            <w:tcW w:w="1083" w:type="dxa"/>
            <w:vAlign w:val="center"/>
          </w:tcPr>
          <w:p w:rsidR="005B0BD0" w:rsidRPr="004E3771" w:rsidRDefault="005B0BD0" w:rsidP="002F7181">
            <w:pPr>
              <w:pStyle w:val="TAC"/>
              <w:widowControl w:val="0"/>
              <w:rPr>
                <w:ins w:id="4167" w:author="3GPP" w:date="2018-09-10T19:39:00Z"/>
                <w:noProof/>
                <w:sz w:val="16"/>
                <w:szCs w:val="16"/>
                <w:lang w:val="es-ES" w:eastAsia="zh-CN"/>
              </w:rPr>
            </w:pPr>
            <w:ins w:id="4168" w:author="3GPP" w:date="2018-09-10T19:39:00Z">
              <w:r w:rsidRPr="004E3771">
                <w:rPr>
                  <w:rFonts w:hint="eastAsia"/>
                  <w:noProof/>
                  <w:sz w:val="16"/>
                  <w:szCs w:val="16"/>
                  <w:lang w:val="es-ES" w:eastAsia="zh-CN"/>
                </w:rPr>
                <w:t>/</w:t>
              </w:r>
            </w:ins>
          </w:p>
        </w:tc>
      </w:tr>
      <w:tr w:rsidR="005B0BD0" w:rsidRPr="004E3771" w:rsidTr="002F7181">
        <w:trPr>
          <w:trHeight w:val="114"/>
          <w:jc w:val="center"/>
          <w:ins w:id="4169" w:author="3GPP" w:date="2018-09-10T19:39:00Z"/>
        </w:trPr>
        <w:tc>
          <w:tcPr>
            <w:tcW w:w="2255" w:type="dxa"/>
            <w:vMerge/>
            <w:shd w:val="clear" w:color="auto" w:fill="auto"/>
            <w:vAlign w:val="center"/>
          </w:tcPr>
          <w:p w:rsidR="005B0BD0" w:rsidRPr="004E3771" w:rsidRDefault="005B0BD0" w:rsidP="002F7181">
            <w:pPr>
              <w:pStyle w:val="TAC"/>
              <w:widowControl w:val="0"/>
              <w:rPr>
                <w:ins w:id="4170" w:author="3GPP" w:date="2018-09-10T19:39:00Z"/>
                <w:rFonts w:eastAsia="MS Mincho"/>
                <w:noProof/>
                <w:sz w:val="16"/>
                <w:szCs w:val="16"/>
                <w:lang w:val="es-ES"/>
              </w:rPr>
            </w:pPr>
          </w:p>
        </w:tc>
        <w:tc>
          <w:tcPr>
            <w:tcW w:w="1133" w:type="dxa"/>
            <w:vMerge/>
            <w:vAlign w:val="center"/>
          </w:tcPr>
          <w:p w:rsidR="005B0BD0" w:rsidRPr="004E3771" w:rsidRDefault="005B0BD0" w:rsidP="002F7181">
            <w:pPr>
              <w:pStyle w:val="TAC"/>
              <w:widowControl w:val="0"/>
              <w:rPr>
                <w:ins w:id="4171" w:author="3GPP" w:date="2018-09-10T19:39:00Z"/>
                <w:rFonts w:eastAsia="MS Mincho"/>
                <w:noProof/>
                <w:sz w:val="16"/>
                <w:szCs w:val="16"/>
                <w:lang w:val="es-ES"/>
              </w:rPr>
            </w:pPr>
          </w:p>
        </w:tc>
        <w:tc>
          <w:tcPr>
            <w:tcW w:w="1433" w:type="dxa"/>
            <w:vAlign w:val="center"/>
          </w:tcPr>
          <w:p w:rsidR="005B0BD0" w:rsidRPr="004E3771" w:rsidRDefault="005B0BD0" w:rsidP="002F7181">
            <w:pPr>
              <w:pStyle w:val="TAC"/>
              <w:widowControl w:val="0"/>
              <w:rPr>
                <w:ins w:id="4172" w:author="3GPP" w:date="2018-09-10T19:39:00Z"/>
                <w:rFonts w:eastAsia="MS Mincho"/>
                <w:noProof/>
                <w:sz w:val="16"/>
                <w:szCs w:val="16"/>
                <w:lang w:val="es-ES"/>
              </w:rPr>
            </w:pPr>
            <w:ins w:id="4173"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4174" w:author="3GPP" w:date="2018-09-10T19:39:00Z"/>
                <w:rFonts w:eastAsia="MS Mincho"/>
                <w:noProof/>
                <w:sz w:val="16"/>
                <w:szCs w:val="16"/>
                <w:lang w:val="es-ES"/>
              </w:rPr>
            </w:pPr>
            <w:ins w:id="4175" w:author="3GPP" w:date="2018-09-10T19:39:00Z">
              <w:r w:rsidRPr="004E3771">
                <w:rPr>
                  <w:rFonts w:hint="eastAsia"/>
                  <w:noProof/>
                  <w:sz w:val="16"/>
                  <w:szCs w:val="16"/>
                  <w:lang w:eastAsia="zh-CN"/>
                </w:rPr>
                <w:t>0.</w:t>
              </w:r>
              <w:r w:rsidRPr="004E3771">
                <w:rPr>
                  <w:noProof/>
                  <w:sz w:val="16"/>
                  <w:szCs w:val="16"/>
                  <w:lang w:eastAsia="zh-CN"/>
                </w:rPr>
                <w:t>15</w:t>
              </w:r>
            </w:ins>
          </w:p>
        </w:tc>
        <w:tc>
          <w:tcPr>
            <w:tcW w:w="1054" w:type="dxa"/>
            <w:vMerge/>
            <w:vAlign w:val="center"/>
          </w:tcPr>
          <w:p w:rsidR="005B0BD0" w:rsidRPr="004E3771" w:rsidRDefault="005B0BD0" w:rsidP="002F7181">
            <w:pPr>
              <w:pStyle w:val="TAC"/>
              <w:widowControl w:val="0"/>
              <w:rPr>
                <w:ins w:id="4176" w:author="3GPP" w:date="2018-09-10T19:39:00Z"/>
                <w:rFonts w:eastAsia="MS Mincho"/>
                <w:noProof/>
                <w:sz w:val="16"/>
                <w:szCs w:val="16"/>
                <w:lang w:val="es-ES"/>
              </w:rPr>
            </w:pPr>
          </w:p>
        </w:tc>
        <w:tc>
          <w:tcPr>
            <w:tcW w:w="1083" w:type="dxa"/>
            <w:vAlign w:val="center"/>
          </w:tcPr>
          <w:p w:rsidR="005B0BD0" w:rsidRPr="004E3771" w:rsidRDefault="005B0BD0" w:rsidP="002F7181">
            <w:pPr>
              <w:pStyle w:val="TAC"/>
              <w:widowControl w:val="0"/>
              <w:rPr>
                <w:ins w:id="4177" w:author="3GPP" w:date="2018-09-10T19:39:00Z"/>
                <w:noProof/>
                <w:sz w:val="16"/>
                <w:szCs w:val="16"/>
                <w:lang w:val="es-ES" w:eastAsia="zh-CN"/>
              </w:rPr>
            </w:pPr>
            <w:ins w:id="4178" w:author="3GPP" w:date="2018-09-10T19:39:00Z">
              <w:r w:rsidRPr="004E3771">
                <w:rPr>
                  <w:rFonts w:hint="eastAsia"/>
                  <w:noProof/>
                  <w:sz w:val="16"/>
                  <w:szCs w:val="16"/>
                  <w:lang w:val="es-ES" w:eastAsia="zh-CN"/>
                </w:rPr>
                <w:t>0.53</w:t>
              </w:r>
            </w:ins>
          </w:p>
        </w:tc>
        <w:tc>
          <w:tcPr>
            <w:tcW w:w="1054" w:type="dxa"/>
            <w:vMerge/>
            <w:vAlign w:val="center"/>
          </w:tcPr>
          <w:p w:rsidR="005B0BD0" w:rsidRPr="004E3771" w:rsidRDefault="005B0BD0" w:rsidP="002F7181">
            <w:pPr>
              <w:pStyle w:val="TAC"/>
              <w:widowControl w:val="0"/>
              <w:rPr>
                <w:ins w:id="4179" w:author="3GPP" w:date="2018-09-10T19:39:00Z"/>
                <w:rFonts w:eastAsia="MS Mincho"/>
                <w:noProof/>
                <w:sz w:val="16"/>
                <w:szCs w:val="16"/>
                <w:lang w:val="es-ES"/>
              </w:rPr>
            </w:pPr>
          </w:p>
        </w:tc>
        <w:tc>
          <w:tcPr>
            <w:tcW w:w="1083" w:type="dxa"/>
            <w:vAlign w:val="center"/>
          </w:tcPr>
          <w:p w:rsidR="005B0BD0" w:rsidRPr="004E3771" w:rsidRDefault="005B0BD0" w:rsidP="002F7181">
            <w:pPr>
              <w:pStyle w:val="TAC"/>
              <w:widowControl w:val="0"/>
              <w:rPr>
                <w:ins w:id="4180" w:author="3GPP" w:date="2018-09-10T19:39:00Z"/>
                <w:noProof/>
                <w:sz w:val="16"/>
                <w:szCs w:val="16"/>
                <w:lang w:val="es-ES" w:eastAsia="zh-CN"/>
              </w:rPr>
            </w:pPr>
            <w:ins w:id="4181" w:author="3GPP" w:date="2018-09-10T19:39:00Z">
              <w:r w:rsidRPr="004E3771">
                <w:rPr>
                  <w:rFonts w:hint="eastAsia"/>
                  <w:noProof/>
                  <w:sz w:val="16"/>
                  <w:szCs w:val="16"/>
                  <w:lang w:val="es-ES" w:eastAsia="zh-CN"/>
                </w:rPr>
                <w:t>/</w:t>
              </w:r>
            </w:ins>
          </w:p>
        </w:tc>
      </w:tr>
      <w:tr w:rsidR="005B0BD0" w:rsidRPr="004E3771" w:rsidTr="002F7181">
        <w:trPr>
          <w:trHeight w:val="368"/>
          <w:jc w:val="center"/>
          <w:ins w:id="4182" w:author="3GPP" w:date="2018-09-10T19:39:00Z"/>
        </w:trPr>
        <w:tc>
          <w:tcPr>
            <w:tcW w:w="2255" w:type="dxa"/>
            <w:vMerge w:val="restart"/>
            <w:shd w:val="clear" w:color="auto" w:fill="auto"/>
            <w:vAlign w:val="center"/>
          </w:tcPr>
          <w:p w:rsidR="005B0BD0" w:rsidRPr="004E3771" w:rsidRDefault="005B0BD0" w:rsidP="002F7181">
            <w:pPr>
              <w:pStyle w:val="TAC"/>
              <w:widowControl w:val="0"/>
              <w:rPr>
                <w:ins w:id="4183" w:author="3GPP" w:date="2018-09-10T19:39:00Z"/>
                <w:rFonts w:eastAsia="MS Mincho"/>
                <w:noProof/>
                <w:sz w:val="16"/>
                <w:szCs w:val="16"/>
                <w:lang w:val="es-ES"/>
              </w:rPr>
            </w:pPr>
            <w:ins w:id="4184" w:author="3GPP" w:date="2018-09-10T19:39:00Z">
              <w:r w:rsidRPr="004E3771">
                <w:rPr>
                  <w:rFonts w:eastAsia="MS Mincho"/>
                  <w:noProof/>
                  <w:sz w:val="16"/>
                  <w:szCs w:val="16"/>
                  <w:lang w:val="es-ES"/>
                </w:rPr>
                <w:t xml:space="preserve">4x32 MU-MIMO,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(16,8,2,1,1;2,8)</w:t>
              </w:r>
            </w:ins>
          </w:p>
        </w:tc>
        <w:tc>
          <w:tcPr>
            <w:tcW w:w="1133" w:type="dxa"/>
            <w:vMerge w:val="restart"/>
            <w:vAlign w:val="center"/>
          </w:tcPr>
          <w:p w:rsidR="005B0BD0" w:rsidRPr="004E3771" w:rsidRDefault="005B0BD0" w:rsidP="002F7181">
            <w:pPr>
              <w:pStyle w:val="TAC"/>
              <w:widowControl w:val="0"/>
              <w:rPr>
                <w:ins w:id="4185" w:author="3GPP" w:date="2018-09-10T19:39:00Z"/>
                <w:rFonts w:eastAsia="MS Mincho"/>
                <w:noProof/>
                <w:sz w:val="16"/>
                <w:szCs w:val="16"/>
                <w:lang w:val="es-ES"/>
              </w:rPr>
            </w:pPr>
            <w:ins w:id="4186" w:author="3GPP" w:date="2018-09-10T19:39:00Z">
              <w:r w:rsidRPr="004E3771">
                <w:rPr>
                  <w:rFonts w:hint="eastAsia"/>
                  <w:noProof/>
                  <w:sz w:val="16"/>
                  <w:szCs w:val="16"/>
                  <w:lang w:val="es-ES" w:eastAsia="zh-CN"/>
                </w:rPr>
                <w:t>15</w:t>
              </w:r>
            </w:ins>
          </w:p>
        </w:tc>
        <w:tc>
          <w:tcPr>
            <w:tcW w:w="1433" w:type="dxa"/>
            <w:vAlign w:val="center"/>
          </w:tcPr>
          <w:p w:rsidR="005B0BD0" w:rsidRPr="004E3771" w:rsidRDefault="005B0BD0" w:rsidP="002F7181">
            <w:pPr>
              <w:pStyle w:val="TAC"/>
              <w:widowControl w:val="0"/>
              <w:rPr>
                <w:ins w:id="4187" w:author="3GPP" w:date="2018-09-10T19:39:00Z"/>
                <w:rFonts w:eastAsia="MS Mincho"/>
                <w:noProof/>
                <w:sz w:val="16"/>
                <w:szCs w:val="16"/>
                <w:lang w:val="es-ES"/>
              </w:rPr>
            </w:pPr>
            <w:ins w:id="4188"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4189" w:author="3GPP" w:date="2018-09-10T19:39:00Z"/>
                <w:rFonts w:eastAsia="MS Mincho"/>
                <w:noProof/>
                <w:sz w:val="16"/>
                <w:szCs w:val="16"/>
                <w:lang w:val="es-ES"/>
              </w:rPr>
            </w:pPr>
            <w:ins w:id="4190" w:author="3GPP" w:date="2018-09-10T19:39:00Z">
              <w:r w:rsidRPr="004E3771">
                <w:rPr>
                  <w:noProof/>
                  <w:sz w:val="16"/>
                  <w:szCs w:val="16"/>
                  <w:lang w:eastAsia="zh-CN"/>
                </w:rPr>
                <w:t>5.4</w:t>
              </w:r>
            </w:ins>
          </w:p>
        </w:tc>
        <w:tc>
          <w:tcPr>
            <w:tcW w:w="1054" w:type="dxa"/>
            <w:vMerge w:val="restart"/>
            <w:vAlign w:val="center"/>
          </w:tcPr>
          <w:p w:rsidR="005B0BD0" w:rsidRPr="004E3771" w:rsidRDefault="005B0BD0" w:rsidP="002F7181">
            <w:pPr>
              <w:pStyle w:val="TAC"/>
              <w:widowControl w:val="0"/>
              <w:rPr>
                <w:ins w:id="4191" w:author="3GPP" w:date="2018-09-10T19:39:00Z"/>
                <w:noProof/>
                <w:sz w:val="16"/>
                <w:szCs w:val="16"/>
                <w:lang w:val="es-ES" w:eastAsia="zh-CN"/>
              </w:rPr>
            </w:pPr>
            <w:ins w:id="4192" w:author="3GPP" w:date="2018-09-10T19:39:00Z">
              <w:r w:rsidRPr="004E3771">
                <w:rPr>
                  <w:rFonts w:hint="eastAsia"/>
                  <w:noProof/>
                  <w:sz w:val="16"/>
                  <w:szCs w:val="16"/>
                  <w:lang w:val="es-ES" w:eastAsia="zh-CN"/>
                </w:rPr>
                <w:t>1</w:t>
              </w:r>
            </w:ins>
          </w:p>
        </w:tc>
        <w:tc>
          <w:tcPr>
            <w:tcW w:w="1083" w:type="dxa"/>
            <w:vAlign w:val="center"/>
          </w:tcPr>
          <w:p w:rsidR="005B0BD0" w:rsidRPr="004E3771" w:rsidRDefault="005B0BD0" w:rsidP="002F7181">
            <w:pPr>
              <w:pStyle w:val="TAC"/>
              <w:widowControl w:val="0"/>
              <w:rPr>
                <w:ins w:id="4193" w:author="3GPP" w:date="2018-09-10T19:39:00Z"/>
                <w:noProof/>
                <w:sz w:val="16"/>
                <w:szCs w:val="16"/>
                <w:lang w:val="es-ES" w:eastAsia="zh-CN"/>
              </w:rPr>
            </w:pPr>
            <w:ins w:id="4194" w:author="3GPP" w:date="2018-09-10T19:39:00Z">
              <w:r w:rsidRPr="004E3771">
                <w:rPr>
                  <w:rFonts w:hint="eastAsia"/>
                  <w:noProof/>
                  <w:sz w:val="16"/>
                  <w:szCs w:val="16"/>
                  <w:lang w:val="es-ES" w:eastAsia="zh-CN"/>
                </w:rPr>
                <w:t>6.73</w:t>
              </w:r>
            </w:ins>
          </w:p>
        </w:tc>
        <w:tc>
          <w:tcPr>
            <w:tcW w:w="1054" w:type="dxa"/>
            <w:vMerge w:val="restart"/>
            <w:vAlign w:val="center"/>
          </w:tcPr>
          <w:p w:rsidR="005B0BD0" w:rsidRPr="004E3771" w:rsidRDefault="005B0BD0" w:rsidP="002F7181">
            <w:pPr>
              <w:pStyle w:val="TAC"/>
              <w:widowControl w:val="0"/>
              <w:rPr>
                <w:ins w:id="4195" w:author="3GPP" w:date="2018-09-10T19:39:00Z"/>
                <w:rFonts w:eastAsia="MS Mincho"/>
                <w:noProof/>
                <w:sz w:val="16"/>
                <w:szCs w:val="16"/>
                <w:lang w:val="es-ES"/>
              </w:rPr>
            </w:pPr>
            <w:ins w:id="4196" w:author="3GPP" w:date="2018-09-10T19:39:00Z">
              <w:r w:rsidRPr="004E3771">
                <w:rPr>
                  <w:noProof/>
                  <w:sz w:val="16"/>
                  <w:szCs w:val="16"/>
                  <w:lang w:val="es-ES" w:eastAsia="zh-CN"/>
                </w:rPr>
                <w:t>/</w:t>
              </w:r>
            </w:ins>
          </w:p>
        </w:tc>
        <w:tc>
          <w:tcPr>
            <w:tcW w:w="1083" w:type="dxa"/>
            <w:vAlign w:val="center"/>
          </w:tcPr>
          <w:p w:rsidR="005B0BD0" w:rsidRPr="004E3771" w:rsidRDefault="005B0BD0" w:rsidP="002F7181">
            <w:pPr>
              <w:pStyle w:val="TAC"/>
              <w:widowControl w:val="0"/>
              <w:rPr>
                <w:ins w:id="4197" w:author="3GPP" w:date="2018-09-10T19:39:00Z"/>
                <w:rFonts w:eastAsia="MS Mincho"/>
                <w:noProof/>
                <w:sz w:val="16"/>
                <w:szCs w:val="16"/>
                <w:lang w:val="es-ES"/>
              </w:rPr>
            </w:pPr>
            <w:ins w:id="4198" w:author="3GPP" w:date="2018-09-10T19:39:00Z">
              <w:r w:rsidRPr="004E3771">
                <w:rPr>
                  <w:rFonts w:hint="eastAsia"/>
                  <w:noProof/>
                  <w:sz w:val="16"/>
                  <w:szCs w:val="16"/>
                  <w:lang w:val="es-ES" w:eastAsia="zh-CN"/>
                </w:rPr>
                <w:t>/</w:t>
              </w:r>
            </w:ins>
          </w:p>
        </w:tc>
      </w:tr>
      <w:tr w:rsidR="005B0BD0" w:rsidRPr="004E3771" w:rsidTr="002F7181">
        <w:trPr>
          <w:trHeight w:val="94"/>
          <w:jc w:val="center"/>
          <w:ins w:id="4199" w:author="3GPP" w:date="2018-09-10T19:39:00Z"/>
        </w:trPr>
        <w:tc>
          <w:tcPr>
            <w:tcW w:w="2255" w:type="dxa"/>
            <w:vMerge/>
            <w:shd w:val="clear" w:color="auto" w:fill="auto"/>
            <w:vAlign w:val="center"/>
          </w:tcPr>
          <w:p w:rsidR="005B0BD0" w:rsidRPr="004E3771" w:rsidRDefault="005B0BD0" w:rsidP="002F7181">
            <w:pPr>
              <w:pStyle w:val="TAC"/>
              <w:widowControl w:val="0"/>
              <w:rPr>
                <w:ins w:id="4200" w:author="3GPP" w:date="2018-09-10T19:39:00Z"/>
                <w:rFonts w:eastAsia="MS Mincho"/>
                <w:noProof/>
                <w:sz w:val="16"/>
                <w:szCs w:val="16"/>
                <w:lang w:val="es-ES"/>
              </w:rPr>
            </w:pPr>
          </w:p>
        </w:tc>
        <w:tc>
          <w:tcPr>
            <w:tcW w:w="1133" w:type="dxa"/>
            <w:vMerge/>
            <w:vAlign w:val="center"/>
          </w:tcPr>
          <w:p w:rsidR="005B0BD0" w:rsidRPr="004E3771" w:rsidRDefault="005B0BD0" w:rsidP="002F7181">
            <w:pPr>
              <w:pStyle w:val="TAC"/>
              <w:widowControl w:val="0"/>
              <w:rPr>
                <w:ins w:id="4201" w:author="3GPP" w:date="2018-09-10T19:39:00Z"/>
                <w:rFonts w:eastAsia="MS Mincho"/>
                <w:noProof/>
                <w:sz w:val="16"/>
                <w:szCs w:val="16"/>
                <w:lang w:val="es-ES"/>
              </w:rPr>
            </w:pPr>
          </w:p>
        </w:tc>
        <w:tc>
          <w:tcPr>
            <w:tcW w:w="1433" w:type="dxa"/>
            <w:vAlign w:val="center"/>
          </w:tcPr>
          <w:p w:rsidR="005B0BD0" w:rsidRPr="004E3771" w:rsidRDefault="005B0BD0" w:rsidP="002F7181">
            <w:pPr>
              <w:pStyle w:val="TAC"/>
              <w:widowControl w:val="0"/>
              <w:rPr>
                <w:ins w:id="4202" w:author="3GPP" w:date="2018-09-10T19:39:00Z"/>
                <w:rFonts w:eastAsia="MS Mincho"/>
                <w:noProof/>
                <w:sz w:val="16"/>
                <w:szCs w:val="16"/>
                <w:lang w:val="es-ES"/>
              </w:rPr>
            </w:pPr>
            <w:ins w:id="4203"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4204" w:author="3GPP" w:date="2018-09-10T19:39:00Z"/>
                <w:rFonts w:eastAsia="MS Mincho"/>
                <w:noProof/>
                <w:sz w:val="16"/>
                <w:szCs w:val="16"/>
                <w:lang w:val="es-ES"/>
              </w:rPr>
            </w:pPr>
            <w:ins w:id="4205" w:author="3GPP" w:date="2018-09-10T19:39:00Z">
              <w:r w:rsidRPr="004E3771">
                <w:rPr>
                  <w:rFonts w:hint="eastAsia"/>
                  <w:noProof/>
                  <w:sz w:val="16"/>
                  <w:szCs w:val="16"/>
                  <w:lang w:eastAsia="zh-CN"/>
                </w:rPr>
                <w:t>0.</w:t>
              </w:r>
              <w:r w:rsidRPr="004E3771">
                <w:rPr>
                  <w:noProof/>
                  <w:sz w:val="16"/>
                  <w:szCs w:val="16"/>
                  <w:lang w:eastAsia="zh-CN"/>
                </w:rPr>
                <w:t>15</w:t>
              </w:r>
            </w:ins>
          </w:p>
        </w:tc>
        <w:tc>
          <w:tcPr>
            <w:tcW w:w="1054" w:type="dxa"/>
            <w:vMerge/>
            <w:vAlign w:val="center"/>
          </w:tcPr>
          <w:p w:rsidR="005B0BD0" w:rsidRPr="004E3771" w:rsidRDefault="005B0BD0" w:rsidP="002F7181">
            <w:pPr>
              <w:pStyle w:val="TAC"/>
              <w:widowControl w:val="0"/>
              <w:rPr>
                <w:ins w:id="4206" w:author="3GPP" w:date="2018-09-10T19:39:00Z"/>
                <w:rFonts w:eastAsia="MS Mincho"/>
                <w:noProof/>
                <w:sz w:val="16"/>
                <w:szCs w:val="16"/>
                <w:lang w:val="es-ES"/>
              </w:rPr>
            </w:pPr>
          </w:p>
        </w:tc>
        <w:tc>
          <w:tcPr>
            <w:tcW w:w="1083" w:type="dxa"/>
            <w:vAlign w:val="center"/>
          </w:tcPr>
          <w:p w:rsidR="005B0BD0" w:rsidRPr="004E3771" w:rsidRDefault="005B0BD0" w:rsidP="002F7181">
            <w:pPr>
              <w:pStyle w:val="TAC"/>
              <w:widowControl w:val="0"/>
              <w:rPr>
                <w:ins w:id="4207" w:author="3GPP" w:date="2018-09-10T19:39:00Z"/>
                <w:noProof/>
                <w:sz w:val="16"/>
                <w:szCs w:val="16"/>
                <w:lang w:val="es-ES" w:eastAsia="zh-CN"/>
              </w:rPr>
            </w:pPr>
            <w:ins w:id="4208" w:author="3GPP" w:date="2018-09-10T19:39:00Z">
              <w:r w:rsidRPr="004E3771">
                <w:rPr>
                  <w:rFonts w:hint="eastAsia"/>
                  <w:noProof/>
                  <w:sz w:val="16"/>
                  <w:szCs w:val="16"/>
                  <w:lang w:val="es-ES" w:eastAsia="zh-CN"/>
                </w:rPr>
                <w:t>0.28</w:t>
              </w:r>
            </w:ins>
          </w:p>
        </w:tc>
        <w:tc>
          <w:tcPr>
            <w:tcW w:w="1054" w:type="dxa"/>
            <w:vMerge/>
            <w:vAlign w:val="center"/>
          </w:tcPr>
          <w:p w:rsidR="005B0BD0" w:rsidRPr="004E3771" w:rsidRDefault="005B0BD0" w:rsidP="002F7181">
            <w:pPr>
              <w:pStyle w:val="TAC"/>
              <w:widowControl w:val="0"/>
              <w:rPr>
                <w:ins w:id="4209" w:author="3GPP" w:date="2018-09-10T19:39:00Z"/>
                <w:rFonts w:eastAsia="MS Mincho"/>
                <w:noProof/>
                <w:sz w:val="16"/>
                <w:szCs w:val="16"/>
                <w:lang w:val="es-ES"/>
              </w:rPr>
            </w:pPr>
          </w:p>
        </w:tc>
        <w:tc>
          <w:tcPr>
            <w:tcW w:w="1083" w:type="dxa"/>
            <w:vAlign w:val="center"/>
          </w:tcPr>
          <w:p w:rsidR="005B0BD0" w:rsidRPr="004E3771" w:rsidRDefault="005B0BD0" w:rsidP="002F7181">
            <w:pPr>
              <w:pStyle w:val="TAC"/>
              <w:widowControl w:val="0"/>
              <w:rPr>
                <w:ins w:id="4210" w:author="3GPP" w:date="2018-09-10T19:39:00Z"/>
                <w:rFonts w:eastAsia="MS Mincho"/>
                <w:noProof/>
                <w:sz w:val="16"/>
                <w:szCs w:val="16"/>
                <w:lang w:val="es-ES"/>
              </w:rPr>
            </w:pPr>
            <w:ins w:id="4211" w:author="3GPP" w:date="2018-09-10T19:39:00Z">
              <w:r w:rsidRPr="004E3771">
                <w:rPr>
                  <w:rFonts w:hint="eastAsia"/>
                  <w:noProof/>
                  <w:sz w:val="16"/>
                  <w:szCs w:val="16"/>
                  <w:lang w:val="es-ES" w:eastAsia="zh-CN"/>
                </w:rPr>
                <w:t>/</w:t>
              </w:r>
            </w:ins>
          </w:p>
        </w:tc>
      </w:tr>
      <w:tr w:rsidR="005B0BD0" w:rsidRPr="004E3771" w:rsidTr="002F7181">
        <w:trPr>
          <w:trHeight w:val="368"/>
          <w:jc w:val="center"/>
          <w:ins w:id="4212" w:author="3GPP" w:date="2018-09-10T19:39:00Z"/>
        </w:trPr>
        <w:tc>
          <w:tcPr>
            <w:tcW w:w="2255" w:type="dxa"/>
            <w:vMerge w:val="restart"/>
            <w:shd w:val="clear" w:color="auto" w:fill="auto"/>
            <w:vAlign w:val="center"/>
          </w:tcPr>
          <w:p w:rsidR="005B0BD0" w:rsidRPr="004E3771" w:rsidRDefault="005B0BD0" w:rsidP="002F7181">
            <w:pPr>
              <w:pStyle w:val="TAC"/>
              <w:widowControl w:val="0"/>
              <w:rPr>
                <w:ins w:id="4213" w:author="3GPP" w:date="2018-09-10T19:39:00Z"/>
                <w:rFonts w:eastAsia="MS Mincho"/>
                <w:noProof/>
                <w:sz w:val="16"/>
                <w:szCs w:val="16"/>
                <w:lang w:val="es-ES"/>
              </w:rPr>
            </w:pPr>
            <w:ins w:id="4214" w:author="3GPP" w:date="2018-09-10T19:39:00Z">
              <w:r w:rsidRPr="004E3771">
                <w:rPr>
                  <w:rFonts w:eastAsia="MS Mincho"/>
                  <w:noProof/>
                  <w:sz w:val="16"/>
                  <w:szCs w:val="16"/>
                  <w:lang w:val="es-ES"/>
                </w:rPr>
                <w:t xml:space="preserve">4x16 SU-MIMO,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(8,8,2,1,1;1,8)</w:t>
              </w:r>
            </w:ins>
          </w:p>
        </w:tc>
        <w:tc>
          <w:tcPr>
            <w:tcW w:w="1133" w:type="dxa"/>
            <w:vMerge w:val="restart"/>
            <w:vAlign w:val="center"/>
          </w:tcPr>
          <w:p w:rsidR="005B0BD0" w:rsidRPr="004E3771" w:rsidRDefault="005B0BD0" w:rsidP="002F7181">
            <w:pPr>
              <w:pStyle w:val="TAC"/>
              <w:widowControl w:val="0"/>
              <w:rPr>
                <w:ins w:id="4215" w:author="3GPP" w:date="2018-09-10T19:39:00Z"/>
                <w:rFonts w:eastAsia="MS Mincho"/>
                <w:noProof/>
                <w:sz w:val="16"/>
                <w:szCs w:val="16"/>
                <w:lang w:val="es-ES"/>
              </w:rPr>
            </w:pPr>
            <w:ins w:id="4216" w:author="3GPP" w:date="2018-09-10T19:39:00Z">
              <w:r w:rsidRPr="004E3771">
                <w:rPr>
                  <w:rFonts w:hint="eastAsia"/>
                  <w:noProof/>
                  <w:sz w:val="16"/>
                  <w:szCs w:val="16"/>
                  <w:lang w:val="es-ES" w:eastAsia="zh-CN"/>
                </w:rPr>
                <w:t>15</w:t>
              </w:r>
            </w:ins>
          </w:p>
        </w:tc>
        <w:tc>
          <w:tcPr>
            <w:tcW w:w="1433" w:type="dxa"/>
            <w:vAlign w:val="center"/>
          </w:tcPr>
          <w:p w:rsidR="005B0BD0" w:rsidRPr="004E3771" w:rsidRDefault="005B0BD0" w:rsidP="002F7181">
            <w:pPr>
              <w:pStyle w:val="TAC"/>
              <w:widowControl w:val="0"/>
              <w:rPr>
                <w:ins w:id="4217" w:author="3GPP" w:date="2018-09-10T19:39:00Z"/>
                <w:rFonts w:eastAsia="MS Mincho"/>
                <w:noProof/>
                <w:sz w:val="16"/>
                <w:szCs w:val="16"/>
                <w:lang w:val="es-ES"/>
              </w:rPr>
            </w:pPr>
            <w:ins w:id="4218"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4219" w:author="3GPP" w:date="2018-09-10T19:39:00Z"/>
                <w:rFonts w:eastAsia="MS Mincho"/>
                <w:noProof/>
                <w:sz w:val="16"/>
                <w:szCs w:val="16"/>
                <w:lang w:val="es-ES"/>
              </w:rPr>
            </w:pPr>
            <w:ins w:id="4220" w:author="3GPP" w:date="2018-09-10T19:39:00Z">
              <w:r w:rsidRPr="004E3771">
                <w:rPr>
                  <w:noProof/>
                  <w:sz w:val="16"/>
                  <w:szCs w:val="16"/>
                  <w:lang w:eastAsia="zh-CN"/>
                </w:rPr>
                <w:t>5.4</w:t>
              </w:r>
            </w:ins>
          </w:p>
        </w:tc>
        <w:tc>
          <w:tcPr>
            <w:tcW w:w="1054" w:type="dxa"/>
            <w:vMerge w:val="restart"/>
            <w:vAlign w:val="center"/>
          </w:tcPr>
          <w:p w:rsidR="005B0BD0" w:rsidRPr="004E3771" w:rsidRDefault="005B0BD0" w:rsidP="002F7181">
            <w:pPr>
              <w:pStyle w:val="TAC"/>
              <w:widowControl w:val="0"/>
              <w:rPr>
                <w:ins w:id="4221" w:author="3GPP" w:date="2018-09-10T19:39:00Z"/>
                <w:noProof/>
                <w:sz w:val="16"/>
                <w:szCs w:val="16"/>
                <w:lang w:val="es-ES" w:eastAsia="zh-CN"/>
              </w:rPr>
            </w:pPr>
            <w:ins w:id="4222" w:author="3GPP" w:date="2018-09-10T19:39:00Z">
              <w:r w:rsidRPr="004E3771">
                <w:rPr>
                  <w:rFonts w:hint="eastAsia"/>
                  <w:noProof/>
                  <w:sz w:val="16"/>
                  <w:szCs w:val="16"/>
                  <w:lang w:val="es-ES" w:eastAsia="zh-CN"/>
                </w:rPr>
                <w:t>1</w:t>
              </w:r>
            </w:ins>
          </w:p>
        </w:tc>
        <w:tc>
          <w:tcPr>
            <w:tcW w:w="1083" w:type="dxa"/>
            <w:vAlign w:val="center"/>
          </w:tcPr>
          <w:p w:rsidR="005B0BD0" w:rsidRPr="004E3771" w:rsidRDefault="005B0BD0" w:rsidP="002F7181">
            <w:pPr>
              <w:pStyle w:val="TAC"/>
              <w:widowControl w:val="0"/>
              <w:rPr>
                <w:ins w:id="4223" w:author="3GPP" w:date="2018-09-10T19:39:00Z"/>
                <w:noProof/>
                <w:sz w:val="16"/>
                <w:szCs w:val="16"/>
                <w:lang w:val="es-ES" w:eastAsia="zh-CN"/>
              </w:rPr>
            </w:pPr>
            <w:ins w:id="4224" w:author="3GPP" w:date="2018-09-10T19:39:00Z">
              <w:r w:rsidRPr="004E3771">
                <w:rPr>
                  <w:rFonts w:hint="eastAsia"/>
                  <w:noProof/>
                  <w:sz w:val="16"/>
                  <w:szCs w:val="16"/>
                  <w:lang w:val="es-ES" w:eastAsia="zh-CN"/>
                </w:rPr>
                <w:t>6.09</w:t>
              </w:r>
            </w:ins>
          </w:p>
        </w:tc>
        <w:tc>
          <w:tcPr>
            <w:tcW w:w="1054" w:type="dxa"/>
            <w:vMerge w:val="restart"/>
            <w:vAlign w:val="center"/>
          </w:tcPr>
          <w:p w:rsidR="005B0BD0" w:rsidRPr="004E3771" w:rsidRDefault="005B0BD0" w:rsidP="002F7181">
            <w:pPr>
              <w:pStyle w:val="TAC"/>
              <w:widowControl w:val="0"/>
              <w:rPr>
                <w:ins w:id="4225" w:author="3GPP" w:date="2018-09-10T19:39:00Z"/>
                <w:rFonts w:eastAsia="MS Mincho"/>
                <w:noProof/>
                <w:sz w:val="16"/>
                <w:szCs w:val="16"/>
                <w:lang w:val="es-ES"/>
              </w:rPr>
            </w:pPr>
            <w:ins w:id="4226" w:author="3GPP" w:date="2018-09-10T19:39:00Z">
              <w:r w:rsidRPr="004E3771">
                <w:rPr>
                  <w:rFonts w:hint="eastAsia"/>
                  <w:noProof/>
                  <w:sz w:val="16"/>
                  <w:szCs w:val="16"/>
                  <w:lang w:val="es-ES" w:eastAsia="zh-CN"/>
                </w:rPr>
                <w:t>1</w:t>
              </w:r>
            </w:ins>
          </w:p>
        </w:tc>
        <w:tc>
          <w:tcPr>
            <w:tcW w:w="1083" w:type="dxa"/>
            <w:vAlign w:val="center"/>
          </w:tcPr>
          <w:p w:rsidR="005B0BD0" w:rsidRPr="004E3771" w:rsidRDefault="005B0BD0" w:rsidP="002F7181">
            <w:pPr>
              <w:pStyle w:val="TAC"/>
              <w:widowControl w:val="0"/>
              <w:rPr>
                <w:ins w:id="4227" w:author="3GPP" w:date="2018-09-10T19:39:00Z"/>
                <w:rFonts w:eastAsia="MS Mincho"/>
                <w:noProof/>
                <w:sz w:val="16"/>
                <w:szCs w:val="16"/>
                <w:lang w:val="es-ES"/>
              </w:rPr>
            </w:pPr>
            <w:ins w:id="4228" w:author="3GPP" w:date="2018-09-10T19:39:00Z">
              <w:r w:rsidRPr="004E3771">
                <w:rPr>
                  <w:rFonts w:hint="eastAsia"/>
                  <w:noProof/>
                  <w:sz w:val="16"/>
                  <w:szCs w:val="16"/>
                  <w:lang w:val="es-ES" w:eastAsia="zh-CN"/>
                </w:rPr>
                <w:t>6.40</w:t>
              </w:r>
            </w:ins>
          </w:p>
        </w:tc>
      </w:tr>
      <w:tr w:rsidR="005B0BD0" w:rsidRPr="004E3771" w:rsidTr="002F7181">
        <w:trPr>
          <w:trHeight w:val="88"/>
          <w:jc w:val="center"/>
          <w:ins w:id="4229" w:author="3GPP" w:date="2018-09-10T19:39:00Z"/>
        </w:trPr>
        <w:tc>
          <w:tcPr>
            <w:tcW w:w="2255" w:type="dxa"/>
            <w:vMerge/>
            <w:shd w:val="clear" w:color="auto" w:fill="auto"/>
            <w:vAlign w:val="center"/>
          </w:tcPr>
          <w:p w:rsidR="005B0BD0" w:rsidRPr="004E3771" w:rsidRDefault="005B0BD0" w:rsidP="002F7181">
            <w:pPr>
              <w:pStyle w:val="TAC"/>
              <w:widowControl w:val="0"/>
              <w:rPr>
                <w:ins w:id="4230" w:author="3GPP" w:date="2018-09-10T19:39:00Z"/>
                <w:rFonts w:eastAsia="MS Mincho"/>
                <w:noProof/>
                <w:sz w:val="16"/>
                <w:szCs w:val="16"/>
                <w:lang w:val="es-ES"/>
              </w:rPr>
            </w:pPr>
          </w:p>
        </w:tc>
        <w:tc>
          <w:tcPr>
            <w:tcW w:w="1133" w:type="dxa"/>
            <w:vMerge/>
            <w:vAlign w:val="center"/>
          </w:tcPr>
          <w:p w:rsidR="005B0BD0" w:rsidRPr="004E3771" w:rsidRDefault="005B0BD0" w:rsidP="002F7181">
            <w:pPr>
              <w:pStyle w:val="TAC"/>
              <w:widowControl w:val="0"/>
              <w:rPr>
                <w:ins w:id="4231" w:author="3GPP" w:date="2018-09-10T19:39:00Z"/>
                <w:rFonts w:eastAsia="MS Mincho"/>
                <w:noProof/>
                <w:sz w:val="16"/>
                <w:szCs w:val="16"/>
                <w:lang w:val="es-ES"/>
              </w:rPr>
            </w:pPr>
          </w:p>
        </w:tc>
        <w:tc>
          <w:tcPr>
            <w:tcW w:w="1433" w:type="dxa"/>
            <w:vAlign w:val="center"/>
          </w:tcPr>
          <w:p w:rsidR="005B0BD0" w:rsidRPr="004E3771" w:rsidRDefault="005B0BD0" w:rsidP="002F7181">
            <w:pPr>
              <w:pStyle w:val="TAC"/>
              <w:widowControl w:val="0"/>
              <w:rPr>
                <w:ins w:id="4232" w:author="3GPP" w:date="2018-09-10T19:39:00Z"/>
                <w:rFonts w:eastAsia="MS Mincho"/>
                <w:noProof/>
                <w:sz w:val="16"/>
                <w:szCs w:val="16"/>
                <w:lang w:val="es-ES"/>
              </w:rPr>
            </w:pPr>
            <w:ins w:id="4233"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4234" w:author="3GPP" w:date="2018-09-10T19:39:00Z"/>
                <w:rFonts w:eastAsia="MS Mincho"/>
                <w:noProof/>
                <w:sz w:val="16"/>
                <w:szCs w:val="16"/>
                <w:lang w:val="es-ES"/>
              </w:rPr>
            </w:pPr>
            <w:ins w:id="4235" w:author="3GPP" w:date="2018-09-10T19:39:00Z">
              <w:r w:rsidRPr="004E3771">
                <w:rPr>
                  <w:rFonts w:hint="eastAsia"/>
                  <w:noProof/>
                  <w:sz w:val="16"/>
                  <w:szCs w:val="16"/>
                  <w:lang w:eastAsia="zh-CN"/>
                </w:rPr>
                <w:t>0.</w:t>
              </w:r>
              <w:r w:rsidRPr="004E3771">
                <w:rPr>
                  <w:noProof/>
                  <w:sz w:val="16"/>
                  <w:szCs w:val="16"/>
                  <w:lang w:eastAsia="zh-CN"/>
                </w:rPr>
                <w:t>15</w:t>
              </w:r>
            </w:ins>
          </w:p>
        </w:tc>
        <w:tc>
          <w:tcPr>
            <w:tcW w:w="1054" w:type="dxa"/>
            <w:vMerge/>
            <w:vAlign w:val="center"/>
          </w:tcPr>
          <w:p w:rsidR="005B0BD0" w:rsidRPr="004E3771" w:rsidRDefault="005B0BD0" w:rsidP="002F7181">
            <w:pPr>
              <w:pStyle w:val="TAC"/>
              <w:widowControl w:val="0"/>
              <w:rPr>
                <w:ins w:id="4236" w:author="3GPP" w:date="2018-09-10T19:39:00Z"/>
                <w:rFonts w:eastAsia="MS Mincho"/>
                <w:noProof/>
                <w:sz w:val="16"/>
                <w:szCs w:val="16"/>
                <w:lang w:val="es-ES"/>
              </w:rPr>
            </w:pPr>
          </w:p>
        </w:tc>
        <w:tc>
          <w:tcPr>
            <w:tcW w:w="1083" w:type="dxa"/>
            <w:vAlign w:val="center"/>
          </w:tcPr>
          <w:p w:rsidR="005B0BD0" w:rsidRPr="004E3771" w:rsidRDefault="005B0BD0" w:rsidP="002F7181">
            <w:pPr>
              <w:pStyle w:val="TAC"/>
              <w:widowControl w:val="0"/>
              <w:rPr>
                <w:ins w:id="4237" w:author="3GPP" w:date="2018-09-10T19:39:00Z"/>
                <w:noProof/>
                <w:sz w:val="16"/>
                <w:szCs w:val="16"/>
                <w:lang w:val="es-ES" w:eastAsia="zh-CN"/>
              </w:rPr>
            </w:pPr>
            <w:ins w:id="4238" w:author="3GPP" w:date="2018-09-10T19:39:00Z">
              <w:r w:rsidRPr="004E3771">
                <w:rPr>
                  <w:rFonts w:hint="eastAsia"/>
                  <w:noProof/>
                  <w:sz w:val="16"/>
                  <w:szCs w:val="16"/>
                  <w:lang w:val="es-ES" w:eastAsia="zh-CN"/>
                </w:rPr>
                <w:t>0.33</w:t>
              </w:r>
            </w:ins>
          </w:p>
        </w:tc>
        <w:tc>
          <w:tcPr>
            <w:tcW w:w="1054" w:type="dxa"/>
            <w:vMerge/>
            <w:vAlign w:val="center"/>
          </w:tcPr>
          <w:p w:rsidR="005B0BD0" w:rsidRPr="004E3771" w:rsidRDefault="005B0BD0" w:rsidP="002F7181">
            <w:pPr>
              <w:pStyle w:val="TAC"/>
              <w:widowControl w:val="0"/>
              <w:rPr>
                <w:ins w:id="4239" w:author="3GPP" w:date="2018-09-10T19:39:00Z"/>
                <w:rFonts w:eastAsia="MS Mincho"/>
                <w:noProof/>
                <w:sz w:val="16"/>
                <w:szCs w:val="16"/>
                <w:lang w:val="es-ES"/>
              </w:rPr>
            </w:pPr>
          </w:p>
        </w:tc>
        <w:tc>
          <w:tcPr>
            <w:tcW w:w="1083" w:type="dxa"/>
            <w:vAlign w:val="center"/>
          </w:tcPr>
          <w:p w:rsidR="005B0BD0" w:rsidRPr="004E3771" w:rsidRDefault="005B0BD0" w:rsidP="002F7181">
            <w:pPr>
              <w:pStyle w:val="TAC"/>
              <w:widowControl w:val="0"/>
              <w:rPr>
                <w:ins w:id="4240" w:author="3GPP" w:date="2018-09-10T19:39:00Z"/>
                <w:rFonts w:eastAsia="MS Mincho"/>
                <w:noProof/>
                <w:sz w:val="16"/>
                <w:szCs w:val="16"/>
                <w:lang w:val="es-ES"/>
              </w:rPr>
            </w:pPr>
            <w:ins w:id="4241" w:author="3GPP" w:date="2018-09-10T19:39:00Z">
              <w:r w:rsidRPr="004E3771">
                <w:rPr>
                  <w:rFonts w:hint="eastAsia"/>
                  <w:noProof/>
                  <w:sz w:val="16"/>
                  <w:szCs w:val="16"/>
                  <w:lang w:val="es-ES" w:eastAsia="zh-CN"/>
                </w:rPr>
                <w:t>0.35</w:t>
              </w:r>
            </w:ins>
          </w:p>
        </w:tc>
      </w:tr>
      <w:tr w:rsidR="005B0BD0" w:rsidRPr="004E3771" w:rsidTr="002F7181">
        <w:trPr>
          <w:trHeight w:val="368"/>
          <w:jc w:val="center"/>
          <w:ins w:id="4242" w:author="3GPP" w:date="2018-09-10T19:39:00Z"/>
        </w:trPr>
        <w:tc>
          <w:tcPr>
            <w:tcW w:w="2255" w:type="dxa"/>
            <w:vMerge w:val="restart"/>
            <w:shd w:val="clear" w:color="auto" w:fill="auto"/>
            <w:vAlign w:val="center"/>
          </w:tcPr>
          <w:p w:rsidR="005B0BD0" w:rsidRPr="004E3771" w:rsidRDefault="005B0BD0" w:rsidP="002F7181">
            <w:pPr>
              <w:pStyle w:val="TAC"/>
              <w:widowControl w:val="0"/>
              <w:rPr>
                <w:ins w:id="4243" w:author="3GPP" w:date="2018-09-10T19:39:00Z"/>
                <w:rFonts w:eastAsia="MS Mincho"/>
                <w:noProof/>
                <w:sz w:val="16"/>
                <w:szCs w:val="16"/>
                <w:lang w:val="es-ES"/>
              </w:rPr>
            </w:pPr>
            <w:ins w:id="4244" w:author="3GPP" w:date="2018-09-10T19:39:00Z">
              <w:r w:rsidRPr="004E3771">
                <w:rPr>
                  <w:rFonts w:eastAsia="MS Mincho"/>
                  <w:noProof/>
                  <w:sz w:val="16"/>
                  <w:szCs w:val="16"/>
                  <w:lang w:val="es-ES"/>
                </w:rPr>
                <w:t xml:space="preserve">16x16 SU-MIMO,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(8,8,2,1,1;1,8)</w:t>
              </w:r>
            </w:ins>
          </w:p>
        </w:tc>
        <w:tc>
          <w:tcPr>
            <w:tcW w:w="1133" w:type="dxa"/>
            <w:vMerge w:val="restart"/>
            <w:vAlign w:val="center"/>
          </w:tcPr>
          <w:p w:rsidR="005B0BD0" w:rsidRPr="004E3771" w:rsidRDefault="005B0BD0" w:rsidP="002F7181">
            <w:pPr>
              <w:pStyle w:val="TAC"/>
              <w:widowControl w:val="0"/>
              <w:rPr>
                <w:ins w:id="4245" w:author="3GPP" w:date="2018-09-10T19:39:00Z"/>
                <w:rFonts w:eastAsia="MS Mincho"/>
                <w:noProof/>
                <w:sz w:val="16"/>
                <w:szCs w:val="16"/>
                <w:lang w:val="es-ES"/>
              </w:rPr>
            </w:pPr>
            <w:ins w:id="4246" w:author="3GPP" w:date="2018-09-10T19:39:00Z">
              <w:r w:rsidRPr="004E3771">
                <w:rPr>
                  <w:rFonts w:hint="eastAsia"/>
                  <w:noProof/>
                  <w:sz w:val="16"/>
                  <w:szCs w:val="16"/>
                  <w:lang w:val="es-ES" w:eastAsia="zh-CN"/>
                </w:rPr>
                <w:t>15</w:t>
              </w:r>
            </w:ins>
          </w:p>
        </w:tc>
        <w:tc>
          <w:tcPr>
            <w:tcW w:w="1433" w:type="dxa"/>
            <w:vAlign w:val="center"/>
          </w:tcPr>
          <w:p w:rsidR="005B0BD0" w:rsidRPr="004E3771" w:rsidRDefault="005B0BD0" w:rsidP="002F7181">
            <w:pPr>
              <w:pStyle w:val="TAC"/>
              <w:widowControl w:val="0"/>
              <w:rPr>
                <w:ins w:id="4247" w:author="3GPP" w:date="2018-09-10T19:39:00Z"/>
                <w:rFonts w:eastAsia="MS Mincho"/>
                <w:noProof/>
                <w:sz w:val="16"/>
                <w:szCs w:val="16"/>
                <w:lang w:val="es-ES"/>
              </w:rPr>
            </w:pPr>
            <w:ins w:id="4248"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4249" w:author="3GPP" w:date="2018-09-10T19:39:00Z"/>
                <w:rFonts w:eastAsia="MS Mincho"/>
                <w:noProof/>
                <w:sz w:val="16"/>
                <w:szCs w:val="16"/>
                <w:lang w:val="es-ES"/>
              </w:rPr>
            </w:pPr>
            <w:ins w:id="4250" w:author="3GPP" w:date="2018-09-10T19:39:00Z">
              <w:r w:rsidRPr="004E3771">
                <w:rPr>
                  <w:noProof/>
                  <w:sz w:val="16"/>
                  <w:szCs w:val="16"/>
                  <w:lang w:eastAsia="zh-CN"/>
                </w:rPr>
                <w:t>5.4</w:t>
              </w:r>
            </w:ins>
          </w:p>
        </w:tc>
        <w:tc>
          <w:tcPr>
            <w:tcW w:w="1054" w:type="dxa"/>
            <w:vMerge w:val="restart"/>
            <w:vAlign w:val="center"/>
          </w:tcPr>
          <w:p w:rsidR="005B0BD0" w:rsidRPr="004E3771" w:rsidRDefault="005B0BD0" w:rsidP="002F7181">
            <w:pPr>
              <w:pStyle w:val="TAC"/>
              <w:widowControl w:val="0"/>
              <w:rPr>
                <w:ins w:id="4251" w:author="3GPP" w:date="2018-09-10T19:39:00Z"/>
                <w:rFonts w:eastAsia="MS Mincho"/>
                <w:noProof/>
                <w:sz w:val="16"/>
                <w:szCs w:val="16"/>
                <w:lang w:val="es-ES"/>
              </w:rPr>
            </w:pPr>
            <w:ins w:id="4252" w:author="3GPP" w:date="2018-09-10T19:39:00Z">
              <w:r w:rsidRPr="004E3771">
                <w:rPr>
                  <w:noProof/>
                  <w:sz w:val="16"/>
                  <w:szCs w:val="16"/>
                  <w:lang w:val="es-ES" w:eastAsia="zh-CN"/>
                </w:rPr>
                <w:t>/</w:t>
              </w:r>
            </w:ins>
          </w:p>
        </w:tc>
        <w:tc>
          <w:tcPr>
            <w:tcW w:w="1083" w:type="dxa"/>
            <w:vAlign w:val="center"/>
          </w:tcPr>
          <w:p w:rsidR="005B0BD0" w:rsidRPr="004E3771" w:rsidRDefault="005B0BD0" w:rsidP="002F7181">
            <w:pPr>
              <w:pStyle w:val="TAC"/>
              <w:widowControl w:val="0"/>
              <w:rPr>
                <w:ins w:id="4253" w:author="3GPP" w:date="2018-09-10T19:39:00Z"/>
                <w:rFonts w:eastAsia="MS Mincho"/>
                <w:noProof/>
                <w:sz w:val="16"/>
                <w:szCs w:val="16"/>
                <w:lang w:val="es-ES"/>
              </w:rPr>
            </w:pPr>
            <w:ins w:id="4254" w:author="3GPP" w:date="2018-09-10T19:39:00Z">
              <w:r w:rsidRPr="004E3771">
                <w:rPr>
                  <w:rFonts w:hint="eastAsia"/>
                  <w:noProof/>
                  <w:sz w:val="16"/>
                  <w:szCs w:val="16"/>
                  <w:lang w:val="es-ES" w:eastAsia="zh-CN"/>
                </w:rPr>
                <w:t>/</w:t>
              </w:r>
            </w:ins>
          </w:p>
        </w:tc>
        <w:tc>
          <w:tcPr>
            <w:tcW w:w="1054" w:type="dxa"/>
            <w:vMerge w:val="restart"/>
            <w:vAlign w:val="center"/>
          </w:tcPr>
          <w:p w:rsidR="005B0BD0" w:rsidRPr="004E3771" w:rsidRDefault="005B0BD0" w:rsidP="002F7181">
            <w:pPr>
              <w:pStyle w:val="TAC"/>
              <w:widowControl w:val="0"/>
              <w:rPr>
                <w:ins w:id="4255" w:author="3GPP" w:date="2018-09-10T19:39:00Z"/>
                <w:noProof/>
                <w:sz w:val="16"/>
                <w:szCs w:val="16"/>
                <w:lang w:val="es-ES" w:eastAsia="zh-CN"/>
              </w:rPr>
            </w:pPr>
            <w:ins w:id="4256" w:author="3GPP" w:date="2018-09-10T19:39:00Z">
              <w:r w:rsidRPr="004E3771">
                <w:rPr>
                  <w:rFonts w:hint="eastAsia"/>
                  <w:noProof/>
                  <w:sz w:val="16"/>
                  <w:szCs w:val="16"/>
                  <w:lang w:val="es-ES" w:eastAsia="zh-CN"/>
                </w:rPr>
                <w:t>1</w:t>
              </w:r>
            </w:ins>
          </w:p>
        </w:tc>
        <w:tc>
          <w:tcPr>
            <w:tcW w:w="1083" w:type="dxa"/>
            <w:vAlign w:val="center"/>
          </w:tcPr>
          <w:p w:rsidR="005B0BD0" w:rsidRPr="004E3771" w:rsidRDefault="005B0BD0" w:rsidP="002F7181">
            <w:pPr>
              <w:pStyle w:val="TAC"/>
              <w:widowControl w:val="0"/>
              <w:rPr>
                <w:ins w:id="4257" w:author="3GPP" w:date="2018-09-10T19:39:00Z"/>
                <w:noProof/>
                <w:sz w:val="16"/>
                <w:szCs w:val="16"/>
                <w:lang w:val="es-ES" w:eastAsia="zh-CN"/>
              </w:rPr>
            </w:pPr>
            <w:ins w:id="4258" w:author="3GPP" w:date="2018-09-10T19:39:00Z">
              <w:r w:rsidRPr="004E3771">
                <w:rPr>
                  <w:noProof/>
                  <w:sz w:val="16"/>
                  <w:szCs w:val="16"/>
                  <w:lang w:val="es-ES" w:eastAsia="zh-CN"/>
                </w:rPr>
                <w:t>[8.67]</w:t>
              </w:r>
            </w:ins>
          </w:p>
        </w:tc>
      </w:tr>
      <w:tr w:rsidR="005B0BD0" w:rsidRPr="004E3771" w:rsidTr="002F7181">
        <w:trPr>
          <w:trHeight w:val="68"/>
          <w:jc w:val="center"/>
          <w:ins w:id="4259" w:author="3GPP" w:date="2018-09-10T19:39:00Z"/>
        </w:trPr>
        <w:tc>
          <w:tcPr>
            <w:tcW w:w="2255" w:type="dxa"/>
            <w:vMerge/>
            <w:shd w:val="clear" w:color="auto" w:fill="auto"/>
            <w:vAlign w:val="center"/>
          </w:tcPr>
          <w:p w:rsidR="005B0BD0" w:rsidRPr="004E3771" w:rsidRDefault="005B0BD0" w:rsidP="002F7181">
            <w:pPr>
              <w:pStyle w:val="TAC"/>
              <w:widowControl w:val="0"/>
              <w:rPr>
                <w:ins w:id="4260" w:author="3GPP" w:date="2018-09-10T19:39:00Z"/>
                <w:rFonts w:eastAsia="MS Mincho"/>
                <w:noProof/>
                <w:sz w:val="16"/>
                <w:szCs w:val="16"/>
                <w:lang w:val="es-ES"/>
              </w:rPr>
            </w:pPr>
          </w:p>
        </w:tc>
        <w:tc>
          <w:tcPr>
            <w:tcW w:w="1133" w:type="dxa"/>
            <w:vMerge/>
            <w:vAlign w:val="center"/>
          </w:tcPr>
          <w:p w:rsidR="005B0BD0" w:rsidRPr="004E3771" w:rsidRDefault="005B0BD0" w:rsidP="002F7181">
            <w:pPr>
              <w:pStyle w:val="TAC"/>
              <w:widowControl w:val="0"/>
              <w:rPr>
                <w:ins w:id="4261" w:author="3GPP" w:date="2018-09-10T19:39:00Z"/>
                <w:rFonts w:eastAsia="MS Mincho"/>
                <w:noProof/>
                <w:sz w:val="16"/>
                <w:szCs w:val="16"/>
                <w:lang w:val="es-ES"/>
              </w:rPr>
            </w:pPr>
          </w:p>
        </w:tc>
        <w:tc>
          <w:tcPr>
            <w:tcW w:w="1433" w:type="dxa"/>
            <w:vAlign w:val="center"/>
          </w:tcPr>
          <w:p w:rsidR="005B0BD0" w:rsidRPr="004E3771" w:rsidRDefault="005B0BD0" w:rsidP="002F7181">
            <w:pPr>
              <w:pStyle w:val="TAC"/>
              <w:widowControl w:val="0"/>
              <w:rPr>
                <w:ins w:id="4262" w:author="3GPP" w:date="2018-09-10T19:39:00Z"/>
                <w:rFonts w:eastAsia="MS Mincho"/>
                <w:noProof/>
                <w:sz w:val="16"/>
                <w:szCs w:val="16"/>
                <w:lang w:val="es-ES"/>
              </w:rPr>
            </w:pPr>
            <w:ins w:id="4263"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4264" w:author="3GPP" w:date="2018-09-10T19:39:00Z"/>
                <w:rFonts w:eastAsia="MS Mincho"/>
                <w:noProof/>
                <w:sz w:val="16"/>
                <w:szCs w:val="16"/>
                <w:lang w:val="es-ES"/>
              </w:rPr>
            </w:pPr>
            <w:ins w:id="4265" w:author="3GPP" w:date="2018-09-10T19:39:00Z">
              <w:r w:rsidRPr="004E3771">
                <w:rPr>
                  <w:rFonts w:hint="eastAsia"/>
                  <w:noProof/>
                  <w:sz w:val="16"/>
                  <w:szCs w:val="16"/>
                  <w:lang w:eastAsia="zh-CN"/>
                </w:rPr>
                <w:t>0.</w:t>
              </w:r>
              <w:r w:rsidRPr="004E3771">
                <w:rPr>
                  <w:noProof/>
                  <w:sz w:val="16"/>
                  <w:szCs w:val="16"/>
                  <w:lang w:eastAsia="zh-CN"/>
                </w:rPr>
                <w:t>15</w:t>
              </w:r>
            </w:ins>
          </w:p>
        </w:tc>
        <w:tc>
          <w:tcPr>
            <w:tcW w:w="1054" w:type="dxa"/>
            <w:vMerge/>
            <w:vAlign w:val="center"/>
          </w:tcPr>
          <w:p w:rsidR="005B0BD0" w:rsidRPr="004E3771" w:rsidRDefault="005B0BD0" w:rsidP="002F7181">
            <w:pPr>
              <w:pStyle w:val="TAC"/>
              <w:widowControl w:val="0"/>
              <w:rPr>
                <w:ins w:id="4266" w:author="3GPP" w:date="2018-09-10T19:39:00Z"/>
                <w:rFonts w:eastAsia="MS Mincho"/>
                <w:noProof/>
                <w:sz w:val="16"/>
                <w:szCs w:val="16"/>
                <w:lang w:val="es-ES"/>
              </w:rPr>
            </w:pPr>
          </w:p>
        </w:tc>
        <w:tc>
          <w:tcPr>
            <w:tcW w:w="1083" w:type="dxa"/>
            <w:vAlign w:val="center"/>
          </w:tcPr>
          <w:p w:rsidR="005B0BD0" w:rsidRPr="004E3771" w:rsidRDefault="005B0BD0" w:rsidP="002F7181">
            <w:pPr>
              <w:pStyle w:val="TAC"/>
              <w:widowControl w:val="0"/>
              <w:rPr>
                <w:ins w:id="4267" w:author="3GPP" w:date="2018-09-10T19:39:00Z"/>
                <w:rFonts w:eastAsia="MS Mincho"/>
                <w:noProof/>
                <w:sz w:val="16"/>
                <w:szCs w:val="16"/>
                <w:lang w:val="es-ES"/>
              </w:rPr>
            </w:pPr>
            <w:ins w:id="4268" w:author="3GPP" w:date="2018-09-10T19:39:00Z">
              <w:r w:rsidRPr="004E3771">
                <w:rPr>
                  <w:rFonts w:hint="eastAsia"/>
                  <w:noProof/>
                  <w:sz w:val="16"/>
                  <w:szCs w:val="16"/>
                  <w:lang w:val="es-ES" w:eastAsia="zh-CN"/>
                </w:rPr>
                <w:t>/</w:t>
              </w:r>
            </w:ins>
          </w:p>
        </w:tc>
        <w:tc>
          <w:tcPr>
            <w:tcW w:w="1054" w:type="dxa"/>
            <w:vMerge/>
            <w:vAlign w:val="center"/>
          </w:tcPr>
          <w:p w:rsidR="005B0BD0" w:rsidRPr="004E3771" w:rsidRDefault="005B0BD0" w:rsidP="002F7181">
            <w:pPr>
              <w:pStyle w:val="TAC"/>
              <w:widowControl w:val="0"/>
              <w:rPr>
                <w:ins w:id="4269" w:author="3GPP" w:date="2018-09-10T19:39:00Z"/>
                <w:rFonts w:eastAsia="MS Mincho"/>
                <w:noProof/>
                <w:sz w:val="16"/>
                <w:szCs w:val="16"/>
                <w:lang w:val="es-ES"/>
              </w:rPr>
            </w:pPr>
          </w:p>
        </w:tc>
        <w:tc>
          <w:tcPr>
            <w:tcW w:w="1083" w:type="dxa"/>
            <w:vAlign w:val="center"/>
          </w:tcPr>
          <w:p w:rsidR="005B0BD0" w:rsidRPr="004E3771" w:rsidRDefault="005B0BD0" w:rsidP="002F7181">
            <w:pPr>
              <w:pStyle w:val="TAC"/>
              <w:widowControl w:val="0"/>
              <w:rPr>
                <w:ins w:id="4270" w:author="3GPP" w:date="2018-09-10T19:39:00Z"/>
                <w:noProof/>
                <w:sz w:val="16"/>
                <w:szCs w:val="16"/>
                <w:lang w:val="es-ES" w:eastAsia="zh-CN"/>
              </w:rPr>
            </w:pPr>
            <w:ins w:id="4271" w:author="3GPP" w:date="2018-09-10T19:39:00Z">
              <w:r w:rsidRPr="004E3771">
                <w:rPr>
                  <w:noProof/>
                  <w:sz w:val="16"/>
                  <w:szCs w:val="16"/>
                  <w:lang w:val="es-ES" w:eastAsia="zh-CN"/>
                </w:rPr>
                <w:t>[0.24]</w:t>
              </w:r>
            </w:ins>
          </w:p>
        </w:tc>
      </w:tr>
      <w:tr w:rsidR="005B0BD0" w:rsidRPr="004E3771" w:rsidTr="002F7181">
        <w:trPr>
          <w:trHeight w:val="368"/>
          <w:jc w:val="center"/>
          <w:ins w:id="4272" w:author="3GPP" w:date="2018-09-10T19:39:00Z"/>
        </w:trPr>
        <w:tc>
          <w:tcPr>
            <w:tcW w:w="2255" w:type="dxa"/>
            <w:vMerge w:val="restart"/>
            <w:shd w:val="clear" w:color="auto" w:fill="auto"/>
            <w:vAlign w:val="center"/>
          </w:tcPr>
          <w:p w:rsidR="005B0BD0" w:rsidRPr="004E3771" w:rsidRDefault="005B0BD0" w:rsidP="002F7181">
            <w:pPr>
              <w:pStyle w:val="TAC"/>
              <w:widowControl w:val="0"/>
              <w:rPr>
                <w:ins w:id="4273" w:author="3GPP" w:date="2018-09-10T19:39:00Z"/>
                <w:rFonts w:eastAsia="MS Mincho"/>
                <w:noProof/>
                <w:sz w:val="16"/>
                <w:szCs w:val="16"/>
                <w:lang w:val="es-ES"/>
              </w:rPr>
            </w:pPr>
            <w:ins w:id="4274" w:author="3GPP" w:date="2018-09-10T19:39:00Z">
              <w:r w:rsidRPr="004E3771">
                <w:rPr>
                  <w:rFonts w:eastAsia="MS Mincho"/>
                  <w:noProof/>
                  <w:sz w:val="16"/>
                  <w:szCs w:val="16"/>
                  <w:lang w:val="es-ES"/>
                </w:rPr>
                <w:t xml:space="preserve">4x4 SU-MIMO,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(8,8,2,1,1;2,1)</w:t>
              </w:r>
            </w:ins>
          </w:p>
        </w:tc>
        <w:tc>
          <w:tcPr>
            <w:tcW w:w="1133" w:type="dxa"/>
            <w:vMerge w:val="restart"/>
            <w:vAlign w:val="center"/>
          </w:tcPr>
          <w:p w:rsidR="005B0BD0" w:rsidRPr="004E3771" w:rsidRDefault="005B0BD0" w:rsidP="002F7181">
            <w:pPr>
              <w:pStyle w:val="TAC"/>
              <w:widowControl w:val="0"/>
              <w:rPr>
                <w:ins w:id="4275" w:author="3GPP" w:date="2018-09-10T19:39:00Z"/>
                <w:rFonts w:eastAsia="MS Mincho"/>
                <w:noProof/>
                <w:sz w:val="16"/>
                <w:szCs w:val="16"/>
                <w:lang w:val="es-ES"/>
              </w:rPr>
            </w:pPr>
            <w:ins w:id="4276" w:author="3GPP" w:date="2018-09-10T19:39:00Z">
              <w:r w:rsidRPr="004E3771">
                <w:rPr>
                  <w:rFonts w:hint="eastAsia"/>
                  <w:noProof/>
                  <w:sz w:val="16"/>
                  <w:szCs w:val="16"/>
                  <w:lang w:val="es-ES" w:eastAsia="zh-CN"/>
                </w:rPr>
                <w:t>15</w:t>
              </w:r>
            </w:ins>
          </w:p>
        </w:tc>
        <w:tc>
          <w:tcPr>
            <w:tcW w:w="1433" w:type="dxa"/>
            <w:vAlign w:val="center"/>
          </w:tcPr>
          <w:p w:rsidR="005B0BD0" w:rsidRPr="004E3771" w:rsidRDefault="005B0BD0" w:rsidP="002F7181">
            <w:pPr>
              <w:pStyle w:val="TAC"/>
              <w:widowControl w:val="0"/>
              <w:rPr>
                <w:ins w:id="4277" w:author="3GPP" w:date="2018-09-10T19:39:00Z"/>
                <w:rFonts w:eastAsia="MS Mincho"/>
                <w:noProof/>
                <w:sz w:val="16"/>
                <w:szCs w:val="16"/>
                <w:lang w:val="es-ES"/>
              </w:rPr>
            </w:pPr>
            <w:ins w:id="4278"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4279" w:author="3GPP" w:date="2018-09-10T19:39:00Z"/>
                <w:rFonts w:eastAsia="MS Mincho"/>
                <w:noProof/>
                <w:sz w:val="16"/>
                <w:szCs w:val="16"/>
                <w:lang w:val="es-ES"/>
              </w:rPr>
            </w:pPr>
            <w:ins w:id="4280" w:author="3GPP" w:date="2018-09-10T19:39:00Z">
              <w:r w:rsidRPr="004E3771">
                <w:rPr>
                  <w:noProof/>
                  <w:sz w:val="16"/>
                  <w:szCs w:val="16"/>
                  <w:lang w:eastAsia="zh-CN"/>
                </w:rPr>
                <w:t>5.4</w:t>
              </w:r>
            </w:ins>
          </w:p>
        </w:tc>
        <w:tc>
          <w:tcPr>
            <w:tcW w:w="1054" w:type="dxa"/>
            <w:vMerge w:val="restart"/>
            <w:vAlign w:val="center"/>
          </w:tcPr>
          <w:p w:rsidR="005B0BD0" w:rsidRPr="004E3771" w:rsidRDefault="005B0BD0" w:rsidP="002F7181">
            <w:pPr>
              <w:pStyle w:val="TAC"/>
              <w:widowControl w:val="0"/>
              <w:rPr>
                <w:ins w:id="4281" w:author="3GPP" w:date="2018-09-10T19:39:00Z"/>
                <w:noProof/>
                <w:sz w:val="16"/>
                <w:szCs w:val="16"/>
                <w:lang w:val="es-ES" w:eastAsia="zh-CN"/>
              </w:rPr>
            </w:pPr>
            <w:ins w:id="4282" w:author="3GPP" w:date="2018-09-10T19:39:00Z">
              <w:r w:rsidRPr="004E3771">
                <w:rPr>
                  <w:rFonts w:hint="eastAsia"/>
                  <w:noProof/>
                  <w:sz w:val="16"/>
                  <w:szCs w:val="16"/>
                  <w:lang w:val="es-ES" w:eastAsia="zh-CN"/>
                </w:rPr>
                <w:t>1</w:t>
              </w:r>
            </w:ins>
          </w:p>
        </w:tc>
        <w:tc>
          <w:tcPr>
            <w:tcW w:w="1083" w:type="dxa"/>
            <w:vAlign w:val="center"/>
          </w:tcPr>
          <w:p w:rsidR="005B0BD0" w:rsidRPr="004E3771" w:rsidRDefault="005B0BD0" w:rsidP="002F7181">
            <w:pPr>
              <w:pStyle w:val="TAC"/>
              <w:widowControl w:val="0"/>
              <w:rPr>
                <w:ins w:id="4283" w:author="3GPP" w:date="2018-09-10T19:39:00Z"/>
                <w:noProof/>
                <w:sz w:val="16"/>
                <w:szCs w:val="16"/>
                <w:lang w:val="es-ES" w:eastAsia="zh-CN"/>
              </w:rPr>
            </w:pPr>
            <w:ins w:id="4284" w:author="3GPP" w:date="2018-09-10T19:39:00Z">
              <w:r w:rsidRPr="004E3771">
                <w:rPr>
                  <w:rFonts w:hint="eastAsia"/>
                  <w:noProof/>
                  <w:sz w:val="16"/>
                  <w:szCs w:val="16"/>
                  <w:lang w:val="es-ES" w:eastAsia="zh-CN"/>
                </w:rPr>
                <w:t>9.57</w:t>
              </w:r>
            </w:ins>
          </w:p>
        </w:tc>
        <w:tc>
          <w:tcPr>
            <w:tcW w:w="1054" w:type="dxa"/>
            <w:vMerge w:val="restart"/>
            <w:vAlign w:val="center"/>
          </w:tcPr>
          <w:p w:rsidR="005B0BD0" w:rsidRPr="004E3771" w:rsidRDefault="005B0BD0" w:rsidP="002F7181">
            <w:pPr>
              <w:pStyle w:val="TAC"/>
              <w:widowControl w:val="0"/>
              <w:rPr>
                <w:ins w:id="4285" w:author="3GPP" w:date="2018-09-10T19:39:00Z"/>
                <w:rFonts w:eastAsia="MS Mincho"/>
                <w:noProof/>
                <w:sz w:val="16"/>
                <w:szCs w:val="16"/>
                <w:lang w:val="es-ES"/>
              </w:rPr>
            </w:pPr>
            <w:ins w:id="4286" w:author="3GPP" w:date="2018-09-10T19:39:00Z">
              <w:r w:rsidRPr="004E3771">
                <w:rPr>
                  <w:noProof/>
                  <w:sz w:val="16"/>
                  <w:szCs w:val="16"/>
                  <w:lang w:val="es-ES" w:eastAsia="zh-CN"/>
                </w:rPr>
                <w:t>/</w:t>
              </w:r>
            </w:ins>
          </w:p>
        </w:tc>
        <w:tc>
          <w:tcPr>
            <w:tcW w:w="1083" w:type="dxa"/>
            <w:vAlign w:val="center"/>
          </w:tcPr>
          <w:p w:rsidR="005B0BD0" w:rsidRPr="004E3771" w:rsidRDefault="005B0BD0" w:rsidP="002F7181">
            <w:pPr>
              <w:pStyle w:val="TAC"/>
              <w:widowControl w:val="0"/>
              <w:rPr>
                <w:ins w:id="4287" w:author="3GPP" w:date="2018-09-10T19:39:00Z"/>
                <w:rFonts w:eastAsia="MS Mincho"/>
                <w:noProof/>
                <w:sz w:val="16"/>
                <w:szCs w:val="16"/>
                <w:lang w:val="es-ES"/>
              </w:rPr>
            </w:pPr>
            <w:ins w:id="4288" w:author="3GPP" w:date="2018-09-10T19:39:00Z">
              <w:r w:rsidRPr="004E3771">
                <w:rPr>
                  <w:rFonts w:hint="eastAsia"/>
                  <w:noProof/>
                  <w:sz w:val="16"/>
                  <w:szCs w:val="16"/>
                  <w:lang w:val="es-ES" w:eastAsia="zh-CN"/>
                </w:rPr>
                <w:t>/</w:t>
              </w:r>
            </w:ins>
          </w:p>
        </w:tc>
      </w:tr>
      <w:tr w:rsidR="005B0BD0" w:rsidRPr="004E3771" w:rsidTr="002F7181">
        <w:trPr>
          <w:trHeight w:val="62"/>
          <w:jc w:val="center"/>
          <w:ins w:id="4289" w:author="3GPP" w:date="2018-09-10T19:39:00Z"/>
        </w:trPr>
        <w:tc>
          <w:tcPr>
            <w:tcW w:w="2255" w:type="dxa"/>
            <w:vMerge/>
            <w:shd w:val="clear" w:color="auto" w:fill="auto"/>
            <w:vAlign w:val="center"/>
          </w:tcPr>
          <w:p w:rsidR="005B0BD0" w:rsidRPr="004E3771" w:rsidRDefault="005B0BD0" w:rsidP="002F7181">
            <w:pPr>
              <w:pStyle w:val="TAC"/>
              <w:widowControl w:val="0"/>
              <w:rPr>
                <w:ins w:id="4290" w:author="3GPP" w:date="2018-09-10T19:39:00Z"/>
                <w:rFonts w:eastAsia="MS Mincho"/>
                <w:noProof/>
                <w:sz w:val="16"/>
                <w:szCs w:val="16"/>
                <w:lang w:val="es-ES"/>
              </w:rPr>
            </w:pPr>
          </w:p>
        </w:tc>
        <w:tc>
          <w:tcPr>
            <w:tcW w:w="1133" w:type="dxa"/>
            <w:vMerge/>
            <w:vAlign w:val="center"/>
          </w:tcPr>
          <w:p w:rsidR="005B0BD0" w:rsidRPr="004E3771" w:rsidRDefault="005B0BD0" w:rsidP="002F7181">
            <w:pPr>
              <w:pStyle w:val="TAC"/>
              <w:widowControl w:val="0"/>
              <w:rPr>
                <w:ins w:id="4291" w:author="3GPP" w:date="2018-09-10T19:39:00Z"/>
                <w:rFonts w:eastAsia="MS Mincho"/>
                <w:noProof/>
                <w:sz w:val="16"/>
                <w:szCs w:val="16"/>
                <w:lang w:val="es-ES"/>
              </w:rPr>
            </w:pPr>
          </w:p>
        </w:tc>
        <w:tc>
          <w:tcPr>
            <w:tcW w:w="1433" w:type="dxa"/>
            <w:vAlign w:val="center"/>
          </w:tcPr>
          <w:p w:rsidR="005B0BD0" w:rsidRPr="004E3771" w:rsidRDefault="005B0BD0" w:rsidP="002F7181">
            <w:pPr>
              <w:pStyle w:val="TAC"/>
              <w:widowControl w:val="0"/>
              <w:rPr>
                <w:ins w:id="4292" w:author="3GPP" w:date="2018-09-10T19:39:00Z"/>
                <w:rFonts w:eastAsia="MS Mincho"/>
                <w:noProof/>
                <w:sz w:val="16"/>
                <w:szCs w:val="16"/>
                <w:lang w:val="es-ES"/>
              </w:rPr>
            </w:pPr>
            <w:ins w:id="4293"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4294" w:author="3GPP" w:date="2018-09-10T19:39:00Z"/>
                <w:rFonts w:eastAsia="MS Mincho"/>
                <w:noProof/>
                <w:sz w:val="16"/>
                <w:szCs w:val="16"/>
                <w:lang w:val="es-ES"/>
              </w:rPr>
            </w:pPr>
            <w:ins w:id="4295" w:author="3GPP" w:date="2018-09-10T19:39:00Z">
              <w:r w:rsidRPr="004E3771">
                <w:rPr>
                  <w:rFonts w:hint="eastAsia"/>
                  <w:noProof/>
                  <w:sz w:val="16"/>
                  <w:szCs w:val="16"/>
                  <w:lang w:eastAsia="zh-CN"/>
                </w:rPr>
                <w:t>0.</w:t>
              </w:r>
              <w:r w:rsidRPr="004E3771">
                <w:rPr>
                  <w:noProof/>
                  <w:sz w:val="16"/>
                  <w:szCs w:val="16"/>
                  <w:lang w:eastAsia="zh-CN"/>
                </w:rPr>
                <w:t>15</w:t>
              </w:r>
            </w:ins>
          </w:p>
        </w:tc>
        <w:tc>
          <w:tcPr>
            <w:tcW w:w="1054" w:type="dxa"/>
            <w:vMerge/>
            <w:vAlign w:val="center"/>
          </w:tcPr>
          <w:p w:rsidR="005B0BD0" w:rsidRPr="004E3771" w:rsidRDefault="005B0BD0" w:rsidP="002F7181">
            <w:pPr>
              <w:pStyle w:val="TAC"/>
              <w:widowControl w:val="0"/>
              <w:rPr>
                <w:ins w:id="4296" w:author="3GPP" w:date="2018-09-10T19:39:00Z"/>
                <w:rFonts w:eastAsia="MS Mincho"/>
                <w:noProof/>
                <w:sz w:val="16"/>
                <w:szCs w:val="16"/>
                <w:lang w:val="es-ES"/>
              </w:rPr>
            </w:pPr>
          </w:p>
        </w:tc>
        <w:tc>
          <w:tcPr>
            <w:tcW w:w="1083" w:type="dxa"/>
            <w:vAlign w:val="center"/>
          </w:tcPr>
          <w:p w:rsidR="005B0BD0" w:rsidRPr="004E3771" w:rsidRDefault="005B0BD0" w:rsidP="002F7181">
            <w:pPr>
              <w:pStyle w:val="TAC"/>
              <w:widowControl w:val="0"/>
              <w:rPr>
                <w:ins w:id="4297" w:author="3GPP" w:date="2018-09-10T19:39:00Z"/>
                <w:noProof/>
                <w:sz w:val="16"/>
                <w:szCs w:val="16"/>
                <w:lang w:val="es-ES" w:eastAsia="zh-CN"/>
              </w:rPr>
            </w:pPr>
            <w:ins w:id="4298" w:author="3GPP" w:date="2018-09-10T19:39:00Z">
              <w:r w:rsidRPr="004E3771">
                <w:rPr>
                  <w:rFonts w:hint="eastAsia"/>
                  <w:noProof/>
                  <w:sz w:val="16"/>
                  <w:szCs w:val="16"/>
                  <w:lang w:val="es-ES" w:eastAsia="zh-CN"/>
                </w:rPr>
                <w:t>0.19</w:t>
              </w:r>
            </w:ins>
          </w:p>
        </w:tc>
        <w:tc>
          <w:tcPr>
            <w:tcW w:w="1054" w:type="dxa"/>
            <w:vMerge/>
            <w:vAlign w:val="center"/>
          </w:tcPr>
          <w:p w:rsidR="005B0BD0" w:rsidRPr="004E3771" w:rsidRDefault="005B0BD0" w:rsidP="002F7181">
            <w:pPr>
              <w:pStyle w:val="TAC"/>
              <w:widowControl w:val="0"/>
              <w:rPr>
                <w:ins w:id="4299" w:author="3GPP" w:date="2018-09-10T19:39:00Z"/>
                <w:rFonts w:eastAsia="MS Mincho"/>
                <w:noProof/>
                <w:sz w:val="16"/>
                <w:szCs w:val="16"/>
                <w:lang w:val="es-ES"/>
              </w:rPr>
            </w:pPr>
          </w:p>
        </w:tc>
        <w:tc>
          <w:tcPr>
            <w:tcW w:w="1083" w:type="dxa"/>
            <w:vAlign w:val="center"/>
          </w:tcPr>
          <w:p w:rsidR="005B0BD0" w:rsidRPr="004E3771" w:rsidRDefault="005B0BD0" w:rsidP="002F7181">
            <w:pPr>
              <w:pStyle w:val="TAC"/>
              <w:widowControl w:val="0"/>
              <w:rPr>
                <w:ins w:id="4300" w:author="3GPP" w:date="2018-09-10T19:39:00Z"/>
                <w:rFonts w:eastAsia="MS Mincho"/>
                <w:noProof/>
                <w:sz w:val="16"/>
                <w:szCs w:val="16"/>
                <w:lang w:val="es-ES"/>
              </w:rPr>
            </w:pPr>
            <w:ins w:id="4301" w:author="3GPP" w:date="2018-09-10T19:39:00Z">
              <w:r w:rsidRPr="004E3771">
                <w:rPr>
                  <w:rFonts w:hint="eastAsia"/>
                  <w:noProof/>
                  <w:sz w:val="16"/>
                  <w:szCs w:val="16"/>
                  <w:lang w:val="es-ES" w:eastAsia="zh-CN"/>
                </w:rPr>
                <w:t>/</w:t>
              </w:r>
            </w:ins>
          </w:p>
        </w:tc>
      </w:tr>
    </w:tbl>
    <w:p w:rsidR="005B0BD0" w:rsidRPr="004E3771" w:rsidRDefault="005B0BD0" w:rsidP="005B0BD0">
      <w:pPr>
        <w:rPr>
          <w:ins w:id="4302" w:author="3GPP" w:date="2018-09-10T19:39:00Z"/>
          <w:lang w:val="en-US" w:eastAsia="zh-CN"/>
        </w:rPr>
      </w:pPr>
    </w:p>
    <w:p w:rsidR="005B0BD0" w:rsidRPr="004E3771" w:rsidRDefault="005B0BD0" w:rsidP="005B0BD0">
      <w:pPr>
        <w:pStyle w:val="TH"/>
        <w:rPr>
          <w:ins w:id="4303" w:author="3GPP" w:date="2018-09-10T19:39:00Z"/>
          <w:lang w:eastAsia="zh-CN"/>
        </w:rPr>
      </w:pPr>
      <w:ins w:id="4304" w:author="3GPP" w:date="2018-09-10T19:39:00Z">
        <w:r w:rsidRPr="004E3771">
          <w:rPr>
            <w:rFonts w:hint="eastAsia"/>
            <w:lang w:eastAsia="zh-CN"/>
          </w:rPr>
          <w:t xml:space="preserve">(b) </w:t>
        </w:r>
        <w:r w:rsidRPr="004E3771">
          <w:rPr>
            <w:lang w:eastAsia="zh-CN"/>
          </w:rPr>
          <w:t>NR TDD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1837"/>
        <w:gridCol w:w="937"/>
        <w:gridCol w:w="956"/>
        <w:gridCol w:w="1339"/>
        <w:gridCol w:w="528"/>
        <w:gridCol w:w="930"/>
        <w:gridCol w:w="1083"/>
        <w:gridCol w:w="930"/>
        <w:gridCol w:w="1083"/>
      </w:tblGrid>
      <w:tr w:rsidR="005B0BD0" w:rsidRPr="004E3771" w:rsidTr="002F7181">
        <w:trPr>
          <w:trHeight w:val="226"/>
          <w:jc w:val="center"/>
          <w:ins w:id="4305" w:author="3GPP" w:date="2018-09-10T19:39:00Z"/>
        </w:trPr>
        <w:tc>
          <w:tcPr>
            <w:tcW w:w="1837" w:type="dxa"/>
            <w:vMerge w:val="restart"/>
            <w:shd w:val="clear" w:color="auto" w:fill="auto"/>
            <w:vAlign w:val="center"/>
          </w:tcPr>
          <w:p w:rsidR="005B0BD0" w:rsidRPr="004E3771" w:rsidRDefault="005B0BD0" w:rsidP="002F7181">
            <w:pPr>
              <w:pStyle w:val="TAC"/>
              <w:widowControl w:val="0"/>
              <w:rPr>
                <w:ins w:id="4306" w:author="3GPP" w:date="2018-09-10T19:39:00Z"/>
                <w:rFonts w:eastAsia="MS Mincho"/>
                <w:b/>
                <w:noProof/>
                <w:sz w:val="16"/>
                <w:szCs w:val="16"/>
              </w:rPr>
            </w:pPr>
            <w:ins w:id="4307" w:author="3GPP" w:date="2018-09-10T19:39:00Z">
              <w:r w:rsidRPr="004E3771">
                <w:rPr>
                  <w:rFonts w:eastAsia="MS Mincho" w:hint="eastAsia"/>
                  <w:b/>
                  <w:noProof/>
                  <w:sz w:val="16"/>
                  <w:szCs w:val="16"/>
                </w:rPr>
                <w:t>Scheme and antenna configuration</w:t>
              </w:r>
            </w:ins>
          </w:p>
        </w:tc>
        <w:tc>
          <w:tcPr>
            <w:tcW w:w="937" w:type="dxa"/>
            <w:vMerge w:val="restart"/>
            <w:vAlign w:val="center"/>
          </w:tcPr>
          <w:p w:rsidR="005B0BD0" w:rsidRPr="004E3771" w:rsidRDefault="005B0BD0" w:rsidP="002F7181">
            <w:pPr>
              <w:pStyle w:val="TAH"/>
              <w:widowControl w:val="0"/>
              <w:rPr>
                <w:ins w:id="4308" w:author="3GPP" w:date="2018-09-10T19:39:00Z"/>
                <w:noProof/>
                <w:sz w:val="16"/>
                <w:szCs w:val="16"/>
                <w:lang w:eastAsia="zh-CN"/>
              </w:rPr>
            </w:pPr>
            <w:ins w:id="4309"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956" w:type="dxa"/>
            <w:vMerge w:val="restart"/>
            <w:vAlign w:val="center"/>
          </w:tcPr>
          <w:p w:rsidR="005B0BD0" w:rsidRPr="004E3771" w:rsidRDefault="005B0BD0" w:rsidP="002F7181">
            <w:pPr>
              <w:pStyle w:val="TAH"/>
              <w:widowControl w:val="0"/>
              <w:rPr>
                <w:ins w:id="4310" w:author="3GPP" w:date="2018-09-10T19:39:00Z"/>
                <w:noProof/>
                <w:sz w:val="16"/>
                <w:szCs w:val="16"/>
                <w:lang w:eastAsia="zh-CN"/>
              </w:rPr>
            </w:pPr>
            <w:ins w:id="4311" w:author="3GPP" w:date="2018-09-10T19:39:00Z">
              <w:r w:rsidRPr="004E3771">
                <w:rPr>
                  <w:rFonts w:hint="eastAsia"/>
                  <w:noProof/>
                  <w:sz w:val="16"/>
                  <w:szCs w:val="16"/>
                  <w:lang w:eastAsia="zh-CN"/>
                </w:rPr>
                <w:t>F</w:t>
              </w:r>
              <w:r w:rsidRPr="004E3771">
                <w:rPr>
                  <w:noProof/>
                  <w:sz w:val="16"/>
                  <w:szCs w:val="16"/>
                  <w:lang w:eastAsia="zh-CN"/>
                </w:rPr>
                <w:t>rame structure</w:t>
              </w:r>
            </w:ins>
          </w:p>
        </w:tc>
        <w:tc>
          <w:tcPr>
            <w:tcW w:w="1867" w:type="dxa"/>
            <w:gridSpan w:val="2"/>
            <w:vMerge w:val="restart"/>
            <w:vAlign w:val="center"/>
          </w:tcPr>
          <w:p w:rsidR="005B0BD0" w:rsidRPr="004E3771" w:rsidRDefault="005B0BD0" w:rsidP="002F7181">
            <w:pPr>
              <w:pStyle w:val="TAH"/>
              <w:widowControl w:val="0"/>
              <w:rPr>
                <w:ins w:id="4312" w:author="3GPP" w:date="2018-09-10T19:39:00Z"/>
                <w:rFonts w:eastAsia="MS Mincho"/>
                <w:noProof/>
                <w:sz w:val="16"/>
                <w:szCs w:val="16"/>
              </w:rPr>
            </w:pPr>
            <w:ins w:id="4313"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4314" w:author="3GPP" w:date="2018-09-10T19:39:00Z"/>
                <w:rFonts w:eastAsia="MS Mincho"/>
                <w:noProof/>
                <w:sz w:val="16"/>
                <w:szCs w:val="16"/>
              </w:rPr>
            </w:pPr>
            <w:ins w:id="4315" w:author="3GPP" w:date="2018-09-10T19:39:00Z">
              <w:r w:rsidRPr="004E3771">
                <w:rPr>
                  <w:rFonts w:eastAsia="MS Mincho" w:hint="eastAsia"/>
                  <w:noProof/>
                  <w:sz w:val="16"/>
                  <w:szCs w:val="16"/>
                </w:rPr>
                <w:t>Requirement</w:t>
              </w:r>
            </w:ins>
          </w:p>
        </w:tc>
        <w:tc>
          <w:tcPr>
            <w:tcW w:w="2013" w:type="dxa"/>
            <w:gridSpan w:val="2"/>
            <w:vAlign w:val="center"/>
          </w:tcPr>
          <w:p w:rsidR="005B0BD0" w:rsidRPr="004E3771" w:rsidRDefault="005B0BD0" w:rsidP="002F7181">
            <w:pPr>
              <w:pStyle w:val="TAH"/>
              <w:widowControl w:val="0"/>
              <w:rPr>
                <w:ins w:id="4316" w:author="3GPP" w:date="2018-09-10T19:39:00Z"/>
                <w:noProof/>
                <w:sz w:val="16"/>
                <w:szCs w:val="16"/>
                <w:lang w:eastAsia="zh-CN"/>
              </w:rPr>
            </w:pPr>
            <w:ins w:id="4317" w:author="3GPP" w:date="2018-09-10T19:39:00Z">
              <w:r w:rsidRPr="004E3771">
                <w:rPr>
                  <w:rFonts w:hint="eastAsia"/>
                  <w:noProof/>
                  <w:sz w:val="16"/>
                  <w:szCs w:val="16"/>
                  <w:lang w:eastAsia="zh-CN"/>
                </w:rPr>
                <w:t>Channel model A</w:t>
              </w:r>
            </w:ins>
          </w:p>
        </w:tc>
        <w:tc>
          <w:tcPr>
            <w:tcW w:w="2013" w:type="dxa"/>
            <w:gridSpan w:val="2"/>
            <w:vAlign w:val="center"/>
          </w:tcPr>
          <w:p w:rsidR="005B0BD0" w:rsidRPr="004E3771" w:rsidRDefault="005B0BD0" w:rsidP="002F7181">
            <w:pPr>
              <w:pStyle w:val="TAH"/>
              <w:widowControl w:val="0"/>
              <w:rPr>
                <w:ins w:id="4318" w:author="3GPP" w:date="2018-09-10T19:39:00Z"/>
                <w:noProof/>
                <w:sz w:val="16"/>
                <w:szCs w:val="16"/>
                <w:lang w:eastAsia="zh-CN"/>
              </w:rPr>
            </w:pPr>
            <w:ins w:id="4319" w:author="3GPP" w:date="2018-09-10T19:39:00Z">
              <w:r w:rsidRPr="004E3771">
                <w:rPr>
                  <w:rFonts w:hint="eastAsia"/>
                  <w:noProof/>
                  <w:sz w:val="16"/>
                  <w:szCs w:val="16"/>
                  <w:lang w:eastAsia="zh-CN"/>
                </w:rPr>
                <w:t>Channel model B</w:t>
              </w:r>
            </w:ins>
          </w:p>
        </w:tc>
      </w:tr>
      <w:tr w:rsidR="005B0BD0" w:rsidRPr="004E3771" w:rsidDel="00194D07" w:rsidTr="002F7181">
        <w:trPr>
          <w:trHeight w:val="250"/>
          <w:jc w:val="center"/>
          <w:ins w:id="4320" w:author="3GPP" w:date="2018-09-10T19:39:00Z"/>
        </w:trPr>
        <w:tc>
          <w:tcPr>
            <w:tcW w:w="1837" w:type="dxa"/>
            <w:vMerge/>
            <w:shd w:val="clear" w:color="auto" w:fill="auto"/>
            <w:vAlign w:val="center"/>
          </w:tcPr>
          <w:p w:rsidR="005B0BD0" w:rsidRPr="004E3771" w:rsidRDefault="005B0BD0" w:rsidP="002F7181">
            <w:pPr>
              <w:pStyle w:val="TAH"/>
              <w:widowControl w:val="0"/>
              <w:rPr>
                <w:ins w:id="4321" w:author="3GPP" w:date="2018-09-10T19:39:00Z"/>
                <w:rFonts w:eastAsia="MS Mincho"/>
                <w:b w:val="0"/>
                <w:noProof/>
                <w:sz w:val="16"/>
                <w:szCs w:val="16"/>
              </w:rPr>
            </w:pPr>
          </w:p>
        </w:tc>
        <w:tc>
          <w:tcPr>
            <w:tcW w:w="937" w:type="dxa"/>
            <w:vMerge/>
            <w:vAlign w:val="center"/>
          </w:tcPr>
          <w:p w:rsidR="005B0BD0" w:rsidRPr="004E3771" w:rsidDel="00194D07" w:rsidRDefault="005B0BD0" w:rsidP="002F7181">
            <w:pPr>
              <w:pStyle w:val="TAH"/>
              <w:widowControl w:val="0"/>
              <w:rPr>
                <w:ins w:id="4322" w:author="3GPP" w:date="2018-09-10T19:39:00Z"/>
                <w:b w:val="0"/>
                <w:noProof/>
                <w:sz w:val="16"/>
                <w:szCs w:val="16"/>
              </w:rPr>
            </w:pPr>
          </w:p>
        </w:tc>
        <w:tc>
          <w:tcPr>
            <w:tcW w:w="956" w:type="dxa"/>
            <w:vMerge/>
            <w:vAlign w:val="center"/>
          </w:tcPr>
          <w:p w:rsidR="005B0BD0" w:rsidRPr="004E3771" w:rsidDel="00194D07" w:rsidRDefault="005B0BD0" w:rsidP="002F7181">
            <w:pPr>
              <w:pStyle w:val="TAH"/>
              <w:widowControl w:val="0"/>
              <w:rPr>
                <w:ins w:id="4323" w:author="3GPP" w:date="2018-09-10T19:39:00Z"/>
                <w:b w:val="0"/>
                <w:noProof/>
                <w:sz w:val="16"/>
                <w:szCs w:val="16"/>
              </w:rPr>
            </w:pPr>
          </w:p>
        </w:tc>
        <w:tc>
          <w:tcPr>
            <w:tcW w:w="1867" w:type="dxa"/>
            <w:gridSpan w:val="2"/>
            <w:vMerge/>
            <w:vAlign w:val="center"/>
          </w:tcPr>
          <w:p w:rsidR="005B0BD0" w:rsidRPr="004E3771" w:rsidDel="00194D07" w:rsidRDefault="005B0BD0" w:rsidP="002F7181">
            <w:pPr>
              <w:pStyle w:val="TAH"/>
              <w:widowControl w:val="0"/>
              <w:rPr>
                <w:ins w:id="4324" w:author="3GPP" w:date="2018-09-10T19:39:00Z"/>
                <w:b w:val="0"/>
                <w:noProof/>
                <w:sz w:val="16"/>
                <w:szCs w:val="16"/>
              </w:rPr>
            </w:pPr>
          </w:p>
        </w:tc>
        <w:tc>
          <w:tcPr>
            <w:tcW w:w="930" w:type="dxa"/>
            <w:vAlign w:val="center"/>
          </w:tcPr>
          <w:p w:rsidR="005B0BD0" w:rsidRPr="004E3771" w:rsidRDefault="005B0BD0" w:rsidP="002F7181">
            <w:pPr>
              <w:pStyle w:val="TAH"/>
              <w:widowControl w:val="0"/>
              <w:rPr>
                <w:ins w:id="4325" w:author="3GPP" w:date="2018-09-10T19:39:00Z"/>
                <w:noProof/>
                <w:sz w:val="16"/>
                <w:szCs w:val="16"/>
                <w:lang w:eastAsia="zh-CN"/>
              </w:rPr>
            </w:pPr>
            <w:ins w:id="4326" w:author="3GPP" w:date="2018-09-10T19:39:00Z">
              <w:r w:rsidRPr="004E3771">
                <w:rPr>
                  <w:rFonts w:eastAsia="MS Mincho" w:hint="eastAsia"/>
                  <w:noProof/>
                  <w:sz w:val="16"/>
                  <w:szCs w:val="16"/>
                </w:rPr>
                <w:t>Number of samples</w:t>
              </w:r>
            </w:ins>
          </w:p>
        </w:tc>
        <w:tc>
          <w:tcPr>
            <w:tcW w:w="1083" w:type="dxa"/>
            <w:vAlign w:val="center"/>
          </w:tcPr>
          <w:p w:rsidR="005B0BD0" w:rsidRPr="004E3771" w:rsidDel="00194D07" w:rsidRDefault="005B0BD0" w:rsidP="002F7181">
            <w:pPr>
              <w:pStyle w:val="TAH"/>
              <w:widowControl w:val="0"/>
              <w:rPr>
                <w:ins w:id="4327" w:author="3GPP" w:date="2018-09-10T19:39:00Z"/>
                <w:b w:val="0"/>
                <w:noProof/>
                <w:sz w:val="16"/>
                <w:szCs w:val="16"/>
              </w:rPr>
            </w:pPr>
            <w:ins w:id="4328" w:author="3GPP" w:date="2018-09-10T19:39:00Z">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ins>
          </w:p>
        </w:tc>
        <w:tc>
          <w:tcPr>
            <w:tcW w:w="930" w:type="dxa"/>
            <w:vAlign w:val="center"/>
          </w:tcPr>
          <w:p w:rsidR="005B0BD0" w:rsidRPr="004E3771" w:rsidRDefault="005B0BD0" w:rsidP="002F7181">
            <w:pPr>
              <w:pStyle w:val="TAH"/>
              <w:widowControl w:val="0"/>
              <w:rPr>
                <w:ins w:id="4329" w:author="3GPP" w:date="2018-09-10T19:39:00Z"/>
                <w:noProof/>
                <w:sz w:val="16"/>
                <w:szCs w:val="16"/>
                <w:lang w:eastAsia="zh-CN"/>
              </w:rPr>
            </w:pPr>
            <w:ins w:id="4330" w:author="3GPP" w:date="2018-09-10T19:39:00Z">
              <w:r w:rsidRPr="004E3771">
                <w:rPr>
                  <w:rFonts w:eastAsia="MS Mincho" w:hint="eastAsia"/>
                  <w:noProof/>
                  <w:sz w:val="16"/>
                  <w:szCs w:val="16"/>
                </w:rPr>
                <w:t>Number of samples</w:t>
              </w:r>
            </w:ins>
          </w:p>
        </w:tc>
        <w:tc>
          <w:tcPr>
            <w:tcW w:w="1083" w:type="dxa"/>
            <w:vAlign w:val="center"/>
          </w:tcPr>
          <w:p w:rsidR="005B0BD0" w:rsidRPr="004E3771" w:rsidDel="00194D07" w:rsidRDefault="005B0BD0" w:rsidP="002F7181">
            <w:pPr>
              <w:pStyle w:val="TAH"/>
              <w:widowControl w:val="0"/>
              <w:rPr>
                <w:ins w:id="4331" w:author="3GPP" w:date="2018-09-10T19:39:00Z"/>
                <w:b w:val="0"/>
                <w:noProof/>
                <w:sz w:val="16"/>
                <w:szCs w:val="16"/>
              </w:rPr>
            </w:pPr>
            <w:ins w:id="4332" w:author="3GPP" w:date="2018-09-10T19:39:00Z">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ins>
          </w:p>
        </w:tc>
      </w:tr>
      <w:tr w:rsidR="005B0BD0" w:rsidRPr="004E3771" w:rsidTr="002F7181">
        <w:trPr>
          <w:trHeight w:val="465"/>
          <w:jc w:val="center"/>
          <w:ins w:id="4333" w:author="3GPP" w:date="2018-09-10T19:39:00Z"/>
        </w:trPr>
        <w:tc>
          <w:tcPr>
            <w:tcW w:w="1837" w:type="dxa"/>
            <w:vMerge w:val="restart"/>
            <w:shd w:val="clear" w:color="auto" w:fill="auto"/>
            <w:vAlign w:val="center"/>
          </w:tcPr>
          <w:p w:rsidR="005B0BD0" w:rsidRPr="004E3771" w:rsidRDefault="005B0BD0" w:rsidP="002F7181">
            <w:pPr>
              <w:pStyle w:val="TAC"/>
              <w:widowControl w:val="0"/>
              <w:rPr>
                <w:ins w:id="4334" w:author="3GPP" w:date="2018-09-10T19:39:00Z"/>
                <w:rFonts w:eastAsia="MS Mincho"/>
                <w:noProof/>
                <w:sz w:val="16"/>
                <w:szCs w:val="16"/>
                <w:lang w:val="es-ES"/>
              </w:rPr>
            </w:pPr>
            <w:ins w:id="4335" w:author="3GPP" w:date="2018-09-10T19:39:00Z">
              <w:r w:rsidRPr="004E3771">
                <w:rPr>
                  <w:rFonts w:eastAsia="MS Mincho"/>
                  <w:noProof/>
                  <w:sz w:val="16"/>
                  <w:szCs w:val="16"/>
                  <w:lang w:val="es-ES"/>
                </w:rPr>
                <w:t xml:space="preserve">2x32 SU-MIMO,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(8,8,2,1,1;2,8)</w:t>
              </w:r>
            </w:ins>
          </w:p>
        </w:tc>
        <w:tc>
          <w:tcPr>
            <w:tcW w:w="937" w:type="dxa"/>
            <w:vMerge w:val="restart"/>
            <w:vAlign w:val="center"/>
          </w:tcPr>
          <w:p w:rsidR="005B0BD0" w:rsidRPr="004E3771" w:rsidRDefault="005B0BD0" w:rsidP="002F7181">
            <w:pPr>
              <w:pStyle w:val="TAC"/>
              <w:widowControl w:val="0"/>
              <w:rPr>
                <w:ins w:id="4336" w:author="3GPP" w:date="2018-09-10T19:39:00Z"/>
                <w:noProof/>
                <w:sz w:val="16"/>
                <w:szCs w:val="16"/>
                <w:lang w:eastAsia="zh-CN"/>
              </w:rPr>
            </w:pPr>
            <w:ins w:id="4337" w:author="3GPP" w:date="2018-09-10T19:39:00Z">
              <w:r w:rsidRPr="004E3771">
                <w:rPr>
                  <w:rFonts w:hint="eastAsia"/>
                  <w:noProof/>
                  <w:sz w:val="16"/>
                  <w:szCs w:val="16"/>
                  <w:lang w:eastAsia="zh-CN"/>
                </w:rPr>
                <w:t>30</w:t>
              </w:r>
            </w:ins>
          </w:p>
        </w:tc>
        <w:tc>
          <w:tcPr>
            <w:tcW w:w="956" w:type="dxa"/>
            <w:vMerge w:val="restart"/>
            <w:vAlign w:val="center"/>
          </w:tcPr>
          <w:p w:rsidR="005B0BD0" w:rsidRPr="004E3771" w:rsidRDefault="005B0BD0" w:rsidP="002F7181">
            <w:pPr>
              <w:pStyle w:val="TAC"/>
              <w:widowControl w:val="0"/>
              <w:rPr>
                <w:ins w:id="4338" w:author="3GPP" w:date="2018-09-10T19:39:00Z"/>
                <w:noProof/>
                <w:sz w:val="16"/>
                <w:szCs w:val="16"/>
                <w:lang w:eastAsia="zh-CN"/>
              </w:rPr>
            </w:pPr>
            <w:ins w:id="4339" w:author="3GPP" w:date="2018-09-10T19:39:00Z">
              <w:r w:rsidRPr="004E3771">
                <w:rPr>
                  <w:rFonts w:hint="eastAsia"/>
                  <w:noProof/>
                  <w:sz w:val="16"/>
                  <w:szCs w:val="16"/>
                  <w:lang w:eastAsia="zh-CN"/>
                </w:rPr>
                <w:t>D</w:t>
              </w:r>
              <w:r w:rsidRPr="004E3771">
                <w:rPr>
                  <w:noProof/>
                  <w:sz w:val="16"/>
                  <w:szCs w:val="16"/>
                  <w:lang w:eastAsia="zh-CN"/>
                </w:rPr>
                <w:t>DDSU</w:t>
              </w:r>
            </w:ins>
          </w:p>
        </w:tc>
        <w:tc>
          <w:tcPr>
            <w:tcW w:w="1339" w:type="dxa"/>
            <w:vAlign w:val="center"/>
          </w:tcPr>
          <w:p w:rsidR="005B0BD0" w:rsidRPr="004E3771" w:rsidRDefault="005B0BD0" w:rsidP="002F7181">
            <w:pPr>
              <w:pStyle w:val="TAC"/>
              <w:widowControl w:val="0"/>
              <w:rPr>
                <w:ins w:id="4340" w:author="3GPP" w:date="2018-09-10T19:39:00Z"/>
                <w:noProof/>
                <w:sz w:val="16"/>
                <w:szCs w:val="16"/>
                <w:lang w:eastAsia="zh-CN"/>
              </w:rPr>
            </w:pPr>
            <w:ins w:id="4341"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4342" w:author="3GPP" w:date="2018-09-10T19:39:00Z"/>
                <w:noProof/>
                <w:sz w:val="16"/>
                <w:szCs w:val="16"/>
                <w:lang w:eastAsia="zh-CN"/>
              </w:rPr>
            </w:pPr>
            <w:ins w:id="4343" w:author="3GPP" w:date="2018-09-10T19:39:00Z">
              <w:r w:rsidRPr="004E3771">
                <w:rPr>
                  <w:noProof/>
                  <w:sz w:val="16"/>
                  <w:szCs w:val="16"/>
                  <w:lang w:eastAsia="zh-CN"/>
                </w:rPr>
                <w:t>5.4</w:t>
              </w:r>
            </w:ins>
          </w:p>
        </w:tc>
        <w:tc>
          <w:tcPr>
            <w:tcW w:w="930" w:type="dxa"/>
            <w:vMerge w:val="restart"/>
            <w:vAlign w:val="center"/>
          </w:tcPr>
          <w:p w:rsidR="005B0BD0" w:rsidRPr="004E3771" w:rsidRDefault="005B0BD0" w:rsidP="002F7181">
            <w:pPr>
              <w:pStyle w:val="TAC"/>
              <w:widowControl w:val="0"/>
              <w:rPr>
                <w:ins w:id="4344" w:author="3GPP" w:date="2018-09-10T19:39:00Z"/>
                <w:noProof/>
                <w:sz w:val="16"/>
                <w:szCs w:val="16"/>
                <w:lang w:eastAsia="zh-CN"/>
              </w:rPr>
            </w:pPr>
            <w:ins w:id="4345"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4346" w:author="3GPP" w:date="2018-09-10T19:39:00Z"/>
                <w:noProof/>
                <w:sz w:val="16"/>
                <w:szCs w:val="16"/>
                <w:lang w:eastAsia="zh-CN"/>
              </w:rPr>
            </w:pPr>
            <w:ins w:id="4347" w:author="3GPP" w:date="2018-09-10T19:39:00Z">
              <w:r w:rsidRPr="004E3771">
                <w:rPr>
                  <w:rFonts w:hint="eastAsia"/>
                  <w:noProof/>
                  <w:sz w:val="16"/>
                  <w:szCs w:val="16"/>
                  <w:lang w:eastAsia="zh-CN"/>
                </w:rPr>
                <w:t>6.14</w:t>
              </w:r>
            </w:ins>
          </w:p>
        </w:tc>
        <w:tc>
          <w:tcPr>
            <w:tcW w:w="930" w:type="dxa"/>
            <w:vMerge w:val="restart"/>
            <w:vAlign w:val="center"/>
          </w:tcPr>
          <w:p w:rsidR="005B0BD0" w:rsidRPr="004E3771" w:rsidRDefault="005B0BD0" w:rsidP="002F7181">
            <w:pPr>
              <w:pStyle w:val="TAC"/>
              <w:widowControl w:val="0"/>
              <w:rPr>
                <w:ins w:id="4348" w:author="3GPP" w:date="2018-09-10T19:39:00Z"/>
                <w:noProof/>
                <w:sz w:val="16"/>
                <w:szCs w:val="16"/>
                <w:lang w:eastAsia="zh-CN"/>
              </w:rPr>
            </w:pPr>
            <w:ins w:id="4349" w:author="3GPP" w:date="2018-09-10T19:39:00Z">
              <w:r w:rsidRPr="004E3771">
                <w:rPr>
                  <w:noProof/>
                  <w:sz w:val="16"/>
                  <w:szCs w:val="16"/>
                  <w:lang w:eastAsia="zh-CN"/>
                </w:rPr>
                <w:t>1</w:t>
              </w:r>
            </w:ins>
          </w:p>
        </w:tc>
        <w:tc>
          <w:tcPr>
            <w:tcW w:w="1083" w:type="dxa"/>
            <w:vAlign w:val="center"/>
          </w:tcPr>
          <w:p w:rsidR="005B0BD0" w:rsidRPr="004E3771" w:rsidRDefault="005B0BD0" w:rsidP="002F7181">
            <w:pPr>
              <w:pStyle w:val="TAC"/>
              <w:widowControl w:val="0"/>
              <w:rPr>
                <w:ins w:id="4350" w:author="3GPP" w:date="2018-09-10T19:39:00Z"/>
                <w:noProof/>
                <w:sz w:val="16"/>
                <w:szCs w:val="16"/>
                <w:lang w:eastAsia="zh-CN"/>
              </w:rPr>
            </w:pPr>
            <w:ins w:id="4351" w:author="3GPP" w:date="2018-09-10T19:39:00Z">
              <w:r w:rsidRPr="004E3771">
                <w:rPr>
                  <w:rFonts w:hint="eastAsia"/>
                  <w:noProof/>
                  <w:sz w:val="16"/>
                  <w:szCs w:val="16"/>
                  <w:lang w:eastAsia="zh-CN"/>
                </w:rPr>
                <w:t>6.</w:t>
              </w:r>
              <w:r w:rsidRPr="004E3771">
                <w:rPr>
                  <w:noProof/>
                  <w:sz w:val="16"/>
                  <w:szCs w:val="16"/>
                  <w:lang w:eastAsia="zh-CN"/>
                </w:rPr>
                <w:t>11</w:t>
              </w:r>
            </w:ins>
          </w:p>
        </w:tc>
      </w:tr>
      <w:tr w:rsidR="005B0BD0" w:rsidRPr="004E3771" w:rsidTr="002F7181">
        <w:trPr>
          <w:trHeight w:val="55"/>
          <w:jc w:val="center"/>
          <w:ins w:id="4352" w:author="3GPP" w:date="2018-09-10T19:39:00Z"/>
        </w:trPr>
        <w:tc>
          <w:tcPr>
            <w:tcW w:w="1837" w:type="dxa"/>
            <w:vMerge/>
            <w:shd w:val="clear" w:color="auto" w:fill="auto"/>
            <w:vAlign w:val="center"/>
          </w:tcPr>
          <w:p w:rsidR="005B0BD0" w:rsidRPr="004E3771" w:rsidRDefault="005B0BD0" w:rsidP="002F7181">
            <w:pPr>
              <w:pStyle w:val="TAC"/>
              <w:widowControl w:val="0"/>
              <w:rPr>
                <w:ins w:id="4353" w:author="3GPP" w:date="2018-09-10T19:39:00Z"/>
                <w:rFonts w:eastAsia="MS Mincho"/>
                <w:noProof/>
                <w:sz w:val="16"/>
                <w:szCs w:val="16"/>
              </w:rPr>
            </w:pPr>
          </w:p>
        </w:tc>
        <w:tc>
          <w:tcPr>
            <w:tcW w:w="937" w:type="dxa"/>
            <w:vMerge/>
            <w:vAlign w:val="center"/>
          </w:tcPr>
          <w:p w:rsidR="005B0BD0" w:rsidRPr="004E3771" w:rsidRDefault="005B0BD0" w:rsidP="002F7181">
            <w:pPr>
              <w:pStyle w:val="TAC"/>
              <w:widowControl w:val="0"/>
              <w:rPr>
                <w:ins w:id="4354" w:author="3GPP" w:date="2018-09-10T19:39:00Z"/>
                <w:rFonts w:eastAsia="MS Mincho"/>
                <w:noProof/>
                <w:sz w:val="16"/>
                <w:szCs w:val="16"/>
              </w:rPr>
            </w:pPr>
          </w:p>
        </w:tc>
        <w:tc>
          <w:tcPr>
            <w:tcW w:w="956" w:type="dxa"/>
            <w:vMerge/>
            <w:vAlign w:val="center"/>
          </w:tcPr>
          <w:p w:rsidR="005B0BD0" w:rsidRPr="004E3771" w:rsidRDefault="005B0BD0" w:rsidP="002F7181">
            <w:pPr>
              <w:pStyle w:val="TAC"/>
              <w:widowControl w:val="0"/>
              <w:rPr>
                <w:ins w:id="4355" w:author="3GPP" w:date="2018-09-10T19:39:00Z"/>
                <w:noProof/>
                <w:sz w:val="16"/>
                <w:szCs w:val="16"/>
                <w:lang w:eastAsia="zh-CN"/>
              </w:rPr>
            </w:pPr>
          </w:p>
        </w:tc>
        <w:tc>
          <w:tcPr>
            <w:tcW w:w="1339" w:type="dxa"/>
            <w:vAlign w:val="center"/>
          </w:tcPr>
          <w:p w:rsidR="005B0BD0" w:rsidRPr="004E3771" w:rsidRDefault="005B0BD0" w:rsidP="002F7181">
            <w:pPr>
              <w:pStyle w:val="TAC"/>
              <w:widowControl w:val="0"/>
              <w:rPr>
                <w:ins w:id="4356" w:author="3GPP" w:date="2018-09-10T19:39:00Z"/>
                <w:noProof/>
                <w:sz w:val="16"/>
                <w:szCs w:val="16"/>
                <w:lang w:eastAsia="zh-CN"/>
              </w:rPr>
            </w:pPr>
            <w:ins w:id="4357"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4358" w:author="3GPP" w:date="2018-09-10T19:39:00Z"/>
                <w:noProof/>
                <w:sz w:val="16"/>
                <w:szCs w:val="16"/>
                <w:lang w:eastAsia="zh-CN"/>
              </w:rPr>
            </w:pPr>
            <w:ins w:id="4359" w:author="3GPP" w:date="2018-09-10T19:39:00Z">
              <w:r w:rsidRPr="004E3771">
                <w:rPr>
                  <w:rFonts w:hint="eastAsia"/>
                  <w:noProof/>
                  <w:sz w:val="16"/>
                  <w:szCs w:val="16"/>
                  <w:lang w:eastAsia="zh-CN"/>
                </w:rPr>
                <w:t>0.</w:t>
              </w:r>
              <w:r w:rsidRPr="004E3771">
                <w:rPr>
                  <w:noProof/>
                  <w:sz w:val="16"/>
                  <w:szCs w:val="16"/>
                  <w:lang w:eastAsia="zh-CN"/>
                </w:rPr>
                <w:t>15</w:t>
              </w:r>
            </w:ins>
          </w:p>
        </w:tc>
        <w:tc>
          <w:tcPr>
            <w:tcW w:w="930" w:type="dxa"/>
            <w:vMerge/>
            <w:vAlign w:val="center"/>
          </w:tcPr>
          <w:p w:rsidR="005B0BD0" w:rsidRPr="004E3771" w:rsidRDefault="005B0BD0" w:rsidP="002F7181">
            <w:pPr>
              <w:pStyle w:val="TAC"/>
              <w:widowControl w:val="0"/>
              <w:rPr>
                <w:ins w:id="4360"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361" w:author="3GPP" w:date="2018-09-10T19:39:00Z"/>
                <w:noProof/>
                <w:sz w:val="16"/>
                <w:szCs w:val="16"/>
                <w:lang w:eastAsia="zh-CN"/>
              </w:rPr>
            </w:pPr>
            <w:ins w:id="4362" w:author="3GPP" w:date="2018-09-10T19:39:00Z">
              <w:r w:rsidRPr="004E3771">
                <w:rPr>
                  <w:rFonts w:hint="eastAsia"/>
                  <w:noProof/>
                  <w:sz w:val="16"/>
                  <w:szCs w:val="16"/>
                  <w:lang w:eastAsia="zh-CN"/>
                </w:rPr>
                <w:t>0.28</w:t>
              </w:r>
            </w:ins>
          </w:p>
        </w:tc>
        <w:tc>
          <w:tcPr>
            <w:tcW w:w="930" w:type="dxa"/>
            <w:vMerge/>
            <w:vAlign w:val="center"/>
          </w:tcPr>
          <w:p w:rsidR="005B0BD0" w:rsidRPr="004E3771" w:rsidRDefault="005B0BD0" w:rsidP="002F7181">
            <w:pPr>
              <w:pStyle w:val="TAC"/>
              <w:widowControl w:val="0"/>
              <w:rPr>
                <w:ins w:id="4363"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364" w:author="3GPP" w:date="2018-09-10T19:39:00Z"/>
                <w:noProof/>
                <w:sz w:val="16"/>
                <w:szCs w:val="16"/>
                <w:lang w:eastAsia="zh-CN"/>
              </w:rPr>
            </w:pPr>
            <w:ins w:id="4365" w:author="3GPP" w:date="2018-09-10T19:39:00Z">
              <w:r w:rsidRPr="004E3771">
                <w:rPr>
                  <w:rFonts w:hint="eastAsia"/>
                  <w:noProof/>
                  <w:sz w:val="16"/>
                  <w:szCs w:val="16"/>
                  <w:lang w:eastAsia="zh-CN"/>
                </w:rPr>
                <w:t>0.</w:t>
              </w:r>
              <w:r w:rsidRPr="004E3771">
                <w:rPr>
                  <w:noProof/>
                  <w:sz w:val="16"/>
                  <w:szCs w:val="16"/>
                  <w:lang w:eastAsia="zh-CN"/>
                </w:rPr>
                <w:t>25</w:t>
              </w:r>
            </w:ins>
          </w:p>
        </w:tc>
      </w:tr>
      <w:tr w:rsidR="005B0BD0" w:rsidRPr="004E3771" w:rsidTr="002F7181">
        <w:trPr>
          <w:trHeight w:val="431"/>
          <w:jc w:val="center"/>
          <w:ins w:id="4366" w:author="3GPP" w:date="2018-09-10T19:39:00Z"/>
        </w:trPr>
        <w:tc>
          <w:tcPr>
            <w:tcW w:w="1837" w:type="dxa"/>
            <w:vMerge w:val="restart"/>
            <w:shd w:val="clear" w:color="auto" w:fill="auto"/>
            <w:vAlign w:val="center"/>
          </w:tcPr>
          <w:p w:rsidR="005B0BD0" w:rsidRPr="004E3771" w:rsidRDefault="005B0BD0" w:rsidP="002F7181">
            <w:pPr>
              <w:pStyle w:val="TAC"/>
              <w:widowControl w:val="0"/>
              <w:rPr>
                <w:ins w:id="4367" w:author="3GPP" w:date="2018-09-10T19:39:00Z"/>
                <w:rFonts w:eastAsia="MS Mincho"/>
                <w:noProof/>
                <w:sz w:val="16"/>
                <w:szCs w:val="16"/>
              </w:rPr>
            </w:pPr>
            <w:ins w:id="4368" w:author="3GPP" w:date="2018-09-10T19:39:00Z">
              <w:r w:rsidRPr="004E3771">
                <w:rPr>
                  <w:rFonts w:eastAsia="MS Mincho"/>
                  <w:noProof/>
                  <w:sz w:val="16"/>
                  <w:szCs w:val="16"/>
                </w:rPr>
                <w:t xml:space="preserve">2x32 SU-MIMO,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(8,8,2,1,1;2,8)</w:t>
              </w:r>
            </w:ins>
          </w:p>
        </w:tc>
        <w:tc>
          <w:tcPr>
            <w:tcW w:w="937" w:type="dxa"/>
            <w:vMerge w:val="restart"/>
            <w:vAlign w:val="center"/>
          </w:tcPr>
          <w:p w:rsidR="005B0BD0" w:rsidRPr="004E3771" w:rsidRDefault="005B0BD0" w:rsidP="002F7181">
            <w:pPr>
              <w:pStyle w:val="TAC"/>
              <w:widowControl w:val="0"/>
              <w:rPr>
                <w:ins w:id="4369" w:author="3GPP" w:date="2018-09-10T19:39:00Z"/>
                <w:noProof/>
                <w:sz w:val="16"/>
                <w:szCs w:val="16"/>
                <w:lang w:eastAsia="zh-CN"/>
              </w:rPr>
            </w:pPr>
            <w:ins w:id="4370" w:author="3GPP" w:date="2018-09-10T19:39:00Z">
              <w:r w:rsidRPr="004E3771">
                <w:rPr>
                  <w:rFonts w:hint="eastAsia"/>
                  <w:noProof/>
                  <w:sz w:val="16"/>
                  <w:szCs w:val="16"/>
                  <w:lang w:eastAsia="zh-CN"/>
                </w:rPr>
                <w:t>15</w:t>
              </w:r>
            </w:ins>
          </w:p>
        </w:tc>
        <w:tc>
          <w:tcPr>
            <w:tcW w:w="956" w:type="dxa"/>
            <w:vMerge w:val="restart"/>
            <w:vAlign w:val="center"/>
          </w:tcPr>
          <w:p w:rsidR="005B0BD0" w:rsidRPr="004E3771" w:rsidRDefault="005B0BD0" w:rsidP="002F7181">
            <w:pPr>
              <w:pStyle w:val="TAC"/>
              <w:widowControl w:val="0"/>
              <w:rPr>
                <w:ins w:id="4371" w:author="3GPP" w:date="2018-09-10T19:39:00Z"/>
                <w:noProof/>
                <w:sz w:val="16"/>
                <w:szCs w:val="16"/>
                <w:lang w:eastAsia="zh-CN"/>
              </w:rPr>
            </w:pPr>
            <w:ins w:id="4372" w:author="3GPP" w:date="2018-09-10T19:39:00Z">
              <w:r w:rsidRPr="004E3771">
                <w:rPr>
                  <w:noProof/>
                  <w:sz w:val="16"/>
                  <w:szCs w:val="16"/>
                  <w:lang w:eastAsia="zh-CN"/>
                </w:rPr>
                <w:t>DDDSU</w:t>
              </w:r>
            </w:ins>
          </w:p>
        </w:tc>
        <w:tc>
          <w:tcPr>
            <w:tcW w:w="1339" w:type="dxa"/>
            <w:vAlign w:val="center"/>
          </w:tcPr>
          <w:p w:rsidR="005B0BD0" w:rsidRPr="004E3771" w:rsidRDefault="005B0BD0" w:rsidP="002F7181">
            <w:pPr>
              <w:pStyle w:val="TAC"/>
              <w:widowControl w:val="0"/>
              <w:rPr>
                <w:ins w:id="4373" w:author="3GPP" w:date="2018-09-10T19:39:00Z"/>
                <w:noProof/>
                <w:sz w:val="16"/>
                <w:szCs w:val="16"/>
                <w:lang w:eastAsia="zh-CN"/>
              </w:rPr>
            </w:pPr>
            <w:ins w:id="4374"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4375" w:author="3GPP" w:date="2018-09-10T19:39:00Z"/>
                <w:noProof/>
                <w:sz w:val="16"/>
                <w:szCs w:val="16"/>
                <w:lang w:eastAsia="zh-CN"/>
              </w:rPr>
            </w:pPr>
            <w:ins w:id="4376" w:author="3GPP" w:date="2018-09-10T19:39:00Z">
              <w:r w:rsidRPr="004E3771">
                <w:rPr>
                  <w:noProof/>
                  <w:sz w:val="16"/>
                  <w:szCs w:val="16"/>
                  <w:lang w:eastAsia="zh-CN"/>
                </w:rPr>
                <w:t>5.4</w:t>
              </w:r>
            </w:ins>
          </w:p>
        </w:tc>
        <w:tc>
          <w:tcPr>
            <w:tcW w:w="930" w:type="dxa"/>
            <w:vMerge w:val="restart"/>
            <w:vAlign w:val="center"/>
          </w:tcPr>
          <w:p w:rsidR="005B0BD0" w:rsidRPr="004E3771" w:rsidRDefault="005B0BD0" w:rsidP="002F7181">
            <w:pPr>
              <w:pStyle w:val="TAC"/>
              <w:widowControl w:val="0"/>
              <w:rPr>
                <w:ins w:id="4377" w:author="3GPP" w:date="2018-09-10T19:39:00Z"/>
                <w:noProof/>
                <w:sz w:val="16"/>
                <w:szCs w:val="16"/>
                <w:lang w:eastAsia="zh-CN"/>
              </w:rPr>
            </w:pPr>
            <w:ins w:id="4378"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4379" w:author="3GPP" w:date="2018-09-10T19:39:00Z"/>
                <w:noProof/>
                <w:sz w:val="16"/>
                <w:szCs w:val="16"/>
                <w:lang w:eastAsia="zh-CN"/>
              </w:rPr>
            </w:pPr>
            <w:ins w:id="4380" w:author="3GPP" w:date="2018-09-10T19:39:00Z">
              <w:r w:rsidRPr="004E3771">
                <w:rPr>
                  <w:rFonts w:hint="eastAsia"/>
                  <w:noProof/>
                  <w:sz w:val="16"/>
                  <w:szCs w:val="16"/>
                  <w:lang w:eastAsia="zh-CN"/>
                </w:rPr>
                <w:t>6.57</w:t>
              </w:r>
            </w:ins>
          </w:p>
        </w:tc>
        <w:tc>
          <w:tcPr>
            <w:tcW w:w="930" w:type="dxa"/>
            <w:vMerge w:val="restart"/>
            <w:vAlign w:val="center"/>
          </w:tcPr>
          <w:p w:rsidR="005B0BD0" w:rsidRPr="004E3771" w:rsidRDefault="005B0BD0" w:rsidP="002F7181">
            <w:pPr>
              <w:pStyle w:val="TAC"/>
              <w:widowControl w:val="0"/>
              <w:rPr>
                <w:ins w:id="4381" w:author="3GPP" w:date="2018-09-10T19:39:00Z"/>
                <w:noProof/>
                <w:sz w:val="16"/>
                <w:szCs w:val="16"/>
                <w:lang w:eastAsia="zh-CN"/>
              </w:rPr>
            </w:pPr>
            <w:ins w:id="4382"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4383" w:author="3GPP" w:date="2018-09-10T19:39:00Z"/>
                <w:noProof/>
                <w:sz w:val="16"/>
                <w:szCs w:val="16"/>
                <w:lang w:eastAsia="zh-CN"/>
              </w:rPr>
            </w:pPr>
            <w:ins w:id="4384" w:author="3GPP" w:date="2018-09-10T19:39:00Z">
              <w:r w:rsidRPr="004E3771">
                <w:rPr>
                  <w:rFonts w:hint="eastAsia"/>
                  <w:noProof/>
                  <w:sz w:val="16"/>
                  <w:szCs w:val="16"/>
                  <w:lang w:eastAsia="zh-CN"/>
                </w:rPr>
                <w:t>6.48</w:t>
              </w:r>
            </w:ins>
          </w:p>
        </w:tc>
      </w:tr>
      <w:tr w:rsidR="005B0BD0" w:rsidRPr="004E3771" w:rsidTr="002F7181">
        <w:trPr>
          <w:trHeight w:val="142"/>
          <w:jc w:val="center"/>
          <w:ins w:id="4385" w:author="3GPP" w:date="2018-09-10T19:39:00Z"/>
        </w:trPr>
        <w:tc>
          <w:tcPr>
            <w:tcW w:w="1837" w:type="dxa"/>
            <w:vMerge/>
            <w:shd w:val="clear" w:color="auto" w:fill="auto"/>
            <w:vAlign w:val="center"/>
          </w:tcPr>
          <w:p w:rsidR="005B0BD0" w:rsidRPr="004E3771" w:rsidRDefault="005B0BD0" w:rsidP="002F7181">
            <w:pPr>
              <w:pStyle w:val="TAC"/>
              <w:widowControl w:val="0"/>
              <w:rPr>
                <w:ins w:id="4386" w:author="3GPP" w:date="2018-09-10T19:39:00Z"/>
                <w:rFonts w:eastAsia="MS Mincho"/>
                <w:noProof/>
                <w:sz w:val="16"/>
                <w:szCs w:val="16"/>
              </w:rPr>
            </w:pPr>
          </w:p>
        </w:tc>
        <w:tc>
          <w:tcPr>
            <w:tcW w:w="937" w:type="dxa"/>
            <w:vMerge/>
            <w:vAlign w:val="center"/>
          </w:tcPr>
          <w:p w:rsidR="005B0BD0" w:rsidRPr="004E3771" w:rsidRDefault="005B0BD0" w:rsidP="002F7181">
            <w:pPr>
              <w:pStyle w:val="TAC"/>
              <w:widowControl w:val="0"/>
              <w:rPr>
                <w:ins w:id="4387" w:author="3GPP" w:date="2018-09-10T19:39:00Z"/>
                <w:rFonts w:eastAsia="MS Mincho"/>
                <w:noProof/>
                <w:sz w:val="16"/>
                <w:szCs w:val="16"/>
              </w:rPr>
            </w:pPr>
          </w:p>
        </w:tc>
        <w:tc>
          <w:tcPr>
            <w:tcW w:w="956" w:type="dxa"/>
            <w:vMerge/>
            <w:vAlign w:val="center"/>
          </w:tcPr>
          <w:p w:rsidR="005B0BD0" w:rsidRPr="004E3771" w:rsidRDefault="005B0BD0" w:rsidP="002F7181">
            <w:pPr>
              <w:pStyle w:val="TAC"/>
              <w:widowControl w:val="0"/>
              <w:rPr>
                <w:ins w:id="4388" w:author="3GPP" w:date="2018-09-10T19:39:00Z"/>
                <w:noProof/>
                <w:sz w:val="16"/>
                <w:szCs w:val="16"/>
                <w:lang w:eastAsia="zh-CN"/>
              </w:rPr>
            </w:pPr>
          </w:p>
        </w:tc>
        <w:tc>
          <w:tcPr>
            <w:tcW w:w="1339" w:type="dxa"/>
            <w:vAlign w:val="center"/>
          </w:tcPr>
          <w:p w:rsidR="005B0BD0" w:rsidRPr="004E3771" w:rsidRDefault="005B0BD0" w:rsidP="002F7181">
            <w:pPr>
              <w:pStyle w:val="TAC"/>
              <w:widowControl w:val="0"/>
              <w:rPr>
                <w:ins w:id="4389" w:author="3GPP" w:date="2018-09-10T19:39:00Z"/>
                <w:noProof/>
                <w:sz w:val="16"/>
                <w:szCs w:val="16"/>
                <w:lang w:eastAsia="zh-CN"/>
              </w:rPr>
            </w:pPr>
            <w:ins w:id="4390"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4391" w:author="3GPP" w:date="2018-09-10T19:39:00Z"/>
                <w:noProof/>
                <w:sz w:val="16"/>
                <w:szCs w:val="16"/>
                <w:lang w:eastAsia="zh-CN"/>
              </w:rPr>
            </w:pPr>
            <w:ins w:id="4392" w:author="3GPP" w:date="2018-09-10T19:39:00Z">
              <w:r w:rsidRPr="004E3771">
                <w:rPr>
                  <w:rFonts w:hint="eastAsia"/>
                  <w:noProof/>
                  <w:sz w:val="16"/>
                  <w:szCs w:val="16"/>
                  <w:lang w:eastAsia="zh-CN"/>
                </w:rPr>
                <w:t>0.</w:t>
              </w:r>
              <w:r w:rsidRPr="004E3771">
                <w:rPr>
                  <w:noProof/>
                  <w:sz w:val="16"/>
                  <w:szCs w:val="16"/>
                  <w:lang w:eastAsia="zh-CN"/>
                </w:rPr>
                <w:t>15</w:t>
              </w:r>
            </w:ins>
          </w:p>
        </w:tc>
        <w:tc>
          <w:tcPr>
            <w:tcW w:w="930" w:type="dxa"/>
            <w:vMerge/>
            <w:vAlign w:val="center"/>
          </w:tcPr>
          <w:p w:rsidR="005B0BD0" w:rsidRPr="004E3771" w:rsidRDefault="005B0BD0" w:rsidP="002F7181">
            <w:pPr>
              <w:pStyle w:val="TAC"/>
              <w:widowControl w:val="0"/>
              <w:rPr>
                <w:ins w:id="4393"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394" w:author="3GPP" w:date="2018-09-10T19:39:00Z"/>
                <w:noProof/>
                <w:sz w:val="16"/>
                <w:szCs w:val="16"/>
                <w:lang w:eastAsia="zh-CN"/>
              </w:rPr>
            </w:pPr>
            <w:ins w:id="4395" w:author="3GPP" w:date="2018-09-10T19:39:00Z">
              <w:r w:rsidRPr="004E3771">
                <w:rPr>
                  <w:rFonts w:hint="eastAsia"/>
                  <w:noProof/>
                  <w:sz w:val="16"/>
                  <w:szCs w:val="16"/>
                  <w:lang w:eastAsia="zh-CN"/>
                </w:rPr>
                <w:t>0.28</w:t>
              </w:r>
            </w:ins>
          </w:p>
        </w:tc>
        <w:tc>
          <w:tcPr>
            <w:tcW w:w="930" w:type="dxa"/>
            <w:vMerge/>
            <w:vAlign w:val="center"/>
          </w:tcPr>
          <w:p w:rsidR="005B0BD0" w:rsidRPr="004E3771" w:rsidRDefault="005B0BD0" w:rsidP="002F7181">
            <w:pPr>
              <w:pStyle w:val="TAC"/>
              <w:widowControl w:val="0"/>
              <w:rPr>
                <w:ins w:id="4396"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397" w:author="3GPP" w:date="2018-09-10T19:39:00Z"/>
                <w:noProof/>
                <w:sz w:val="16"/>
                <w:szCs w:val="16"/>
                <w:lang w:eastAsia="zh-CN"/>
              </w:rPr>
            </w:pPr>
            <w:ins w:id="4398" w:author="3GPP" w:date="2018-09-10T19:39:00Z">
              <w:r w:rsidRPr="004E3771">
                <w:rPr>
                  <w:rFonts w:hint="eastAsia"/>
                  <w:noProof/>
                  <w:sz w:val="16"/>
                  <w:szCs w:val="16"/>
                  <w:lang w:eastAsia="zh-CN"/>
                </w:rPr>
                <w:t>0.25</w:t>
              </w:r>
            </w:ins>
          </w:p>
        </w:tc>
      </w:tr>
      <w:tr w:rsidR="005B0BD0" w:rsidRPr="004E3771" w:rsidTr="002F7181">
        <w:trPr>
          <w:trHeight w:val="400"/>
          <w:jc w:val="center"/>
          <w:ins w:id="4399" w:author="3GPP" w:date="2018-09-10T19:39:00Z"/>
        </w:trPr>
        <w:tc>
          <w:tcPr>
            <w:tcW w:w="1837" w:type="dxa"/>
            <w:vMerge w:val="restart"/>
            <w:shd w:val="clear" w:color="auto" w:fill="auto"/>
            <w:vAlign w:val="center"/>
          </w:tcPr>
          <w:p w:rsidR="005B0BD0" w:rsidRPr="004E3771" w:rsidRDefault="005B0BD0" w:rsidP="002F7181">
            <w:pPr>
              <w:pStyle w:val="TAC"/>
              <w:widowControl w:val="0"/>
              <w:rPr>
                <w:ins w:id="4400" w:author="3GPP" w:date="2018-09-10T19:39:00Z"/>
                <w:rFonts w:eastAsia="MS Mincho"/>
                <w:noProof/>
                <w:sz w:val="16"/>
                <w:szCs w:val="16"/>
              </w:rPr>
            </w:pPr>
            <w:ins w:id="4401" w:author="3GPP" w:date="2018-09-10T19:39:00Z">
              <w:r w:rsidRPr="004E3771">
                <w:rPr>
                  <w:rFonts w:eastAsia="MS Mincho"/>
                  <w:noProof/>
                  <w:sz w:val="16"/>
                  <w:szCs w:val="16"/>
                </w:rPr>
                <w:t xml:space="preserve">2x64 SU-MIMO,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(12,8,2,1,1;4,8)</w:t>
              </w:r>
            </w:ins>
          </w:p>
        </w:tc>
        <w:tc>
          <w:tcPr>
            <w:tcW w:w="937" w:type="dxa"/>
            <w:vMerge w:val="restart"/>
            <w:vAlign w:val="center"/>
          </w:tcPr>
          <w:p w:rsidR="005B0BD0" w:rsidRPr="004E3771" w:rsidRDefault="005B0BD0" w:rsidP="002F7181">
            <w:pPr>
              <w:pStyle w:val="TAC"/>
              <w:widowControl w:val="0"/>
              <w:rPr>
                <w:ins w:id="4402" w:author="3GPP" w:date="2018-09-10T19:39:00Z"/>
                <w:noProof/>
                <w:sz w:val="16"/>
                <w:szCs w:val="16"/>
                <w:lang w:eastAsia="zh-CN"/>
              </w:rPr>
            </w:pPr>
            <w:ins w:id="4403" w:author="3GPP" w:date="2018-09-10T19:39:00Z">
              <w:r w:rsidRPr="004E3771">
                <w:rPr>
                  <w:rFonts w:hint="eastAsia"/>
                  <w:noProof/>
                  <w:sz w:val="16"/>
                  <w:szCs w:val="16"/>
                  <w:lang w:eastAsia="zh-CN"/>
                </w:rPr>
                <w:t>30</w:t>
              </w:r>
            </w:ins>
          </w:p>
        </w:tc>
        <w:tc>
          <w:tcPr>
            <w:tcW w:w="956" w:type="dxa"/>
            <w:vMerge w:val="restart"/>
            <w:vAlign w:val="center"/>
          </w:tcPr>
          <w:p w:rsidR="005B0BD0" w:rsidRPr="004E3771" w:rsidRDefault="005B0BD0" w:rsidP="002F7181">
            <w:pPr>
              <w:pStyle w:val="TAC"/>
              <w:widowControl w:val="0"/>
              <w:rPr>
                <w:ins w:id="4404" w:author="3GPP" w:date="2018-09-10T19:39:00Z"/>
                <w:noProof/>
                <w:sz w:val="16"/>
                <w:szCs w:val="16"/>
                <w:lang w:eastAsia="zh-CN"/>
              </w:rPr>
            </w:pPr>
            <w:ins w:id="4405" w:author="3GPP" w:date="2018-09-10T19:39:00Z">
              <w:r w:rsidRPr="004E3771">
                <w:rPr>
                  <w:noProof/>
                  <w:sz w:val="16"/>
                  <w:szCs w:val="16"/>
                  <w:lang w:eastAsia="zh-CN"/>
                </w:rPr>
                <w:t>DDDSU</w:t>
              </w:r>
            </w:ins>
          </w:p>
        </w:tc>
        <w:tc>
          <w:tcPr>
            <w:tcW w:w="1339" w:type="dxa"/>
            <w:vAlign w:val="center"/>
          </w:tcPr>
          <w:p w:rsidR="005B0BD0" w:rsidRPr="004E3771" w:rsidRDefault="005B0BD0" w:rsidP="002F7181">
            <w:pPr>
              <w:pStyle w:val="TAC"/>
              <w:widowControl w:val="0"/>
              <w:rPr>
                <w:ins w:id="4406" w:author="3GPP" w:date="2018-09-10T19:39:00Z"/>
                <w:noProof/>
                <w:sz w:val="16"/>
                <w:szCs w:val="16"/>
                <w:lang w:eastAsia="zh-CN"/>
              </w:rPr>
            </w:pPr>
            <w:ins w:id="4407"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4408" w:author="3GPP" w:date="2018-09-10T19:39:00Z"/>
                <w:noProof/>
                <w:sz w:val="16"/>
                <w:szCs w:val="16"/>
                <w:lang w:eastAsia="zh-CN"/>
              </w:rPr>
            </w:pPr>
            <w:ins w:id="4409" w:author="3GPP" w:date="2018-09-10T19:39:00Z">
              <w:r w:rsidRPr="004E3771">
                <w:rPr>
                  <w:noProof/>
                  <w:sz w:val="16"/>
                  <w:szCs w:val="16"/>
                  <w:lang w:eastAsia="zh-CN"/>
                </w:rPr>
                <w:t>5.4</w:t>
              </w:r>
            </w:ins>
          </w:p>
        </w:tc>
        <w:tc>
          <w:tcPr>
            <w:tcW w:w="930" w:type="dxa"/>
            <w:vMerge w:val="restart"/>
            <w:vAlign w:val="center"/>
          </w:tcPr>
          <w:p w:rsidR="005B0BD0" w:rsidRPr="004E3771" w:rsidRDefault="005B0BD0" w:rsidP="002F7181">
            <w:pPr>
              <w:pStyle w:val="TAC"/>
              <w:widowControl w:val="0"/>
              <w:rPr>
                <w:ins w:id="4410" w:author="3GPP" w:date="2018-09-10T19:39:00Z"/>
                <w:noProof/>
                <w:sz w:val="16"/>
                <w:szCs w:val="16"/>
                <w:lang w:eastAsia="zh-CN"/>
              </w:rPr>
            </w:pPr>
            <w:ins w:id="4411"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4412" w:author="3GPP" w:date="2018-09-10T19:39:00Z"/>
                <w:noProof/>
                <w:sz w:val="16"/>
                <w:szCs w:val="16"/>
                <w:lang w:eastAsia="zh-CN"/>
              </w:rPr>
            </w:pPr>
            <w:ins w:id="4413" w:author="3GPP" w:date="2018-09-10T19:39:00Z">
              <w:r w:rsidRPr="004E3771">
                <w:rPr>
                  <w:rFonts w:hint="eastAsia"/>
                  <w:noProof/>
                  <w:sz w:val="16"/>
                  <w:szCs w:val="16"/>
                  <w:lang w:eastAsia="zh-CN"/>
                </w:rPr>
                <w:t>7.03</w:t>
              </w:r>
            </w:ins>
          </w:p>
        </w:tc>
        <w:tc>
          <w:tcPr>
            <w:tcW w:w="930" w:type="dxa"/>
            <w:vMerge w:val="restart"/>
            <w:vAlign w:val="center"/>
          </w:tcPr>
          <w:p w:rsidR="005B0BD0" w:rsidRPr="004E3771" w:rsidRDefault="005B0BD0" w:rsidP="002F7181">
            <w:pPr>
              <w:pStyle w:val="TAC"/>
              <w:widowControl w:val="0"/>
              <w:rPr>
                <w:ins w:id="4414" w:author="3GPP" w:date="2018-09-10T19:39:00Z"/>
                <w:noProof/>
                <w:sz w:val="16"/>
                <w:szCs w:val="16"/>
                <w:lang w:eastAsia="zh-CN"/>
              </w:rPr>
            </w:pPr>
            <w:ins w:id="4415" w:author="3GPP" w:date="2018-09-10T19:39:00Z">
              <w:r w:rsidRPr="004E3771">
                <w:rPr>
                  <w:noProof/>
                  <w:sz w:val="16"/>
                  <w:szCs w:val="16"/>
                  <w:lang w:eastAsia="zh-CN"/>
                </w:rPr>
                <w:t>2</w:t>
              </w:r>
            </w:ins>
          </w:p>
        </w:tc>
        <w:tc>
          <w:tcPr>
            <w:tcW w:w="1083" w:type="dxa"/>
            <w:vAlign w:val="center"/>
          </w:tcPr>
          <w:p w:rsidR="005B0BD0" w:rsidRPr="004E3771" w:rsidRDefault="005B0BD0" w:rsidP="002F7181">
            <w:pPr>
              <w:pStyle w:val="TAC"/>
              <w:widowControl w:val="0"/>
              <w:rPr>
                <w:ins w:id="4416" w:author="3GPP" w:date="2018-09-10T19:39:00Z"/>
                <w:noProof/>
                <w:sz w:val="16"/>
                <w:szCs w:val="16"/>
                <w:lang w:eastAsia="zh-CN"/>
              </w:rPr>
            </w:pPr>
            <w:ins w:id="4417" w:author="3GPP" w:date="2018-09-10T19:39:00Z">
              <w:r w:rsidRPr="004E3771">
                <w:rPr>
                  <w:rFonts w:hint="eastAsia"/>
                  <w:noProof/>
                  <w:sz w:val="16"/>
                  <w:szCs w:val="16"/>
                  <w:lang w:eastAsia="zh-CN"/>
                </w:rPr>
                <w:t>7.</w:t>
              </w:r>
              <w:r w:rsidRPr="004E3771">
                <w:rPr>
                  <w:noProof/>
                  <w:sz w:val="16"/>
                  <w:szCs w:val="16"/>
                  <w:lang w:eastAsia="zh-CN"/>
                </w:rPr>
                <w:t>21</w:t>
              </w:r>
            </w:ins>
          </w:p>
        </w:tc>
      </w:tr>
      <w:tr w:rsidR="005B0BD0" w:rsidRPr="004E3771" w:rsidTr="002F7181">
        <w:trPr>
          <w:trHeight w:val="96"/>
          <w:jc w:val="center"/>
          <w:ins w:id="4418" w:author="3GPP" w:date="2018-09-10T19:39:00Z"/>
        </w:trPr>
        <w:tc>
          <w:tcPr>
            <w:tcW w:w="1837" w:type="dxa"/>
            <w:vMerge/>
            <w:shd w:val="clear" w:color="auto" w:fill="auto"/>
            <w:vAlign w:val="center"/>
          </w:tcPr>
          <w:p w:rsidR="005B0BD0" w:rsidRPr="004E3771" w:rsidRDefault="005B0BD0" w:rsidP="002F7181">
            <w:pPr>
              <w:pStyle w:val="TAC"/>
              <w:widowControl w:val="0"/>
              <w:rPr>
                <w:ins w:id="4419" w:author="3GPP" w:date="2018-09-10T19:39:00Z"/>
                <w:rFonts w:eastAsia="MS Mincho"/>
                <w:noProof/>
                <w:sz w:val="16"/>
                <w:szCs w:val="16"/>
              </w:rPr>
            </w:pPr>
          </w:p>
        </w:tc>
        <w:tc>
          <w:tcPr>
            <w:tcW w:w="937" w:type="dxa"/>
            <w:vMerge/>
            <w:vAlign w:val="center"/>
          </w:tcPr>
          <w:p w:rsidR="005B0BD0" w:rsidRPr="004E3771" w:rsidRDefault="005B0BD0" w:rsidP="002F7181">
            <w:pPr>
              <w:pStyle w:val="TAC"/>
              <w:widowControl w:val="0"/>
              <w:rPr>
                <w:ins w:id="4420" w:author="3GPP" w:date="2018-09-10T19:39:00Z"/>
                <w:rFonts w:eastAsia="MS Mincho"/>
                <w:noProof/>
                <w:sz w:val="16"/>
                <w:szCs w:val="16"/>
              </w:rPr>
            </w:pPr>
          </w:p>
        </w:tc>
        <w:tc>
          <w:tcPr>
            <w:tcW w:w="956" w:type="dxa"/>
            <w:vMerge/>
            <w:vAlign w:val="center"/>
          </w:tcPr>
          <w:p w:rsidR="005B0BD0" w:rsidRPr="004E3771" w:rsidRDefault="005B0BD0" w:rsidP="002F7181">
            <w:pPr>
              <w:pStyle w:val="TAC"/>
              <w:widowControl w:val="0"/>
              <w:rPr>
                <w:ins w:id="4421" w:author="3GPP" w:date="2018-09-10T19:39:00Z"/>
                <w:noProof/>
                <w:sz w:val="16"/>
                <w:szCs w:val="16"/>
                <w:lang w:eastAsia="zh-CN"/>
              </w:rPr>
            </w:pPr>
          </w:p>
        </w:tc>
        <w:tc>
          <w:tcPr>
            <w:tcW w:w="1339" w:type="dxa"/>
            <w:vAlign w:val="center"/>
          </w:tcPr>
          <w:p w:rsidR="005B0BD0" w:rsidRPr="004E3771" w:rsidRDefault="005B0BD0" w:rsidP="002F7181">
            <w:pPr>
              <w:pStyle w:val="TAC"/>
              <w:widowControl w:val="0"/>
              <w:rPr>
                <w:ins w:id="4422" w:author="3GPP" w:date="2018-09-10T19:39:00Z"/>
                <w:noProof/>
                <w:sz w:val="16"/>
                <w:szCs w:val="16"/>
                <w:lang w:eastAsia="zh-CN"/>
              </w:rPr>
            </w:pPr>
            <w:ins w:id="4423"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4424" w:author="3GPP" w:date="2018-09-10T19:39:00Z"/>
                <w:noProof/>
                <w:sz w:val="16"/>
                <w:szCs w:val="16"/>
                <w:lang w:eastAsia="zh-CN"/>
              </w:rPr>
            </w:pPr>
            <w:ins w:id="4425" w:author="3GPP" w:date="2018-09-10T19:39:00Z">
              <w:r w:rsidRPr="004E3771">
                <w:rPr>
                  <w:rFonts w:hint="eastAsia"/>
                  <w:noProof/>
                  <w:sz w:val="16"/>
                  <w:szCs w:val="16"/>
                  <w:lang w:eastAsia="zh-CN"/>
                </w:rPr>
                <w:t>0.</w:t>
              </w:r>
              <w:r w:rsidRPr="004E3771">
                <w:rPr>
                  <w:noProof/>
                  <w:sz w:val="16"/>
                  <w:szCs w:val="16"/>
                  <w:lang w:eastAsia="zh-CN"/>
                </w:rPr>
                <w:t>15</w:t>
              </w:r>
            </w:ins>
          </w:p>
        </w:tc>
        <w:tc>
          <w:tcPr>
            <w:tcW w:w="930" w:type="dxa"/>
            <w:vMerge/>
            <w:vAlign w:val="center"/>
          </w:tcPr>
          <w:p w:rsidR="005B0BD0" w:rsidRPr="004E3771" w:rsidRDefault="005B0BD0" w:rsidP="002F7181">
            <w:pPr>
              <w:pStyle w:val="TAC"/>
              <w:widowControl w:val="0"/>
              <w:rPr>
                <w:ins w:id="4426"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427" w:author="3GPP" w:date="2018-09-10T19:39:00Z"/>
                <w:noProof/>
                <w:sz w:val="16"/>
                <w:szCs w:val="16"/>
                <w:lang w:eastAsia="zh-CN"/>
              </w:rPr>
            </w:pPr>
            <w:ins w:id="4428" w:author="3GPP" w:date="2018-09-10T19:39:00Z">
              <w:r w:rsidRPr="004E3771">
                <w:rPr>
                  <w:rFonts w:hint="eastAsia"/>
                  <w:noProof/>
                  <w:sz w:val="16"/>
                  <w:szCs w:val="16"/>
                  <w:lang w:eastAsia="zh-CN"/>
                </w:rPr>
                <w:t>0.36</w:t>
              </w:r>
            </w:ins>
          </w:p>
        </w:tc>
        <w:tc>
          <w:tcPr>
            <w:tcW w:w="930" w:type="dxa"/>
            <w:vMerge/>
            <w:vAlign w:val="center"/>
          </w:tcPr>
          <w:p w:rsidR="005B0BD0" w:rsidRPr="004E3771" w:rsidRDefault="005B0BD0" w:rsidP="002F7181">
            <w:pPr>
              <w:pStyle w:val="TAC"/>
              <w:widowControl w:val="0"/>
              <w:rPr>
                <w:ins w:id="4429"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430" w:author="3GPP" w:date="2018-09-10T19:39:00Z"/>
                <w:noProof/>
                <w:sz w:val="16"/>
                <w:szCs w:val="16"/>
                <w:lang w:eastAsia="zh-CN"/>
              </w:rPr>
            </w:pPr>
            <w:ins w:id="4431" w:author="3GPP" w:date="2018-09-10T19:39:00Z">
              <w:r w:rsidRPr="004E3771">
                <w:rPr>
                  <w:rFonts w:hint="eastAsia"/>
                  <w:noProof/>
                  <w:sz w:val="16"/>
                  <w:szCs w:val="16"/>
                  <w:lang w:eastAsia="zh-CN"/>
                </w:rPr>
                <w:t>0.</w:t>
              </w:r>
              <w:r w:rsidRPr="004E3771">
                <w:rPr>
                  <w:noProof/>
                  <w:sz w:val="16"/>
                  <w:szCs w:val="16"/>
                  <w:lang w:eastAsia="zh-CN"/>
                </w:rPr>
                <w:t>41</w:t>
              </w:r>
            </w:ins>
          </w:p>
        </w:tc>
      </w:tr>
      <w:tr w:rsidR="005B0BD0" w:rsidRPr="004E3771" w:rsidTr="002F7181">
        <w:trPr>
          <w:trHeight w:val="368"/>
          <w:jc w:val="center"/>
          <w:ins w:id="4432" w:author="3GPP" w:date="2018-09-10T19:39:00Z"/>
        </w:trPr>
        <w:tc>
          <w:tcPr>
            <w:tcW w:w="1837" w:type="dxa"/>
            <w:vMerge w:val="restart"/>
            <w:shd w:val="clear" w:color="auto" w:fill="auto"/>
            <w:vAlign w:val="center"/>
          </w:tcPr>
          <w:p w:rsidR="005B0BD0" w:rsidRPr="004E3771" w:rsidRDefault="005B0BD0" w:rsidP="002F7181">
            <w:pPr>
              <w:pStyle w:val="TAC"/>
              <w:widowControl w:val="0"/>
              <w:rPr>
                <w:ins w:id="4433" w:author="3GPP" w:date="2018-09-10T19:39:00Z"/>
                <w:rFonts w:eastAsia="MS Mincho"/>
                <w:noProof/>
                <w:sz w:val="16"/>
                <w:szCs w:val="16"/>
              </w:rPr>
            </w:pPr>
            <w:ins w:id="4434" w:author="3GPP" w:date="2018-09-10T19:39:00Z">
              <w:r w:rsidRPr="004E3771">
                <w:rPr>
                  <w:rFonts w:eastAsia="MS Mincho"/>
                  <w:noProof/>
                  <w:sz w:val="16"/>
                  <w:szCs w:val="16"/>
                </w:rPr>
                <w:t xml:space="preserve">2x64 SU-MIMO,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(12,8,2,1,1;4,8)</w:t>
              </w:r>
            </w:ins>
          </w:p>
        </w:tc>
        <w:tc>
          <w:tcPr>
            <w:tcW w:w="937" w:type="dxa"/>
            <w:vMerge w:val="restart"/>
            <w:vAlign w:val="center"/>
          </w:tcPr>
          <w:p w:rsidR="005B0BD0" w:rsidRPr="004E3771" w:rsidRDefault="005B0BD0" w:rsidP="002F7181">
            <w:pPr>
              <w:pStyle w:val="TAC"/>
              <w:widowControl w:val="0"/>
              <w:rPr>
                <w:ins w:id="4435" w:author="3GPP" w:date="2018-09-10T19:39:00Z"/>
                <w:noProof/>
                <w:sz w:val="16"/>
                <w:szCs w:val="16"/>
                <w:lang w:eastAsia="zh-CN"/>
              </w:rPr>
            </w:pPr>
            <w:ins w:id="4436" w:author="3GPP" w:date="2018-09-10T19:39:00Z">
              <w:r w:rsidRPr="004E3771">
                <w:rPr>
                  <w:rFonts w:hint="eastAsia"/>
                  <w:noProof/>
                  <w:sz w:val="16"/>
                  <w:szCs w:val="16"/>
                  <w:lang w:eastAsia="zh-CN"/>
                </w:rPr>
                <w:t>15</w:t>
              </w:r>
            </w:ins>
          </w:p>
        </w:tc>
        <w:tc>
          <w:tcPr>
            <w:tcW w:w="956" w:type="dxa"/>
            <w:vMerge w:val="restart"/>
            <w:vAlign w:val="center"/>
          </w:tcPr>
          <w:p w:rsidR="005B0BD0" w:rsidRPr="004E3771" w:rsidRDefault="005B0BD0" w:rsidP="002F7181">
            <w:pPr>
              <w:pStyle w:val="TAC"/>
              <w:widowControl w:val="0"/>
              <w:rPr>
                <w:ins w:id="4437" w:author="3GPP" w:date="2018-09-10T19:39:00Z"/>
                <w:noProof/>
                <w:sz w:val="16"/>
                <w:szCs w:val="16"/>
                <w:lang w:eastAsia="zh-CN"/>
              </w:rPr>
            </w:pPr>
            <w:ins w:id="4438" w:author="3GPP" w:date="2018-09-10T19:39:00Z">
              <w:r w:rsidRPr="004E3771">
                <w:rPr>
                  <w:noProof/>
                  <w:sz w:val="16"/>
                  <w:szCs w:val="16"/>
                  <w:lang w:eastAsia="zh-CN"/>
                </w:rPr>
                <w:t>DDDSU</w:t>
              </w:r>
            </w:ins>
          </w:p>
        </w:tc>
        <w:tc>
          <w:tcPr>
            <w:tcW w:w="1339" w:type="dxa"/>
            <w:vAlign w:val="center"/>
          </w:tcPr>
          <w:p w:rsidR="005B0BD0" w:rsidRPr="004E3771" w:rsidRDefault="005B0BD0" w:rsidP="002F7181">
            <w:pPr>
              <w:pStyle w:val="TAC"/>
              <w:widowControl w:val="0"/>
              <w:rPr>
                <w:ins w:id="4439" w:author="3GPP" w:date="2018-09-10T19:39:00Z"/>
                <w:noProof/>
                <w:sz w:val="16"/>
                <w:szCs w:val="16"/>
                <w:lang w:eastAsia="zh-CN"/>
              </w:rPr>
            </w:pPr>
            <w:ins w:id="4440"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4441" w:author="3GPP" w:date="2018-09-10T19:39:00Z"/>
                <w:noProof/>
                <w:sz w:val="16"/>
                <w:szCs w:val="16"/>
                <w:lang w:eastAsia="zh-CN"/>
              </w:rPr>
            </w:pPr>
            <w:ins w:id="4442" w:author="3GPP" w:date="2018-09-10T19:39:00Z">
              <w:r w:rsidRPr="004E3771">
                <w:rPr>
                  <w:noProof/>
                  <w:sz w:val="16"/>
                  <w:szCs w:val="16"/>
                  <w:lang w:eastAsia="zh-CN"/>
                </w:rPr>
                <w:t>5.4</w:t>
              </w:r>
            </w:ins>
          </w:p>
        </w:tc>
        <w:tc>
          <w:tcPr>
            <w:tcW w:w="930" w:type="dxa"/>
            <w:vMerge w:val="restart"/>
            <w:vAlign w:val="center"/>
          </w:tcPr>
          <w:p w:rsidR="005B0BD0" w:rsidRPr="004E3771" w:rsidRDefault="005B0BD0" w:rsidP="002F7181">
            <w:pPr>
              <w:pStyle w:val="TAC"/>
              <w:widowControl w:val="0"/>
              <w:rPr>
                <w:ins w:id="4443" w:author="3GPP" w:date="2018-09-10T19:39:00Z"/>
                <w:noProof/>
                <w:sz w:val="16"/>
                <w:szCs w:val="16"/>
                <w:lang w:eastAsia="zh-CN"/>
              </w:rPr>
            </w:pPr>
            <w:ins w:id="4444"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4445" w:author="3GPP" w:date="2018-09-10T19:39:00Z"/>
                <w:noProof/>
                <w:sz w:val="16"/>
                <w:szCs w:val="16"/>
                <w:lang w:eastAsia="zh-CN"/>
              </w:rPr>
            </w:pPr>
            <w:ins w:id="4446" w:author="3GPP" w:date="2018-09-10T19:39:00Z">
              <w:r w:rsidRPr="004E3771">
                <w:rPr>
                  <w:rFonts w:hint="eastAsia"/>
                  <w:noProof/>
                  <w:sz w:val="16"/>
                  <w:szCs w:val="16"/>
                  <w:lang w:eastAsia="zh-CN"/>
                </w:rPr>
                <w:t>7.49</w:t>
              </w:r>
            </w:ins>
          </w:p>
        </w:tc>
        <w:tc>
          <w:tcPr>
            <w:tcW w:w="930" w:type="dxa"/>
            <w:vMerge w:val="restart"/>
            <w:vAlign w:val="center"/>
          </w:tcPr>
          <w:p w:rsidR="005B0BD0" w:rsidRPr="004E3771" w:rsidRDefault="005B0BD0" w:rsidP="002F7181">
            <w:pPr>
              <w:pStyle w:val="TAC"/>
              <w:widowControl w:val="0"/>
              <w:rPr>
                <w:ins w:id="4447" w:author="3GPP" w:date="2018-09-10T19:39:00Z"/>
                <w:noProof/>
                <w:sz w:val="16"/>
                <w:szCs w:val="16"/>
                <w:lang w:eastAsia="zh-CN"/>
              </w:rPr>
            </w:pPr>
            <w:ins w:id="4448"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4449" w:author="3GPP" w:date="2018-09-10T19:39:00Z"/>
                <w:noProof/>
                <w:sz w:val="16"/>
                <w:szCs w:val="16"/>
                <w:lang w:eastAsia="zh-CN"/>
              </w:rPr>
            </w:pPr>
            <w:ins w:id="4450" w:author="3GPP" w:date="2018-09-10T19:39:00Z">
              <w:r w:rsidRPr="004E3771">
                <w:rPr>
                  <w:rFonts w:hint="eastAsia"/>
                  <w:noProof/>
                  <w:sz w:val="16"/>
                  <w:szCs w:val="16"/>
                  <w:lang w:eastAsia="zh-CN"/>
                </w:rPr>
                <w:t>7.47</w:t>
              </w:r>
            </w:ins>
          </w:p>
        </w:tc>
      </w:tr>
      <w:tr w:rsidR="005B0BD0" w:rsidRPr="004E3771" w:rsidTr="002F7181">
        <w:trPr>
          <w:trHeight w:val="178"/>
          <w:jc w:val="center"/>
          <w:ins w:id="4451" w:author="3GPP" w:date="2018-09-10T19:39:00Z"/>
        </w:trPr>
        <w:tc>
          <w:tcPr>
            <w:tcW w:w="1837" w:type="dxa"/>
            <w:vMerge/>
            <w:shd w:val="clear" w:color="auto" w:fill="auto"/>
            <w:vAlign w:val="center"/>
          </w:tcPr>
          <w:p w:rsidR="005B0BD0" w:rsidRPr="004E3771" w:rsidRDefault="005B0BD0" w:rsidP="002F7181">
            <w:pPr>
              <w:pStyle w:val="TAC"/>
              <w:widowControl w:val="0"/>
              <w:rPr>
                <w:ins w:id="4452" w:author="3GPP" w:date="2018-09-10T19:39:00Z"/>
                <w:rFonts w:eastAsia="MS Mincho"/>
                <w:noProof/>
                <w:sz w:val="16"/>
                <w:szCs w:val="16"/>
              </w:rPr>
            </w:pPr>
          </w:p>
        </w:tc>
        <w:tc>
          <w:tcPr>
            <w:tcW w:w="937" w:type="dxa"/>
            <w:vMerge/>
            <w:vAlign w:val="center"/>
          </w:tcPr>
          <w:p w:rsidR="005B0BD0" w:rsidRPr="004E3771" w:rsidRDefault="005B0BD0" w:rsidP="002F7181">
            <w:pPr>
              <w:pStyle w:val="TAC"/>
              <w:widowControl w:val="0"/>
              <w:rPr>
                <w:ins w:id="4453" w:author="3GPP" w:date="2018-09-10T19:39:00Z"/>
                <w:rFonts w:eastAsia="MS Mincho"/>
                <w:noProof/>
                <w:sz w:val="16"/>
                <w:szCs w:val="16"/>
              </w:rPr>
            </w:pPr>
          </w:p>
        </w:tc>
        <w:tc>
          <w:tcPr>
            <w:tcW w:w="956" w:type="dxa"/>
            <w:vMerge/>
            <w:vAlign w:val="center"/>
          </w:tcPr>
          <w:p w:rsidR="005B0BD0" w:rsidRPr="004E3771" w:rsidRDefault="005B0BD0" w:rsidP="002F7181">
            <w:pPr>
              <w:pStyle w:val="TAC"/>
              <w:widowControl w:val="0"/>
              <w:rPr>
                <w:ins w:id="4454" w:author="3GPP" w:date="2018-09-10T19:39:00Z"/>
                <w:noProof/>
                <w:sz w:val="16"/>
                <w:szCs w:val="16"/>
                <w:lang w:eastAsia="zh-CN"/>
              </w:rPr>
            </w:pPr>
          </w:p>
        </w:tc>
        <w:tc>
          <w:tcPr>
            <w:tcW w:w="1339" w:type="dxa"/>
            <w:vAlign w:val="center"/>
          </w:tcPr>
          <w:p w:rsidR="005B0BD0" w:rsidRPr="004E3771" w:rsidRDefault="005B0BD0" w:rsidP="002F7181">
            <w:pPr>
              <w:pStyle w:val="TAC"/>
              <w:widowControl w:val="0"/>
              <w:rPr>
                <w:ins w:id="4455" w:author="3GPP" w:date="2018-09-10T19:39:00Z"/>
                <w:noProof/>
                <w:sz w:val="16"/>
                <w:szCs w:val="16"/>
                <w:lang w:eastAsia="zh-CN"/>
              </w:rPr>
            </w:pPr>
            <w:ins w:id="4456"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4457" w:author="3GPP" w:date="2018-09-10T19:39:00Z"/>
                <w:noProof/>
                <w:sz w:val="16"/>
                <w:szCs w:val="16"/>
                <w:lang w:eastAsia="zh-CN"/>
              </w:rPr>
            </w:pPr>
            <w:ins w:id="4458" w:author="3GPP" w:date="2018-09-10T19:39:00Z">
              <w:r w:rsidRPr="004E3771">
                <w:rPr>
                  <w:rFonts w:hint="eastAsia"/>
                  <w:noProof/>
                  <w:sz w:val="16"/>
                  <w:szCs w:val="16"/>
                  <w:lang w:eastAsia="zh-CN"/>
                </w:rPr>
                <w:t>0.</w:t>
              </w:r>
              <w:r w:rsidRPr="004E3771">
                <w:rPr>
                  <w:noProof/>
                  <w:sz w:val="16"/>
                  <w:szCs w:val="16"/>
                  <w:lang w:eastAsia="zh-CN"/>
                </w:rPr>
                <w:t>15</w:t>
              </w:r>
            </w:ins>
          </w:p>
        </w:tc>
        <w:tc>
          <w:tcPr>
            <w:tcW w:w="930" w:type="dxa"/>
            <w:vMerge/>
            <w:vAlign w:val="center"/>
          </w:tcPr>
          <w:p w:rsidR="005B0BD0" w:rsidRPr="004E3771" w:rsidRDefault="005B0BD0" w:rsidP="002F7181">
            <w:pPr>
              <w:pStyle w:val="TAC"/>
              <w:widowControl w:val="0"/>
              <w:rPr>
                <w:ins w:id="4459"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460" w:author="3GPP" w:date="2018-09-10T19:39:00Z"/>
                <w:noProof/>
                <w:sz w:val="16"/>
                <w:szCs w:val="16"/>
                <w:lang w:eastAsia="zh-CN"/>
              </w:rPr>
            </w:pPr>
            <w:ins w:id="4461" w:author="3GPP" w:date="2018-09-10T19:39:00Z">
              <w:r w:rsidRPr="004E3771">
                <w:rPr>
                  <w:rFonts w:hint="eastAsia"/>
                  <w:noProof/>
                  <w:sz w:val="16"/>
                  <w:szCs w:val="16"/>
                  <w:lang w:eastAsia="zh-CN"/>
                </w:rPr>
                <w:t>0.36</w:t>
              </w:r>
            </w:ins>
          </w:p>
        </w:tc>
        <w:tc>
          <w:tcPr>
            <w:tcW w:w="930" w:type="dxa"/>
            <w:vMerge/>
            <w:vAlign w:val="center"/>
          </w:tcPr>
          <w:p w:rsidR="005B0BD0" w:rsidRPr="004E3771" w:rsidRDefault="005B0BD0" w:rsidP="002F7181">
            <w:pPr>
              <w:pStyle w:val="TAC"/>
              <w:widowControl w:val="0"/>
              <w:rPr>
                <w:ins w:id="4462"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463" w:author="3GPP" w:date="2018-09-10T19:39:00Z"/>
                <w:noProof/>
                <w:sz w:val="16"/>
                <w:szCs w:val="16"/>
                <w:lang w:eastAsia="zh-CN"/>
              </w:rPr>
            </w:pPr>
            <w:ins w:id="4464" w:author="3GPP" w:date="2018-09-10T19:39:00Z">
              <w:r w:rsidRPr="004E3771">
                <w:rPr>
                  <w:rFonts w:hint="eastAsia"/>
                  <w:noProof/>
                  <w:sz w:val="16"/>
                  <w:szCs w:val="16"/>
                  <w:lang w:eastAsia="zh-CN"/>
                </w:rPr>
                <w:t>0.29</w:t>
              </w:r>
            </w:ins>
          </w:p>
        </w:tc>
      </w:tr>
      <w:tr w:rsidR="005B0BD0" w:rsidRPr="004E3771" w:rsidTr="002F7181">
        <w:trPr>
          <w:trHeight w:val="335"/>
          <w:jc w:val="center"/>
          <w:ins w:id="4465" w:author="3GPP" w:date="2018-09-10T19:39:00Z"/>
        </w:trPr>
        <w:tc>
          <w:tcPr>
            <w:tcW w:w="1837" w:type="dxa"/>
            <w:vMerge w:val="restart"/>
            <w:shd w:val="clear" w:color="auto" w:fill="auto"/>
            <w:vAlign w:val="center"/>
          </w:tcPr>
          <w:p w:rsidR="005B0BD0" w:rsidRPr="004E3771" w:rsidRDefault="005B0BD0" w:rsidP="002F7181">
            <w:pPr>
              <w:pStyle w:val="TAC"/>
              <w:widowControl w:val="0"/>
              <w:rPr>
                <w:ins w:id="4466" w:author="3GPP" w:date="2018-09-10T19:39:00Z"/>
                <w:rFonts w:eastAsia="MS Mincho"/>
                <w:noProof/>
                <w:sz w:val="16"/>
                <w:szCs w:val="16"/>
              </w:rPr>
            </w:pPr>
            <w:ins w:id="4467" w:author="3GPP" w:date="2018-09-10T19:39:00Z">
              <w:r w:rsidRPr="004E3771">
                <w:rPr>
                  <w:rFonts w:eastAsia="MS Mincho"/>
                  <w:noProof/>
                  <w:sz w:val="16"/>
                  <w:szCs w:val="16"/>
                </w:rPr>
                <w:t xml:space="preserve">4x32 SU-MIMO,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(8,8,2,1,1;2,8)</w:t>
              </w:r>
            </w:ins>
          </w:p>
        </w:tc>
        <w:tc>
          <w:tcPr>
            <w:tcW w:w="937" w:type="dxa"/>
            <w:vMerge w:val="restart"/>
            <w:vAlign w:val="center"/>
          </w:tcPr>
          <w:p w:rsidR="005B0BD0" w:rsidRPr="004E3771" w:rsidRDefault="005B0BD0" w:rsidP="002F7181">
            <w:pPr>
              <w:pStyle w:val="TAC"/>
              <w:widowControl w:val="0"/>
              <w:rPr>
                <w:ins w:id="4468" w:author="3GPP" w:date="2018-09-10T19:39:00Z"/>
                <w:noProof/>
                <w:sz w:val="16"/>
                <w:szCs w:val="16"/>
                <w:lang w:eastAsia="zh-CN"/>
              </w:rPr>
            </w:pPr>
            <w:ins w:id="4469" w:author="3GPP" w:date="2018-09-10T19:39:00Z">
              <w:r w:rsidRPr="004E3771">
                <w:rPr>
                  <w:rFonts w:hint="eastAsia"/>
                  <w:noProof/>
                  <w:sz w:val="16"/>
                  <w:szCs w:val="16"/>
                  <w:lang w:eastAsia="zh-CN"/>
                </w:rPr>
                <w:t>30</w:t>
              </w:r>
            </w:ins>
          </w:p>
        </w:tc>
        <w:tc>
          <w:tcPr>
            <w:tcW w:w="956" w:type="dxa"/>
            <w:vMerge w:val="restart"/>
            <w:vAlign w:val="center"/>
          </w:tcPr>
          <w:p w:rsidR="005B0BD0" w:rsidRPr="004E3771" w:rsidRDefault="005B0BD0" w:rsidP="002F7181">
            <w:pPr>
              <w:pStyle w:val="TAC"/>
              <w:widowControl w:val="0"/>
              <w:rPr>
                <w:ins w:id="4470" w:author="3GPP" w:date="2018-09-10T19:39:00Z"/>
                <w:noProof/>
                <w:sz w:val="16"/>
                <w:szCs w:val="16"/>
                <w:lang w:eastAsia="zh-CN"/>
              </w:rPr>
            </w:pPr>
            <w:ins w:id="4471" w:author="3GPP" w:date="2018-09-10T19:39:00Z">
              <w:r w:rsidRPr="004E3771">
                <w:rPr>
                  <w:noProof/>
                  <w:sz w:val="16"/>
                  <w:szCs w:val="16"/>
                  <w:lang w:eastAsia="zh-CN"/>
                </w:rPr>
                <w:t>DDDSU</w:t>
              </w:r>
            </w:ins>
          </w:p>
        </w:tc>
        <w:tc>
          <w:tcPr>
            <w:tcW w:w="1339" w:type="dxa"/>
            <w:vAlign w:val="center"/>
          </w:tcPr>
          <w:p w:rsidR="005B0BD0" w:rsidRPr="004E3771" w:rsidRDefault="005B0BD0" w:rsidP="002F7181">
            <w:pPr>
              <w:pStyle w:val="TAC"/>
              <w:widowControl w:val="0"/>
              <w:rPr>
                <w:ins w:id="4472" w:author="3GPP" w:date="2018-09-10T19:39:00Z"/>
                <w:noProof/>
                <w:sz w:val="16"/>
                <w:szCs w:val="16"/>
                <w:lang w:eastAsia="zh-CN"/>
              </w:rPr>
            </w:pPr>
            <w:ins w:id="4473"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4474" w:author="3GPP" w:date="2018-09-10T19:39:00Z"/>
                <w:noProof/>
                <w:sz w:val="16"/>
                <w:szCs w:val="16"/>
                <w:lang w:eastAsia="zh-CN"/>
              </w:rPr>
            </w:pPr>
            <w:ins w:id="4475" w:author="3GPP" w:date="2018-09-10T19:39:00Z">
              <w:r w:rsidRPr="004E3771">
                <w:rPr>
                  <w:noProof/>
                  <w:sz w:val="16"/>
                  <w:szCs w:val="16"/>
                  <w:lang w:eastAsia="zh-CN"/>
                </w:rPr>
                <w:t>5.4</w:t>
              </w:r>
            </w:ins>
          </w:p>
        </w:tc>
        <w:tc>
          <w:tcPr>
            <w:tcW w:w="930" w:type="dxa"/>
            <w:vMerge w:val="restart"/>
            <w:vAlign w:val="center"/>
          </w:tcPr>
          <w:p w:rsidR="005B0BD0" w:rsidRPr="004E3771" w:rsidRDefault="005B0BD0" w:rsidP="002F7181">
            <w:pPr>
              <w:pStyle w:val="TAC"/>
              <w:widowControl w:val="0"/>
              <w:rPr>
                <w:ins w:id="4476" w:author="3GPP" w:date="2018-09-10T19:39:00Z"/>
                <w:noProof/>
                <w:sz w:val="16"/>
                <w:szCs w:val="16"/>
                <w:lang w:eastAsia="zh-CN"/>
              </w:rPr>
            </w:pPr>
            <w:ins w:id="4477"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4478" w:author="3GPP" w:date="2018-09-10T19:39:00Z"/>
                <w:noProof/>
                <w:sz w:val="16"/>
                <w:szCs w:val="16"/>
                <w:lang w:eastAsia="zh-CN"/>
              </w:rPr>
            </w:pPr>
            <w:ins w:id="4479" w:author="3GPP" w:date="2018-09-10T19:39:00Z">
              <w:r w:rsidRPr="004E3771">
                <w:rPr>
                  <w:rFonts w:hint="eastAsia"/>
                  <w:noProof/>
                  <w:sz w:val="16"/>
                  <w:szCs w:val="16"/>
                  <w:lang w:eastAsia="zh-CN"/>
                </w:rPr>
                <w:t>6.73</w:t>
              </w:r>
            </w:ins>
          </w:p>
        </w:tc>
        <w:tc>
          <w:tcPr>
            <w:tcW w:w="930" w:type="dxa"/>
            <w:vMerge w:val="restart"/>
            <w:vAlign w:val="center"/>
          </w:tcPr>
          <w:p w:rsidR="005B0BD0" w:rsidRPr="004E3771" w:rsidRDefault="005B0BD0" w:rsidP="002F7181">
            <w:pPr>
              <w:pStyle w:val="TAC"/>
              <w:widowControl w:val="0"/>
              <w:rPr>
                <w:ins w:id="4480" w:author="3GPP" w:date="2018-09-10T19:39:00Z"/>
                <w:noProof/>
                <w:sz w:val="16"/>
                <w:szCs w:val="16"/>
                <w:lang w:eastAsia="zh-CN"/>
              </w:rPr>
            </w:pPr>
            <w:ins w:id="4481"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4482" w:author="3GPP" w:date="2018-09-10T19:39:00Z"/>
                <w:noProof/>
                <w:sz w:val="16"/>
                <w:szCs w:val="16"/>
                <w:lang w:eastAsia="zh-CN"/>
              </w:rPr>
            </w:pPr>
            <w:ins w:id="4483" w:author="3GPP" w:date="2018-09-10T19:39:00Z">
              <w:r w:rsidRPr="004E3771">
                <w:rPr>
                  <w:noProof/>
                  <w:sz w:val="16"/>
                  <w:szCs w:val="16"/>
                  <w:lang w:eastAsia="zh-CN"/>
                </w:rPr>
                <w:t>6</w:t>
              </w:r>
              <w:r w:rsidRPr="004E3771">
                <w:rPr>
                  <w:rFonts w:hint="eastAsia"/>
                  <w:noProof/>
                  <w:sz w:val="16"/>
                  <w:szCs w:val="16"/>
                  <w:lang w:eastAsia="zh-CN"/>
                </w:rPr>
                <w:t>.75</w:t>
              </w:r>
            </w:ins>
          </w:p>
        </w:tc>
      </w:tr>
      <w:tr w:rsidR="005B0BD0" w:rsidRPr="004E3771" w:rsidTr="002F7181">
        <w:trPr>
          <w:trHeight w:val="132"/>
          <w:jc w:val="center"/>
          <w:ins w:id="4484" w:author="3GPP" w:date="2018-09-10T19:39:00Z"/>
        </w:trPr>
        <w:tc>
          <w:tcPr>
            <w:tcW w:w="1837" w:type="dxa"/>
            <w:vMerge/>
            <w:shd w:val="clear" w:color="auto" w:fill="auto"/>
            <w:vAlign w:val="center"/>
          </w:tcPr>
          <w:p w:rsidR="005B0BD0" w:rsidRPr="004E3771" w:rsidRDefault="005B0BD0" w:rsidP="002F7181">
            <w:pPr>
              <w:pStyle w:val="TAC"/>
              <w:widowControl w:val="0"/>
              <w:rPr>
                <w:ins w:id="4485" w:author="3GPP" w:date="2018-09-10T19:39:00Z"/>
                <w:rFonts w:eastAsia="MS Mincho"/>
                <w:noProof/>
                <w:sz w:val="16"/>
                <w:szCs w:val="16"/>
              </w:rPr>
            </w:pPr>
          </w:p>
        </w:tc>
        <w:tc>
          <w:tcPr>
            <w:tcW w:w="937" w:type="dxa"/>
            <w:vMerge/>
            <w:vAlign w:val="center"/>
          </w:tcPr>
          <w:p w:rsidR="005B0BD0" w:rsidRPr="004E3771" w:rsidRDefault="005B0BD0" w:rsidP="002F7181">
            <w:pPr>
              <w:pStyle w:val="TAC"/>
              <w:widowControl w:val="0"/>
              <w:rPr>
                <w:ins w:id="4486" w:author="3GPP" w:date="2018-09-10T19:39:00Z"/>
                <w:rFonts w:eastAsia="MS Mincho"/>
                <w:noProof/>
                <w:sz w:val="16"/>
                <w:szCs w:val="16"/>
              </w:rPr>
            </w:pPr>
          </w:p>
        </w:tc>
        <w:tc>
          <w:tcPr>
            <w:tcW w:w="956" w:type="dxa"/>
            <w:vMerge/>
            <w:vAlign w:val="center"/>
          </w:tcPr>
          <w:p w:rsidR="005B0BD0" w:rsidRPr="004E3771" w:rsidRDefault="005B0BD0" w:rsidP="002F7181">
            <w:pPr>
              <w:pStyle w:val="TAC"/>
              <w:widowControl w:val="0"/>
              <w:rPr>
                <w:ins w:id="4487" w:author="3GPP" w:date="2018-09-10T19:39:00Z"/>
                <w:noProof/>
                <w:sz w:val="16"/>
                <w:szCs w:val="16"/>
                <w:lang w:eastAsia="zh-CN"/>
              </w:rPr>
            </w:pPr>
          </w:p>
        </w:tc>
        <w:tc>
          <w:tcPr>
            <w:tcW w:w="1339" w:type="dxa"/>
            <w:vAlign w:val="center"/>
          </w:tcPr>
          <w:p w:rsidR="005B0BD0" w:rsidRPr="004E3771" w:rsidRDefault="005B0BD0" w:rsidP="002F7181">
            <w:pPr>
              <w:pStyle w:val="TAC"/>
              <w:widowControl w:val="0"/>
              <w:rPr>
                <w:ins w:id="4488" w:author="3GPP" w:date="2018-09-10T19:39:00Z"/>
                <w:noProof/>
                <w:sz w:val="16"/>
                <w:szCs w:val="16"/>
                <w:lang w:eastAsia="zh-CN"/>
              </w:rPr>
            </w:pPr>
            <w:ins w:id="4489"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4490" w:author="3GPP" w:date="2018-09-10T19:39:00Z"/>
                <w:noProof/>
                <w:sz w:val="16"/>
                <w:szCs w:val="16"/>
                <w:lang w:eastAsia="zh-CN"/>
              </w:rPr>
            </w:pPr>
            <w:ins w:id="4491" w:author="3GPP" w:date="2018-09-10T19:39:00Z">
              <w:r w:rsidRPr="004E3771">
                <w:rPr>
                  <w:rFonts w:hint="eastAsia"/>
                  <w:noProof/>
                  <w:sz w:val="16"/>
                  <w:szCs w:val="16"/>
                  <w:lang w:eastAsia="zh-CN"/>
                </w:rPr>
                <w:t>0.</w:t>
              </w:r>
              <w:r w:rsidRPr="004E3771">
                <w:rPr>
                  <w:noProof/>
                  <w:sz w:val="16"/>
                  <w:szCs w:val="16"/>
                  <w:lang w:eastAsia="zh-CN"/>
                </w:rPr>
                <w:t>15</w:t>
              </w:r>
            </w:ins>
          </w:p>
        </w:tc>
        <w:tc>
          <w:tcPr>
            <w:tcW w:w="930" w:type="dxa"/>
            <w:vMerge/>
            <w:vAlign w:val="center"/>
          </w:tcPr>
          <w:p w:rsidR="005B0BD0" w:rsidRPr="004E3771" w:rsidRDefault="005B0BD0" w:rsidP="002F7181">
            <w:pPr>
              <w:pStyle w:val="TAC"/>
              <w:widowControl w:val="0"/>
              <w:rPr>
                <w:ins w:id="4492"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493" w:author="3GPP" w:date="2018-09-10T19:39:00Z"/>
                <w:noProof/>
                <w:sz w:val="16"/>
                <w:szCs w:val="16"/>
                <w:lang w:eastAsia="zh-CN"/>
              </w:rPr>
            </w:pPr>
            <w:ins w:id="4494" w:author="3GPP" w:date="2018-09-10T19:39:00Z">
              <w:r w:rsidRPr="004E3771">
                <w:rPr>
                  <w:rFonts w:hint="eastAsia"/>
                  <w:noProof/>
                  <w:sz w:val="16"/>
                  <w:szCs w:val="16"/>
                  <w:lang w:eastAsia="zh-CN"/>
                </w:rPr>
                <w:t>0.33</w:t>
              </w:r>
            </w:ins>
          </w:p>
        </w:tc>
        <w:tc>
          <w:tcPr>
            <w:tcW w:w="930" w:type="dxa"/>
            <w:vMerge/>
            <w:vAlign w:val="center"/>
          </w:tcPr>
          <w:p w:rsidR="005B0BD0" w:rsidRPr="004E3771" w:rsidRDefault="005B0BD0" w:rsidP="002F7181">
            <w:pPr>
              <w:pStyle w:val="TAC"/>
              <w:widowControl w:val="0"/>
              <w:rPr>
                <w:ins w:id="4495"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496" w:author="3GPP" w:date="2018-09-10T19:39:00Z"/>
                <w:noProof/>
                <w:sz w:val="16"/>
                <w:szCs w:val="16"/>
                <w:lang w:eastAsia="zh-CN"/>
              </w:rPr>
            </w:pPr>
            <w:ins w:id="4497" w:author="3GPP" w:date="2018-09-10T19:39:00Z">
              <w:r w:rsidRPr="004E3771">
                <w:rPr>
                  <w:rFonts w:hint="eastAsia"/>
                  <w:noProof/>
                  <w:sz w:val="16"/>
                  <w:szCs w:val="16"/>
                  <w:lang w:eastAsia="zh-CN"/>
                </w:rPr>
                <w:t>0.31</w:t>
              </w:r>
            </w:ins>
          </w:p>
        </w:tc>
      </w:tr>
      <w:tr w:rsidR="005B0BD0" w:rsidRPr="004E3771" w:rsidTr="002F7181">
        <w:trPr>
          <w:trHeight w:val="318"/>
          <w:jc w:val="center"/>
          <w:ins w:id="4498" w:author="3GPP" w:date="2018-09-10T19:39:00Z"/>
        </w:trPr>
        <w:tc>
          <w:tcPr>
            <w:tcW w:w="1837" w:type="dxa"/>
            <w:vMerge w:val="restart"/>
            <w:shd w:val="clear" w:color="auto" w:fill="auto"/>
            <w:vAlign w:val="center"/>
          </w:tcPr>
          <w:p w:rsidR="005B0BD0" w:rsidRPr="004E3771" w:rsidRDefault="005B0BD0" w:rsidP="002F7181">
            <w:pPr>
              <w:pStyle w:val="TAC"/>
              <w:widowControl w:val="0"/>
              <w:rPr>
                <w:ins w:id="4499" w:author="3GPP" w:date="2018-09-10T19:39:00Z"/>
                <w:rFonts w:eastAsia="MS Mincho"/>
                <w:noProof/>
                <w:sz w:val="16"/>
                <w:szCs w:val="16"/>
              </w:rPr>
            </w:pPr>
            <w:ins w:id="4500" w:author="3GPP" w:date="2018-09-10T19:39:00Z">
              <w:r w:rsidRPr="004E3771">
                <w:rPr>
                  <w:rFonts w:eastAsia="MS Mincho"/>
                  <w:noProof/>
                  <w:sz w:val="16"/>
                  <w:szCs w:val="16"/>
                </w:rPr>
                <w:t xml:space="preserve">4x32 SU-MIMO,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(8,8,2,1,1;2,8)</w:t>
              </w:r>
            </w:ins>
          </w:p>
        </w:tc>
        <w:tc>
          <w:tcPr>
            <w:tcW w:w="937" w:type="dxa"/>
            <w:vMerge w:val="restart"/>
            <w:vAlign w:val="center"/>
          </w:tcPr>
          <w:p w:rsidR="005B0BD0" w:rsidRPr="004E3771" w:rsidRDefault="005B0BD0" w:rsidP="002F7181">
            <w:pPr>
              <w:pStyle w:val="TAC"/>
              <w:widowControl w:val="0"/>
              <w:rPr>
                <w:ins w:id="4501" w:author="3GPP" w:date="2018-09-10T19:39:00Z"/>
                <w:noProof/>
                <w:sz w:val="16"/>
                <w:szCs w:val="16"/>
                <w:lang w:eastAsia="zh-CN"/>
              </w:rPr>
            </w:pPr>
            <w:ins w:id="4502" w:author="3GPP" w:date="2018-09-10T19:39:00Z">
              <w:r w:rsidRPr="004E3771">
                <w:rPr>
                  <w:rFonts w:hint="eastAsia"/>
                  <w:noProof/>
                  <w:sz w:val="16"/>
                  <w:szCs w:val="16"/>
                  <w:lang w:eastAsia="zh-CN"/>
                </w:rPr>
                <w:t>15</w:t>
              </w:r>
            </w:ins>
          </w:p>
        </w:tc>
        <w:tc>
          <w:tcPr>
            <w:tcW w:w="956" w:type="dxa"/>
            <w:vMerge w:val="restart"/>
            <w:vAlign w:val="center"/>
          </w:tcPr>
          <w:p w:rsidR="005B0BD0" w:rsidRPr="004E3771" w:rsidRDefault="005B0BD0" w:rsidP="002F7181">
            <w:pPr>
              <w:pStyle w:val="TAC"/>
              <w:widowControl w:val="0"/>
              <w:rPr>
                <w:ins w:id="4503" w:author="3GPP" w:date="2018-09-10T19:39:00Z"/>
                <w:noProof/>
                <w:sz w:val="16"/>
                <w:szCs w:val="16"/>
                <w:lang w:eastAsia="zh-CN"/>
              </w:rPr>
            </w:pPr>
            <w:ins w:id="4504" w:author="3GPP" w:date="2018-09-10T19:39:00Z">
              <w:r w:rsidRPr="004E3771">
                <w:rPr>
                  <w:noProof/>
                  <w:sz w:val="16"/>
                  <w:szCs w:val="16"/>
                  <w:lang w:eastAsia="zh-CN"/>
                </w:rPr>
                <w:t>DDDSU</w:t>
              </w:r>
            </w:ins>
          </w:p>
        </w:tc>
        <w:tc>
          <w:tcPr>
            <w:tcW w:w="1339" w:type="dxa"/>
            <w:vAlign w:val="center"/>
          </w:tcPr>
          <w:p w:rsidR="005B0BD0" w:rsidRPr="004E3771" w:rsidRDefault="005B0BD0" w:rsidP="002F7181">
            <w:pPr>
              <w:pStyle w:val="TAC"/>
              <w:widowControl w:val="0"/>
              <w:rPr>
                <w:ins w:id="4505" w:author="3GPP" w:date="2018-09-10T19:39:00Z"/>
                <w:noProof/>
                <w:sz w:val="16"/>
                <w:szCs w:val="16"/>
                <w:lang w:eastAsia="zh-CN"/>
              </w:rPr>
            </w:pPr>
            <w:ins w:id="4506"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4507" w:author="3GPP" w:date="2018-09-10T19:39:00Z"/>
                <w:noProof/>
                <w:sz w:val="16"/>
                <w:szCs w:val="16"/>
                <w:lang w:eastAsia="zh-CN"/>
              </w:rPr>
            </w:pPr>
            <w:ins w:id="4508" w:author="3GPP" w:date="2018-09-10T19:39:00Z">
              <w:r w:rsidRPr="004E3771">
                <w:rPr>
                  <w:noProof/>
                  <w:sz w:val="16"/>
                  <w:szCs w:val="16"/>
                  <w:lang w:eastAsia="zh-CN"/>
                </w:rPr>
                <w:t>5.4</w:t>
              </w:r>
            </w:ins>
          </w:p>
        </w:tc>
        <w:tc>
          <w:tcPr>
            <w:tcW w:w="930" w:type="dxa"/>
            <w:vMerge w:val="restart"/>
            <w:vAlign w:val="center"/>
          </w:tcPr>
          <w:p w:rsidR="005B0BD0" w:rsidRPr="004E3771" w:rsidRDefault="005B0BD0" w:rsidP="002F7181">
            <w:pPr>
              <w:pStyle w:val="TAC"/>
              <w:widowControl w:val="0"/>
              <w:rPr>
                <w:ins w:id="4509" w:author="3GPP" w:date="2018-09-10T19:39:00Z"/>
                <w:noProof/>
                <w:sz w:val="16"/>
                <w:szCs w:val="16"/>
                <w:lang w:eastAsia="zh-CN"/>
              </w:rPr>
            </w:pPr>
            <w:ins w:id="4510"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4511" w:author="3GPP" w:date="2018-09-10T19:39:00Z"/>
                <w:noProof/>
                <w:sz w:val="16"/>
                <w:szCs w:val="16"/>
                <w:lang w:eastAsia="zh-CN"/>
              </w:rPr>
            </w:pPr>
            <w:ins w:id="4512" w:author="3GPP" w:date="2018-09-10T19:39:00Z">
              <w:r w:rsidRPr="004E3771">
                <w:rPr>
                  <w:rFonts w:hint="eastAsia"/>
                  <w:noProof/>
                  <w:sz w:val="16"/>
                  <w:szCs w:val="16"/>
                  <w:lang w:eastAsia="zh-CN"/>
                </w:rPr>
                <w:t>7.20</w:t>
              </w:r>
            </w:ins>
          </w:p>
        </w:tc>
        <w:tc>
          <w:tcPr>
            <w:tcW w:w="930" w:type="dxa"/>
            <w:vMerge w:val="restart"/>
            <w:vAlign w:val="center"/>
          </w:tcPr>
          <w:p w:rsidR="005B0BD0" w:rsidRPr="004E3771" w:rsidRDefault="005B0BD0" w:rsidP="002F7181">
            <w:pPr>
              <w:pStyle w:val="TAC"/>
              <w:widowControl w:val="0"/>
              <w:rPr>
                <w:ins w:id="4513" w:author="3GPP" w:date="2018-09-10T19:39:00Z"/>
                <w:noProof/>
                <w:sz w:val="16"/>
                <w:szCs w:val="16"/>
                <w:lang w:eastAsia="zh-CN"/>
              </w:rPr>
            </w:pPr>
            <w:ins w:id="4514"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4515" w:author="3GPP" w:date="2018-09-10T19:39:00Z"/>
                <w:noProof/>
                <w:sz w:val="16"/>
                <w:szCs w:val="16"/>
                <w:lang w:eastAsia="zh-CN"/>
              </w:rPr>
            </w:pPr>
            <w:ins w:id="4516" w:author="3GPP" w:date="2018-09-10T19:39:00Z">
              <w:r w:rsidRPr="004E3771">
                <w:rPr>
                  <w:rFonts w:hint="eastAsia"/>
                  <w:noProof/>
                  <w:sz w:val="16"/>
                  <w:szCs w:val="16"/>
                  <w:lang w:eastAsia="zh-CN"/>
                </w:rPr>
                <w:t>7.18</w:t>
              </w:r>
            </w:ins>
          </w:p>
        </w:tc>
      </w:tr>
      <w:tr w:rsidR="005B0BD0" w:rsidRPr="004E3771" w:rsidTr="002F7181">
        <w:trPr>
          <w:trHeight w:val="228"/>
          <w:jc w:val="center"/>
          <w:ins w:id="4517" w:author="3GPP" w:date="2018-09-10T19:39:00Z"/>
        </w:trPr>
        <w:tc>
          <w:tcPr>
            <w:tcW w:w="1837" w:type="dxa"/>
            <w:vMerge/>
            <w:shd w:val="clear" w:color="auto" w:fill="auto"/>
            <w:vAlign w:val="center"/>
          </w:tcPr>
          <w:p w:rsidR="005B0BD0" w:rsidRPr="004E3771" w:rsidRDefault="005B0BD0" w:rsidP="002F7181">
            <w:pPr>
              <w:pStyle w:val="TAC"/>
              <w:widowControl w:val="0"/>
              <w:rPr>
                <w:ins w:id="4518" w:author="3GPP" w:date="2018-09-10T19:39:00Z"/>
                <w:rFonts w:eastAsia="MS Mincho"/>
                <w:noProof/>
                <w:sz w:val="16"/>
                <w:szCs w:val="16"/>
              </w:rPr>
            </w:pPr>
          </w:p>
        </w:tc>
        <w:tc>
          <w:tcPr>
            <w:tcW w:w="937" w:type="dxa"/>
            <w:vMerge/>
            <w:vAlign w:val="center"/>
          </w:tcPr>
          <w:p w:rsidR="005B0BD0" w:rsidRPr="004E3771" w:rsidRDefault="005B0BD0" w:rsidP="002F7181">
            <w:pPr>
              <w:pStyle w:val="TAC"/>
              <w:widowControl w:val="0"/>
              <w:rPr>
                <w:ins w:id="4519" w:author="3GPP" w:date="2018-09-10T19:39:00Z"/>
                <w:rFonts w:eastAsia="MS Mincho"/>
                <w:noProof/>
                <w:sz w:val="16"/>
                <w:szCs w:val="16"/>
              </w:rPr>
            </w:pPr>
          </w:p>
        </w:tc>
        <w:tc>
          <w:tcPr>
            <w:tcW w:w="956" w:type="dxa"/>
            <w:vMerge/>
            <w:vAlign w:val="center"/>
          </w:tcPr>
          <w:p w:rsidR="005B0BD0" w:rsidRPr="004E3771" w:rsidRDefault="005B0BD0" w:rsidP="002F7181">
            <w:pPr>
              <w:pStyle w:val="TAC"/>
              <w:widowControl w:val="0"/>
              <w:rPr>
                <w:ins w:id="4520" w:author="3GPP" w:date="2018-09-10T19:39:00Z"/>
                <w:noProof/>
                <w:sz w:val="16"/>
                <w:szCs w:val="16"/>
                <w:lang w:eastAsia="zh-CN"/>
              </w:rPr>
            </w:pPr>
          </w:p>
        </w:tc>
        <w:tc>
          <w:tcPr>
            <w:tcW w:w="1339" w:type="dxa"/>
            <w:vAlign w:val="center"/>
          </w:tcPr>
          <w:p w:rsidR="005B0BD0" w:rsidRPr="004E3771" w:rsidRDefault="005B0BD0" w:rsidP="002F7181">
            <w:pPr>
              <w:pStyle w:val="TAC"/>
              <w:widowControl w:val="0"/>
              <w:rPr>
                <w:ins w:id="4521" w:author="3GPP" w:date="2018-09-10T19:39:00Z"/>
                <w:noProof/>
                <w:sz w:val="16"/>
                <w:szCs w:val="16"/>
                <w:lang w:eastAsia="zh-CN"/>
              </w:rPr>
            </w:pPr>
            <w:ins w:id="4522"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4523" w:author="3GPP" w:date="2018-09-10T19:39:00Z"/>
                <w:noProof/>
                <w:sz w:val="16"/>
                <w:szCs w:val="16"/>
                <w:lang w:eastAsia="zh-CN"/>
              </w:rPr>
            </w:pPr>
            <w:ins w:id="4524" w:author="3GPP" w:date="2018-09-10T19:39:00Z">
              <w:r w:rsidRPr="004E3771">
                <w:rPr>
                  <w:rFonts w:hint="eastAsia"/>
                  <w:noProof/>
                  <w:sz w:val="16"/>
                  <w:szCs w:val="16"/>
                  <w:lang w:eastAsia="zh-CN"/>
                </w:rPr>
                <w:t>0.</w:t>
              </w:r>
              <w:r w:rsidRPr="004E3771">
                <w:rPr>
                  <w:noProof/>
                  <w:sz w:val="16"/>
                  <w:szCs w:val="16"/>
                  <w:lang w:eastAsia="zh-CN"/>
                </w:rPr>
                <w:t>15</w:t>
              </w:r>
            </w:ins>
          </w:p>
        </w:tc>
        <w:tc>
          <w:tcPr>
            <w:tcW w:w="930" w:type="dxa"/>
            <w:vMerge/>
            <w:vAlign w:val="center"/>
          </w:tcPr>
          <w:p w:rsidR="005B0BD0" w:rsidRPr="004E3771" w:rsidRDefault="005B0BD0" w:rsidP="002F7181">
            <w:pPr>
              <w:pStyle w:val="TAC"/>
              <w:widowControl w:val="0"/>
              <w:rPr>
                <w:ins w:id="4525"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526" w:author="3GPP" w:date="2018-09-10T19:39:00Z"/>
                <w:noProof/>
                <w:sz w:val="16"/>
                <w:szCs w:val="16"/>
                <w:lang w:eastAsia="zh-CN"/>
              </w:rPr>
            </w:pPr>
            <w:ins w:id="4527" w:author="3GPP" w:date="2018-09-10T19:39:00Z">
              <w:r w:rsidRPr="004E3771">
                <w:rPr>
                  <w:rFonts w:hint="eastAsia"/>
                  <w:noProof/>
                  <w:sz w:val="16"/>
                  <w:szCs w:val="16"/>
                  <w:lang w:eastAsia="zh-CN"/>
                </w:rPr>
                <w:t>0.32</w:t>
              </w:r>
            </w:ins>
          </w:p>
        </w:tc>
        <w:tc>
          <w:tcPr>
            <w:tcW w:w="930" w:type="dxa"/>
            <w:vMerge/>
            <w:vAlign w:val="center"/>
          </w:tcPr>
          <w:p w:rsidR="005B0BD0" w:rsidRPr="004E3771" w:rsidRDefault="005B0BD0" w:rsidP="002F7181">
            <w:pPr>
              <w:pStyle w:val="TAC"/>
              <w:widowControl w:val="0"/>
              <w:rPr>
                <w:ins w:id="4528"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529" w:author="3GPP" w:date="2018-09-10T19:39:00Z"/>
                <w:noProof/>
                <w:sz w:val="16"/>
                <w:szCs w:val="16"/>
                <w:lang w:eastAsia="zh-CN"/>
              </w:rPr>
            </w:pPr>
            <w:ins w:id="4530" w:author="3GPP" w:date="2018-09-10T19:39:00Z">
              <w:r w:rsidRPr="004E3771">
                <w:rPr>
                  <w:rFonts w:hint="eastAsia"/>
                  <w:noProof/>
                  <w:sz w:val="16"/>
                  <w:szCs w:val="16"/>
                  <w:lang w:eastAsia="zh-CN"/>
                </w:rPr>
                <w:t>0.29</w:t>
              </w:r>
            </w:ins>
          </w:p>
        </w:tc>
      </w:tr>
      <w:tr w:rsidR="005B0BD0" w:rsidRPr="004E3771" w:rsidTr="002F7181">
        <w:trPr>
          <w:trHeight w:val="272"/>
          <w:jc w:val="center"/>
          <w:ins w:id="4531" w:author="3GPP" w:date="2018-09-10T19:39:00Z"/>
        </w:trPr>
        <w:tc>
          <w:tcPr>
            <w:tcW w:w="1837" w:type="dxa"/>
            <w:vMerge w:val="restart"/>
            <w:shd w:val="clear" w:color="auto" w:fill="auto"/>
            <w:vAlign w:val="center"/>
          </w:tcPr>
          <w:p w:rsidR="005B0BD0" w:rsidRPr="004E3771" w:rsidRDefault="005B0BD0" w:rsidP="002F7181">
            <w:pPr>
              <w:pStyle w:val="TAC"/>
              <w:widowControl w:val="0"/>
              <w:rPr>
                <w:ins w:id="4532" w:author="3GPP" w:date="2018-09-10T19:39:00Z"/>
                <w:rFonts w:eastAsia="MS Mincho"/>
                <w:noProof/>
                <w:sz w:val="16"/>
                <w:szCs w:val="16"/>
              </w:rPr>
            </w:pPr>
            <w:ins w:id="4533" w:author="3GPP" w:date="2018-09-10T19:39:00Z">
              <w:r w:rsidRPr="004E3771">
                <w:rPr>
                  <w:rFonts w:eastAsia="MS Mincho"/>
                  <w:noProof/>
                  <w:sz w:val="16"/>
                  <w:szCs w:val="16"/>
                </w:rPr>
                <w:t xml:space="preserve">4x32 MU-MIMO,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(8,16,2,1,1;1,16)</w:t>
              </w:r>
            </w:ins>
          </w:p>
        </w:tc>
        <w:tc>
          <w:tcPr>
            <w:tcW w:w="937" w:type="dxa"/>
            <w:vMerge w:val="restart"/>
            <w:vAlign w:val="center"/>
          </w:tcPr>
          <w:p w:rsidR="005B0BD0" w:rsidRPr="004E3771" w:rsidRDefault="005B0BD0" w:rsidP="002F7181">
            <w:pPr>
              <w:pStyle w:val="TAC"/>
              <w:widowControl w:val="0"/>
              <w:rPr>
                <w:ins w:id="4534" w:author="3GPP" w:date="2018-09-10T19:39:00Z"/>
                <w:noProof/>
                <w:sz w:val="16"/>
                <w:szCs w:val="16"/>
                <w:lang w:eastAsia="zh-CN"/>
              </w:rPr>
            </w:pPr>
            <w:ins w:id="4535" w:author="3GPP" w:date="2018-09-10T19:39:00Z">
              <w:r w:rsidRPr="004E3771">
                <w:rPr>
                  <w:rFonts w:hint="eastAsia"/>
                  <w:noProof/>
                  <w:sz w:val="16"/>
                  <w:szCs w:val="16"/>
                  <w:lang w:eastAsia="zh-CN"/>
                </w:rPr>
                <w:t>15</w:t>
              </w:r>
            </w:ins>
          </w:p>
        </w:tc>
        <w:tc>
          <w:tcPr>
            <w:tcW w:w="956" w:type="dxa"/>
            <w:vMerge w:val="restart"/>
            <w:vAlign w:val="center"/>
          </w:tcPr>
          <w:p w:rsidR="005B0BD0" w:rsidRPr="004E3771" w:rsidRDefault="005B0BD0" w:rsidP="002F7181">
            <w:pPr>
              <w:pStyle w:val="TAC"/>
              <w:widowControl w:val="0"/>
              <w:rPr>
                <w:ins w:id="4536" w:author="3GPP" w:date="2018-09-10T19:39:00Z"/>
                <w:noProof/>
                <w:sz w:val="16"/>
                <w:szCs w:val="16"/>
                <w:lang w:eastAsia="zh-CN"/>
              </w:rPr>
            </w:pPr>
            <w:ins w:id="4537" w:author="3GPP" w:date="2018-09-10T19:39:00Z">
              <w:r w:rsidRPr="004E3771">
                <w:rPr>
                  <w:noProof/>
                  <w:sz w:val="16"/>
                  <w:szCs w:val="16"/>
                  <w:lang w:eastAsia="zh-CN"/>
                </w:rPr>
                <w:t>DSUUD</w:t>
              </w:r>
            </w:ins>
          </w:p>
        </w:tc>
        <w:tc>
          <w:tcPr>
            <w:tcW w:w="1339" w:type="dxa"/>
            <w:vAlign w:val="center"/>
          </w:tcPr>
          <w:p w:rsidR="005B0BD0" w:rsidRPr="004E3771" w:rsidRDefault="005B0BD0" w:rsidP="002F7181">
            <w:pPr>
              <w:pStyle w:val="TAC"/>
              <w:widowControl w:val="0"/>
              <w:rPr>
                <w:ins w:id="4538" w:author="3GPP" w:date="2018-09-10T19:39:00Z"/>
                <w:noProof/>
                <w:sz w:val="16"/>
                <w:szCs w:val="16"/>
                <w:lang w:eastAsia="zh-CN"/>
              </w:rPr>
            </w:pPr>
            <w:ins w:id="4539"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4540" w:author="3GPP" w:date="2018-09-10T19:39:00Z"/>
                <w:noProof/>
                <w:sz w:val="16"/>
                <w:szCs w:val="16"/>
                <w:lang w:eastAsia="zh-CN"/>
              </w:rPr>
            </w:pPr>
            <w:ins w:id="4541" w:author="3GPP" w:date="2018-09-10T19:39:00Z">
              <w:r w:rsidRPr="004E3771">
                <w:rPr>
                  <w:noProof/>
                  <w:sz w:val="16"/>
                  <w:szCs w:val="16"/>
                  <w:lang w:eastAsia="zh-CN"/>
                </w:rPr>
                <w:t>5.4</w:t>
              </w:r>
            </w:ins>
          </w:p>
        </w:tc>
        <w:tc>
          <w:tcPr>
            <w:tcW w:w="930" w:type="dxa"/>
            <w:vMerge w:val="restart"/>
            <w:vAlign w:val="center"/>
          </w:tcPr>
          <w:p w:rsidR="005B0BD0" w:rsidRPr="004E3771" w:rsidRDefault="005B0BD0" w:rsidP="002F7181">
            <w:pPr>
              <w:pStyle w:val="TAC"/>
              <w:widowControl w:val="0"/>
              <w:rPr>
                <w:ins w:id="4542" w:author="3GPP" w:date="2018-09-10T19:39:00Z"/>
                <w:noProof/>
                <w:sz w:val="16"/>
                <w:szCs w:val="16"/>
                <w:lang w:eastAsia="zh-CN"/>
              </w:rPr>
            </w:pPr>
            <w:ins w:id="4543"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4544" w:author="3GPP" w:date="2018-09-10T19:39:00Z"/>
                <w:noProof/>
                <w:sz w:val="16"/>
                <w:szCs w:val="16"/>
                <w:lang w:eastAsia="zh-CN"/>
              </w:rPr>
            </w:pPr>
            <w:ins w:id="4545" w:author="3GPP" w:date="2018-09-10T19:39:00Z">
              <w:r w:rsidRPr="004E3771">
                <w:rPr>
                  <w:rFonts w:hint="eastAsia"/>
                  <w:noProof/>
                  <w:sz w:val="16"/>
                  <w:szCs w:val="16"/>
                  <w:lang w:eastAsia="zh-CN"/>
                </w:rPr>
                <w:t>20.81</w:t>
              </w:r>
            </w:ins>
          </w:p>
        </w:tc>
        <w:tc>
          <w:tcPr>
            <w:tcW w:w="930" w:type="dxa"/>
            <w:vMerge w:val="restart"/>
            <w:vAlign w:val="center"/>
          </w:tcPr>
          <w:p w:rsidR="005B0BD0" w:rsidRPr="004E3771" w:rsidRDefault="005B0BD0" w:rsidP="002F7181">
            <w:pPr>
              <w:pStyle w:val="TAC"/>
              <w:widowControl w:val="0"/>
              <w:rPr>
                <w:ins w:id="4546" w:author="3GPP" w:date="2018-09-10T19:39:00Z"/>
                <w:noProof/>
                <w:sz w:val="16"/>
                <w:szCs w:val="16"/>
                <w:lang w:eastAsia="zh-CN"/>
              </w:rPr>
            </w:pPr>
            <w:ins w:id="4547" w:author="3GPP" w:date="2018-09-10T19:39:00Z">
              <w:r w:rsidRPr="004E3771">
                <w:rPr>
                  <w:noProof/>
                  <w:sz w:val="16"/>
                  <w:szCs w:val="16"/>
                  <w:lang w:eastAsia="zh-CN"/>
                </w:rPr>
                <w:t>/</w:t>
              </w:r>
            </w:ins>
          </w:p>
        </w:tc>
        <w:tc>
          <w:tcPr>
            <w:tcW w:w="1083" w:type="dxa"/>
            <w:vAlign w:val="center"/>
          </w:tcPr>
          <w:p w:rsidR="005B0BD0" w:rsidRPr="004E3771" w:rsidRDefault="005B0BD0" w:rsidP="002F7181">
            <w:pPr>
              <w:pStyle w:val="TAC"/>
              <w:widowControl w:val="0"/>
              <w:rPr>
                <w:ins w:id="4548" w:author="3GPP" w:date="2018-09-10T19:39:00Z"/>
                <w:noProof/>
                <w:sz w:val="16"/>
                <w:szCs w:val="16"/>
                <w:lang w:eastAsia="zh-CN"/>
              </w:rPr>
            </w:pPr>
            <w:ins w:id="4549" w:author="3GPP" w:date="2018-09-10T19:39:00Z">
              <w:r w:rsidRPr="004E3771">
                <w:rPr>
                  <w:rFonts w:hint="eastAsia"/>
                  <w:noProof/>
                  <w:sz w:val="16"/>
                  <w:szCs w:val="16"/>
                  <w:lang w:eastAsia="zh-CN"/>
                </w:rPr>
                <w:t>/</w:t>
              </w:r>
            </w:ins>
          </w:p>
        </w:tc>
      </w:tr>
      <w:tr w:rsidR="005B0BD0" w:rsidRPr="004E3771" w:rsidTr="002F7181">
        <w:trPr>
          <w:trHeight w:val="140"/>
          <w:jc w:val="center"/>
          <w:ins w:id="4550" w:author="3GPP" w:date="2018-09-10T19:39:00Z"/>
        </w:trPr>
        <w:tc>
          <w:tcPr>
            <w:tcW w:w="1837" w:type="dxa"/>
            <w:vMerge/>
            <w:shd w:val="clear" w:color="auto" w:fill="auto"/>
            <w:vAlign w:val="center"/>
          </w:tcPr>
          <w:p w:rsidR="005B0BD0" w:rsidRPr="004E3771" w:rsidRDefault="005B0BD0" w:rsidP="002F7181">
            <w:pPr>
              <w:pStyle w:val="TAC"/>
              <w:widowControl w:val="0"/>
              <w:rPr>
                <w:ins w:id="4551" w:author="3GPP" w:date="2018-09-10T19:39:00Z"/>
                <w:rFonts w:eastAsia="MS Mincho"/>
                <w:noProof/>
                <w:sz w:val="16"/>
                <w:szCs w:val="16"/>
              </w:rPr>
            </w:pPr>
          </w:p>
        </w:tc>
        <w:tc>
          <w:tcPr>
            <w:tcW w:w="937" w:type="dxa"/>
            <w:vMerge/>
            <w:vAlign w:val="center"/>
          </w:tcPr>
          <w:p w:rsidR="005B0BD0" w:rsidRPr="004E3771" w:rsidRDefault="005B0BD0" w:rsidP="002F7181">
            <w:pPr>
              <w:pStyle w:val="TAC"/>
              <w:widowControl w:val="0"/>
              <w:rPr>
                <w:ins w:id="4552" w:author="3GPP" w:date="2018-09-10T19:39:00Z"/>
                <w:rFonts w:eastAsia="MS Mincho"/>
                <w:noProof/>
                <w:sz w:val="16"/>
                <w:szCs w:val="16"/>
              </w:rPr>
            </w:pPr>
          </w:p>
        </w:tc>
        <w:tc>
          <w:tcPr>
            <w:tcW w:w="956" w:type="dxa"/>
            <w:vMerge/>
            <w:vAlign w:val="center"/>
          </w:tcPr>
          <w:p w:rsidR="005B0BD0" w:rsidRPr="004E3771" w:rsidRDefault="005B0BD0" w:rsidP="002F7181">
            <w:pPr>
              <w:pStyle w:val="TAC"/>
              <w:widowControl w:val="0"/>
              <w:rPr>
                <w:ins w:id="4553" w:author="3GPP" w:date="2018-09-10T19:39:00Z"/>
                <w:noProof/>
                <w:sz w:val="16"/>
                <w:szCs w:val="16"/>
                <w:lang w:eastAsia="zh-CN"/>
              </w:rPr>
            </w:pPr>
          </w:p>
        </w:tc>
        <w:tc>
          <w:tcPr>
            <w:tcW w:w="1339" w:type="dxa"/>
            <w:vAlign w:val="center"/>
          </w:tcPr>
          <w:p w:rsidR="005B0BD0" w:rsidRPr="004E3771" w:rsidRDefault="005B0BD0" w:rsidP="002F7181">
            <w:pPr>
              <w:pStyle w:val="TAC"/>
              <w:widowControl w:val="0"/>
              <w:rPr>
                <w:ins w:id="4554" w:author="3GPP" w:date="2018-09-10T19:39:00Z"/>
                <w:noProof/>
                <w:sz w:val="16"/>
                <w:szCs w:val="16"/>
                <w:lang w:eastAsia="zh-CN"/>
              </w:rPr>
            </w:pPr>
            <w:ins w:id="4555"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4556" w:author="3GPP" w:date="2018-09-10T19:39:00Z"/>
                <w:noProof/>
                <w:sz w:val="16"/>
                <w:szCs w:val="16"/>
                <w:lang w:eastAsia="zh-CN"/>
              </w:rPr>
            </w:pPr>
            <w:ins w:id="4557" w:author="3GPP" w:date="2018-09-10T19:39:00Z">
              <w:r w:rsidRPr="004E3771">
                <w:rPr>
                  <w:rFonts w:hint="eastAsia"/>
                  <w:noProof/>
                  <w:sz w:val="16"/>
                  <w:szCs w:val="16"/>
                  <w:lang w:eastAsia="zh-CN"/>
                </w:rPr>
                <w:t>0.</w:t>
              </w:r>
              <w:r w:rsidRPr="004E3771">
                <w:rPr>
                  <w:noProof/>
                  <w:sz w:val="16"/>
                  <w:szCs w:val="16"/>
                  <w:lang w:eastAsia="zh-CN"/>
                </w:rPr>
                <w:t>15</w:t>
              </w:r>
            </w:ins>
          </w:p>
        </w:tc>
        <w:tc>
          <w:tcPr>
            <w:tcW w:w="930" w:type="dxa"/>
            <w:vMerge/>
            <w:vAlign w:val="center"/>
          </w:tcPr>
          <w:p w:rsidR="005B0BD0" w:rsidRPr="004E3771" w:rsidRDefault="005B0BD0" w:rsidP="002F7181">
            <w:pPr>
              <w:pStyle w:val="TAC"/>
              <w:widowControl w:val="0"/>
              <w:rPr>
                <w:ins w:id="4558"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559" w:author="3GPP" w:date="2018-09-10T19:39:00Z"/>
                <w:noProof/>
                <w:sz w:val="16"/>
                <w:szCs w:val="16"/>
                <w:lang w:eastAsia="zh-CN"/>
              </w:rPr>
            </w:pPr>
            <w:ins w:id="4560" w:author="3GPP" w:date="2018-09-10T19:39:00Z">
              <w:r w:rsidRPr="004E3771">
                <w:rPr>
                  <w:rFonts w:hint="eastAsia"/>
                  <w:noProof/>
                  <w:sz w:val="16"/>
                  <w:szCs w:val="16"/>
                  <w:lang w:eastAsia="zh-CN"/>
                </w:rPr>
                <w:t>0.49</w:t>
              </w:r>
            </w:ins>
          </w:p>
        </w:tc>
        <w:tc>
          <w:tcPr>
            <w:tcW w:w="930" w:type="dxa"/>
            <w:vMerge/>
            <w:vAlign w:val="center"/>
          </w:tcPr>
          <w:p w:rsidR="005B0BD0" w:rsidRPr="004E3771" w:rsidRDefault="005B0BD0" w:rsidP="002F7181">
            <w:pPr>
              <w:pStyle w:val="TAC"/>
              <w:widowControl w:val="0"/>
              <w:rPr>
                <w:ins w:id="4561"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562" w:author="3GPP" w:date="2018-09-10T19:39:00Z"/>
                <w:noProof/>
                <w:sz w:val="16"/>
                <w:szCs w:val="16"/>
                <w:lang w:eastAsia="zh-CN"/>
              </w:rPr>
            </w:pPr>
            <w:ins w:id="4563" w:author="3GPP" w:date="2018-09-10T19:39:00Z">
              <w:r w:rsidRPr="004E3771">
                <w:rPr>
                  <w:rFonts w:hint="eastAsia"/>
                  <w:noProof/>
                  <w:sz w:val="16"/>
                  <w:szCs w:val="16"/>
                  <w:lang w:eastAsia="zh-CN"/>
                </w:rPr>
                <w:t>/</w:t>
              </w:r>
            </w:ins>
          </w:p>
        </w:tc>
      </w:tr>
      <w:tr w:rsidR="005B0BD0" w:rsidRPr="004E3771" w:rsidTr="002F7181">
        <w:trPr>
          <w:trHeight w:val="381"/>
          <w:jc w:val="center"/>
          <w:ins w:id="4564" w:author="3GPP" w:date="2018-09-10T19:39:00Z"/>
        </w:trPr>
        <w:tc>
          <w:tcPr>
            <w:tcW w:w="1837" w:type="dxa"/>
            <w:vMerge w:val="restart"/>
            <w:shd w:val="clear" w:color="auto" w:fill="auto"/>
            <w:vAlign w:val="center"/>
          </w:tcPr>
          <w:p w:rsidR="005B0BD0" w:rsidRPr="004E3771" w:rsidRDefault="005B0BD0" w:rsidP="002F7181">
            <w:pPr>
              <w:pStyle w:val="TAC"/>
              <w:widowControl w:val="0"/>
              <w:rPr>
                <w:ins w:id="4565" w:author="3GPP" w:date="2018-09-10T19:39:00Z"/>
                <w:rFonts w:eastAsia="MS Mincho"/>
                <w:noProof/>
                <w:sz w:val="16"/>
                <w:szCs w:val="16"/>
              </w:rPr>
            </w:pPr>
            <w:ins w:id="4566" w:author="3GPP" w:date="2018-09-10T19:39:00Z">
              <w:r w:rsidRPr="004E3771">
                <w:rPr>
                  <w:rFonts w:eastAsia="MS Mincho"/>
                  <w:noProof/>
                  <w:sz w:val="16"/>
                  <w:szCs w:val="16"/>
                </w:rPr>
                <w:t xml:space="preserve">4x16 SU-MIMO, Non-codebook based,OFDMA;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(8,8,2,1,1;1,8)</w:t>
              </w:r>
            </w:ins>
          </w:p>
        </w:tc>
        <w:tc>
          <w:tcPr>
            <w:tcW w:w="937" w:type="dxa"/>
            <w:vMerge w:val="restart"/>
            <w:vAlign w:val="center"/>
          </w:tcPr>
          <w:p w:rsidR="005B0BD0" w:rsidRPr="004E3771" w:rsidRDefault="005B0BD0" w:rsidP="002F7181">
            <w:pPr>
              <w:pStyle w:val="TAC"/>
              <w:widowControl w:val="0"/>
              <w:rPr>
                <w:ins w:id="4567" w:author="3GPP" w:date="2018-09-10T19:39:00Z"/>
                <w:noProof/>
                <w:sz w:val="16"/>
                <w:szCs w:val="16"/>
                <w:lang w:eastAsia="zh-CN"/>
              </w:rPr>
            </w:pPr>
            <w:ins w:id="4568" w:author="3GPP" w:date="2018-09-10T19:39:00Z">
              <w:r w:rsidRPr="004E3771">
                <w:rPr>
                  <w:rFonts w:hint="eastAsia"/>
                  <w:noProof/>
                  <w:sz w:val="16"/>
                  <w:szCs w:val="16"/>
                  <w:lang w:eastAsia="zh-CN"/>
                </w:rPr>
                <w:t>15</w:t>
              </w:r>
            </w:ins>
          </w:p>
        </w:tc>
        <w:tc>
          <w:tcPr>
            <w:tcW w:w="956" w:type="dxa"/>
            <w:vMerge w:val="restart"/>
            <w:vAlign w:val="center"/>
          </w:tcPr>
          <w:p w:rsidR="005B0BD0" w:rsidRPr="004E3771" w:rsidRDefault="005B0BD0" w:rsidP="002F7181">
            <w:pPr>
              <w:pStyle w:val="TAC"/>
              <w:widowControl w:val="0"/>
              <w:rPr>
                <w:ins w:id="4569" w:author="3GPP" w:date="2018-09-10T19:39:00Z"/>
                <w:noProof/>
                <w:sz w:val="16"/>
                <w:szCs w:val="16"/>
                <w:lang w:eastAsia="zh-CN"/>
              </w:rPr>
            </w:pPr>
            <w:ins w:id="4570" w:author="3GPP" w:date="2018-09-10T19:39:00Z">
              <w:r w:rsidRPr="004E3771">
                <w:rPr>
                  <w:noProof/>
                  <w:sz w:val="16"/>
                  <w:szCs w:val="16"/>
                  <w:lang w:eastAsia="zh-CN"/>
                </w:rPr>
                <w:t>DSUUD</w:t>
              </w:r>
            </w:ins>
          </w:p>
        </w:tc>
        <w:tc>
          <w:tcPr>
            <w:tcW w:w="1339" w:type="dxa"/>
            <w:vAlign w:val="center"/>
          </w:tcPr>
          <w:p w:rsidR="005B0BD0" w:rsidRPr="004E3771" w:rsidRDefault="005B0BD0" w:rsidP="002F7181">
            <w:pPr>
              <w:pStyle w:val="TAC"/>
              <w:widowControl w:val="0"/>
              <w:rPr>
                <w:ins w:id="4571" w:author="3GPP" w:date="2018-09-10T19:39:00Z"/>
                <w:noProof/>
                <w:sz w:val="16"/>
                <w:szCs w:val="16"/>
                <w:lang w:eastAsia="zh-CN"/>
              </w:rPr>
            </w:pPr>
            <w:ins w:id="4572"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4573" w:author="3GPP" w:date="2018-09-10T19:39:00Z"/>
                <w:noProof/>
                <w:sz w:val="16"/>
                <w:szCs w:val="16"/>
                <w:lang w:eastAsia="zh-CN"/>
              </w:rPr>
            </w:pPr>
            <w:ins w:id="4574" w:author="3GPP" w:date="2018-09-10T19:39:00Z">
              <w:r w:rsidRPr="004E3771">
                <w:rPr>
                  <w:noProof/>
                  <w:sz w:val="16"/>
                  <w:szCs w:val="16"/>
                  <w:lang w:eastAsia="zh-CN"/>
                </w:rPr>
                <w:t>5.4</w:t>
              </w:r>
            </w:ins>
          </w:p>
        </w:tc>
        <w:tc>
          <w:tcPr>
            <w:tcW w:w="930" w:type="dxa"/>
            <w:vMerge w:val="restart"/>
            <w:vAlign w:val="center"/>
          </w:tcPr>
          <w:p w:rsidR="005B0BD0" w:rsidRPr="004E3771" w:rsidRDefault="005B0BD0" w:rsidP="002F7181">
            <w:pPr>
              <w:pStyle w:val="TAC"/>
              <w:widowControl w:val="0"/>
              <w:rPr>
                <w:ins w:id="4575" w:author="3GPP" w:date="2018-09-10T19:39:00Z"/>
                <w:noProof/>
                <w:sz w:val="16"/>
                <w:szCs w:val="16"/>
                <w:lang w:eastAsia="zh-CN"/>
              </w:rPr>
            </w:pPr>
            <w:ins w:id="4576"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4577" w:author="3GPP" w:date="2018-09-10T19:39:00Z"/>
                <w:noProof/>
                <w:sz w:val="16"/>
                <w:szCs w:val="16"/>
                <w:lang w:eastAsia="zh-CN"/>
              </w:rPr>
            </w:pPr>
            <w:ins w:id="4578" w:author="3GPP" w:date="2018-09-10T19:39:00Z">
              <w:r w:rsidRPr="004E3771">
                <w:rPr>
                  <w:rFonts w:hint="eastAsia"/>
                  <w:noProof/>
                  <w:sz w:val="16"/>
                  <w:szCs w:val="16"/>
                  <w:lang w:eastAsia="zh-CN"/>
                </w:rPr>
                <w:t>6.56</w:t>
              </w:r>
            </w:ins>
          </w:p>
        </w:tc>
        <w:tc>
          <w:tcPr>
            <w:tcW w:w="930" w:type="dxa"/>
            <w:vMerge w:val="restart"/>
            <w:vAlign w:val="center"/>
          </w:tcPr>
          <w:p w:rsidR="005B0BD0" w:rsidRPr="004E3771" w:rsidRDefault="005B0BD0" w:rsidP="002F7181">
            <w:pPr>
              <w:pStyle w:val="TAC"/>
              <w:widowControl w:val="0"/>
              <w:rPr>
                <w:ins w:id="4579" w:author="3GPP" w:date="2018-09-10T19:39:00Z"/>
                <w:noProof/>
                <w:sz w:val="16"/>
                <w:szCs w:val="16"/>
                <w:lang w:eastAsia="zh-CN"/>
              </w:rPr>
            </w:pPr>
            <w:ins w:id="4580"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4581" w:author="3GPP" w:date="2018-09-10T19:39:00Z"/>
                <w:noProof/>
                <w:sz w:val="16"/>
                <w:szCs w:val="16"/>
                <w:lang w:eastAsia="zh-CN"/>
              </w:rPr>
            </w:pPr>
            <w:ins w:id="4582" w:author="3GPP" w:date="2018-09-10T19:39:00Z">
              <w:r w:rsidRPr="004E3771">
                <w:rPr>
                  <w:rFonts w:hint="eastAsia"/>
                  <w:noProof/>
                  <w:sz w:val="16"/>
                  <w:szCs w:val="16"/>
                  <w:lang w:eastAsia="zh-CN"/>
                </w:rPr>
                <w:t>6.90</w:t>
              </w:r>
            </w:ins>
          </w:p>
        </w:tc>
      </w:tr>
      <w:tr w:rsidR="005B0BD0" w:rsidRPr="004E3771" w:rsidTr="002F7181">
        <w:trPr>
          <w:trHeight w:val="55"/>
          <w:jc w:val="center"/>
          <w:ins w:id="4583" w:author="3GPP" w:date="2018-09-10T19:39:00Z"/>
        </w:trPr>
        <w:tc>
          <w:tcPr>
            <w:tcW w:w="1837" w:type="dxa"/>
            <w:vMerge/>
            <w:shd w:val="clear" w:color="auto" w:fill="auto"/>
            <w:vAlign w:val="center"/>
          </w:tcPr>
          <w:p w:rsidR="005B0BD0" w:rsidRPr="004E3771" w:rsidRDefault="005B0BD0" w:rsidP="002F7181">
            <w:pPr>
              <w:pStyle w:val="TAC"/>
              <w:widowControl w:val="0"/>
              <w:rPr>
                <w:ins w:id="4584" w:author="3GPP" w:date="2018-09-10T19:39:00Z"/>
                <w:rFonts w:eastAsia="MS Mincho"/>
                <w:noProof/>
                <w:sz w:val="16"/>
                <w:szCs w:val="16"/>
              </w:rPr>
            </w:pPr>
          </w:p>
        </w:tc>
        <w:tc>
          <w:tcPr>
            <w:tcW w:w="937" w:type="dxa"/>
            <w:vMerge/>
            <w:vAlign w:val="center"/>
          </w:tcPr>
          <w:p w:rsidR="005B0BD0" w:rsidRPr="004E3771" w:rsidRDefault="005B0BD0" w:rsidP="002F7181">
            <w:pPr>
              <w:pStyle w:val="TAC"/>
              <w:widowControl w:val="0"/>
              <w:rPr>
                <w:ins w:id="4585" w:author="3GPP" w:date="2018-09-10T19:39:00Z"/>
                <w:rFonts w:eastAsia="MS Mincho"/>
                <w:noProof/>
                <w:sz w:val="16"/>
                <w:szCs w:val="16"/>
              </w:rPr>
            </w:pPr>
          </w:p>
        </w:tc>
        <w:tc>
          <w:tcPr>
            <w:tcW w:w="956" w:type="dxa"/>
            <w:vMerge/>
            <w:vAlign w:val="center"/>
          </w:tcPr>
          <w:p w:rsidR="005B0BD0" w:rsidRPr="004E3771" w:rsidRDefault="005B0BD0" w:rsidP="002F7181">
            <w:pPr>
              <w:pStyle w:val="TAC"/>
              <w:widowControl w:val="0"/>
              <w:rPr>
                <w:ins w:id="4586" w:author="3GPP" w:date="2018-09-10T19:39:00Z"/>
                <w:noProof/>
                <w:sz w:val="16"/>
                <w:szCs w:val="16"/>
                <w:lang w:eastAsia="zh-CN"/>
              </w:rPr>
            </w:pPr>
          </w:p>
        </w:tc>
        <w:tc>
          <w:tcPr>
            <w:tcW w:w="1339" w:type="dxa"/>
            <w:vAlign w:val="center"/>
          </w:tcPr>
          <w:p w:rsidR="005B0BD0" w:rsidRPr="004E3771" w:rsidRDefault="005B0BD0" w:rsidP="002F7181">
            <w:pPr>
              <w:pStyle w:val="TAC"/>
              <w:widowControl w:val="0"/>
              <w:rPr>
                <w:ins w:id="4587" w:author="3GPP" w:date="2018-09-10T19:39:00Z"/>
                <w:noProof/>
                <w:sz w:val="16"/>
                <w:szCs w:val="16"/>
                <w:lang w:eastAsia="zh-CN"/>
              </w:rPr>
            </w:pPr>
            <w:ins w:id="4588"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4589" w:author="3GPP" w:date="2018-09-10T19:39:00Z"/>
                <w:noProof/>
                <w:sz w:val="16"/>
                <w:szCs w:val="16"/>
                <w:lang w:eastAsia="zh-CN"/>
              </w:rPr>
            </w:pPr>
            <w:ins w:id="4590" w:author="3GPP" w:date="2018-09-10T19:39:00Z">
              <w:r w:rsidRPr="004E3771">
                <w:rPr>
                  <w:rFonts w:hint="eastAsia"/>
                  <w:noProof/>
                  <w:sz w:val="16"/>
                  <w:szCs w:val="16"/>
                  <w:lang w:eastAsia="zh-CN"/>
                </w:rPr>
                <w:t>0.</w:t>
              </w:r>
              <w:r w:rsidRPr="004E3771">
                <w:rPr>
                  <w:noProof/>
                  <w:sz w:val="16"/>
                  <w:szCs w:val="16"/>
                  <w:lang w:eastAsia="zh-CN"/>
                </w:rPr>
                <w:t>15</w:t>
              </w:r>
            </w:ins>
          </w:p>
        </w:tc>
        <w:tc>
          <w:tcPr>
            <w:tcW w:w="930" w:type="dxa"/>
            <w:vMerge/>
            <w:vAlign w:val="center"/>
          </w:tcPr>
          <w:p w:rsidR="005B0BD0" w:rsidRPr="004E3771" w:rsidRDefault="005B0BD0" w:rsidP="002F7181">
            <w:pPr>
              <w:pStyle w:val="TAC"/>
              <w:widowControl w:val="0"/>
              <w:rPr>
                <w:ins w:id="4591"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592" w:author="3GPP" w:date="2018-09-10T19:39:00Z"/>
                <w:noProof/>
                <w:sz w:val="16"/>
                <w:szCs w:val="16"/>
                <w:lang w:eastAsia="zh-CN"/>
              </w:rPr>
            </w:pPr>
            <w:ins w:id="4593" w:author="3GPP" w:date="2018-09-10T19:39:00Z">
              <w:r w:rsidRPr="004E3771">
                <w:rPr>
                  <w:rFonts w:hint="eastAsia"/>
                  <w:noProof/>
                  <w:sz w:val="16"/>
                  <w:szCs w:val="16"/>
                  <w:lang w:eastAsia="zh-CN"/>
                </w:rPr>
                <w:t>0.27</w:t>
              </w:r>
            </w:ins>
          </w:p>
        </w:tc>
        <w:tc>
          <w:tcPr>
            <w:tcW w:w="930" w:type="dxa"/>
            <w:vMerge/>
            <w:vAlign w:val="center"/>
          </w:tcPr>
          <w:p w:rsidR="005B0BD0" w:rsidRPr="004E3771" w:rsidRDefault="005B0BD0" w:rsidP="002F7181">
            <w:pPr>
              <w:pStyle w:val="TAC"/>
              <w:widowControl w:val="0"/>
              <w:rPr>
                <w:ins w:id="4594"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595" w:author="3GPP" w:date="2018-09-10T19:39:00Z"/>
                <w:noProof/>
                <w:sz w:val="16"/>
                <w:szCs w:val="16"/>
                <w:lang w:eastAsia="zh-CN"/>
              </w:rPr>
            </w:pPr>
            <w:ins w:id="4596" w:author="3GPP" w:date="2018-09-10T19:39:00Z">
              <w:r w:rsidRPr="004E3771">
                <w:rPr>
                  <w:rFonts w:hint="eastAsia"/>
                  <w:noProof/>
                  <w:sz w:val="16"/>
                  <w:szCs w:val="16"/>
                  <w:lang w:eastAsia="zh-CN"/>
                </w:rPr>
                <w:t>0.32</w:t>
              </w:r>
            </w:ins>
          </w:p>
        </w:tc>
      </w:tr>
      <w:tr w:rsidR="005B0BD0" w:rsidRPr="004E3771" w:rsidTr="002F7181">
        <w:trPr>
          <w:trHeight w:val="452"/>
          <w:jc w:val="center"/>
          <w:ins w:id="4597" w:author="3GPP" w:date="2018-09-10T19:39:00Z"/>
        </w:trPr>
        <w:tc>
          <w:tcPr>
            <w:tcW w:w="1837" w:type="dxa"/>
            <w:vMerge w:val="restart"/>
            <w:shd w:val="clear" w:color="auto" w:fill="auto"/>
            <w:vAlign w:val="center"/>
          </w:tcPr>
          <w:p w:rsidR="005B0BD0" w:rsidRPr="004E3771" w:rsidRDefault="005B0BD0" w:rsidP="002F7181">
            <w:pPr>
              <w:pStyle w:val="TAC"/>
              <w:widowControl w:val="0"/>
              <w:rPr>
                <w:ins w:id="4598" w:author="3GPP" w:date="2018-09-10T19:39:00Z"/>
                <w:rFonts w:eastAsia="MS Mincho"/>
                <w:noProof/>
                <w:sz w:val="16"/>
                <w:szCs w:val="16"/>
              </w:rPr>
            </w:pPr>
            <w:ins w:id="4599" w:author="3GPP" w:date="2018-09-10T19:39:00Z">
              <w:r w:rsidRPr="004E3771">
                <w:rPr>
                  <w:rFonts w:eastAsia="MS Mincho"/>
                  <w:noProof/>
                  <w:sz w:val="16"/>
                  <w:szCs w:val="16"/>
                </w:rPr>
                <w:t xml:space="preserve">4x16 SU-MIMO, Non-codebook based,OFDMA;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(8,8,2,1,1;1,8)</w:t>
              </w:r>
            </w:ins>
          </w:p>
        </w:tc>
        <w:tc>
          <w:tcPr>
            <w:tcW w:w="937" w:type="dxa"/>
            <w:vMerge w:val="restart"/>
            <w:vAlign w:val="center"/>
          </w:tcPr>
          <w:p w:rsidR="005B0BD0" w:rsidRPr="004E3771" w:rsidRDefault="005B0BD0" w:rsidP="002F7181">
            <w:pPr>
              <w:pStyle w:val="TAC"/>
              <w:widowControl w:val="0"/>
              <w:rPr>
                <w:ins w:id="4600" w:author="3GPP" w:date="2018-09-10T19:39:00Z"/>
                <w:noProof/>
                <w:sz w:val="16"/>
                <w:szCs w:val="16"/>
                <w:lang w:eastAsia="zh-CN"/>
              </w:rPr>
            </w:pPr>
            <w:ins w:id="4601" w:author="3GPP" w:date="2018-09-10T19:39:00Z">
              <w:r w:rsidRPr="004E3771">
                <w:rPr>
                  <w:rFonts w:hint="eastAsia"/>
                  <w:noProof/>
                  <w:sz w:val="16"/>
                  <w:szCs w:val="16"/>
                  <w:lang w:eastAsia="zh-CN"/>
                </w:rPr>
                <w:t>30</w:t>
              </w:r>
            </w:ins>
          </w:p>
        </w:tc>
        <w:tc>
          <w:tcPr>
            <w:tcW w:w="956" w:type="dxa"/>
            <w:vMerge w:val="restart"/>
            <w:vAlign w:val="center"/>
          </w:tcPr>
          <w:p w:rsidR="005B0BD0" w:rsidRPr="004E3771" w:rsidRDefault="005B0BD0" w:rsidP="002F7181">
            <w:pPr>
              <w:pStyle w:val="TAC"/>
              <w:widowControl w:val="0"/>
              <w:rPr>
                <w:ins w:id="4602" w:author="3GPP" w:date="2018-09-10T19:39:00Z"/>
                <w:noProof/>
                <w:sz w:val="16"/>
                <w:szCs w:val="16"/>
                <w:lang w:eastAsia="zh-CN"/>
              </w:rPr>
            </w:pPr>
            <w:ins w:id="4603" w:author="3GPP" w:date="2018-09-10T19:39:00Z">
              <w:r w:rsidRPr="004E3771">
                <w:rPr>
                  <w:noProof/>
                  <w:sz w:val="16"/>
                  <w:szCs w:val="16"/>
                  <w:lang w:eastAsia="zh-CN"/>
                </w:rPr>
                <w:t>DSUUD</w:t>
              </w:r>
            </w:ins>
          </w:p>
        </w:tc>
        <w:tc>
          <w:tcPr>
            <w:tcW w:w="1339" w:type="dxa"/>
            <w:vAlign w:val="center"/>
          </w:tcPr>
          <w:p w:rsidR="005B0BD0" w:rsidRPr="004E3771" w:rsidRDefault="005B0BD0" w:rsidP="002F7181">
            <w:pPr>
              <w:pStyle w:val="TAC"/>
              <w:widowControl w:val="0"/>
              <w:rPr>
                <w:ins w:id="4604" w:author="3GPP" w:date="2018-09-10T19:39:00Z"/>
                <w:noProof/>
                <w:sz w:val="16"/>
                <w:szCs w:val="16"/>
                <w:lang w:eastAsia="zh-CN"/>
              </w:rPr>
            </w:pPr>
            <w:ins w:id="4605"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4606" w:author="3GPP" w:date="2018-09-10T19:39:00Z"/>
                <w:noProof/>
                <w:sz w:val="16"/>
                <w:szCs w:val="16"/>
                <w:lang w:eastAsia="zh-CN"/>
              </w:rPr>
            </w:pPr>
            <w:ins w:id="4607" w:author="3GPP" w:date="2018-09-10T19:39:00Z">
              <w:r w:rsidRPr="004E3771">
                <w:rPr>
                  <w:noProof/>
                  <w:sz w:val="16"/>
                  <w:szCs w:val="16"/>
                  <w:lang w:eastAsia="zh-CN"/>
                </w:rPr>
                <w:t>5.4</w:t>
              </w:r>
            </w:ins>
          </w:p>
        </w:tc>
        <w:tc>
          <w:tcPr>
            <w:tcW w:w="930" w:type="dxa"/>
            <w:vMerge w:val="restart"/>
            <w:vAlign w:val="center"/>
          </w:tcPr>
          <w:p w:rsidR="005B0BD0" w:rsidRPr="004E3771" w:rsidRDefault="005B0BD0" w:rsidP="002F7181">
            <w:pPr>
              <w:pStyle w:val="TAC"/>
              <w:widowControl w:val="0"/>
              <w:rPr>
                <w:ins w:id="4608" w:author="3GPP" w:date="2018-09-10T19:39:00Z"/>
                <w:noProof/>
                <w:sz w:val="16"/>
                <w:szCs w:val="16"/>
                <w:lang w:eastAsia="zh-CN"/>
              </w:rPr>
            </w:pPr>
            <w:ins w:id="4609"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4610" w:author="3GPP" w:date="2018-09-10T19:39:00Z"/>
                <w:noProof/>
                <w:sz w:val="16"/>
                <w:szCs w:val="16"/>
                <w:lang w:eastAsia="zh-CN"/>
              </w:rPr>
            </w:pPr>
            <w:ins w:id="4611" w:author="3GPP" w:date="2018-09-10T19:39:00Z">
              <w:r w:rsidRPr="004E3771">
                <w:rPr>
                  <w:rFonts w:hint="eastAsia"/>
                  <w:noProof/>
                  <w:sz w:val="16"/>
                  <w:szCs w:val="16"/>
                  <w:lang w:eastAsia="zh-CN"/>
                </w:rPr>
                <w:t>6.28</w:t>
              </w:r>
            </w:ins>
          </w:p>
        </w:tc>
        <w:tc>
          <w:tcPr>
            <w:tcW w:w="930" w:type="dxa"/>
            <w:vMerge w:val="restart"/>
            <w:vAlign w:val="center"/>
          </w:tcPr>
          <w:p w:rsidR="005B0BD0" w:rsidRPr="004E3771" w:rsidRDefault="005B0BD0" w:rsidP="002F7181">
            <w:pPr>
              <w:pStyle w:val="TAC"/>
              <w:widowControl w:val="0"/>
              <w:rPr>
                <w:ins w:id="4612" w:author="3GPP" w:date="2018-09-10T19:39:00Z"/>
                <w:noProof/>
                <w:sz w:val="16"/>
                <w:szCs w:val="16"/>
                <w:lang w:eastAsia="zh-CN"/>
              </w:rPr>
            </w:pPr>
            <w:ins w:id="4613"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4614" w:author="3GPP" w:date="2018-09-10T19:39:00Z"/>
                <w:noProof/>
                <w:sz w:val="16"/>
                <w:szCs w:val="16"/>
                <w:lang w:eastAsia="zh-CN"/>
              </w:rPr>
            </w:pPr>
            <w:ins w:id="4615" w:author="3GPP" w:date="2018-09-10T19:39:00Z">
              <w:r w:rsidRPr="004E3771">
                <w:rPr>
                  <w:rFonts w:hint="eastAsia"/>
                  <w:noProof/>
                  <w:sz w:val="16"/>
                  <w:szCs w:val="16"/>
                  <w:lang w:eastAsia="zh-CN"/>
                </w:rPr>
                <w:t>6.34</w:t>
              </w:r>
            </w:ins>
          </w:p>
        </w:tc>
      </w:tr>
      <w:tr w:rsidR="005B0BD0" w:rsidRPr="004E3771" w:rsidTr="002F7181">
        <w:trPr>
          <w:trHeight w:val="292"/>
          <w:jc w:val="center"/>
          <w:ins w:id="4616" w:author="3GPP" w:date="2018-09-10T19:39:00Z"/>
        </w:trPr>
        <w:tc>
          <w:tcPr>
            <w:tcW w:w="1837" w:type="dxa"/>
            <w:vMerge/>
            <w:shd w:val="clear" w:color="auto" w:fill="auto"/>
            <w:vAlign w:val="center"/>
          </w:tcPr>
          <w:p w:rsidR="005B0BD0" w:rsidRPr="004E3771" w:rsidRDefault="005B0BD0" w:rsidP="002F7181">
            <w:pPr>
              <w:pStyle w:val="TAC"/>
              <w:widowControl w:val="0"/>
              <w:rPr>
                <w:ins w:id="4617" w:author="3GPP" w:date="2018-09-10T19:39:00Z"/>
                <w:rFonts w:eastAsia="MS Mincho"/>
                <w:noProof/>
                <w:sz w:val="16"/>
                <w:szCs w:val="16"/>
              </w:rPr>
            </w:pPr>
          </w:p>
        </w:tc>
        <w:tc>
          <w:tcPr>
            <w:tcW w:w="937" w:type="dxa"/>
            <w:vMerge/>
            <w:vAlign w:val="center"/>
          </w:tcPr>
          <w:p w:rsidR="005B0BD0" w:rsidRPr="004E3771" w:rsidRDefault="005B0BD0" w:rsidP="002F7181">
            <w:pPr>
              <w:pStyle w:val="TAC"/>
              <w:widowControl w:val="0"/>
              <w:rPr>
                <w:ins w:id="4618" w:author="3GPP" w:date="2018-09-10T19:39:00Z"/>
                <w:rFonts w:eastAsia="MS Mincho"/>
                <w:noProof/>
                <w:sz w:val="16"/>
                <w:szCs w:val="16"/>
              </w:rPr>
            </w:pPr>
          </w:p>
        </w:tc>
        <w:tc>
          <w:tcPr>
            <w:tcW w:w="956" w:type="dxa"/>
            <w:vMerge/>
            <w:vAlign w:val="center"/>
          </w:tcPr>
          <w:p w:rsidR="005B0BD0" w:rsidRPr="004E3771" w:rsidRDefault="005B0BD0" w:rsidP="002F7181">
            <w:pPr>
              <w:pStyle w:val="TAC"/>
              <w:widowControl w:val="0"/>
              <w:rPr>
                <w:ins w:id="4619" w:author="3GPP" w:date="2018-09-10T19:39:00Z"/>
                <w:noProof/>
                <w:sz w:val="16"/>
                <w:szCs w:val="16"/>
                <w:lang w:eastAsia="zh-CN"/>
              </w:rPr>
            </w:pPr>
          </w:p>
        </w:tc>
        <w:tc>
          <w:tcPr>
            <w:tcW w:w="1339" w:type="dxa"/>
            <w:vAlign w:val="center"/>
          </w:tcPr>
          <w:p w:rsidR="005B0BD0" w:rsidRPr="004E3771" w:rsidRDefault="005B0BD0" w:rsidP="002F7181">
            <w:pPr>
              <w:pStyle w:val="TAC"/>
              <w:widowControl w:val="0"/>
              <w:rPr>
                <w:ins w:id="4620" w:author="3GPP" w:date="2018-09-10T19:39:00Z"/>
                <w:noProof/>
                <w:sz w:val="16"/>
                <w:szCs w:val="16"/>
                <w:lang w:eastAsia="zh-CN"/>
              </w:rPr>
            </w:pPr>
            <w:ins w:id="4621"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4622" w:author="3GPP" w:date="2018-09-10T19:39:00Z"/>
                <w:noProof/>
                <w:sz w:val="16"/>
                <w:szCs w:val="16"/>
                <w:lang w:eastAsia="zh-CN"/>
              </w:rPr>
            </w:pPr>
            <w:ins w:id="4623" w:author="3GPP" w:date="2018-09-10T19:39:00Z">
              <w:r w:rsidRPr="004E3771">
                <w:rPr>
                  <w:rFonts w:hint="eastAsia"/>
                  <w:noProof/>
                  <w:sz w:val="16"/>
                  <w:szCs w:val="16"/>
                  <w:lang w:eastAsia="zh-CN"/>
                </w:rPr>
                <w:t>0.</w:t>
              </w:r>
              <w:r w:rsidRPr="004E3771">
                <w:rPr>
                  <w:noProof/>
                  <w:sz w:val="16"/>
                  <w:szCs w:val="16"/>
                  <w:lang w:eastAsia="zh-CN"/>
                </w:rPr>
                <w:t>15</w:t>
              </w:r>
            </w:ins>
          </w:p>
        </w:tc>
        <w:tc>
          <w:tcPr>
            <w:tcW w:w="930" w:type="dxa"/>
            <w:vMerge/>
            <w:vAlign w:val="center"/>
          </w:tcPr>
          <w:p w:rsidR="005B0BD0" w:rsidRPr="004E3771" w:rsidRDefault="005B0BD0" w:rsidP="002F7181">
            <w:pPr>
              <w:pStyle w:val="TAC"/>
              <w:widowControl w:val="0"/>
              <w:rPr>
                <w:ins w:id="4624"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625" w:author="3GPP" w:date="2018-09-10T19:39:00Z"/>
                <w:noProof/>
                <w:sz w:val="16"/>
                <w:szCs w:val="16"/>
                <w:lang w:eastAsia="zh-CN"/>
              </w:rPr>
            </w:pPr>
            <w:ins w:id="4626" w:author="3GPP" w:date="2018-09-10T19:39:00Z">
              <w:r w:rsidRPr="004E3771">
                <w:rPr>
                  <w:rFonts w:hint="eastAsia"/>
                  <w:noProof/>
                  <w:sz w:val="16"/>
                  <w:szCs w:val="16"/>
                  <w:lang w:eastAsia="zh-CN"/>
                </w:rPr>
                <w:t>0.26</w:t>
              </w:r>
            </w:ins>
          </w:p>
        </w:tc>
        <w:tc>
          <w:tcPr>
            <w:tcW w:w="930" w:type="dxa"/>
            <w:vMerge/>
            <w:vAlign w:val="center"/>
          </w:tcPr>
          <w:p w:rsidR="005B0BD0" w:rsidRPr="004E3771" w:rsidRDefault="005B0BD0" w:rsidP="002F7181">
            <w:pPr>
              <w:pStyle w:val="TAC"/>
              <w:widowControl w:val="0"/>
              <w:rPr>
                <w:ins w:id="4627"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628" w:author="3GPP" w:date="2018-09-10T19:39:00Z"/>
                <w:noProof/>
                <w:sz w:val="16"/>
                <w:szCs w:val="16"/>
                <w:lang w:eastAsia="zh-CN"/>
              </w:rPr>
            </w:pPr>
            <w:ins w:id="4629" w:author="3GPP" w:date="2018-09-10T19:39:00Z">
              <w:r w:rsidRPr="004E3771">
                <w:rPr>
                  <w:rFonts w:hint="eastAsia"/>
                  <w:noProof/>
                  <w:sz w:val="16"/>
                  <w:szCs w:val="16"/>
                  <w:lang w:eastAsia="zh-CN"/>
                </w:rPr>
                <w:t>0.35</w:t>
              </w:r>
            </w:ins>
          </w:p>
        </w:tc>
      </w:tr>
      <w:tr w:rsidR="005B0BD0" w:rsidRPr="004E3771" w:rsidTr="002F7181">
        <w:trPr>
          <w:trHeight w:val="494"/>
          <w:jc w:val="center"/>
          <w:ins w:id="4630" w:author="3GPP" w:date="2018-09-10T19:39:00Z"/>
        </w:trPr>
        <w:tc>
          <w:tcPr>
            <w:tcW w:w="1837" w:type="dxa"/>
            <w:vMerge w:val="restart"/>
            <w:shd w:val="clear" w:color="auto" w:fill="auto"/>
            <w:vAlign w:val="center"/>
          </w:tcPr>
          <w:p w:rsidR="005B0BD0" w:rsidRPr="004E3771" w:rsidRDefault="005B0BD0" w:rsidP="002F7181">
            <w:pPr>
              <w:pStyle w:val="TAC"/>
              <w:widowControl w:val="0"/>
              <w:rPr>
                <w:ins w:id="4631" w:author="3GPP" w:date="2018-09-10T19:39:00Z"/>
                <w:rFonts w:eastAsia="MS Mincho"/>
                <w:noProof/>
                <w:sz w:val="16"/>
                <w:szCs w:val="16"/>
              </w:rPr>
            </w:pPr>
            <w:ins w:id="4632" w:author="3GPP" w:date="2018-09-10T19:39:00Z">
              <w:r w:rsidRPr="004E3771">
                <w:rPr>
                  <w:rFonts w:eastAsia="MS Mincho"/>
                  <w:noProof/>
                  <w:sz w:val="16"/>
                  <w:szCs w:val="16"/>
                </w:rPr>
                <w:t xml:space="preserve">4x16 SU-MIMO, codebook based,OFDMA;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(8,8,2,1,1;1,8)</w:t>
              </w:r>
            </w:ins>
          </w:p>
        </w:tc>
        <w:tc>
          <w:tcPr>
            <w:tcW w:w="937" w:type="dxa"/>
            <w:vMerge w:val="restart"/>
            <w:vAlign w:val="center"/>
          </w:tcPr>
          <w:p w:rsidR="005B0BD0" w:rsidRPr="004E3771" w:rsidRDefault="005B0BD0" w:rsidP="002F7181">
            <w:pPr>
              <w:pStyle w:val="TAC"/>
              <w:widowControl w:val="0"/>
              <w:rPr>
                <w:ins w:id="4633" w:author="3GPP" w:date="2018-09-10T19:39:00Z"/>
                <w:noProof/>
                <w:sz w:val="16"/>
                <w:szCs w:val="16"/>
                <w:lang w:eastAsia="zh-CN"/>
              </w:rPr>
            </w:pPr>
            <w:ins w:id="4634" w:author="3GPP" w:date="2018-09-10T19:39:00Z">
              <w:r w:rsidRPr="004E3771">
                <w:rPr>
                  <w:rFonts w:hint="eastAsia"/>
                  <w:noProof/>
                  <w:sz w:val="16"/>
                  <w:szCs w:val="16"/>
                  <w:lang w:eastAsia="zh-CN"/>
                </w:rPr>
                <w:t>15</w:t>
              </w:r>
            </w:ins>
          </w:p>
        </w:tc>
        <w:tc>
          <w:tcPr>
            <w:tcW w:w="956" w:type="dxa"/>
            <w:vMerge w:val="restart"/>
            <w:vAlign w:val="center"/>
          </w:tcPr>
          <w:p w:rsidR="005B0BD0" w:rsidRPr="004E3771" w:rsidRDefault="005B0BD0" w:rsidP="002F7181">
            <w:pPr>
              <w:pStyle w:val="TAC"/>
              <w:widowControl w:val="0"/>
              <w:rPr>
                <w:ins w:id="4635" w:author="3GPP" w:date="2018-09-10T19:39:00Z"/>
                <w:noProof/>
                <w:sz w:val="16"/>
                <w:szCs w:val="16"/>
                <w:lang w:eastAsia="zh-CN"/>
              </w:rPr>
            </w:pPr>
            <w:ins w:id="4636" w:author="3GPP" w:date="2018-09-10T19:39:00Z">
              <w:r w:rsidRPr="004E3771">
                <w:rPr>
                  <w:noProof/>
                  <w:sz w:val="16"/>
                  <w:szCs w:val="16"/>
                  <w:lang w:eastAsia="zh-CN"/>
                </w:rPr>
                <w:t>DSUUD</w:t>
              </w:r>
            </w:ins>
          </w:p>
        </w:tc>
        <w:tc>
          <w:tcPr>
            <w:tcW w:w="1339" w:type="dxa"/>
            <w:vAlign w:val="center"/>
          </w:tcPr>
          <w:p w:rsidR="005B0BD0" w:rsidRPr="004E3771" w:rsidRDefault="005B0BD0" w:rsidP="002F7181">
            <w:pPr>
              <w:pStyle w:val="TAC"/>
              <w:widowControl w:val="0"/>
              <w:rPr>
                <w:ins w:id="4637" w:author="3GPP" w:date="2018-09-10T19:39:00Z"/>
                <w:noProof/>
                <w:sz w:val="16"/>
                <w:szCs w:val="16"/>
                <w:lang w:eastAsia="zh-CN"/>
              </w:rPr>
            </w:pPr>
            <w:ins w:id="4638"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4639" w:author="3GPP" w:date="2018-09-10T19:39:00Z"/>
                <w:noProof/>
                <w:sz w:val="16"/>
                <w:szCs w:val="16"/>
                <w:lang w:eastAsia="zh-CN"/>
              </w:rPr>
            </w:pPr>
            <w:ins w:id="4640" w:author="3GPP" w:date="2018-09-10T19:39:00Z">
              <w:r w:rsidRPr="004E3771">
                <w:rPr>
                  <w:noProof/>
                  <w:sz w:val="16"/>
                  <w:szCs w:val="16"/>
                  <w:lang w:eastAsia="zh-CN"/>
                </w:rPr>
                <w:t>5.4</w:t>
              </w:r>
            </w:ins>
          </w:p>
        </w:tc>
        <w:tc>
          <w:tcPr>
            <w:tcW w:w="930" w:type="dxa"/>
            <w:vMerge w:val="restart"/>
            <w:vAlign w:val="center"/>
          </w:tcPr>
          <w:p w:rsidR="005B0BD0" w:rsidRPr="004E3771" w:rsidRDefault="005B0BD0" w:rsidP="002F7181">
            <w:pPr>
              <w:pStyle w:val="TAC"/>
              <w:widowControl w:val="0"/>
              <w:rPr>
                <w:ins w:id="4641" w:author="3GPP" w:date="2018-09-10T19:39:00Z"/>
                <w:noProof/>
                <w:sz w:val="16"/>
                <w:szCs w:val="16"/>
                <w:lang w:eastAsia="zh-CN"/>
              </w:rPr>
            </w:pPr>
            <w:ins w:id="4642"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4643" w:author="3GPP" w:date="2018-09-10T19:39:00Z"/>
                <w:noProof/>
                <w:sz w:val="16"/>
                <w:szCs w:val="16"/>
                <w:lang w:eastAsia="zh-CN"/>
              </w:rPr>
            </w:pPr>
            <w:ins w:id="4644" w:author="3GPP" w:date="2018-09-10T19:39:00Z">
              <w:r w:rsidRPr="004E3771">
                <w:rPr>
                  <w:rFonts w:hint="eastAsia"/>
                  <w:noProof/>
                  <w:sz w:val="16"/>
                  <w:szCs w:val="16"/>
                  <w:lang w:eastAsia="zh-CN"/>
                </w:rPr>
                <w:t>6.05</w:t>
              </w:r>
            </w:ins>
          </w:p>
        </w:tc>
        <w:tc>
          <w:tcPr>
            <w:tcW w:w="930" w:type="dxa"/>
            <w:vMerge w:val="restart"/>
            <w:vAlign w:val="center"/>
          </w:tcPr>
          <w:p w:rsidR="005B0BD0" w:rsidRPr="004E3771" w:rsidRDefault="005B0BD0" w:rsidP="002F7181">
            <w:pPr>
              <w:pStyle w:val="TAC"/>
              <w:widowControl w:val="0"/>
              <w:rPr>
                <w:ins w:id="4645" w:author="3GPP" w:date="2018-09-10T19:39:00Z"/>
                <w:noProof/>
                <w:sz w:val="16"/>
                <w:szCs w:val="16"/>
                <w:lang w:eastAsia="zh-CN"/>
              </w:rPr>
            </w:pPr>
            <w:ins w:id="4646"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4647" w:author="3GPP" w:date="2018-09-10T19:39:00Z"/>
                <w:noProof/>
                <w:sz w:val="16"/>
                <w:szCs w:val="16"/>
                <w:lang w:eastAsia="zh-CN"/>
              </w:rPr>
            </w:pPr>
            <w:ins w:id="4648" w:author="3GPP" w:date="2018-09-10T19:39:00Z">
              <w:r w:rsidRPr="004E3771">
                <w:rPr>
                  <w:rFonts w:hint="eastAsia"/>
                  <w:noProof/>
                  <w:sz w:val="16"/>
                  <w:szCs w:val="16"/>
                  <w:lang w:eastAsia="zh-CN"/>
                </w:rPr>
                <w:t>6.43</w:t>
              </w:r>
            </w:ins>
          </w:p>
        </w:tc>
      </w:tr>
      <w:tr w:rsidR="005B0BD0" w:rsidRPr="004E3771" w:rsidTr="002F7181">
        <w:trPr>
          <w:trHeight w:val="206"/>
          <w:jc w:val="center"/>
          <w:ins w:id="4649" w:author="3GPP" w:date="2018-09-10T19:39:00Z"/>
        </w:trPr>
        <w:tc>
          <w:tcPr>
            <w:tcW w:w="1837" w:type="dxa"/>
            <w:vMerge/>
            <w:shd w:val="clear" w:color="auto" w:fill="auto"/>
            <w:vAlign w:val="center"/>
          </w:tcPr>
          <w:p w:rsidR="005B0BD0" w:rsidRPr="004E3771" w:rsidRDefault="005B0BD0" w:rsidP="002F7181">
            <w:pPr>
              <w:pStyle w:val="TAC"/>
              <w:widowControl w:val="0"/>
              <w:rPr>
                <w:ins w:id="4650" w:author="3GPP" w:date="2018-09-10T19:39:00Z"/>
                <w:rFonts w:eastAsia="MS Mincho"/>
                <w:noProof/>
                <w:sz w:val="16"/>
                <w:szCs w:val="16"/>
              </w:rPr>
            </w:pPr>
          </w:p>
        </w:tc>
        <w:tc>
          <w:tcPr>
            <w:tcW w:w="937" w:type="dxa"/>
            <w:vMerge/>
            <w:vAlign w:val="center"/>
          </w:tcPr>
          <w:p w:rsidR="005B0BD0" w:rsidRPr="004E3771" w:rsidRDefault="005B0BD0" w:rsidP="002F7181">
            <w:pPr>
              <w:pStyle w:val="TAC"/>
              <w:widowControl w:val="0"/>
              <w:rPr>
                <w:ins w:id="4651" w:author="3GPP" w:date="2018-09-10T19:39:00Z"/>
                <w:rFonts w:eastAsia="MS Mincho"/>
                <w:noProof/>
                <w:sz w:val="16"/>
                <w:szCs w:val="16"/>
              </w:rPr>
            </w:pPr>
          </w:p>
        </w:tc>
        <w:tc>
          <w:tcPr>
            <w:tcW w:w="956" w:type="dxa"/>
            <w:vMerge/>
            <w:vAlign w:val="center"/>
          </w:tcPr>
          <w:p w:rsidR="005B0BD0" w:rsidRPr="004E3771" w:rsidRDefault="005B0BD0" w:rsidP="002F7181">
            <w:pPr>
              <w:pStyle w:val="TAC"/>
              <w:widowControl w:val="0"/>
              <w:rPr>
                <w:ins w:id="4652" w:author="3GPP" w:date="2018-09-10T19:39:00Z"/>
                <w:noProof/>
                <w:sz w:val="16"/>
                <w:szCs w:val="16"/>
                <w:lang w:eastAsia="zh-CN"/>
              </w:rPr>
            </w:pPr>
          </w:p>
        </w:tc>
        <w:tc>
          <w:tcPr>
            <w:tcW w:w="1339" w:type="dxa"/>
            <w:vAlign w:val="center"/>
          </w:tcPr>
          <w:p w:rsidR="005B0BD0" w:rsidRPr="004E3771" w:rsidRDefault="005B0BD0" w:rsidP="002F7181">
            <w:pPr>
              <w:pStyle w:val="TAC"/>
              <w:widowControl w:val="0"/>
              <w:rPr>
                <w:ins w:id="4653" w:author="3GPP" w:date="2018-09-10T19:39:00Z"/>
                <w:noProof/>
                <w:sz w:val="16"/>
                <w:szCs w:val="16"/>
                <w:lang w:eastAsia="zh-CN"/>
              </w:rPr>
            </w:pPr>
            <w:ins w:id="4654"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4655" w:author="3GPP" w:date="2018-09-10T19:39:00Z"/>
                <w:noProof/>
                <w:sz w:val="16"/>
                <w:szCs w:val="16"/>
                <w:lang w:eastAsia="zh-CN"/>
              </w:rPr>
            </w:pPr>
            <w:ins w:id="4656" w:author="3GPP" w:date="2018-09-10T19:39:00Z">
              <w:r w:rsidRPr="004E3771">
                <w:rPr>
                  <w:rFonts w:hint="eastAsia"/>
                  <w:noProof/>
                  <w:sz w:val="16"/>
                  <w:szCs w:val="16"/>
                  <w:lang w:eastAsia="zh-CN"/>
                </w:rPr>
                <w:t>0.</w:t>
              </w:r>
              <w:r w:rsidRPr="004E3771">
                <w:rPr>
                  <w:noProof/>
                  <w:sz w:val="16"/>
                  <w:szCs w:val="16"/>
                  <w:lang w:eastAsia="zh-CN"/>
                </w:rPr>
                <w:t>15</w:t>
              </w:r>
            </w:ins>
          </w:p>
        </w:tc>
        <w:tc>
          <w:tcPr>
            <w:tcW w:w="930" w:type="dxa"/>
            <w:vMerge/>
            <w:vAlign w:val="center"/>
          </w:tcPr>
          <w:p w:rsidR="005B0BD0" w:rsidRPr="004E3771" w:rsidRDefault="005B0BD0" w:rsidP="002F7181">
            <w:pPr>
              <w:pStyle w:val="TAC"/>
              <w:widowControl w:val="0"/>
              <w:rPr>
                <w:ins w:id="4657"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658" w:author="3GPP" w:date="2018-09-10T19:39:00Z"/>
                <w:noProof/>
                <w:sz w:val="16"/>
                <w:szCs w:val="16"/>
                <w:lang w:eastAsia="zh-CN"/>
              </w:rPr>
            </w:pPr>
            <w:ins w:id="4659" w:author="3GPP" w:date="2018-09-10T19:39:00Z">
              <w:r w:rsidRPr="004E3771">
                <w:rPr>
                  <w:rFonts w:hint="eastAsia"/>
                  <w:noProof/>
                  <w:sz w:val="16"/>
                  <w:szCs w:val="16"/>
                  <w:lang w:eastAsia="zh-CN"/>
                </w:rPr>
                <w:t>0.25</w:t>
              </w:r>
            </w:ins>
          </w:p>
        </w:tc>
        <w:tc>
          <w:tcPr>
            <w:tcW w:w="930" w:type="dxa"/>
            <w:vMerge/>
            <w:vAlign w:val="center"/>
          </w:tcPr>
          <w:p w:rsidR="005B0BD0" w:rsidRPr="004E3771" w:rsidRDefault="005B0BD0" w:rsidP="002F7181">
            <w:pPr>
              <w:pStyle w:val="TAC"/>
              <w:widowControl w:val="0"/>
              <w:rPr>
                <w:ins w:id="4660"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661" w:author="3GPP" w:date="2018-09-10T19:39:00Z"/>
                <w:noProof/>
                <w:sz w:val="16"/>
                <w:szCs w:val="16"/>
                <w:lang w:eastAsia="zh-CN"/>
              </w:rPr>
            </w:pPr>
            <w:ins w:id="4662" w:author="3GPP" w:date="2018-09-10T19:39:00Z">
              <w:r w:rsidRPr="004E3771">
                <w:rPr>
                  <w:rFonts w:hint="eastAsia"/>
                  <w:noProof/>
                  <w:sz w:val="16"/>
                  <w:szCs w:val="16"/>
                  <w:lang w:eastAsia="zh-CN"/>
                </w:rPr>
                <w:t>0.28</w:t>
              </w:r>
            </w:ins>
          </w:p>
        </w:tc>
      </w:tr>
      <w:tr w:rsidR="005B0BD0" w:rsidRPr="004E3771" w:rsidTr="002F7181">
        <w:trPr>
          <w:trHeight w:val="421"/>
          <w:jc w:val="center"/>
          <w:ins w:id="4663" w:author="3GPP" w:date="2018-09-10T19:39:00Z"/>
        </w:trPr>
        <w:tc>
          <w:tcPr>
            <w:tcW w:w="1837" w:type="dxa"/>
            <w:vMerge w:val="restart"/>
            <w:shd w:val="clear" w:color="auto" w:fill="auto"/>
            <w:vAlign w:val="center"/>
          </w:tcPr>
          <w:p w:rsidR="005B0BD0" w:rsidRPr="004E3771" w:rsidRDefault="005B0BD0" w:rsidP="002F7181">
            <w:pPr>
              <w:pStyle w:val="TAC"/>
              <w:widowControl w:val="0"/>
              <w:rPr>
                <w:ins w:id="4664" w:author="3GPP" w:date="2018-09-10T19:39:00Z"/>
                <w:rFonts w:eastAsia="MS Mincho"/>
                <w:noProof/>
                <w:sz w:val="16"/>
                <w:szCs w:val="16"/>
              </w:rPr>
            </w:pPr>
            <w:ins w:id="4665" w:author="3GPP" w:date="2018-09-10T19:39:00Z">
              <w:r w:rsidRPr="004E3771">
                <w:rPr>
                  <w:rFonts w:eastAsia="MS Mincho"/>
                  <w:noProof/>
                  <w:sz w:val="16"/>
                  <w:szCs w:val="16"/>
                </w:rPr>
                <w:t xml:space="preserve">4x16 SU-MIMO, codebook based,OFDMA;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(8,8,2,1,1;1,8)</w:t>
              </w:r>
            </w:ins>
          </w:p>
        </w:tc>
        <w:tc>
          <w:tcPr>
            <w:tcW w:w="937" w:type="dxa"/>
            <w:vMerge w:val="restart"/>
            <w:vAlign w:val="center"/>
          </w:tcPr>
          <w:p w:rsidR="005B0BD0" w:rsidRPr="004E3771" w:rsidRDefault="005B0BD0" w:rsidP="002F7181">
            <w:pPr>
              <w:pStyle w:val="TAC"/>
              <w:widowControl w:val="0"/>
              <w:rPr>
                <w:ins w:id="4666" w:author="3GPP" w:date="2018-09-10T19:39:00Z"/>
                <w:noProof/>
                <w:sz w:val="16"/>
                <w:szCs w:val="16"/>
                <w:lang w:eastAsia="zh-CN"/>
              </w:rPr>
            </w:pPr>
            <w:ins w:id="4667" w:author="3GPP" w:date="2018-09-10T19:39:00Z">
              <w:r w:rsidRPr="004E3771">
                <w:rPr>
                  <w:rFonts w:hint="eastAsia"/>
                  <w:noProof/>
                  <w:sz w:val="16"/>
                  <w:szCs w:val="16"/>
                  <w:lang w:eastAsia="zh-CN"/>
                </w:rPr>
                <w:t>30</w:t>
              </w:r>
            </w:ins>
          </w:p>
        </w:tc>
        <w:tc>
          <w:tcPr>
            <w:tcW w:w="956" w:type="dxa"/>
            <w:vMerge w:val="restart"/>
            <w:vAlign w:val="center"/>
          </w:tcPr>
          <w:p w:rsidR="005B0BD0" w:rsidRPr="004E3771" w:rsidRDefault="005B0BD0" w:rsidP="002F7181">
            <w:pPr>
              <w:pStyle w:val="TAC"/>
              <w:widowControl w:val="0"/>
              <w:rPr>
                <w:ins w:id="4668" w:author="3GPP" w:date="2018-09-10T19:39:00Z"/>
                <w:noProof/>
                <w:sz w:val="16"/>
                <w:szCs w:val="16"/>
                <w:lang w:eastAsia="zh-CN"/>
              </w:rPr>
            </w:pPr>
            <w:ins w:id="4669" w:author="3GPP" w:date="2018-09-10T19:39:00Z">
              <w:r w:rsidRPr="004E3771">
                <w:rPr>
                  <w:noProof/>
                  <w:sz w:val="16"/>
                  <w:szCs w:val="16"/>
                  <w:lang w:eastAsia="zh-CN"/>
                </w:rPr>
                <w:t>DSUUD</w:t>
              </w:r>
            </w:ins>
          </w:p>
        </w:tc>
        <w:tc>
          <w:tcPr>
            <w:tcW w:w="1339" w:type="dxa"/>
            <w:vAlign w:val="center"/>
          </w:tcPr>
          <w:p w:rsidR="005B0BD0" w:rsidRPr="004E3771" w:rsidRDefault="005B0BD0" w:rsidP="002F7181">
            <w:pPr>
              <w:pStyle w:val="TAC"/>
              <w:widowControl w:val="0"/>
              <w:rPr>
                <w:ins w:id="4670" w:author="3GPP" w:date="2018-09-10T19:39:00Z"/>
                <w:noProof/>
                <w:sz w:val="16"/>
                <w:szCs w:val="16"/>
                <w:lang w:eastAsia="zh-CN"/>
              </w:rPr>
            </w:pPr>
            <w:ins w:id="4671"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4672" w:author="3GPP" w:date="2018-09-10T19:39:00Z"/>
                <w:noProof/>
                <w:sz w:val="16"/>
                <w:szCs w:val="16"/>
                <w:lang w:eastAsia="zh-CN"/>
              </w:rPr>
            </w:pPr>
            <w:ins w:id="4673" w:author="3GPP" w:date="2018-09-10T19:39:00Z">
              <w:r w:rsidRPr="004E3771">
                <w:rPr>
                  <w:noProof/>
                  <w:sz w:val="16"/>
                  <w:szCs w:val="16"/>
                  <w:lang w:eastAsia="zh-CN"/>
                </w:rPr>
                <w:t>5.4</w:t>
              </w:r>
            </w:ins>
          </w:p>
        </w:tc>
        <w:tc>
          <w:tcPr>
            <w:tcW w:w="930" w:type="dxa"/>
            <w:vMerge w:val="restart"/>
            <w:vAlign w:val="center"/>
          </w:tcPr>
          <w:p w:rsidR="005B0BD0" w:rsidRPr="004E3771" w:rsidRDefault="005B0BD0" w:rsidP="002F7181">
            <w:pPr>
              <w:pStyle w:val="TAC"/>
              <w:widowControl w:val="0"/>
              <w:rPr>
                <w:ins w:id="4674" w:author="3GPP" w:date="2018-09-10T19:39:00Z"/>
                <w:noProof/>
                <w:sz w:val="16"/>
                <w:szCs w:val="16"/>
                <w:lang w:eastAsia="zh-CN"/>
              </w:rPr>
            </w:pPr>
            <w:ins w:id="4675"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4676" w:author="3GPP" w:date="2018-09-10T19:39:00Z"/>
                <w:noProof/>
                <w:sz w:val="16"/>
                <w:szCs w:val="16"/>
                <w:lang w:eastAsia="zh-CN"/>
              </w:rPr>
            </w:pPr>
            <w:ins w:id="4677" w:author="3GPP" w:date="2018-09-10T19:39:00Z">
              <w:r w:rsidRPr="004E3771">
                <w:rPr>
                  <w:rFonts w:hint="eastAsia"/>
                  <w:noProof/>
                  <w:sz w:val="16"/>
                  <w:szCs w:val="16"/>
                  <w:lang w:eastAsia="zh-CN"/>
                </w:rPr>
                <w:t>5.69</w:t>
              </w:r>
            </w:ins>
          </w:p>
        </w:tc>
        <w:tc>
          <w:tcPr>
            <w:tcW w:w="930" w:type="dxa"/>
            <w:vMerge w:val="restart"/>
            <w:vAlign w:val="center"/>
          </w:tcPr>
          <w:p w:rsidR="005B0BD0" w:rsidRPr="004E3771" w:rsidRDefault="005B0BD0" w:rsidP="002F7181">
            <w:pPr>
              <w:pStyle w:val="TAC"/>
              <w:widowControl w:val="0"/>
              <w:rPr>
                <w:ins w:id="4678" w:author="3GPP" w:date="2018-09-10T19:39:00Z"/>
                <w:noProof/>
                <w:sz w:val="16"/>
                <w:szCs w:val="16"/>
                <w:lang w:eastAsia="zh-CN"/>
              </w:rPr>
            </w:pPr>
            <w:ins w:id="4679"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4680" w:author="3GPP" w:date="2018-09-10T19:39:00Z"/>
                <w:noProof/>
                <w:sz w:val="16"/>
                <w:szCs w:val="16"/>
                <w:lang w:eastAsia="zh-CN"/>
              </w:rPr>
            </w:pPr>
            <w:ins w:id="4681" w:author="3GPP" w:date="2018-09-10T19:39:00Z">
              <w:r w:rsidRPr="004E3771">
                <w:rPr>
                  <w:rFonts w:hint="eastAsia"/>
                  <w:noProof/>
                  <w:sz w:val="16"/>
                  <w:szCs w:val="16"/>
                  <w:lang w:eastAsia="zh-CN"/>
                </w:rPr>
                <w:t>6.02</w:t>
              </w:r>
            </w:ins>
          </w:p>
        </w:tc>
      </w:tr>
      <w:tr w:rsidR="005B0BD0" w:rsidRPr="004E3771" w:rsidTr="002F7181">
        <w:trPr>
          <w:trHeight w:val="290"/>
          <w:jc w:val="center"/>
          <w:ins w:id="4682" w:author="3GPP" w:date="2018-09-10T19:39:00Z"/>
        </w:trPr>
        <w:tc>
          <w:tcPr>
            <w:tcW w:w="1837" w:type="dxa"/>
            <w:vMerge/>
            <w:shd w:val="clear" w:color="auto" w:fill="auto"/>
            <w:vAlign w:val="center"/>
          </w:tcPr>
          <w:p w:rsidR="005B0BD0" w:rsidRPr="004E3771" w:rsidRDefault="005B0BD0" w:rsidP="002F7181">
            <w:pPr>
              <w:pStyle w:val="TAC"/>
              <w:widowControl w:val="0"/>
              <w:rPr>
                <w:ins w:id="4683" w:author="3GPP" w:date="2018-09-10T19:39:00Z"/>
                <w:rFonts w:eastAsia="MS Mincho"/>
                <w:noProof/>
                <w:sz w:val="16"/>
                <w:szCs w:val="16"/>
              </w:rPr>
            </w:pPr>
          </w:p>
        </w:tc>
        <w:tc>
          <w:tcPr>
            <w:tcW w:w="937" w:type="dxa"/>
            <w:vMerge/>
            <w:vAlign w:val="center"/>
          </w:tcPr>
          <w:p w:rsidR="005B0BD0" w:rsidRPr="004E3771" w:rsidRDefault="005B0BD0" w:rsidP="002F7181">
            <w:pPr>
              <w:pStyle w:val="TAC"/>
              <w:widowControl w:val="0"/>
              <w:rPr>
                <w:ins w:id="4684" w:author="3GPP" w:date="2018-09-10T19:39:00Z"/>
                <w:rFonts w:eastAsia="MS Mincho"/>
                <w:noProof/>
                <w:sz w:val="16"/>
                <w:szCs w:val="16"/>
              </w:rPr>
            </w:pPr>
          </w:p>
        </w:tc>
        <w:tc>
          <w:tcPr>
            <w:tcW w:w="956" w:type="dxa"/>
            <w:vMerge/>
            <w:vAlign w:val="center"/>
          </w:tcPr>
          <w:p w:rsidR="005B0BD0" w:rsidRPr="004E3771" w:rsidRDefault="005B0BD0" w:rsidP="002F7181">
            <w:pPr>
              <w:pStyle w:val="TAC"/>
              <w:widowControl w:val="0"/>
              <w:rPr>
                <w:ins w:id="4685" w:author="3GPP" w:date="2018-09-10T19:39:00Z"/>
                <w:noProof/>
                <w:sz w:val="16"/>
                <w:szCs w:val="16"/>
                <w:lang w:eastAsia="zh-CN"/>
              </w:rPr>
            </w:pPr>
          </w:p>
        </w:tc>
        <w:tc>
          <w:tcPr>
            <w:tcW w:w="1339" w:type="dxa"/>
            <w:vAlign w:val="center"/>
          </w:tcPr>
          <w:p w:rsidR="005B0BD0" w:rsidRPr="004E3771" w:rsidRDefault="005B0BD0" w:rsidP="002F7181">
            <w:pPr>
              <w:pStyle w:val="TAC"/>
              <w:widowControl w:val="0"/>
              <w:rPr>
                <w:ins w:id="4686" w:author="3GPP" w:date="2018-09-10T19:39:00Z"/>
                <w:noProof/>
                <w:sz w:val="16"/>
                <w:szCs w:val="16"/>
                <w:lang w:eastAsia="zh-CN"/>
              </w:rPr>
            </w:pPr>
            <w:ins w:id="4687"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4688" w:author="3GPP" w:date="2018-09-10T19:39:00Z"/>
                <w:noProof/>
                <w:sz w:val="16"/>
                <w:szCs w:val="16"/>
                <w:lang w:eastAsia="zh-CN"/>
              </w:rPr>
            </w:pPr>
            <w:ins w:id="4689" w:author="3GPP" w:date="2018-09-10T19:39:00Z">
              <w:r w:rsidRPr="004E3771">
                <w:rPr>
                  <w:rFonts w:hint="eastAsia"/>
                  <w:noProof/>
                  <w:sz w:val="16"/>
                  <w:szCs w:val="16"/>
                  <w:lang w:eastAsia="zh-CN"/>
                </w:rPr>
                <w:t>0.</w:t>
              </w:r>
              <w:r w:rsidRPr="004E3771">
                <w:rPr>
                  <w:noProof/>
                  <w:sz w:val="16"/>
                  <w:szCs w:val="16"/>
                  <w:lang w:eastAsia="zh-CN"/>
                </w:rPr>
                <w:t>15</w:t>
              </w:r>
            </w:ins>
          </w:p>
        </w:tc>
        <w:tc>
          <w:tcPr>
            <w:tcW w:w="930" w:type="dxa"/>
            <w:vMerge/>
            <w:vAlign w:val="center"/>
          </w:tcPr>
          <w:p w:rsidR="005B0BD0" w:rsidRPr="004E3771" w:rsidRDefault="005B0BD0" w:rsidP="002F7181">
            <w:pPr>
              <w:pStyle w:val="TAC"/>
              <w:widowControl w:val="0"/>
              <w:rPr>
                <w:ins w:id="4690"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691" w:author="3GPP" w:date="2018-09-10T19:39:00Z"/>
                <w:noProof/>
                <w:sz w:val="16"/>
                <w:szCs w:val="16"/>
                <w:lang w:eastAsia="zh-CN"/>
              </w:rPr>
            </w:pPr>
            <w:ins w:id="4692" w:author="3GPP" w:date="2018-09-10T19:39:00Z">
              <w:r w:rsidRPr="004E3771">
                <w:rPr>
                  <w:rFonts w:hint="eastAsia"/>
                  <w:noProof/>
                  <w:sz w:val="16"/>
                  <w:szCs w:val="16"/>
                  <w:lang w:eastAsia="zh-CN"/>
                </w:rPr>
                <w:t>0.23</w:t>
              </w:r>
            </w:ins>
          </w:p>
        </w:tc>
        <w:tc>
          <w:tcPr>
            <w:tcW w:w="930" w:type="dxa"/>
            <w:vMerge/>
            <w:vAlign w:val="center"/>
          </w:tcPr>
          <w:p w:rsidR="005B0BD0" w:rsidRPr="004E3771" w:rsidRDefault="005B0BD0" w:rsidP="002F7181">
            <w:pPr>
              <w:pStyle w:val="TAC"/>
              <w:widowControl w:val="0"/>
              <w:rPr>
                <w:ins w:id="4693"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694" w:author="3GPP" w:date="2018-09-10T19:39:00Z"/>
                <w:noProof/>
                <w:sz w:val="16"/>
                <w:szCs w:val="16"/>
                <w:lang w:eastAsia="zh-CN"/>
              </w:rPr>
            </w:pPr>
            <w:ins w:id="4695" w:author="3GPP" w:date="2018-09-10T19:39:00Z">
              <w:r w:rsidRPr="004E3771">
                <w:rPr>
                  <w:rFonts w:hint="eastAsia"/>
                  <w:noProof/>
                  <w:sz w:val="16"/>
                  <w:szCs w:val="16"/>
                  <w:lang w:eastAsia="zh-CN"/>
                </w:rPr>
                <w:t>0.29</w:t>
              </w:r>
            </w:ins>
          </w:p>
        </w:tc>
      </w:tr>
      <w:tr w:rsidR="005B0BD0" w:rsidRPr="004E3771" w:rsidTr="002F7181">
        <w:trPr>
          <w:trHeight w:val="336"/>
          <w:jc w:val="center"/>
          <w:ins w:id="4696" w:author="3GPP" w:date="2018-09-10T19:39:00Z"/>
        </w:trPr>
        <w:tc>
          <w:tcPr>
            <w:tcW w:w="1837" w:type="dxa"/>
            <w:vMerge w:val="restart"/>
            <w:shd w:val="clear" w:color="auto" w:fill="auto"/>
            <w:vAlign w:val="center"/>
          </w:tcPr>
          <w:p w:rsidR="005B0BD0" w:rsidRPr="004E3771" w:rsidRDefault="005B0BD0" w:rsidP="002F7181">
            <w:pPr>
              <w:pStyle w:val="TAC"/>
              <w:widowControl w:val="0"/>
              <w:rPr>
                <w:ins w:id="4697" w:author="3GPP" w:date="2018-09-10T19:39:00Z"/>
                <w:rFonts w:eastAsia="MS Mincho"/>
                <w:noProof/>
                <w:sz w:val="16"/>
                <w:szCs w:val="16"/>
              </w:rPr>
            </w:pPr>
            <w:ins w:id="4698" w:author="3GPP" w:date="2018-09-10T19:39:00Z">
              <w:r w:rsidRPr="004E3771">
                <w:rPr>
                  <w:rFonts w:eastAsia="MS Mincho"/>
                  <w:noProof/>
                  <w:sz w:val="16"/>
                  <w:szCs w:val="16"/>
                </w:rPr>
                <w:t xml:space="preserve">8x64 MU-MIMO,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(4,32,2,1,1;1,32)</w:t>
              </w:r>
            </w:ins>
          </w:p>
        </w:tc>
        <w:tc>
          <w:tcPr>
            <w:tcW w:w="937" w:type="dxa"/>
            <w:vMerge w:val="restart"/>
            <w:vAlign w:val="center"/>
          </w:tcPr>
          <w:p w:rsidR="005B0BD0" w:rsidRPr="004E3771" w:rsidRDefault="005B0BD0" w:rsidP="002F7181">
            <w:pPr>
              <w:pStyle w:val="TAC"/>
              <w:widowControl w:val="0"/>
              <w:rPr>
                <w:ins w:id="4699" w:author="3GPP" w:date="2018-09-10T19:39:00Z"/>
                <w:noProof/>
                <w:sz w:val="16"/>
                <w:szCs w:val="16"/>
                <w:lang w:eastAsia="zh-CN"/>
              </w:rPr>
            </w:pPr>
            <w:ins w:id="4700" w:author="3GPP" w:date="2018-09-10T19:39:00Z">
              <w:r w:rsidRPr="004E3771">
                <w:rPr>
                  <w:rFonts w:hint="eastAsia"/>
                  <w:noProof/>
                  <w:sz w:val="16"/>
                  <w:szCs w:val="16"/>
                  <w:lang w:eastAsia="zh-CN"/>
                </w:rPr>
                <w:t>15</w:t>
              </w:r>
            </w:ins>
          </w:p>
        </w:tc>
        <w:tc>
          <w:tcPr>
            <w:tcW w:w="956" w:type="dxa"/>
            <w:vMerge w:val="restart"/>
            <w:vAlign w:val="center"/>
          </w:tcPr>
          <w:p w:rsidR="005B0BD0" w:rsidRPr="004E3771" w:rsidRDefault="005B0BD0" w:rsidP="002F7181">
            <w:pPr>
              <w:pStyle w:val="TAC"/>
              <w:widowControl w:val="0"/>
              <w:rPr>
                <w:ins w:id="4701" w:author="3GPP" w:date="2018-09-10T19:39:00Z"/>
                <w:noProof/>
                <w:sz w:val="16"/>
                <w:szCs w:val="16"/>
                <w:lang w:eastAsia="zh-CN"/>
              </w:rPr>
            </w:pPr>
            <w:ins w:id="4702" w:author="3GPP" w:date="2018-09-10T19:39:00Z">
              <w:r w:rsidRPr="004E3771">
                <w:rPr>
                  <w:noProof/>
                  <w:sz w:val="16"/>
                  <w:szCs w:val="16"/>
                  <w:lang w:eastAsia="zh-CN"/>
                </w:rPr>
                <w:t>DDDSU</w:t>
              </w:r>
            </w:ins>
          </w:p>
        </w:tc>
        <w:tc>
          <w:tcPr>
            <w:tcW w:w="1339" w:type="dxa"/>
            <w:vAlign w:val="center"/>
          </w:tcPr>
          <w:p w:rsidR="005B0BD0" w:rsidRPr="004E3771" w:rsidRDefault="005B0BD0" w:rsidP="002F7181">
            <w:pPr>
              <w:pStyle w:val="TAC"/>
              <w:widowControl w:val="0"/>
              <w:rPr>
                <w:ins w:id="4703" w:author="3GPP" w:date="2018-09-10T19:39:00Z"/>
                <w:noProof/>
                <w:sz w:val="16"/>
                <w:szCs w:val="16"/>
                <w:lang w:eastAsia="zh-CN"/>
              </w:rPr>
            </w:pPr>
            <w:ins w:id="4704"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4705" w:author="3GPP" w:date="2018-09-10T19:39:00Z"/>
                <w:noProof/>
                <w:sz w:val="16"/>
                <w:szCs w:val="16"/>
                <w:lang w:eastAsia="zh-CN"/>
              </w:rPr>
            </w:pPr>
            <w:ins w:id="4706" w:author="3GPP" w:date="2018-09-10T19:39:00Z">
              <w:r w:rsidRPr="004E3771">
                <w:rPr>
                  <w:noProof/>
                  <w:sz w:val="16"/>
                  <w:szCs w:val="16"/>
                  <w:lang w:eastAsia="zh-CN"/>
                </w:rPr>
                <w:t>5.4</w:t>
              </w:r>
            </w:ins>
          </w:p>
        </w:tc>
        <w:tc>
          <w:tcPr>
            <w:tcW w:w="930" w:type="dxa"/>
            <w:vMerge w:val="restart"/>
            <w:vAlign w:val="center"/>
          </w:tcPr>
          <w:p w:rsidR="005B0BD0" w:rsidRPr="004E3771" w:rsidRDefault="005B0BD0" w:rsidP="002F7181">
            <w:pPr>
              <w:pStyle w:val="TAC"/>
              <w:widowControl w:val="0"/>
              <w:rPr>
                <w:ins w:id="4707" w:author="3GPP" w:date="2018-09-10T19:39:00Z"/>
                <w:noProof/>
                <w:sz w:val="16"/>
                <w:szCs w:val="16"/>
                <w:lang w:eastAsia="zh-CN"/>
              </w:rPr>
            </w:pPr>
            <w:ins w:id="4708"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4709" w:author="3GPP" w:date="2018-09-10T19:39:00Z"/>
                <w:noProof/>
                <w:sz w:val="16"/>
                <w:szCs w:val="16"/>
                <w:lang w:eastAsia="zh-CN"/>
              </w:rPr>
            </w:pPr>
            <w:ins w:id="4710" w:author="3GPP" w:date="2018-09-10T19:39:00Z">
              <w:r w:rsidRPr="004E3771">
                <w:rPr>
                  <w:noProof/>
                  <w:sz w:val="16"/>
                  <w:szCs w:val="16"/>
                  <w:lang w:eastAsia="zh-CN"/>
                </w:rPr>
                <w:t>7.28</w:t>
              </w:r>
            </w:ins>
          </w:p>
        </w:tc>
        <w:tc>
          <w:tcPr>
            <w:tcW w:w="930" w:type="dxa"/>
            <w:vMerge w:val="restart"/>
            <w:vAlign w:val="center"/>
          </w:tcPr>
          <w:p w:rsidR="005B0BD0" w:rsidRPr="004E3771" w:rsidRDefault="005B0BD0" w:rsidP="002F7181">
            <w:pPr>
              <w:pStyle w:val="TAC"/>
              <w:widowControl w:val="0"/>
              <w:rPr>
                <w:ins w:id="4711" w:author="3GPP" w:date="2018-09-10T19:39:00Z"/>
                <w:noProof/>
                <w:sz w:val="16"/>
                <w:szCs w:val="16"/>
                <w:lang w:eastAsia="zh-CN"/>
              </w:rPr>
            </w:pPr>
            <w:ins w:id="4712" w:author="3GPP" w:date="2018-09-10T19:39:00Z">
              <w:r w:rsidRPr="004E3771">
                <w:rPr>
                  <w:noProof/>
                  <w:sz w:val="16"/>
                  <w:szCs w:val="16"/>
                  <w:lang w:eastAsia="zh-CN"/>
                </w:rPr>
                <w:t>/</w:t>
              </w:r>
            </w:ins>
          </w:p>
        </w:tc>
        <w:tc>
          <w:tcPr>
            <w:tcW w:w="1083" w:type="dxa"/>
            <w:vAlign w:val="center"/>
          </w:tcPr>
          <w:p w:rsidR="005B0BD0" w:rsidRPr="004E3771" w:rsidRDefault="005B0BD0" w:rsidP="002F7181">
            <w:pPr>
              <w:pStyle w:val="TAC"/>
              <w:widowControl w:val="0"/>
              <w:rPr>
                <w:ins w:id="4713" w:author="3GPP" w:date="2018-09-10T19:39:00Z"/>
                <w:noProof/>
                <w:sz w:val="16"/>
                <w:szCs w:val="16"/>
                <w:lang w:eastAsia="zh-CN"/>
              </w:rPr>
            </w:pPr>
            <w:ins w:id="4714" w:author="3GPP" w:date="2018-09-10T19:39:00Z">
              <w:r w:rsidRPr="004E3771">
                <w:rPr>
                  <w:rFonts w:hint="eastAsia"/>
                  <w:noProof/>
                  <w:sz w:val="16"/>
                  <w:szCs w:val="16"/>
                  <w:lang w:eastAsia="zh-CN"/>
                </w:rPr>
                <w:t>/</w:t>
              </w:r>
            </w:ins>
          </w:p>
        </w:tc>
      </w:tr>
      <w:tr w:rsidR="005B0BD0" w:rsidRPr="004E3771" w:rsidTr="002F7181">
        <w:trPr>
          <w:trHeight w:val="204"/>
          <w:jc w:val="center"/>
          <w:ins w:id="4715" w:author="3GPP" w:date="2018-09-10T19:39:00Z"/>
        </w:trPr>
        <w:tc>
          <w:tcPr>
            <w:tcW w:w="1837" w:type="dxa"/>
            <w:vMerge/>
            <w:shd w:val="clear" w:color="auto" w:fill="auto"/>
            <w:vAlign w:val="center"/>
          </w:tcPr>
          <w:p w:rsidR="005B0BD0" w:rsidRPr="004E3771" w:rsidRDefault="005B0BD0" w:rsidP="002F7181">
            <w:pPr>
              <w:pStyle w:val="TAC"/>
              <w:widowControl w:val="0"/>
              <w:rPr>
                <w:ins w:id="4716" w:author="3GPP" w:date="2018-09-10T19:39:00Z"/>
                <w:rFonts w:eastAsia="MS Mincho"/>
                <w:noProof/>
                <w:sz w:val="16"/>
                <w:szCs w:val="16"/>
              </w:rPr>
            </w:pPr>
          </w:p>
        </w:tc>
        <w:tc>
          <w:tcPr>
            <w:tcW w:w="937" w:type="dxa"/>
            <w:vMerge/>
            <w:vAlign w:val="center"/>
          </w:tcPr>
          <w:p w:rsidR="005B0BD0" w:rsidRPr="004E3771" w:rsidRDefault="005B0BD0" w:rsidP="002F7181">
            <w:pPr>
              <w:pStyle w:val="TAC"/>
              <w:widowControl w:val="0"/>
              <w:rPr>
                <w:ins w:id="4717" w:author="3GPP" w:date="2018-09-10T19:39:00Z"/>
                <w:rFonts w:eastAsia="MS Mincho"/>
                <w:noProof/>
                <w:sz w:val="16"/>
                <w:szCs w:val="16"/>
              </w:rPr>
            </w:pPr>
          </w:p>
        </w:tc>
        <w:tc>
          <w:tcPr>
            <w:tcW w:w="956" w:type="dxa"/>
            <w:vMerge/>
            <w:vAlign w:val="center"/>
          </w:tcPr>
          <w:p w:rsidR="005B0BD0" w:rsidRPr="004E3771" w:rsidRDefault="005B0BD0" w:rsidP="002F7181">
            <w:pPr>
              <w:pStyle w:val="TAC"/>
              <w:widowControl w:val="0"/>
              <w:rPr>
                <w:ins w:id="4718" w:author="3GPP" w:date="2018-09-10T19:39:00Z"/>
                <w:noProof/>
                <w:sz w:val="16"/>
                <w:szCs w:val="16"/>
                <w:lang w:eastAsia="zh-CN"/>
              </w:rPr>
            </w:pPr>
          </w:p>
        </w:tc>
        <w:tc>
          <w:tcPr>
            <w:tcW w:w="1339" w:type="dxa"/>
            <w:vAlign w:val="center"/>
          </w:tcPr>
          <w:p w:rsidR="005B0BD0" w:rsidRPr="004E3771" w:rsidRDefault="005B0BD0" w:rsidP="002F7181">
            <w:pPr>
              <w:pStyle w:val="TAC"/>
              <w:widowControl w:val="0"/>
              <w:rPr>
                <w:ins w:id="4719" w:author="3GPP" w:date="2018-09-10T19:39:00Z"/>
                <w:noProof/>
                <w:sz w:val="16"/>
                <w:szCs w:val="16"/>
                <w:lang w:eastAsia="zh-CN"/>
              </w:rPr>
            </w:pPr>
            <w:ins w:id="4720"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4721" w:author="3GPP" w:date="2018-09-10T19:39:00Z"/>
                <w:noProof/>
                <w:sz w:val="16"/>
                <w:szCs w:val="16"/>
                <w:lang w:eastAsia="zh-CN"/>
              </w:rPr>
            </w:pPr>
            <w:ins w:id="4722" w:author="3GPP" w:date="2018-09-10T19:39:00Z">
              <w:r w:rsidRPr="004E3771">
                <w:rPr>
                  <w:rFonts w:hint="eastAsia"/>
                  <w:noProof/>
                  <w:sz w:val="16"/>
                  <w:szCs w:val="16"/>
                  <w:lang w:eastAsia="zh-CN"/>
                </w:rPr>
                <w:t>0.</w:t>
              </w:r>
              <w:r w:rsidRPr="004E3771">
                <w:rPr>
                  <w:noProof/>
                  <w:sz w:val="16"/>
                  <w:szCs w:val="16"/>
                  <w:lang w:eastAsia="zh-CN"/>
                </w:rPr>
                <w:t>15</w:t>
              </w:r>
            </w:ins>
          </w:p>
        </w:tc>
        <w:tc>
          <w:tcPr>
            <w:tcW w:w="930" w:type="dxa"/>
            <w:vMerge/>
            <w:vAlign w:val="center"/>
          </w:tcPr>
          <w:p w:rsidR="005B0BD0" w:rsidRPr="004E3771" w:rsidRDefault="005B0BD0" w:rsidP="002F7181">
            <w:pPr>
              <w:pStyle w:val="TAC"/>
              <w:widowControl w:val="0"/>
              <w:rPr>
                <w:ins w:id="4723"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724" w:author="3GPP" w:date="2018-09-10T19:39:00Z"/>
                <w:noProof/>
                <w:sz w:val="16"/>
                <w:szCs w:val="16"/>
                <w:lang w:eastAsia="zh-CN"/>
              </w:rPr>
            </w:pPr>
            <w:ins w:id="4725" w:author="3GPP" w:date="2018-09-10T19:39:00Z">
              <w:r w:rsidRPr="004E3771">
                <w:rPr>
                  <w:noProof/>
                  <w:sz w:val="16"/>
                  <w:szCs w:val="16"/>
                  <w:lang w:eastAsia="zh-CN"/>
                </w:rPr>
                <w:t>0.16</w:t>
              </w:r>
            </w:ins>
          </w:p>
        </w:tc>
        <w:tc>
          <w:tcPr>
            <w:tcW w:w="930" w:type="dxa"/>
            <w:vMerge/>
            <w:vAlign w:val="center"/>
          </w:tcPr>
          <w:p w:rsidR="005B0BD0" w:rsidRPr="004E3771" w:rsidRDefault="005B0BD0" w:rsidP="002F7181">
            <w:pPr>
              <w:pStyle w:val="TAC"/>
              <w:widowControl w:val="0"/>
              <w:rPr>
                <w:ins w:id="4726"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727" w:author="3GPP" w:date="2018-09-10T19:39:00Z"/>
                <w:noProof/>
                <w:sz w:val="16"/>
                <w:szCs w:val="16"/>
                <w:lang w:eastAsia="zh-CN"/>
              </w:rPr>
            </w:pPr>
            <w:ins w:id="4728" w:author="3GPP" w:date="2018-09-10T19:39:00Z">
              <w:r w:rsidRPr="004E3771">
                <w:rPr>
                  <w:rFonts w:hint="eastAsia"/>
                  <w:noProof/>
                  <w:sz w:val="16"/>
                  <w:szCs w:val="16"/>
                  <w:lang w:eastAsia="zh-CN"/>
                </w:rPr>
                <w:t>/</w:t>
              </w:r>
            </w:ins>
          </w:p>
        </w:tc>
      </w:tr>
      <w:tr w:rsidR="005B0BD0" w:rsidRPr="004E3771" w:rsidTr="002F7181">
        <w:trPr>
          <w:trHeight w:val="304"/>
          <w:jc w:val="center"/>
          <w:ins w:id="4729" w:author="3GPP" w:date="2018-09-10T19:39:00Z"/>
        </w:trPr>
        <w:tc>
          <w:tcPr>
            <w:tcW w:w="1837" w:type="dxa"/>
            <w:vMerge w:val="restart"/>
            <w:shd w:val="clear" w:color="auto" w:fill="auto"/>
            <w:vAlign w:val="center"/>
          </w:tcPr>
          <w:p w:rsidR="005B0BD0" w:rsidRPr="004E3771" w:rsidRDefault="005B0BD0" w:rsidP="002F7181">
            <w:pPr>
              <w:pStyle w:val="TAC"/>
              <w:widowControl w:val="0"/>
              <w:rPr>
                <w:ins w:id="4730" w:author="3GPP" w:date="2018-09-10T19:39:00Z"/>
                <w:rFonts w:eastAsia="MS Mincho"/>
                <w:noProof/>
                <w:sz w:val="16"/>
                <w:szCs w:val="16"/>
              </w:rPr>
            </w:pPr>
            <w:ins w:id="4731" w:author="3GPP" w:date="2018-09-10T19:39:00Z">
              <w:r w:rsidRPr="004E3771">
                <w:rPr>
                  <w:rFonts w:eastAsia="MS Mincho"/>
                  <w:noProof/>
                  <w:sz w:val="16"/>
                  <w:szCs w:val="16"/>
                </w:rPr>
                <w:t xml:space="preserve">2x32 SU-MIMO,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(12,8,2,1,1;4,4)</w:t>
              </w:r>
            </w:ins>
          </w:p>
        </w:tc>
        <w:tc>
          <w:tcPr>
            <w:tcW w:w="937" w:type="dxa"/>
            <w:vMerge w:val="restart"/>
            <w:vAlign w:val="center"/>
          </w:tcPr>
          <w:p w:rsidR="005B0BD0" w:rsidRPr="004E3771" w:rsidRDefault="005B0BD0" w:rsidP="002F7181">
            <w:pPr>
              <w:pStyle w:val="TAC"/>
              <w:widowControl w:val="0"/>
              <w:rPr>
                <w:ins w:id="4732" w:author="3GPP" w:date="2018-09-10T19:39:00Z"/>
                <w:noProof/>
                <w:sz w:val="16"/>
                <w:szCs w:val="16"/>
                <w:lang w:eastAsia="zh-CN"/>
              </w:rPr>
            </w:pPr>
            <w:ins w:id="4733" w:author="3GPP" w:date="2018-09-10T19:39:00Z">
              <w:r w:rsidRPr="004E3771">
                <w:rPr>
                  <w:rFonts w:hint="eastAsia"/>
                  <w:noProof/>
                  <w:sz w:val="16"/>
                  <w:szCs w:val="16"/>
                  <w:lang w:eastAsia="zh-CN"/>
                </w:rPr>
                <w:t>30</w:t>
              </w:r>
            </w:ins>
          </w:p>
        </w:tc>
        <w:tc>
          <w:tcPr>
            <w:tcW w:w="956" w:type="dxa"/>
            <w:vMerge w:val="restart"/>
            <w:vAlign w:val="center"/>
          </w:tcPr>
          <w:p w:rsidR="005B0BD0" w:rsidRPr="004E3771" w:rsidRDefault="005B0BD0" w:rsidP="002F7181">
            <w:pPr>
              <w:pStyle w:val="TAC"/>
              <w:widowControl w:val="0"/>
              <w:rPr>
                <w:ins w:id="4734" w:author="3GPP" w:date="2018-09-10T19:39:00Z"/>
                <w:noProof/>
                <w:sz w:val="16"/>
                <w:szCs w:val="16"/>
                <w:lang w:eastAsia="zh-CN"/>
              </w:rPr>
            </w:pPr>
            <w:ins w:id="4735" w:author="3GPP" w:date="2018-09-10T19:39:00Z">
              <w:r w:rsidRPr="004E3771">
                <w:rPr>
                  <w:noProof/>
                  <w:sz w:val="16"/>
                  <w:szCs w:val="16"/>
                  <w:lang w:eastAsia="zh-CN"/>
                </w:rPr>
                <w:t>DSUUD</w:t>
              </w:r>
            </w:ins>
          </w:p>
        </w:tc>
        <w:tc>
          <w:tcPr>
            <w:tcW w:w="1339" w:type="dxa"/>
            <w:vAlign w:val="center"/>
          </w:tcPr>
          <w:p w:rsidR="005B0BD0" w:rsidRPr="004E3771" w:rsidRDefault="005B0BD0" w:rsidP="002F7181">
            <w:pPr>
              <w:pStyle w:val="TAC"/>
              <w:widowControl w:val="0"/>
              <w:rPr>
                <w:ins w:id="4736" w:author="3GPP" w:date="2018-09-10T19:39:00Z"/>
                <w:noProof/>
                <w:sz w:val="16"/>
                <w:szCs w:val="16"/>
                <w:lang w:eastAsia="zh-CN"/>
              </w:rPr>
            </w:pPr>
            <w:ins w:id="4737"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4738" w:author="3GPP" w:date="2018-09-10T19:39:00Z"/>
                <w:noProof/>
                <w:sz w:val="16"/>
                <w:szCs w:val="16"/>
                <w:lang w:eastAsia="zh-CN"/>
              </w:rPr>
            </w:pPr>
            <w:ins w:id="4739" w:author="3GPP" w:date="2018-09-10T19:39:00Z">
              <w:r w:rsidRPr="004E3771">
                <w:rPr>
                  <w:noProof/>
                  <w:sz w:val="16"/>
                  <w:szCs w:val="16"/>
                  <w:lang w:eastAsia="zh-CN"/>
                </w:rPr>
                <w:t>5.4</w:t>
              </w:r>
            </w:ins>
          </w:p>
        </w:tc>
        <w:tc>
          <w:tcPr>
            <w:tcW w:w="930" w:type="dxa"/>
            <w:vMerge w:val="restart"/>
            <w:vAlign w:val="center"/>
          </w:tcPr>
          <w:p w:rsidR="005B0BD0" w:rsidRPr="004E3771" w:rsidRDefault="005B0BD0" w:rsidP="002F7181">
            <w:pPr>
              <w:pStyle w:val="TAC"/>
              <w:widowControl w:val="0"/>
              <w:rPr>
                <w:ins w:id="4740" w:author="3GPP" w:date="2018-09-10T19:39:00Z"/>
                <w:noProof/>
                <w:sz w:val="16"/>
                <w:szCs w:val="16"/>
                <w:lang w:eastAsia="zh-CN"/>
              </w:rPr>
            </w:pPr>
            <w:ins w:id="4741" w:author="3GPP" w:date="2018-09-10T19:39:00Z">
              <w:r w:rsidRPr="004E3771">
                <w:rPr>
                  <w:noProof/>
                  <w:sz w:val="16"/>
                  <w:szCs w:val="16"/>
                  <w:lang w:eastAsia="zh-CN"/>
                </w:rPr>
                <w:t>/</w:t>
              </w:r>
            </w:ins>
          </w:p>
        </w:tc>
        <w:tc>
          <w:tcPr>
            <w:tcW w:w="1083" w:type="dxa"/>
            <w:vAlign w:val="center"/>
          </w:tcPr>
          <w:p w:rsidR="005B0BD0" w:rsidRPr="004E3771" w:rsidRDefault="005B0BD0" w:rsidP="002F7181">
            <w:pPr>
              <w:pStyle w:val="TAC"/>
              <w:widowControl w:val="0"/>
              <w:rPr>
                <w:ins w:id="4742" w:author="3GPP" w:date="2018-09-10T19:39:00Z"/>
                <w:noProof/>
                <w:sz w:val="16"/>
                <w:szCs w:val="16"/>
                <w:lang w:eastAsia="zh-CN"/>
              </w:rPr>
            </w:pPr>
            <w:ins w:id="4743" w:author="3GPP" w:date="2018-09-10T19:39:00Z">
              <w:r w:rsidRPr="004E3771">
                <w:rPr>
                  <w:rFonts w:hint="eastAsia"/>
                  <w:noProof/>
                  <w:sz w:val="16"/>
                  <w:szCs w:val="16"/>
                  <w:lang w:eastAsia="zh-CN"/>
                </w:rPr>
                <w:t>/</w:t>
              </w:r>
            </w:ins>
          </w:p>
        </w:tc>
        <w:tc>
          <w:tcPr>
            <w:tcW w:w="930" w:type="dxa"/>
            <w:vMerge w:val="restart"/>
            <w:vAlign w:val="center"/>
          </w:tcPr>
          <w:p w:rsidR="005B0BD0" w:rsidRPr="004E3771" w:rsidRDefault="005B0BD0" w:rsidP="002F7181">
            <w:pPr>
              <w:pStyle w:val="TAC"/>
              <w:widowControl w:val="0"/>
              <w:rPr>
                <w:ins w:id="4744" w:author="3GPP" w:date="2018-09-10T19:39:00Z"/>
                <w:noProof/>
                <w:sz w:val="16"/>
                <w:szCs w:val="16"/>
                <w:lang w:eastAsia="zh-CN"/>
              </w:rPr>
            </w:pPr>
            <w:ins w:id="4745"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4746" w:author="3GPP" w:date="2018-09-10T19:39:00Z"/>
                <w:noProof/>
                <w:sz w:val="16"/>
                <w:szCs w:val="16"/>
                <w:lang w:eastAsia="zh-CN"/>
              </w:rPr>
            </w:pPr>
            <w:ins w:id="4747" w:author="3GPP" w:date="2018-09-10T19:39:00Z">
              <w:r w:rsidRPr="004E3771">
                <w:rPr>
                  <w:rFonts w:hint="eastAsia"/>
                  <w:noProof/>
                  <w:sz w:val="16"/>
                  <w:szCs w:val="16"/>
                  <w:lang w:eastAsia="zh-CN"/>
                </w:rPr>
                <w:t>8.16</w:t>
              </w:r>
            </w:ins>
          </w:p>
        </w:tc>
      </w:tr>
      <w:tr w:rsidR="005B0BD0" w:rsidRPr="004E3771" w:rsidTr="002F7181">
        <w:trPr>
          <w:trHeight w:val="130"/>
          <w:jc w:val="center"/>
          <w:ins w:id="4748" w:author="3GPP" w:date="2018-09-10T19:39:00Z"/>
        </w:trPr>
        <w:tc>
          <w:tcPr>
            <w:tcW w:w="1837" w:type="dxa"/>
            <w:vMerge/>
            <w:shd w:val="clear" w:color="auto" w:fill="auto"/>
            <w:vAlign w:val="center"/>
          </w:tcPr>
          <w:p w:rsidR="005B0BD0" w:rsidRPr="004E3771" w:rsidRDefault="005B0BD0" w:rsidP="002F7181">
            <w:pPr>
              <w:pStyle w:val="TAC"/>
              <w:widowControl w:val="0"/>
              <w:rPr>
                <w:ins w:id="4749" w:author="3GPP" w:date="2018-09-10T19:39:00Z"/>
                <w:rFonts w:eastAsia="MS Mincho"/>
                <w:noProof/>
                <w:sz w:val="16"/>
                <w:szCs w:val="16"/>
              </w:rPr>
            </w:pPr>
          </w:p>
        </w:tc>
        <w:tc>
          <w:tcPr>
            <w:tcW w:w="937" w:type="dxa"/>
            <w:vMerge/>
            <w:vAlign w:val="center"/>
          </w:tcPr>
          <w:p w:rsidR="005B0BD0" w:rsidRPr="004E3771" w:rsidRDefault="005B0BD0" w:rsidP="002F7181">
            <w:pPr>
              <w:pStyle w:val="TAC"/>
              <w:widowControl w:val="0"/>
              <w:rPr>
                <w:ins w:id="4750" w:author="3GPP" w:date="2018-09-10T19:39:00Z"/>
                <w:rFonts w:eastAsia="MS Mincho"/>
                <w:noProof/>
                <w:sz w:val="16"/>
                <w:szCs w:val="16"/>
              </w:rPr>
            </w:pPr>
          </w:p>
        </w:tc>
        <w:tc>
          <w:tcPr>
            <w:tcW w:w="956" w:type="dxa"/>
            <w:vMerge/>
            <w:vAlign w:val="center"/>
          </w:tcPr>
          <w:p w:rsidR="005B0BD0" w:rsidRPr="004E3771" w:rsidRDefault="005B0BD0" w:rsidP="002F7181">
            <w:pPr>
              <w:pStyle w:val="TAC"/>
              <w:widowControl w:val="0"/>
              <w:rPr>
                <w:ins w:id="4751" w:author="3GPP" w:date="2018-09-10T19:39:00Z"/>
                <w:noProof/>
                <w:sz w:val="16"/>
                <w:szCs w:val="16"/>
                <w:lang w:eastAsia="zh-CN"/>
              </w:rPr>
            </w:pPr>
          </w:p>
        </w:tc>
        <w:tc>
          <w:tcPr>
            <w:tcW w:w="1339" w:type="dxa"/>
            <w:vAlign w:val="center"/>
          </w:tcPr>
          <w:p w:rsidR="005B0BD0" w:rsidRPr="004E3771" w:rsidRDefault="005B0BD0" w:rsidP="002F7181">
            <w:pPr>
              <w:pStyle w:val="TAC"/>
              <w:widowControl w:val="0"/>
              <w:rPr>
                <w:ins w:id="4752" w:author="3GPP" w:date="2018-09-10T19:39:00Z"/>
                <w:noProof/>
                <w:sz w:val="16"/>
                <w:szCs w:val="16"/>
                <w:lang w:eastAsia="zh-CN"/>
              </w:rPr>
            </w:pPr>
            <w:ins w:id="4753"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4754" w:author="3GPP" w:date="2018-09-10T19:39:00Z"/>
                <w:noProof/>
                <w:sz w:val="16"/>
                <w:szCs w:val="16"/>
                <w:lang w:eastAsia="zh-CN"/>
              </w:rPr>
            </w:pPr>
            <w:ins w:id="4755" w:author="3GPP" w:date="2018-09-10T19:39:00Z">
              <w:r w:rsidRPr="004E3771">
                <w:rPr>
                  <w:rFonts w:hint="eastAsia"/>
                  <w:noProof/>
                  <w:sz w:val="16"/>
                  <w:szCs w:val="16"/>
                  <w:lang w:eastAsia="zh-CN"/>
                </w:rPr>
                <w:t>0.</w:t>
              </w:r>
              <w:r w:rsidRPr="004E3771">
                <w:rPr>
                  <w:noProof/>
                  <w:sz w:val="16"/>
                  <w:szCs w:val="16"/>
                  <w:lang w:eastAsia="zh-CN"/>
                </w:rPr>
                <w:t>15</w:t>
              </w:r>
            </w:ins>
          </w:p>
        </w:tc>
        <w:tc>
          <w:tcPr>
            <w:tcW w:w="930" w:type="dxa"/>
            <w:vMerge/>
            <w:vAlign w:val="center"/>
          </w:tcPr>
          <w:p w:rsidR="005B0BD0" w:rsidRPr="004E3771" w:rsidRDefault="005B0BD0" w:rsidP="002F7181">
            <w:pPr>
              <w:pStyle w:val="TAC"/>
              <w:widowControl w:val="0"/>
              <w:rPr>
                <w:ins w:id="4756"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757" w:author="3GPP" w:date="2018-09-10T19:39:00Z"/>
                <w:noProof/>
                <w:sz w:val="16"/>
                <w:szCs w:val="16"/>
                <w:lang w:eastAsia="zh-CN"/>
              </w:rPr>
            </w:pPr>
            <w:ins w:id="4758" w:author="3GPP" w:date="2018-09-10T19:39:00Z">
              <w:r w:rsidRPr="004E3771">
                <w:rPr>
                  <w:rFonts w:hint="eastAsia"/>
                  <w:noProof/>
                  <w:sz w:val="16"/>
                  <w:szCs w:val="16"/>
                  <w:lang w:eastAsia="zh-CN"/>
                </w:rPr>
                <w:t>/</w:t>
              </w:r>
            </w:ins>
          </w:p>
        </w:tc>
        <w:tc>
          <w:tcPr>
            <w:tcW w:w="930" w:type="dxa"/>
            <w:vMerge/>
            <w:vAlign w:val="center"/>
          </w:tcPr>
          <w:p w:rsidR="005B0BD0" w:rsidRPr="004E3771" w:rsidRDefault="005B0BD0" w:rsidP="002F7181">
            <w:pPr>
              <w:pStyle w:val="TAC"/>
              <w:widowControl w:val="0"/>
              <w:rPr>
                <w:ins w:id="4759"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760" w:author="3GPP" w:date="2018-09-10T19:39:00Z"/>
                <w:noProof/>
                <w:sz w:val="16"/>
                <w:szCs w:val="16"/>
                <w:lang w:eastAsia="zh-CN"/>
              </w:rPr>
            </w:pPr>
            <w:ins w:id="4761" w:author="3GPP" w:date="2018-09-10T19:39:00Z">
              <w:r w:rsidRPr="004E3771">
                <w:rPr>
                  <w:rFonts w:hint="eastAsia"/>
                  <w:noProof/>
                  <w:sz w:val="16"/>
                  <w:szCs w:val="16"/>
                  <w:lang w:eastAsia="zh-CN"/>
                </w:rPr>
                <w:t>0.55</w:t>
              </w:r>
            </w:ins>
          </w:p>
        </w:tc>
      </w:tr>
      <w:tr w:rsidR="005B0BD0" w:rsidRPr="004E3771" w:rsidTr="002F7181">
        <w:trPr>
          <w:trHeight w:val="413"/>
          <w:jc w:val="center"/>
          <w:ins w:id="4762" w:author="3GPP" w:date="2018-09-10T19:39:00Z"/>
        </w:trPr>
        <w:tc>
          <w:tcPr>
            <w:tcW w:w="1837" w:type="dxa"/>
            <w:vMerge w:val="restart"/>
            <w:shd w:val="clear" w:color="auto" w:fill="auto"/>
            <w:vAlign w:val="center"/>
          </w:tcPr>
          <w:p w:rsidR="005B0BD0" w:rsidRPr="004E3771" w:rsidRDefault="005B0BD0" w:rsidP="002F7181">
            <w:pPr>
              <w:pStyle w:val="TAC"/>
              <w:widowControl w:val="0"/>
              <w:rPr>
                <w:ins w:id="4763" w:author="3GPP" w:date="2018-09-10T19:39:00Z"/>
                <w:rFonts w:eastAsia="MS Mincho"/>
                <w:noProof/>
                <w:sz w:val="16"/>
                <w:szCs w:val="16"/>
              </w:rPr>
            </w:pPr>
            <w:ins w:id="4764" w:author="3GPP" w:date="2018-09-10T19:39:00Z">
              <w:r w:rsidRPr="004E3771">
                <w:rPr>
                  <w:rFonts w:eastAsia="MS Mincho"/>
                  <w:noProof/>
                  <w:sz w:val="16"/>
                  <w:szCs w:val="16"/>
                </w:rPr>
                <w:t xml:space="preserve">2x64 SU-MIMO,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(12,8,2,1,1;4,8)</w:t>
              </w:r>
            </w:ins>
          </w:p>
        </w:tc>
        <w:tc>
          <w:tcPr>
            <w:tcW w:w="937" w:type="dxa"/>
            <w:vMerge w:val="restart"/>
            <w:vAlign w:val="center"/>
          </w:tcPr>
          <w:p w:rsidR="005B0BD0" w:rsidRPr="004E3771" w:rsidRDefault="005B0BD0" w:rsidP="002F7181">
            <w:pPr>
              <w:pStyle w:val="TAC"/>
              <w:widowControl w:val="0"/>
              <w:rPr>
                <w:ins w:id="4765" w:author="3GPP" w:date="2018-09-10T19:39:00Z"/>
                <w:noProof/>
                <w:sz w:val="16"/>
                <w:szCs w:val="16"/>
                <w:lang w:eastAsia="zh-CN"/>
              </w:rPr>
            </w:pPr>
            <w:ins w:id="4766" w:author="3GPP" w:date="2018-09-10T19:39:00Z">
              <w:r w:rsidRPr="004E3771">
                <w:rPr>
                  <w:rFonts w:hint="eastAsia"/>
                  <w:noProof/>
                  <w:sz w:val="16"/>
                  <w:szCs w:val="16"/>
                  <w:lang w:eastAsia="zh-CN"/>
                </w:rPr>
                <w:t>30</w:t>
              </w:r>
            </w:ins>
          </w:p>
        </w:tc>
        <w:tc>
          <w:tcPr>
            <w:tcW w:w="956" w:type="dxa"/>
            <w:vMerge w:val="restart"/>
            <w:vAlign w:val="center"/>
          </w:tcPr>
          <w:p w:rsidR="005B0BD0" w:rsidRPr="004E3771" w:rsidRDefault="005B0BD0" w:rsidP="002F7181">
            <w:pPr>
              <w:pStyle w:val="TAC"/>
              <w:widowControl w:val="0"/>
              <w:rPr>
                <w:ins w:id="4767" w:author="3GPP" w:date="2018-09-10T19:39:00Z"/>
                <w:noProof/>
                <w:sz w:val="16"/>
                <w:szCs w:val="16"/>
                <w:lang w:eastAsia="zh-CN"/>
              </w:rPr>
            </w:pPr>
            <w:ins w:id="4768" w:author="3GPP" w:date="2018-09-10T19:39:00Z">
              <w:r w:rsidRPr="004E3771">
                <w:rPr>
                  <w:noProof/>
                  <w:sz w:val="16"/>
                  <w:szCs w:val="16"/>
                  <w:lang w:eastAsia="zh-CN"/>
                </w:rPr>
                <w:t>DSUUD</w:t>
              </w:r>
            </w:ins>
          </w:p>
        </w:tc>
        <w:tc>
          <w:tcPr>
            <w:tcW w:w="1339" w:type="dxa"/>
            <w:vAlign w:val="center"/>
          </w:tcPr>
          <w:p w:rsidR="005B0BD0" w:rsidRPr="004E3771" w:rsidRDefault="005B0BD0" w:rsidP="002F7181">
            <w:pPr>
              <w:pStyle w:val="TAC"/>
              <w:widowControl w:val="0"/>
              <w:rPr>
                <w:ins w:id="4769" w:author="3GPP" w:date="2018-09-10T19:39:00Z"/>
                <w:noProof/>
                <w:sz w:val="16"/>
                <w:szCs w:val="16"/>
                <w:lang w:eastAsia="zh-CN"/>
              </w:rPr>
            </w:pPr>
            <w:ins w:id="4770"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4771" w:author="3GPP" w:date="2018-09-10T19:39:00Z"/>
                <w:noProof/>
                <w:sz w:val="16"/>
                <w:szCs w:val="16"/>
                <w:lang w:eastAsia="zh-CN"/>
              </w:rPr>
            </w:pPr>
            <w:ins w:id="4772" w:author="3GPP" w:date="2018-09-10T19:39:00Z">
              <w:r w:rsidRPr="004E3771">
                <w:rPr>
                  <w:noProof/>
                  <w:sz w:val="16"/>
                  <w:szCs w:val="16"/>
                  <w:lang w:eastAsia="zh-CN"/>
                </w:rPr>
                <w:t>5.4</w:t>
              </w:r>
            </w:ins>
          </w:p>
        </w:tc>
        <w:tc>
          <w:tcPr>
            <w:tcW w:w="930" w:type="dxa"/>
            <w:vMerge w:val="restart"/>
            <w:vAlign w:val="center"/>
          </w:tcPr>
          <w:p w:rsidR="005B0BD0" w:rsidRPr="004E3771" w:rsidRDefault="005B0BD0" w:rsidP="002F7181">
            <w:pPr>
              <w:pStyle w:val="TAC"/>
              <w:widowControl w:val="0"/>
              <w:rPr>
                <w:ins w:id="4773" w:author="3GPP" w:date="2018-09-10T19:39:00Z"/>
                <w:noProof/>
                <w:sz w:val="16"/>
                <w:szCs w:val="16"/>
                <w:lang w:eastAsia="zh-CN"/>
              </w:rPr>
            </w:pPr>
            <w:ins w:id="4774"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4775" w:author="3GPP" w:date="2018-09-10T19:39:00Z"/>
                <w:noProof/>
                <w:sz w:val="16"/>
                <w:szCs w:val="16"/>
                <w:lang w:eastAsia="zh-CN"/>
              </w:rPr>
            </w:pPr>
            <w:ins w:id="4776" w:author="3GPP" w:date="2018-09-10T19:39:00Z">
              <w:r w:rsidRPr="004E3771">
                <w:rPr>
                  <w:rFonts w:hint="eastAsia"/>
                  <w:noProof/>
                  <w:sz w:val="16"/>
                  <w:szCs w:val="16"/>
                  <w:lang w:eastAsia="zh-CN"/>
                </w:rPr>
                <w:t>8.28</w:t>
              </w:r>
            </w:ins>
          </w:p>
        </w:tc>
        <w:tc>
          <w:tcPr>
            <w:tcW w:w="930" w:type="dxa"/>
            <w:vMerge w:val="restart"/>
            <w:vAlign w:val="center"/>
          </w:tcPr>
          <w:p w:rsidR="005B0BD0" w:rsidRPr="004E3771" w:rsidRDefault="005B0BD0" w:rsidP="002F7181">
            <w:pPr>
              <w:pStyle w:val="TAC"/>
              <w:widowControl w:val="0"/>
              <w:rPr>
                <w:ins w:id="4777" w:author="3GPP" w:date="2018-09-10T19:39:00Z"/>
                <w:noProof/>
                <w:sz w:val="16"/>
                <w:szCs w:val="16"/>
                <w:lang w:eastAsia="zh-CN"/>
              </w:rPr>
            </w:pPr>
            <w:ins w:id="4778"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4779" w:author="3GPP" w:date="2018-09-10T19:39:00Z"/>
                <w:noProof/>
                <w:sz w:val="16"/>
                <w:szCs w:val="16"/>
                <w:lang w:eastAsia="zh-CN"/>
              </w:rPr>
            </w:pPr>
            <w:ins w:id="4780" w:author="3GPP" w:date="2018-09-10T19:39:00Z">
              <w:r w:rsidRPr="004E3771">
                <w:rPr>
                  <w:rFonts w:hint="eastAsia"/>
                  <w:noProof/>
                  <w:sz w:val="16"/>
                  <w:szCs w:val="16"/>
                  <w:lang w:eastAsia="zh-CN"/>
                </w:rPr>
                <w:t>8.24</w:t>
              </w:r>
            </w:ins>
          </w:p>
        </w:tc>
      </w:tr>
      <w:tr w:rsidR="005B0BD0" w:rsidRPr="004E3771" w:rsidTr="002F7181">
        <w:trPr>
          <w:trHeight w:val="85"/>
          <w:jc w:val="center"/>
          <w:ins w:id="4781" w:author="3GPP" w:date="2018-09-10T19:39:00Z"/>
        </w:trPr>
        <w:tc>
          <w:tcPr>
            <w:tcW w:w="1837" w:type="dxa"/>
            <w:vMerge/>
            <w:shd w:val="clear" w:color="auto" w:fill="auto"/>
            <w:vAlign w:val="center"/>
          </w:tcPr>
          <w:p w:rsidR="005B0BD0" w:rsidRPr="004E3771" w:rsidRDefault="005B0BD0" w:rsidP="002F7181">
            <w:pPr>
              <w:pStyle w:val="TAC"/>
              <w:widowControl w:val="0"/>
              <w:rPr>
                <w:ins w:id="4782" w:author="3GPP" w:date="2018-09-10T19:39:00Z"/>
                <w:rFonts w:eastAsia="MS Mincho"/>
                <w:noProof/>
                <w:sz w:val="16"/>
                <w:szCs w:val="16"/>
              </w:rPr>
            </w:pPr>
          </w:p>
        </w:tc>
        <w:tc>
          <w:tcPr>
            <w:tcW w:w="937" w:type="dxa"/>
            <w:vMerge/>
            <w:vAlign w:val="center"/>
          </w:tcPr>
          <w:p w:rsidR="005B0BD0" w:rsidRPr="004E3771" w:rsidRDefault="005B0BD0" w:rsidP="002F7181">
            <w:pPr>
              <w:pStyle w:val="TAC"/>
              <w:widowControl w:val="0"/>
              <w:rPr>
                <w:ins w:id="4783" w:author="3GPP" w:date="2018-09-10T19:39:00Z"/>
                <w:rFonts w:eastAsia="MS Mincho"/>
                <w:noProof/>
                <w:sz w:val="16"/>
                <w:szCs w:val="16"/>
              </w:rPr>
            </w:pPr>
          </w:p>
        </w:tc>
        <w:tc>
          <w:tcPr>
            <w:tcW w:w="956" w:type="dxa"/>
            <w:vMerge/>
            <w:vAlign w:val="center"/>
          </w:tcPr>
          <w:p w:rsidR="005B0BD0" w:rsidRPr="004E3771" w:rsidRDefault="005B0BD0" w:rsidP="002F7181">
            <w:pPr>
              <w:pStyle w:val="TAC"/>
              <w:widowControl w:val="0"/>
              <w:rPr>
                <w:ins w:id="4784" w:author="3GPP" w:date="2018-09-10T19:39:00Z"/>
                <w:noProof/>
                <w:sz w:val="16"/>
                <w:szCs w:val="16"/>
                <w:lang w:eastAsia="zh-CN"/>
              </w:rPr>
            </w:pPr>
          </w:p>
        </w:tc>
        <w:tc>
          <w:tcPr>
            <w:tcW w:w="1339" w:type="dxa"/>
            <w:vAlign w:val="center"/>
          </w:tcPr>
          <w:p w:rsidR="005B0BD0" w:rsidRPr="004E3771" w:rsidRDefault="005B0BD0" w:rsidP="002F7181">
            <w:pPr>
              <w:pStyle w:val="TAC"/>
              <w:widowControl w:val="0"/>
              <w:rPr>
                <w:ins w:id="4785" w:author="3GPP" w:date="2018-09-10T19:39:00Z"/>
                <w:noProof/>
                <w:sz w:val="16"/>
                <w:szCs w:val="16"/>
                <w:lang w:eastAsia="zh-CN"/>
              </w:rPr>
            </w:pPr>
            <w:ins w:id="4786"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4787" w:author="3GPP" w:date="2018-09-10T19:39:00Z"/>
                <w:noProof/>
                <w:sz w:val="16"/>
                <w:szCs w:val="16"/>
                <w:lang w:eastAsia="zh-CN"/>
              </w:rPr>
            </w:pPr>
            <w:ins w:id="4788" w:author="3GPP" w:date="2018-09-10T19:39:00Z">
              <w:r w:rsidRPr="004E3771">
                <w:rPr>
                  <w:rFonts w:hint="eastAsia"/>
                  <w:noProof/>
                  <w:sz w:val="16"/>
                  <w:szCs w:val="16"/>
                  <w:lang w:eastAsia="zh-CN"/>
                </w:rPr>
                <w:t>0.</w:t>
              </w:r>
              <w:r w:rsidRPr="004E3771">
                <w:rPr>
                  <w:noProof/>
                  <w:sz w:val="16"/>
                  <w:szCs w:val="16"/>
                  <w:lang w:eastAsia="zh-CN"/>
                </w:rPr>
                <w:t>15</w:t>
              </w:r>
            </w:ins>
          </w:p>
        </w:tc>
        <w:tc>
          <w:tcPr>
            <w:tcW w:w="930" w:type="dxa"/>
            <w:vMerge/>
            <w:vAlign w:val="center"/>
          </w:tcPr>
          <w:p w:rsidR="005B0BD0" w:rsidRPr="004E3771" w:rsidRDefault="005B0BD0" w:rsidP="002F7181">
            <w:pPr>
              <w:pStyle w:val="TAC"/>
              <w:widowControl w:val="0"/>
              <w:rPr>
                <w:ins w:id="4789"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790" w:author="3GPP" w:date="2018-09-10T19:39:00Z"/>
                <w:noProof/>
                <w:sz w:val="16"/>
                <w:szCs w:val="16"/>
                <w:lang w:eastAsia="zh-CN"/>
              </w:rPr>
            </w:pPr>
            <w:ins w:id="4791" w:author="3GPP" w:date="2018-09-10T19:39:00Z">
              <w:r w:rsidRPr="004E3771">
                <w:rPr>
                  <w:rFonts w:hint="eastAsia"/>
                  <w:noProof/>
                  <w:sz w:val="16"/>
                  <w:szCs w:val="16"/>
                  <w:lang w:eastAsia="zh-CN"/>
                </w:rPr>
                <w:t>0.60</w:t>
              </w:r>
            </w:ins>
          </w:p>
        </w:tc>
        <w:tc>
          <w:tcPr>
            <w:tcW w:w="930" w:type="dxa"/>
            <w:vMerge/>
            <w:vAlign w:val="center"/>
          </w:tcPr>
          <w:p w:rsidR="005B0BD0" w:rsidRPr="004E3771" w:rsidRDefault="005B0BD0" w:rsidP="002F7181">
            <w:pPr>
              <w:pStyle w:val="TAC"/>
              <w:widowControl w:val="0"/>
              <w:rPr>
                <w:ins w:id="4792"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793" w:author="3GPP" w:date="2018-09-10T19:39:00Z"/>
                <w:noProof/>
                <w:sz w:val="16"/>
                <w:szCs w:val="16"/>
                <w:lang w:eastAsia="zh-CN"/>
              </w:rPr>
            </w:pPr>
            <w:ins w:id="4794" w:author="3GPP" w:date="2018-09-10T19:39:00Z">
              <w:r w:rsidRPr="004E3771">
                <w:rPr>
                  <w:rFonts w:hint="eastAsia"/>
                  <w:noProof/>
                  <w:sz w:val="16"/>
                  <w:szCs w:val="16"/>
                  <w:lang w:eastAsia="zh-CN"/>
                </w:rPr>
                <w:t>0.58</w:t>
              </w:r>
            </w:ins>
          </w:p>
        </w:tc>
      </w:tr>
      <w:tr w:rsidR="005B0BD0" w:rsidRPr="004E3771" w:rsidTr="002F7181">
        <w:trPr>
          <w:trHeight w:val="382"/>
          <w:jc w:val="center"/>
          <w:ins w:id="4795" w:author="3GPP" w:date="2018-09-10T19:39:00Z"/>
        </w:trPr>
        <w:tc>
          <w:tcPr>
            <w:tcW w:w="1837" w:type="dxa"/>
            <w:vMerge w:val="restart"/>
            <w:shd w:val="clear" w:color="auto" w:fill="auto"/>
            <w:vAlign w:val="center"/>
          </w:tcPr>
          <w:p w:rsidR="005B0BD0" w:rsidRPr="004E3771" w:rsidRDefault="005B0BD0" w:rsidP="002F7181">
            <w:pPr>
              <w:pStyle w:val="TAC"/>
              <w:widowControl w:val="0"/>
              <w:rPr>
                <w:ins w:id="4796" w:author="3GPP" w:date="2018-09-10T19:39:00Z"/>
                <w:rFonts w:eastAsia="MS Mincho"/>
                <w:noProof/>
                <w:sz w:val="16"/>
                <w:szCs w:val="16"/>
              </w:rPr>
            </w:pPr>
            <w:ins w:id="4797" w:author="3GPP" w:date="2018-09-10T19:39:00Z">
              <w:r w:rsidRPr="004E3771">
                <w:rPr>
                  <w:rFonts w:eastAsia="MS Mincho"/>
                  <w:noProof/>
                  <w:sz w:val="16"/>
                  <w:szCs w:val="16"/>
                </w:rPr>
                <w:t xml:space="preserve">4x128, MU-MIMO,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(8,16,2,1,1;4,16)</w:t>
              </w:r>
            </w:ins>
          </w:p>
        </w:tc>
        <w:tc>
          <w:tcPr>
            <w:tcW w:w="937" w:type="dxa"/>
            <w:vMerge w:val="restart"/>
            <w:vAlign w:val="center"/>
          </w:tcPr>
          <w:p w:rsidR="005B0BD0" w:rsidRPr="004E3771" w:rsidRDefault="005B0BD0" w:rsidP="002F7181">
            <w:pPr>
              <w:pStyle w:val="TAC"/>
              <w:widowControl w:val="0"/>
              <w:rPr>
                <w:ins w:id="4798" w:author="3GPP" w:date="2018-09-10T19:39:00Z"/>
                <w:noProof/>
                <w:sz w:val="16"/>
                <w:szCs w:val="16"/>
                <w:lang w:eastAsia="zh-CN"/>
              </w:rPr>
            </w:pPr>
            <w:ins w:id="4799" w:author="3GPP" w:date="2018-09-10T19:39:00Z">
              <w:r w:rsidRPr="004E3771">
                <w:rPr>
                  <w:rFonts w:hint="eastAsia"/>
                  <w:noProof/>
                  <w:sz w:val="16"/>
                  <w:szCs w:val="16"/>
                  <w:lang w:eastAsia="zh-CN"/>
                </w:rPr>
                <w:t>30</w:t>
              </w:r>
            </w:ins>
          </w:p>
        </w:tc>
        <w:tc>
          <w:tcPr>
            <w:tcW w:w="956" w:type="dxa"/>
            <w:vMerge w:val="restart"/>
            <w:vAlign w:val="center"/>
          </w:tcPr>
          <w:p w:rsidR="005B0BD0" w:rsidRPr="004E3771" w:rsidRDefault="005B0BD0" w:rsidP="002F7181">
            <w:pPr>
              <w:pStyle w:val="TAC"/>
              <w:widowControl w:val="0"/>
              <w:rPr>
                <w:ins w:id="4800" w:author="3GPP" w:date="2018-09-10T19:39:00Z"/>
                <w:noProof/>
                <w:sz w:val="16"/>
                <w:szCs w:val="16"/>
                <w:lang w:eastAsia="zh-CN"/>
              </w:rPr>
            </w:pPr>
            <w:ins w:id="4801" w:author="3GPP" w:date="2018-09-10T19:39:00Z">
              <w:r w:rsidRPr="004E3771">
                <w:rPr>
                  <w:rFonts w:hint="eastAsia"/>
                  <w:noProof/>
                  <w:sz w:val="16"/>
                  <w:szCs w:val="16"/>
                  <w:lang w:eastAsia="zh-CN"/>
                </w:rPr>
                <w:t>DDSU</w:t>
              </w:r>
            </w:ins>
          </w:p>
        </w:tc>
        <w:tc>
          <w:tcPr>
            <w:tcW w:w="1339" w:type="dxa"/>
            <w:vAlign w:val="center"/>
          </w:tcPr>
          <w:p w:rsidR="005B0BD0" w:rsidRPr="004E3771" w:rsidRDefault="005B0BD0" w:rsidP="002F7181">
            <w:pPr>
              <w:pStyle w:val="TAC"/>
              <w:widowControl w:val="0"/>
              <w:rPr>
                <w:ins w:id="4802" w:author="3GPP" w:date="2018-09-10T19:39:00Z"/>
                <w:noProof/>
                <w:sz w:val="16"/>
                <w:szCs w:val="16"/>
                <w:lang w:eastAsia="zh-CN"/>
              </w:rPr>
            </w:pPr>
            <w:ins w:id="4803"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528" w:type="dxa"/>
            <w:shd w:val="clear" w:color="auto" w:fill="auto"/>
            <w:vAlign w:val="center"/>
          </w:tcPr>
          <w:p w:rsidR="005B0BD0" w:rsidRPr="004E3771" w:rsidRDefault="005B0BD0" w:rsidP="002F7181">
            <w:pPr>
              <w:pStyle w:val="TAC"/>
              <w:widowControl w:val="0"/>
              <w:rPr>
                <w:ins w:id="4804" w:author="3GPP" w:date="2018-09-10T19:39:00Z"/>
                <w:noProof/>
                <w:sz w:val="16"/>
                <w:szCs w:val="16"/>
                <w:lang w:eastAsia="zh-CN"/>
              </w:rPr>
            </w:pPr>
            <w:ins w:id="4805" w:author="3GPP" w:date="2018-09-10T19:39:00Z">
              <w:r w:rsidRPr="004E3771">
                <w:rPr>
                  <w:noProof/>
                  <w:sz w:val="16"/>
                  <w:szCs w:val="16"/>
                  <w:lang w:eastAsia="zh-CN"/>
                </w:rPr>
                <w:t>5.4</w:t>
              </w:r>
            </w:ins>
          </w:p>
        </w:tc>
        <w:tc>
          <w:tcPr>
            <w:tcW w:w="930" w:type="dxa"/>
            <w:vMerge w:val="restart"/>
            <w:vAlign w:val="center"/>
          </w:tcPr>
          <w:p w:rsidR="005B0BD0" w:rsidRPr="004E3771" w:rsidRDefault="005B0BD0" w:rsidP="002F7181">
            <w:pPr>
              <w:pStyle w:val="TAC"/>
              <w:widowControl w:val="0"/>
              <w:rPr>
                <w:ins w:id="4806" w:author="3GPP" w:date="2018-09-10T19:39:00Z"/>
                <w:noProof/>
                <w:sz w:val="16"/>
                <w:szCs w:val="16"/>
                <w:lang w:eastAsia="zh-CN"/>
              </w:rPr>
            </w:pPr>
            <w:ins w:id="4807" w:author="3GPP" w:date="2018-09-10T19:39:00Z">
              <w:r w:rsidRPr="004E3771">
                <w:rPr>
                  <w:noProof/>
                  <w:sz w:val="16"/>
                  <w:szCs w:val="16"/>
                  <w:lang w:eastAsia="zh-CN"/>
                </w:rPr>
                <w:t>/</w:t>
              </w:r>
            </w:ins>
          </w:p>
        </w:tc>
        <w:tc>
          <w:tcPr>
            <w:tcW w:w="1083" w:type="dxa"/>
            <w:vAlign w:val="center"/>
          </w:tcPr>
          <w:p w:rsidR="005B0BD0" w:rsidRPr="004E3771" w:rsidRDefault="005B0BD0" w:rsidP="002F7181">
            <w:pPr>
              <w:pStyle w:val="TAC"/>
              <w:widowControl w:val="0"/>
              <w:rPr>
                <w:ins w:id="4808" w:author="3GPP" w:date="2018-09-10T19:39:00Z"/>
                <w:noProof/>
                <w:sz w:val="16"/>
                <w:szCs w:val="16"/>
                <w:lang w:eastAsia="zh-CN"/>
              </w:rPr>
            </w:pPr>
            <w:ins w:id="4809" w:author="3GPP" w:date="2018-09-10T19:39:00Z">
              <w:r w:rsidRPr="004E3771">
                <w:rPr>
                  <w:rFonts w:hint="eastAsia"/>
                  <w:noProof/>
                  <w:sz w:val="16"/>
                  <w:szCs w:val="16"/>
                  <w:lang w:eastAsia="zh-CN"/>
                </w:rPr>
                <w:t>/</w:t>
              </w:r>
            </w:ins>
          </w:p>
        </w:tc>
        <w:tc>
          <w:tcPr>
            <w:tcW w:w="930" w:type="dxa"/>
            <w:vMerge w:val="restart"/>
            <w:vAlign w:val="center"/>
          </w:tcPr>
          <w:p w:rsidR="005B0BD0" w:rsidRPr="004E3771" w:rsidRDefault="005B0BD0" w:rsidP="002F7181">
            <w:pPr>
              <w:pStyle w:val="TAC"/>
              <w:widowControl w:val="0"/>
              <w:rPr>
                <w:ins w:id="4810" w:author="3GPP" w:date="2018-09-10T19:39:00Z"/>
                <w:noProof/>
                <w:sz w:val="16"/>
                <w:szCs w:val="16"/>
                <w:lang w:eastAsia="zh-CN"/>
              </w:rPr>
            </w:pPr>
            <w:ins w:id="4811" w:author="3GPP" w:date="2018-09-10T19:39:00Z">
              <w:r w:rsidRPr="004E3771">
                <w:rPr>
                  <w:rFonts w:hint="eastAsia"/>
                  <w:noProof/>
                  <w:sz w:val="16"/>
                  <w:szCs w:val="16"/>
                  <w:lang w:eastAsia="zh-CN"/>
                </w:rPr>
                <w:t>1</w:t>
              </w:r>
            </w:ins>
          </w:p>
        </w:tc>
        <w:tc>
          <w:tcPr>
            <w:tcW w:w="1083" w:type="dxa"/>
            <w:vAlign w:val="center"/>
          </w:tcPr>
          <w:p w:rsidR="005B0BD0" w:rsidRPr="004E3771" w:rsidRDefault="005B0BD0" w:rsidP="002F7181">
            <w:pPr>
              <w:pStyle w:val="TAC"/>
              <w:widowControl w:val="0"/>
              <w:rPr>
                <w:ins w:id="4812" w:author="3GPP" w:date="2018-09-10T19:39:00Z"/>
                <w:noProof/>
                <w:sz w:val="16"/>
                <w:szCs w:val="16"/>
                <w:lang w:eastAsia="zh-CN"/>
              </w:rPr>
            </w:pPr>
            <w:ins w:id="4813" w:author="3GPP" w:date="2018-09-10T19:39:00Z">
              <w:r w:rsidRPr="004E3771">
                <w:rPr>
                  <w:rFonts w:hint="eastAsia"/>
                  <w:noProof/>
                  <w:sz w:val="16"/>
                  <w:szCs w:val="16"/>
                  <w:lang w:eastAsia="zh-CN"/>
                </w:rPr>
                <w:t>5.</w:t>
              </w:r>
              <w:r w:rsidRPr="004E3771">
                <w:rPr>
                  <w:noProof/>
                  <w:sz w:val="16"/>
                  <w:szCs w:val="16"/>
                  <w:lang w:eastAsia="zh-CN"/>
                </w:rPr>
                <w:t>51</w:t>
              </w:r>
            </w:ins>
          </w:p>
        </w:tc>
      </w:tr>
      <w:tr w:rsidR="005B0BD0" w:rsidRPr="004E3771" w:rsidTr="002F7181">
        <w:trPr>
          <w:trHeight w:val="55"/>
          <w:jc w:val="center"/>
          <w:ins w:id="4814" w:author="3GPP" w:date="2018-09-10T19:39:00Z"/>
        </w:trPr>
        <w:tc>
          <w:tcPr>
            <w:tcW w:w="1837" w:type="dxa"/>
            <w:vMerge/>
            <w:shd w:val="clear" w:color="auto" w:fill="auto"/>
            <w:vAlign w:val="center"/>
          </w:tcPr>
          <w:p w:rsidR="005B0BD0" w:rsidRPr="004E3771" w:rsidRDefault="005B0BD0" w:rsidP="002F7181">
            <w:pPr>
              <w:pStyle w:val="TAC"/>
              <w:widowControl w:val="0"/>
              <w:rPr>
                <w:ins w:id="4815" w:author="3GPP" w:date="2018-09-10T19:39:00Z"/>
                <w:rFonts w:eastAsia="MS Mincho"/>
                <w:noProof/>
                <w:sz w:val="16"/>
                <w:szCs w:val="16"/>
              </w:rPr>
            </w:pPr>
          </w:p>
        </w:tc>
        <w:tc>
          <w:tcPr>
            <w:tcW w:w="937" w:type="dxa"/>
            <w:vMerge/>
            <w:vAlign w:val="center"/>
          </w:tcPr>
          <w:p w:rsidR="005B0BD0" w:rsidRPr="004E3771" w:rsidRDefault="005B0BD0" w:rsidP="002F7181">
            <w:pPr>
              <w:pStyle w:val="TAC"/>
              <w:widowControl w:val="0"/>
              <w:rPr>
                <w:ins w:id="4816" w:author="3GPP" w:date="2018-09-10T19:39:00Z"/>
                <w:rFonts w:eastAsia="MS Mincho"/>
                <w:noProof/>
                <w:sz w:val="16"/>
                <w:szCs w:val="16"/>
              </w:rPr>
            </w:pPr>
          </w:p>
        </w:tc>
        <w:tc>
          <w:tcPr>
            <w:tcW w:w="956" w:type="dxa"/>
            <w:vMerge/>
            <w:vAlign w:val="center"/>
          </w:tcPr>
          <w:p w:rsidR="005B0BD0" w:rsidRPr="004E3771" w:rsidRDefault="005B0BD0" w:rsidP="002F7181">
            <w:pPr>
              <w:pStyle w:val="TAC"/>
              <w:widowControl w:val="0"/>
              <w:rPr>
                <w:ins w:id="4817" w:author="3GPP" w:date="2018-09-10T19:39:00Z"/>
                <w:noProof/>
                <w:sz w:val="16"/>
                <w:szCs w:val="16"/>
                <w:lang w:eastAsia="zh-CN"/>
              </w:rPr>
            </w:pPr>
          </w:p>
        </w:tc>
        <w:tc>
          <w:tcPr>
            <w:tcW w:w="1339" w:type="dxa"/>
            <w:vAlign w:val="center"/>
          </w:tcPr>
          <w:p w:rsidR="005B0BD0" w:rsidRPr="004E3771" w:rsidRDefault="005B0BD0" w:rsidP="002F7181">
            <w:pPr>
              <w:pStyle w:val="TAC"/>
              <w:widowControl w:val="0"/>
              <w:rPr>
                <w:ins w:id="4818" w:author="3GPP" w:date="2018-09-10T19:39:00Z"/>
                <w:noProof/>
                <w:sz w:val="16"/>
                <w:szCs w:val="16"/>
                <w:lang w:eastAsia="zh-CN"/>
              </w:rPr>
            </w:pPr>
            <w:ins w:id="4819"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528" w:type="dxa"/>
            <w:shd w:val="clear" w:color="auto" w:fill="auto"/>
            <w:vAlign w:val="center"/>
          </w:tcPr>
          <w:p w:rsidR="005B0BD0" w:rsidRPr="004E3771" w:rsidRDefault="005B0BD0" w:rsidP="002F7181">
            <w:pPr>
              <w:pStyle w:val="TAC"/>
              <w:widowControl w:val="0"/>
              <w:rPr>
                <w:ins w:id="4820" w:author="3GPP" w:date="2018-09-10T19:39:00Z"/>
                <w:noProof/>
                <w:sz w:val="16"/>
                <w:szCs w:val="16"/>
                <w:lang w:eastAsia="zh-CN"/>
              </w:rPr>
            </w:pPr>
            <w:ins w:id="4821" w:author="3GPP" w:date="2018-09-10T19:39:00Z">
              <w:r w:rsidRPr="004E3771">
                <w:rPr>
                  <w:rFonts w:hint="eastAsia"/>
                  <w:noProof/>
                  <w:sz w:val="16"/>
                  <w:szCs w:val="16"/>
                  <w:lang w:eastAsia="zh-CN"/>
                </w:rPr>
                <w:t>0.</w:t>
              </w:r>
              <w:r w:rsidRPr="004E3771">
                <w:rPr>
                  <w:noProof/>
                  <w:sz w:val="16"/>
                  <w:szCs w:val="16"/>
                  <w:lang w:eastAsia="zh-CN"/>
                </w:rPr>
                <w:t>15</w:t>
              </w:r>
            </w:ins>
          </w:p>
        </w:tc>
        <w:tc>
          <w:tcPr>
            <w:tcW w:w="930" w:type="dxa"/>
            <w:vMerge/>
            <w:vAlign w:val="center"/>
          </w:tcPr>
          <w:p w:rsidR="005B0BD0" w:rsidRPr="004E3771" w:rsidRDefault="005B0BD0" w:rsidP="002F7181">
            <w:pPr>
              <w:pStyle w:val="TAC"/>
              <w:widowControl w:val="0"/>
              <w:rPr>
                <w:ins w:id="4822"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823" w:author="3GPP" w:date="2018-09-10T19:39:00Z"/>
                <w:noProof/>
                <w:sz w:val="16"/>
                <w:szCs w:val="16"/>
                <w:lang w:eastAsia="zh-CN"/>
              </w:rPr>
            </w:pPr>
            <w:ins w:id="4824" w:author="3GPP" w:date="2018-09-10T19:39:00Z">
              <w:r w:rsidRPr="004E3771">
                <w:rPr>
                  <w:rFonts w:hint="eastAsia"/>
                  <w:noProof/>
                  <w:sz w:val="16"/>
                  <w:szCs w:val="16"/>
                  <w:lang w:eastAsia="zh-CN"/>
                </w:rPr>
                <w:t>/</w:t>
              </w:r>
            </w:ins>
          </w:p>
        </w:tc>
        <w:tc>
          <w:tcPr>
            <w:tcW w:w="930" w:type="dxa"/>
            <w:vMerge/>
            <w:vAlign w:val="center"/>
          </w:tcPr>
          <w:p w:rsidR="005B0BD0" w:rsidRPr="004E3771" w:rsidRDefault="005B0BD0" w:rsidP="002F7181">
            <w:pPr>
              <w:pStyle w:val="TAC"/>
              <w:widowControl w:val="0"/>
              <w:rPr>
                <w:ins w:id="4825" w:author="3GPP" w:date="2018-09-10T19:39:00Z"/>
                <w:noProof/>
                <w:sz w:val="16"/>
                <w:szCs w:val="16"/>
                <w:lang w:eastAsia="zh-CN"/>
              </w:rPr>
            </w:pPr>
          </w:p>
        </w:tc>
        <w:tc>
          <w:tcPr>
            <w:tcW w:w="1083" w:type="dxa"/>
            <w:vAlign w:val="center"/>
          </w:tcPr>
          <w:p w:rsidR="005B0BD0" w:rsidRPr="004E3771" w:rsidRDefault="005B0BD0" w:rsidP="002F7181">
            <w:pPr>
              <w:pStyle w:val="TAC"/>
              <w:widowControl w:val="0"/>
              <w:rPr>
                <w:ins w:id="4826" w:author="3GPP" w:date="2018-09-10T19:39:00Z"/>
                <w:noProof/>
                <w:sz w:val="16"/>
                <w:szCs w:val="16"/>
                <w:lang w:eastAsia="zh-CN"/>
              </w:rPr>
            </w:pPr>
            <w:ins w:id="4827" w:author="3GPP" w:date="2018-09-10T19:39:00Z">
              <w:r w:rsidRPr="004E3771">
                <w:rPr>
                  <w:rFonts w:hint="eastAsia"/>
                  <w:noProof/>
                  <w:sz w:val="16"/>
                  <w:szCs w:val="16"/>
                  <w:lang w:eastAsia="zh-CN"/>
                </w:rPr>
                <w:t>0.1</w:t>
              </w:r>
              <w:r w:rsidRPr="004E3771">
                <w:rPr>
                  <w:noProof/>
                  <w:sz w:val="16"/>
                  <w:szCs w:val="16"/>
                  <w:lang w:eastAsia="zh-CN"/>
                </w:rPr>
                <w:t>7</w:t>
              </w:r>
            </w:ins>
          </w:p>
        </w:tc>
      </w:tr>
    </w:tbl>
    <w:p w:rsidR="005B0BD0" w:rsidRPr="004E3771" w:rsidRDefault="005B0BD0" w:rsidP="005B0BD0">
      <w:pPr>
        <w:pStyle w:val="5"/>
        <w:rPr>
          <w:ins w:id="4828" w:author="3GPP" w:date="2018-09-10T19:39:00Z"/>
          <w:lang w:val="en-US" w:eastAsia="zh-CN"/>
        </w:rPr>
      </w:pPr>
      <w:ins w:id="4829" w:author="3GPP" w:date="2018-09-10T19:39:00Z">
        <w:r w:rsidRPr="004E3771">
          <w:rPr>
            <w:lang w:val="en-US" w:eastAsia="zh-CN"/>
          </w:rPr>
          <w:t>5.</w:t>
        </w:r>
        <w:r w:rsidRPr="004E3771">
          <w:rPr>
            <w:rFonts w:hint="eastAsia"/>
            <w:lang w:val="en-US" w:eastAsia="zh-CN"/>
          </w:rPr>
          <w:t>4</w:t>
        </w:r>
        <w:r w:rsidRPr="004E3771">
          <w:rPr>
            <w:lang w:val="en-US" w:eastAsia="zh-CN"/>
          </w:rPr>
          <w:t>.1.2.2</w:t>
        </w:r>
        <w:r w:rsidRPr="004E3771">
          <w:rPr>
            <w:lang w:val="en-US" w:eastAsia="zh-CN"/>
          </w:rPr>
          <w:tab/>
        </w:r>
        <w:r w:rsidRPr="004E3771">
          <w:rPr>
            <w:rFonts w:hint="eastAsia"/>
            <w:lang w:val="en-US" w:eastAsia="zh-CN"/>
          </w:rPr>
          <w:t>Evalua</w:t>
        </w:r>
        <w:r w:rsidRPr="004E3771">
          <w:rPr>
            <w:lang w:val="en-US" w:eastAsia="zh-CN"/>
          </w:rPr>
          <w:t>tion configuration B (CF=30 GHz)</w:t>
        </w:r>
      </w:ins>
    </w:p>
    <w:p w:rsidR="005B0BD0" w:rsidRPr="004E3771" w:rsidRDefault="005B0BD0" w:rsidP="005B0BD0">
      <w:pPr>
        <w:rPr>
          <w:ins w:id="4830" w:author="3GPP" w:date="2018-09-10T19:39:00Z"/>
          <w:i/>
          <w:color w:val="0000FF"/>
          <w:lang w:val="en-US" w:eastAsia="zh-CN"/>
        </w:rPr>
      </w:pPr>
      <w:ins w:id="4831" w:author="3GPP" w:date="2018-09-10T19:39:00Z">
        <w:r w:rsidRPr="004E3771">
          <w:rPr>
            <w:i/>
            <w:color w:val="0000FF"/>
            <w:lang w:val="en-US" w:eastAsia="zh-CN"/>
          </w:rPr>
          <w:t>[Editor’s note: to be updated]</w:t>
        </w:r>
      </w:ins>
    </w:p>
    <w:p w:rsidR="005B0BD0" w:rsidRPr="004E3771" w:rsidRDefault="005B0BD0" w:rsidP="005B0BD0">
      <w:pPr>
        <w:pStyle w:val="4"/>
        <w:rPr>
          <w:ins w:id="4832" w:author="3GPP" w:date="2018-09-10T19:39:00Z"/>
          <w:lang w:eastAsia="zh-CN"/>
        </w:rPr>
      </w:pPr>
      <w:ins w:id="4833" w:author="3GPP" w:date="2018-09-10T19:39:00Z">
        <w:r w:rsidRPr="004E3771">
          <w:rPr>
            <w:lang w:eastAsia="zh-CN"/>
          </w:rPr>
          <w:t>5.</w:t>
        </w:r>
        <w:r w:rsidRPr="004E3771">
          <w:rPr>
            <w:rFonts w:hint="eastAsia"/>
            <w:lang w:eastAsia="zh-CN"/>
          </w:rPr>
          <w:t>4</w:t>
        </w:r>
        <w:r w:rsidRPr="004E3771">
          <w:rPr>
            <w:lang w:eastAsia="zh-CN"/>
          </w:rPr>
          <w:t>.1.3</w:t>
        </w:r>
        <w:r w:rsidRPr="004E3771">
          <w:rPr>
            <w:lang w:eastAsia="zh-CN"/>
          </w:rPr>
          <w:tab/>
          <w:t>Rural</w:t>
        </w:r>
        <w:r w:rsidRPr="004E3771">
          <w:rPr>
            <w:rFonts w:hint="eastAsia"/>
            <w:lang w:eastAsia="zh-CN"/>
          </w:rPr>
          <w:t xml:space="preserve"> </w:t>
        </w:r>
        <w:r w:rsidRPr="004E3771">
          <w:rPr>
            <w:lang w:eastAsia="zh-CN"/>
          </w:rPr>
          <w:t>–</w:t>
        </w:r>
        <w:r w:rsidRPr="004E3771">
          <w:rPr>
            <w:rFonts w:hint="eastAsia"/>
            <w:lang w:eastAsia="zh-CN"/>
          </w:rPr>
          <w:t xml:space="preserve"> </w:t>
        </w:r>
        <w:proofErr w:type="spellStart"/>
        <w:r w:rsidRPr="004E3771">
          <w:rPr>
            <w:rFonts w:hint="eastAsia"/>
            <w:lang w:eastAsia="zh-CN"/>
          </w:rPr>
          <w:t>eMBB</w:t>
        </w:r>
        <w:proofErr w:type="spellEnd"/>
      </w:ins>
    </w:p>
    <w:p w:rsidR="005B0BD0" w:rsidRPr="004E3771" w:rsidRDefault="005B0BD0" w:rsidP="005B0BD0">
      <w:pPr>
        <w:rPr>
          <w:ins w:id="4834" w:author="3GPP" w:date="2018-09-10T19:39:00Z"/>
          <w:lang w:val="en-US" w:eastAsia="zh-CN"/>
        </w:rPr>
      </w:pPr>
      <w:ins w:id="4835" w:author="3GPP" w:date="2018-09-10T19:39:00Z">
        <w:r w:rsidRPr="004E3771">
          <w:rPr>
            <w:lang w:val="en-US" w:eastAsia="zh-CN"/>
          </w:rPr>
          <w:t>Evaluation configuration A (carrier frequency = 700 MHz), evaluation configuration B (carrier frequency = 4 GHz), and evaluation configuration C (LMLC) are applied for t</w:t>
        </w:r>
        <w:r w:rsidRPr="004E3771">
          <w:rPr>
            <w:rFonts w:hint="eastAsia"/>
            <w:lang w:val="en-US" w:eastAsia="zh-CN"/>
          </w:rPr>
          <w:t xml:space="preserve">he </w:t>
        </w:r>
        <w:r w:rsidRPr="004E3771">
          <w:rPr>
            <w:lang w:val="en-US" w:eastAsia="zh-CN"/>
          </w:rPr>
          <w:t xml:space="preserve">evaluations of Rural – </w:t>
        </w:r>
        <w:proofErr w:type="spellStart"/>
        <w:r w:rsidRPr="004E3771">
          <w:rPr>
            <w:lang w:val="en-US" w:eastAsia="zh-CN"/>
          </w:rPr>
          <w:t>eMBB</w:t>
        </w:r>
        <w:proofErr w:type="spellEnd"/>
        <w:r w:rsidRPr="004E3771">
          <w:rPr>
            <w:lang w:val="en-US" w:eastAsia="zh-CN"/>
          </w:rPr>
          <w:t xml:space="preserve"> test environment</w:t>
        </w:r>
        <w:r w:rsidRPr="004E3771">
          <w:rPr>
            <w:rFonts w:hint="eastAsia"/>
            <w:lang w:val="en-US" w:eastAsia="zh-CN"/>
          </w:rPr>
          <w:t xml:space="preserve"> </w:t>
        </w:r>
        <w:r w:rsidRPr="004E3771">
          <w:rPr>
            <w:lang w:val="en-US" w:eastAsia="zh-CN"/>
          </w:rPr>
          <w:t xml:space="preserve">for NR. </w:t>
        </w:r>
      </w:ins>
    </w:p>
    <w:p w:rsidR="005B0BD0" w:rsidRPr="004E3771" w:rsidRDefault="005B0BD0" w:rsidP="005B0BD0">
      <w:pPr>
        <w:pStyle w:val="5"/>
        <w:rPr>
          <w:ins w:id="4836" w:author="3GPP" w:date="2018-09-10T19:39:00Z"/>
          <w:lang w:val="en-US" w:eastAsia="zh-CN"/>
        </w:rPr>
      </w:pPr>
      <w:ins w:id="4837" w:author="3GPP" w:date="2018-09-10T19:39:00Z">
        <w:r w:rsidRPr="004E3771">
          <w:rPr>
            <w:lang w:val="en-US" w:eastAsia="zh-CN"/>
          </w:rPr>
          <w:t>5.</w:t>
        </w:r>
        <w:r w:rsidRPr="004E3771">
          <w:rPr>
            <w:rFonts w:hint="eastAsia"/>
            <w:lang w:val="en-US" w:eastAsia="zh-CN"/>
          </w:rPr>
          <w:t>4</w:t>
        </w:r>
        <w:r w:rsidRPr="004E3771">
          <w:rPr>
            <w:lang w:val="en-US" w:eastAsia="zh-CN"/>
          </w:rPr>
          <w:t>.1.3.1</w:t>
        </w:r>
        <w:r w:rsidRPr="004E3771">
          <w:rPr>
            <w:lang w:val="en-US" w:eastAsia="zh-CN"/>
          </w:rPr>
          <w:tab/>
        </w:r>
        <w:r w:rsidRPr="004E3771">
          <w:rPr>
            <w:rFonts w:hint="eastAsia"/>
            <w:lang w:val="en-US" w:eastAsia="zh-CN"/>
          </w:rPr>
          <w:t>E</w:t>
        </w:r>
        <w:r w:rsidRPr="004E3771">
          <w:rPr>
            <w:lang w:val="en-US" w:eastAsia="zh-CN"/>
          </w:rPr>
          <w:t>valuation configuration A (CF = 700 MHz)</w:t>
        </w:r>
      </w:ins>
    </w:p>
    <w:p w:rsidR="005B0BD0" w:rsidRPr="004E3771" w:rsidRDefault="005B0BD0" w:rsidP="005B0BD0">
      <w:pPr>
        <w:rPr>
          <w:ins w:id="4838" w:author="3GPP" w:date="2018-09-10T19:39:00Z"/>
          <w:lang w:val="en-US" w:eastAsia="zh-CN"/>
        </w:rPr>
      </w:pPr>
      <w:ins w:id="4839" w:author="3GPP" w:date="2018-09-10T19:39:00Z">
        <w:r w:rsidRPr="004E3771">
          <w:rPr>
            <w:lang w:val="en-US" w:eastAsia="zh-CN"/>
          </w:rPr>
          <w:t xml:space="preserve">The evaluation results of DL spectral efficiency for NR FDD and NR TDD for evaluation configuration </w:t>
        </w:r>
        <w:proofErr w:type="gramStart"/>
        <w:r w:rsidRPr="004E3771">
          <w:rPr>
            <w:lang w:val="en-US" w:eastAsia="zh-CN"/>
          </w:rPr>
          <w:t>A</w:t>
        </w:r>
        <w:proofErr w:type="gramEnd"/>
        <w:r w:rsidRPr="004E3771">
          <w:rPr>
            <w:lang w:val="en-US" w:eastAsia="zh-CN"/>
          </w:rPr>
          <w:t xml:space="preserve"> are provided in Table 5.</w:t>
        </w:r>
        <w:r w:rsidRPr="004E3771">
          <w:rPr>
            <w:rFonts w:hint="eastAsia"/>
            <w:lang w:val="en-US" w:eastAsia="zh-CN"/>
          </w:rPr>
          <w:t>4</w:t>
        </w:r>
        <w:r w:rsidRPr="004E3771">
          <w:rPr>
            <w:lang w:val="en-US" w:eastAsia="zh-CN"/>
          </w:rPr>
          <w:t xml:space="preserve">.1.3.1-1. </w:t>
        </w:r>
      </w:ins>
    </w:p>
    <w:p w:rsidR="005B0BD0" w:rsidRPr="004E3771" w:rsidRDefault="005B0BD0" w:rsidP="005B0BD0">
      <w:pPr>
        <w:rPr>
          <w:ins w:id="4840" w:author="3GPP" w:date="2018-09-10T19:39:00Z"/>
          <w:lang w:val="en-US" w:eastAsia="zh-CN"/>
        </w:rPr>
      </w:pPr>
      <w:ins w:id="4841" w:author="3GPP" w:date="2018-09-10T19:39:00Z">
        <w:r w:rsidRPr="004E3771">
          <w:rPr>
            <w:lang w:val="en-US" w:eastAsia="zh-CN"/>
          </w:rPr>
          <w:t xml:space="preserve">Similar to Indoor Hotspot – </w:t>
        </w:r>
        <w:proofErr w:type="spellStart"/>
        <w:r w:rsidRPr="004E3771">
          <w:rPr>
            <w:lang w:val="en-US" w:eastAsia="zh-CN"/>
          </w:rPr>
          <w:t>eMBB</w:t>
        </w:r>
        <w:proofErr w:type="spellEnd"/>
        <w:r w:rsidRPr="004E3771">
          <w:rPr>
            <w:lang w:val="en-US" w:eastAsia="zh-CN"/>
          </w:rPr>
          <w:t xml:space="preserve"> test environment, the capability of NR in larger bandwidth are evaluated for DL spectral efficiency. The values of the </w:t>
        </w:r>
        <w:r w:rsidRPr="004E3771">
          <w:rPr>
            <w:rFonts w:hint="eastAsia"/>
            <w:lang w:val="en-US" w:eastAsia="zh-CN"/>
          </w:rPr>
          <w:t>assumed</w:t>
        </w:r>
        <w:r w:rsidRPr="004E3771">
          <w:rPr>
            <w:lang w:val="en-US" w:eastAsia="zh-CN"/>
          </w:rPr>
          <w:t xml:space="preserve"> bandwidths are shown </w:t>
        </w:r>
        <w:r w:rsidRPr="004E3771">
          <w:rPr>
            <w:rFonts w:hint="eastAsia"/>
            <w:lang w:val="en-US" w:eastAsia="zh-CN"/>
          </w:rPr>
          <w:t>together with the evaluation results</w:t>
        </w:r>
        <w:r w:rsidRPr="004E3771">
          <w:rPr>
            <w:lang w:val="en-US" w:eastAsia="zh-CN"/>
          </w:rPr>
          <w:t xml:space="preserve">. </w:t>
        </w:r>
      </w:ins>
    </w:p>
    <w:p w:rsidR="005B0BD0" w:rsidRPr="004E3771" w:rsidRDefault="005B0BD0" w:rsidP="005B0BD0">
      <w:pPr>
        <w:rPr>
          <w:ins w:id="4842" w:author="3GPP" w:date="2018-09-10T19:39:00Z"/>
          <w:lang w:val="en-US" w:eastAsia="zh-CN"/>
        </w:rPr>
      </w:pPr>
      <w:ins w:id="4843" w:author="3GPP" w:date="2018-09-10T19:39:00Z">
        <w:r w:rsidRPr="004E3771">
          <w:rPr>
            <w:lang w:val="en-US" w:eastAsia="zh-CN"/>
          </w:rPr>
          <w:t>It is observed that both NR FDD and TDD fulfill the DL spectral efficiency requirement for these configurations in evaluation configuration A.</w:t>
        </w:r>
      </w:ins>
    </w:p>
    <w:p w:rsidR="005B0BD0" w:rsidRPr="004E3771" w:rsidRDefault="005B0BD0" w:rsidP="005B0BD0">
      <w:pPr>
        <w:pStyle w:val="TH"/>
        <w:rPr>
          <w:ins w:id="4844" w:author="3GPP" w:date="2018-09-10T19:39:00Z"/>
          <w:lang w:eastAsia="zh-CN"/>
        </w:rPr>
      </w:pPr>
      <w:ins w:id="4845" w:author="3GPP" w:date="2018-09-10T19:39:00Z">
        <w:r w:rsidRPr="004E3771">
          <w:t xml:space="preserve">Table </w:t>
        </w:r>
        <w:r w:rsidRPr="004E3771">
          <w:rPr>
            <w:lang w:eastAsia="zh-CN"/>
          </w:rPr>
          <w:t>5</w:t>
        </w:r>
        <w:r w:rsidRPr="004E3771">
          <w:t>.</w:t>
        </w:r>
        <w:r w:rsidRPr="004E3771">
          <w:rPr>
            <w:rFonts w:hint="eastAsia"/>
            <w:lang w:eastAsia="zh-CN"/>
          </w:rPr>
          <w:t>4</w:t>
        </w:r>
        <w:r w:rsidRPr="004E3771">
          <w:t xml:space="preserve">.1.3.1-1 </w:t>
        </w:r>
        <w:r w:rsidRPr="004E3771">
          <w:rPr>
            <w:lang w:eastAsia="zh-CN"/>
          </w:rPr>
          <w:t xml:space="preserve">DL spectral efficiency for NR in Rural – </w:t>
        </w:r>
        <w:proofErr w:type="spellStart"/>
        <w:r w:rsidRPr="004E3771">
          <w:rPr>
            <w:lang w:eastAsia="zh-CN"/>
          </w:rPr>
          <w:t>eMBB</w:t>
        </w:r>
        <w:proofErr w:type="spellEnd"/>
        <w:r w:rsidRPr="004E3771">
          <w:rPr>
            <w:lang w:eastAsia="zh-CN"/>
          </w:rPr>
          <w:t xml:space="preserve"> </w:t>
        </w:r>
        <w:r w:rsidRPr="004E3771">
          <w:rPr>
            <w:lang w:eastAsia="zh-CN"/>
          </w:rPr>
          <w:br/>
          <w:t>(Evaluation configuration A, CF=700 MHz)</w:t>
        </w:r>
      </w:ins>
    </w:p>
    <w:p w:rsidR="005B0BD0" w:rsidRPr="004E3771" w:rsidRDefault="005B0BD0" w:rsidP="005B0BD0">
      <w:pPr>
        <w:pStyle w:val="TH"/>
        <w:rPr>
          <w:ins w:id="4846" w:author="3GPP" w:date="2018-09-10T19:39:00Z"/>
          <w:lang w:eastAsia="zh-CN"/>
        </w:rPr>
      </w:pPr>
      <w:ins w:id="4847" w:author="3GPP" w:date="2018-09-10T19:39:00Z">
        <w:r w:rsidRPr="004E3771">
          <w:rPr>
            <w:rFonts w:hint="eastAsia"/>
            <w:lang w:eastAsia="zh-CN"/>
          </w:rPr>
          <w:t xml:space="preserve"> (a) </w:t>
        </w:r>
        <w:r w:rsidRPr="004E3771">
          <w:rPr>
            <w:lang w:eastAsia="zh-CN"/>
          </w:rPr>
          <w:t>NR FDD</w:t>
        </w:r>
      </w:ins>
    </w:p>
    <w:tbl>
      <w:tblPr>
        <w:tblW w:w="99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1274"/>
        <w:gridCol w:w="821"/>
        <w:gridCol w:w="1283"/>
        <w:gridCol w:w="528"/>
        <w:gridCol w:w="857"/>
        <w:gridCol w:w="723"/>
        <w:gridCol w:w="723"/>
        <w:gridCol w:w="723"/>
        <w:gridCol w:w="857"/>
        <w:gridCol w:w="723"/>
        <w:gridCol w:w="723"/>
        <w:gridCol w:w="723"/>
      </w:tblGrid>
      <w:tr w:rsidR="005B0BD0" w:rsidRPr="004E3771" w:rsidTr="002F7181">
        <w:trPr>
          <w:trHeight w:val="226"/>
          <w:jc w:val="center"/>
          <w:ins w:id="4848" w:author="3GPP" w:date="2018-09-10T19:39:00Z"/>
        </w:trPr>
        <w:tc>
          <w:tcPr>
            <w:tcW w:w="1274" w:type="dxa"/>
            <w:vMerge w:val="restart"/>
            <w:shd w:val="clear" w:color="auto" w:fill="auto"/>
            <w:vAlign w:val="center"/>
          </w:tcPr>
          <w:p w:rsidR="005B0BD0" w:rsidRPr="004E3771" w:rsidRDefault="005B0BD0" w:rsidP="002F7181">
            <w:pPr>
              <w:pStyle w:val="TAC"/>
              <w:widowControl w:val="0"/>
              <w:rPr>
                <w:ins w:id="4849" w:author="3GPP" w:date="2018-09-10T19:39:00Z"/>
                <w:rFonts w:eastAsia="MS Mincho"/>
                <w:b/>
                <w:noProof/>
                <w:sz w:val="16"/>
                <w:szCs w:val="16"/>
              </w:rPr>
            </w:pPr>
            <w:ins w:id="4850" w:author="3GPP" w:date="2018-09-10T19:39:00Z">
              <w:r w:rsidRPr="004E3771">
                <w:rPr>
                  <w:rFonts w:eastAsia="MS Mincho" w:hint="eastAsia"/>
                  <w:b/>
                  <w:noProof/>
                  <w:sz w:val="16"/>
                  <w:szCs w:val="16"/>
                </w:rPr>
                <w:t>Scheme and antenna configuration</w:t>
              </w:r>
            </w:ins>
          </w:p>
        </w:tc>
        <w:tc>
          <w:tcPr>
            <w:tcW w:w="0" w:type="auto"/>
            <w:vMerge w:val="restart"/>
            <w:vAlign w:val="center"/>
          </w:tcPr>
          <w:p w:rsidR="005B0BD0" w:rsidRPr="004E3771" w:rsidRDefault="005B0BD0" w:rsidP="002F7181">
            <w:pPr>
              <w:pStyle w:val="TAH"/>
              <w:widowControl w:val="0"/>
              <w:rPr>
                <w:ins w:id="4851" w:author="3GPP" w:date="2018-09-10T19:39:00Z"/>
                <w:noProof/>
                <w:sz w:val="16"/>
                <w:szCs w:val="16"/>
                <w:lang w:eastAsia="zh-CN"/>
              </w:rPr>
            </w:pPr>
            <w:ins w:id="4852"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0" w:type="auto"/>
            <w:gridSpan w:val="2"/>
            <w:vMerge w:val="restart"/>
            <w:vAlign w:val="center"/>
          </w:tcPr>
          <w:p w:rsidR="005B0BD0" w:rsidRPr="004E3771" w:rsidRDefault="005B0BD0" w:rsidP="002F7181">
            <w:pPr>
              <w:pStyle w:val="TAH"/>
              <w:widowControl w:val="0"/>
              <w:rPr>
                <w:ins w:id="4853" w:author="3GPP" w:date="2018-09-10T19:39:00Z"/>
                <w:rFonts w:eastAsia="MS Mincho"/>
                <w:noProof/>
                <w:sz w:val="16"/>
                <w:szCs w:val="16"/>
              </w:rPr>
            </w:pPr>
            <w:ins w:id="4854"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4855" w:author="3GPP" w:date="2018-09-10T19:39:00Z"/>
                <w:rFonts w:eastAsia="MS Mincho"/>
                <w:noProof/>
                <w:sz w:val="16"/>
                <w:szCs w:val="16"/>
              </w:rPr>
            </w:pPr>
            <w:ins w:id="4856" w:author="3GPP" w:date="2018-09-10T19:39:00Z">
              <w:r w:rsidRPr="004E3771">
                <w:rPr>
                  <w:rFonts w:eastAsia="MS Mincho" w:hint="eastAsia"/>
                  <w:noProof/>
                  <w:sz w:val="16"/>
                  <w:szCs w:val="16"/>
                </w:rPr>
                <w:t>Requirement</w:t>
              </w:r>
            </w:ins>
          </w:p>
        </w:tc>
        <w:tc>
          <w:tcPr>
            <w:tcW w:w="0" w:type="auto"/>
            <w:gridSpan w:val="4"/>
            <w:vAlign w:val="center"/>
          </w:tcPr>
          <w:p w:rsidR="005B0BD0" w:rsidRPr="004E3771" w:rsidRDefault="005B0BD0" w:rsidP="002F7181">
            <w:pPr>
              <w:pStyle w:val="TAH"/>
              <w:widowControl w:val="0"/>
              <w:rPr>
                <w:ins w:id="4857" w:author="3GPP" w:date="2018-09-10T19:39:00Z"/>
                <w:rFonts w:eastAsia="MS Mincho"/>
                <w:noProof/>
                <w:sz w:val="16"/>
                <w:szCs w:val="16"/>
              </w:rPr>
            </w:pPr>
            <w:ins w:id="4858" w:author="3GPP" w:date="2018-09-10T19:39:00Z">
              <w:r w:rsidRPr="004E3771">
                <w:rPr>
                  <w:rFonts w:eastAsia="MS Mincho"/>
                  <w:noProof/>
                  <w:sz w:val="16"/>
                  <w:szCs w:val="16"/>
                </w:rPr>
                <w:t>Channel model A</w:t>
              </w:r>
            </w:ins>
          </w:p>
        </w:tc>
        <w:tc>
          <w:tcPr>
            <w:tcW w:w="0" w:type="auto"/>
            <w:gridSpan w:val="4"/>
            <w:vAlign w:val="center"/>
          </w:tcPr>
          <w:p w:rsidR="005B0BD0" w:rsidRPr="004E3771" w:rsidRDefault="005B0BD0" w:rsidP="002F7181">
            <w:pPr>
              <w:pStyle w:val="TAH"/>
              <w:widowControl w:val="0"/>
              <w:rPr>
                <w:ins w:id="4859" w:author="3GPP" w:date="2018-09-10T19:39:00Z"/>
                <w:rFonts w:eastAsia="MS Mincho"/>
                <w:noProof/>
                <w:sz w:val="16"/>
                <w:szCs w:val="16"/>
              </w:rPr>
            </w:pPr>
            <w:ins w:id="4860" w:author="3GPP" w:date="2018-09-10T19:39:00Z">
              <w:r w:rsidRPr="004E3771">
                <w:rPr>
                  <w:rFonts w:eastAsia="MS Mincho"/>
                  <w:noProof/>
                  <w:sz w:val="16"/>
                  <w:szCs w:val="16"/>
                </w:rPr>
                <w:t>Channel model B</w:t>
              </w:r>
            </w:ins>
          </w:p>
        </w:tc>
      </w:tr>
      <w:tr w:rsidR="005B0BD0" w:rsidRPr="004E3771" w:rsidDel="00194D07" w:rsidTr="002F7181">
        <w:trPr>
          <w:trHeight w:val="250"/>
          <w:jc w:val="center"/>
          <w:ins w:id="4861" w:author="3GPP" w:date="2018-09-10T19:39:00Z"/>
        </w:trPr>
        <w:tc>
          <w:tcPr>
            <w:tcW w:w="1274" w:type="dxa"/>
            <w:vMerge/>
            <w:shd w:val="clear" w:color="auto" w:fill="auto"/>
            <w:vAlign w:val="center"/>
          </w:tcPr>
          <w:p w:rsidR="005B0BD0" w:rsidRPr="004E3771" w:rsidRDefault="005B0BD0" w:rsidP="002F7181">
            <w:pPr>
              <w:pStyle w:val="TAH"/>
              <w:widowControl w:val="0"/>
              <w:rPr>
                <w:ins w:id="4862" w:author="3GPP" w:date="2018-09-10T19:39:00Z"/>
                <w:rFonts w:eastAsia="MS Mincho"/>
                <w:b w:val="0"/>
                <w:noProof/>
                <w:sz w:val="16"/>
                <w:szCs w:val="16"/>
              </w:rPr>
            </w:pPr>
          </w:p>
        </w:tc>
        <w:tc>
          <w:tcPr>
            <w:tcW w:w="0" w:type="auto"/>
            <w:vMerge/>
            <w:vAlign w:val="center"/>
          </w:tcPr>
          <w:p w:rsidR="005B0BD0" w:rsidRPr="004E3771" w:rsidDel="00194D07" w:rsidRDefault="005B0BD0" w:rsidP="002F7181">
            <w:pPr>
              <w:pStyle w:val="TAH"/>
              <w:widowControl w:val="0"/>
              <w:rPr>
                <w:ins w:id="4863" w:author="3GPP" w:date="2018-09-10T19:39:00Z"/>
                <w:b w:val="0"/>
                <w:noProof/>
                <w:sz w:val="16"/>
                <w:szCs w:val="16"/>
              </w:rPr>
            </w:pPr>
          </w:p>
        </w:tc>
        <w:tc>
          <w:tcPr>
            <w:tcW w:w="0" w:type="auto"/>
            <w:gridSpan w:val="2"/>
            <w:vMerge/>
            <w:vAlign w:val="center"/>
          </w:tcPr>
          <w:p w:rsidR="005B0BD0" w:rsidRPr="004E3771" w:rsidDel="00194D07" w:rsidRDefault="005B0BD0" w:rsidP="002F7181">
            <w:pPr>
              <w:pStyle w:val="TAH"/>
              <w:widowControl w:val="0"/>
              <w:rPr>
                <w:ins w:id="4864" w:author="3GPP" w:date="2018-09-10T19:39:00Z"/>
                <w:b w:val="0"/>
                <w:noProof/>
                <w:sz w:val="16"/>
                <w:szCs w:val="16"/>
              </w:rPr>
            </w:pPr>
          </w:p>
        </w:tc>
        <w:tc>
          <w:tcPr>
            <w:tcW w:w="0" w:type="auto"/>
            <w:vAlign w:val="center"/>
          </w:tcPr>
          <w:p w:rsidR="005B0BD0" w:rsidRPr="004E3771" w:rsidRDefault="005B0BD0" w:rsidP="002F7181">
            <w:pPr>
              <w:pStyle w:val="TAH"/>
              <w:widowControl w:val="0"/>
              <w:rPr>
                <w:ins w:id="4865" w:author="3GPP" w:date="2018-09-10T19:39:00Z"/>
                <w:noProof/>
                <w:sz w:val="16"/>
                <w:szCs w:val="16"/>
                <w:lang w:eastAsia="zh-CN"/>
              </w:rPr>
            </w:pPr>
            <w:ins w:id="4866" w:author="3GPP" w:date="2018-09-10T19:39:00Z">
              <w:r w:rsidRPr="004E3771">
                <w:rPr>
                  <w:rFonts w:eastAsia="MS Mincho" w:hint="eastAsia"/>
                  <w:noProof/>
                  <w:sz w:val="16"/>
                  <w:szCs w:val="16"/>
                </w:rPr>
                <w:t>Number of samples</w:t>
              </w:r>
            </w:ins>
          </w:p>
        </w:tc>
        <w:tc>
          <w:tcPr>
            <w:tcW w:w="0" w:type="auto"/>
            <w:shd w:val="clear" w:color="auto" w:fill="auto"/>
            <w:vAlign w:val="center"/>
          </w:tcPr>
          <w:p w:rsidR="005B0BD0" w:rsidRPr="004E3771" w:rsidRDefault="005B0BD0" w:rsidP="002F7181">
            <w:pPr>
              <w:pStyle w:val="TAH"/>
              <w:widowControl w:val="0"/>
              <w:rPr>
                <w:ins w:id="4867" w:author="3GPP" w:date="2018-09-10T19:39:00Z"/>
                <w:noProof/>
                <w:sz w:val="16"/>
                <w:szCs w:val="16"/>
                <w:lang w:eastAsia="zh-CN"/>
              </w:rPr>
            </w:pPr>
            <w:ins w:id="4868" w:author="3GPP" w:date="2018-09-10T19:39:00Z">
              <w:r w:rsidRPr="004E3771">
                <w:rPr>
                  <w:rFonts w:hint="eastAsia"/>
                  <w:noProof/>
                  <w:sz w:val="16"/>
                  <w:szCs w:val="16"/>
                  <w:lang w:eastAsia="zh-CN"/>
                </w:rPr>
                <w:t>BW=</w:t>
              </w:r>
              <w:r w:rsidRPr="004E3771">
                <w:rPr>
                  <w:noProof/>
                  <w:sz w:val="16"/>
                  <w:szCs w:val="16"/>
                  <w:lang w:eastAsia="zh-CN"/>
                </w:rPr>
                <w:br/>
              </w:r>
              <w:r w:rsidRPr="004E3771">
                <w:rPr>
                  <w:rFonts w:hint="eastAsia"/>
                  <w:noProof/>
                  <w:sz w:val="16"/>
                  <w:szCs w:val="16"/>
                  <w:lang w:eastAsia="zh-CN"/>
                </w:rPr>
                <w:t>10MHz</w:t>
              </w:r>
            </w:ins>
          </w:p>
        </w:tc>
        <w:tc>
          <w:tcPr>
            <w:tcW w:w="0" w:type="auto"/>
            <w:shd w:val="clear" w:color="auto" w:fill="auto"/>
            <w:vAlign w:val="center"/>
          </w:tcPr>
          <w:p w:rsidR="005B0BD0" w:rsidRPr="004E3771" w:rsidDel="00194D07" w:rsidRDefault="005B0BD0" w:rsidP="002F7181">
            <w:pPr>
              <w:pStyle w:val="TAH"/>
              <w:widowControl w:val="0"/>
              <w:rPr>
                <w:ins w:id="4869" w:author="3GPP" w:date="2018-09-10T19:39:00Z"/>
                <w:rFonts w:eastAsia="MS Mincho"/>
                <w:noProof/>
                <w:sz w:val="16"/>
                <w:szCs w:val="16"/>
              </w:rPr>
            </w:pPr>
            <w:ins w:id="4870" w:author="3GPP" w:date="2018-09-10T19:39:00Z">
              <w:r w:rsidRPr="004E3771">
                <w:rPr>
                  <w:rFonts w:hint="eastAsia"/>
                  <w:noProof/>
                  <w:sz w:val="16"/>
                  <w:szCs w:val="16"/>
                  <w:lang w:eastAsia="zh-CN"/>
                </w:rPr>
                <w:t>BW=</w:t>
              </w:r>
              <w:r w:rsidRPr="004E3771">
                <w:rPr>
                  <w:noProof/>
                  <w:sz w:val="16"/>
                  <w:szCs w:val="16"/>
                  <w:lang w:eastAsia="zh-CN"/>
                </w:rPr>
                <w:br/>
                <w:t>2</w:t>
              </w:r>
              <w:r w:rsidRPr="004E3771">
                <w:rPr>
                  <w:rFonts w:hint="eastAsia"/>
                  <w:noProof/>
                  <w:sz w:val="16"/>
                  <w:szCs w:val="16"/>
                  <w:lang w:eastAsia="zh-CN"/>
                </w:rPr>
                <w:t>0MHz</w:t>
              </w:r>
            </w:ins>
          </w:p>
        </w:tc>
        <w:tc>
          <w:tcPr>
            <w:tcW w:w="0" w:type="auto"/>
            <w:shd w:val="clear" w:color="auto" w:fill="auto"/>
            <w:vAlign w:val="center"/>
          </w:tcPr>
          <w:p w:rsidR="005B0BD0" w:rsidRPr="004E3771" w:rsidRDefault="005B0BD0" w:rsidP="002F7181">
            <w:pPr>
              <w:pStyle w:val="TAH"/>
              <w:widowControl w:val="0"/>
              <w:rPr>
                <w:ins w:id="4871" w:author="3GPP" w:date="2018-09-10T19:39:00Z"/>
                <w:rFonts w:eastAsia="MS Mincho"/>
                <w:noProof/>
                <w:sz w:val="16"/>
                <w:szCs w:val="16"/>
              </w:rPr>
            </w:pPr>
            <w:ins w:id="4872" w:author="3GPP" w:date="2018-09-10T19:39:00Z">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ins>
          </w:p>
        </w:tc>
        <w:tc>
          <w:tcPr>
            <w:tcW w:w="0" w:type="auto"/>
            <w:vAlign w:val="center"/>
          </w:tcPr>
          <w:p w:rsidR="005B0BD0" w:rsidRPr="004E3771" w:rsidRDefault="005B0BD0" w:rsidP="002F7181">
            <w:pPr>
              <w:pStyle w:val="TAH"/>
              <w:widowControl w:val="0"/>
              <w:rPr>
                <w:ins w:id="4873" w:author="3GPP" w:date="2018-09-10T19:39:00Z"/>
                <w:noProof/>
                <w:sz w:val="16"/>
                <w:szCs w:val="16"/>
                <w:lang w:eastAsia="zh-CN"/>
              </w:rPr>
            </w:pPr>
            <w:ins w:id="4874" w:author="3GPP" w:date="2018-09-10T19:39:00Z">
              <w:r w:rsidRPr="004E3771">
                <w:rPr>
                  <w:rFonts w:eastAsia="MS Mincho" w:hint="eastAsia"/>
                  <w:noProof/>
                  <w:sz w:val="16"/>
                  <w:szCs w:val="16"/>
                </w:rPr>
                <w:t>Number of samples</w:t>
              </w:r>
            </w:ins>
          </w:p>
        </w:tc>
        <w:tc>
          <w:tcPr>
            <w:tcW w:w="0" w:type="auto"/>
            <w:shd w:val="clear" w:color="auto" w:fill="auto"/>
            <w:vAlign w:val="center"/>
          </w:tcPr>
          <w:p w:rsidR="005B0BD0" w:rsidRPr="004E3771" w:rsidRDefault="005B0BD0" w:rsidP="002F7181">
            <w:pPr>
              <w:pStyle w:val="TAH"/>
              <w:widowControl w:val="0"/>
              <w:rPr>
                <w:ins w:id="4875" w:author="3GPP" w:date="2018-09-10T19:39:00Z"/>
                <w:noProof/>
                <w:sz w:val="16"/>
                <w:szCs w:val="16"/>
                <w:lang w:eastAsia="zh-CN"/>
              </w:rPr>
            </w:pPr>
            <w:ins w:id="4876" w:author="3GPP" w:date="2018-09-10T19:39:00Z">
              <w:r w:rsidRPr="004E3771">
                <w:rPr>
                  <w:rFonts w:hint="eastAsia"/>
                  <w:noProof/>
                  <w:sz w:val="16"/>
                  <w:szCs w:val="16"/>
                  <w:lang w:eastAsia="zh-CN"/>
                </w:rPr>
                <w:t>BW=</w:t>
              </w:r>
              <w:r w:rsidRPr="004E3771">
                <w:rPr>
                  <w:noProof/>
                  <w:sz w:val="16"/>
                  <w:szCs w:val="16"/>
                  <w:lang w:eastAsia="zh-CN"/>
                </w:rPr>
                <w:br/>
              </w:r>
              <w:r w:rsidRPr="004E3771">
                <w:rPr>
                  <w:rFonts w:hint="eastAsia"/>
                  <w:noProof/>
                  <w:sz w:val="16"/>
                  <w:szCs w:val="16"/>
                  <w:lang w:eastAsia="zh-CN"/>
                </w:rPr>
                <w:t>10MHz</w:t>
              </w:r>
            </w:ins>
          </w:p>
        </w:tc>
        <w:tc>
          <w:tcPr>
            <w:tcW w:w="0" w:type="auto"/>
            <w:shd w:val="clear" w:color="auto" w:fill="auto"/>
            <w:vAlign w:val="center"/>
          </w:tcPr>
          <w:p w:rsidR="005B0BD0" w:rsidRPr="004E3771" w:rsidDel="00194D07" w:rsidRDefault="005B0BD0" w:rsidP="002F7181">
            <w:pPr>
              <w:pStyle w:val="TAH"/>
              <w:widowControl w:val="0"/>
              <w:rPr>
                <w:ins w:id="4877" w:author="3GPP" w:date="2018-09-10T19:39:00Z"/>
                <w:rFonts w:eastAsia="MS Mincho"/>
                <w:noProof/>
                <w:sz w:val="16"/>
                <w:szCs w:val="16"/>
              </w:rPr>
            </w:pPr>
            <w:ins w:id="4878" w:author="3GPP" w:date="2018-09-10T19:39:00Z">
              <w:r w:rsidRPr="004E3771">
                <w:rPr>
                  <w:rFonts w:hint="eastAsia"/>
                  <w:noProof/>
                  <w:sz w:val="16"/>
                  <w:szCs w:val="16"/>
                  <w:lang w:eastAsia="zh-CN"/>
                </w:rPr>
                <w:t>BW=</w:t>
              </w:r>
              <w:r w:rsidRPr="004E3771">
                <w:rPr>
                  <w:noProof/>
                  <w:sz w:val="16"/>
                  <w:szCs w:val="16"/>
                  <w:lang w:eastAsia="zh-CN"/>
                </w:rPr>
                <w:br/>
                <w:t>2</w:t>
              </w:r>
              <w:r w:rsidRPr="004E3771">
                <w:rPr>
                  <w:rFonts w:hint="eastAsia"/>
                  <w:noProof/>
                  <w:sz w:val="16"/>
                  <w:szCs w:val="16"/>
                  <w:lang w:eastAsia="zh-CN"/>
                </w:rPr>
                <w:t>0MHz</w:t>
              </w:r>
            </w:ins>
          </w:p>
        </w:tc>
        <w:tc>
          <w:tcPr>
            <w:tcW w:w="0" w:type="auto"/>
            <w:shd w:val="clear" w:color="auto" w:fill="auto"/>
            <w:vAlign w:val="center"/>
          </w:tcPr>
          <w:p w:rsidR="005B0BD0" w:rsidRPr="004E3771" w:rsidRDefault="005B0BD0" w:rsidP="002F7181">
            <w:pPr>
              <w:pStyle w:val="TAH"/>
              <w:widowControl w:val="0"/>
              <w:rPr>
                <w:ins w:id="4879" w:author="3GPP" w:date="2018-09-10T19:39:00Z"/>
                <w:rFonts w:eastAsia="MS Mincho"/>
                <w:noProof/>
                <w:sz w:val="16"/>
                <w:szCs w:val="16"/>
              </w:rPr>
            </w:pPr>
            <w:ins w:id="4880" w:author="3GPP" w:date="2018-09-10T19:39:00Z">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ins>
          </w:p>
        </w:tc>
      </w:tr>
      <w:tr w:rsidR="005B0BD0" w:rsidRPr="004E3771" w:rsidTr="002F7181">
        <w:trPr>
          <w:trHeight w:val="493"/>
          <w:jc w:val="center"/>
          <w:ins w:id="4881" w:author="3GPP" w:date="2018-09-10T19:39:00Z"/>
        </w:trPr>
        <w:tc>
          <w:tcPr>
            <w:tcW w:w="1274" w:type="dxa"/>
            <w:vMerge w:val="restart"/>
            <w:shd w:val="clear" w:color="auto" w:fill="auto"/>
            <w:vAlign w:val="center"/>
          </w:tcPr>
          <w:p w:rsidR="005B0BD0" w:rsidRPr="004E3771" w:rsidRDefault="005B0BD0" w:rsidP="002F7181">
            <w:pPr>
              <w:pStyle w:val="TAC"/>
              <w:widowControl w:val="0"/>
              <w:rPr>
                <w:ins w:id="4882" w:author="3GPP" w:date="2018-09-10T19:39:00Z"/>
                <w:rFonts w:eastAsia="MS Mincho"/>
                <w:noProof/>
                <w:sz w:val="16"/>
                <w:szCs w:val="16"/>
                <w:lang w:val="es-ES"/>
              </w:rPr>
            </w:pPr>
            <w:ins w:id="4883" w:author="3GPP" w:date="2018-09-10T19:39:00Z">
              <w:r w:rsidRPr="004E3771">
                <w:rPr>
                  <w:rFonts w:eastAsia="MS Mincho"/>
                  <w:noProof/>
                  <w:sz w:val="16"/>
                  <w:szCs w:val="16"/>
                  <w:lang w:val="es-ES"/>
                </w:rPr>
                <w:t xml:space="preserve">8x2 MU-MIMO Type II Codebook;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(8,4,2,1,1;1,4)</w:t>
              </w:r>
            </w:ins>
          </w:p>
        </w:tc>
        <w:tc>
          <w:tcPr>
            <w:tcW w:w="0" w:type="auto"/>
            <w:vMerge w:val="restart"/>
            <w:vAlign w:val="center"/>
          </w:tcPr>
          <w:p w:rsidR="005B0BD0" w:rsidRPr="004E3771" w:rsidRDefault="005B0BD0" w:rsidP="002F7181">
            <w:pPr>
              <w:pStyle w:val="TAC"/>
              <w:widowControl w:val="0"/>
              <w:rPr>
                <w:ins w:id="4884" w:author="3GPP" w:date="2018-09-10T19:39:00Z"/>
                <w:noProof/>
                <w:sz w:val="16"/>
                <w:szCs w:val="16"/>
                <w:lang w:eastAsia="zh-CN"/>
              </w:rPr>
            </w:pPr>
            <w:ins w:id="4885" w:author="3GPP" w:date="2018-09-10T19:39:00Z">
              <w:r w:rsidRPr="004E3771">
                <w:rPr>
                  <w:rFonts w:hint="eastAsia"/>
                  <w:noProof/>
                  <w:sz w:val="16"/>
                  <w:szCs w:val="16"/>
                  <w:lang w:eastAsia="zh-CN"/>
                </w:rPr>
                <w:t>15</w:t>
              </w:r>
            </w:ins>
          </w:p>
        </w:tc>
        <w:tc>
          <w:tcPr>
            <w:tcW w:w="0" w:type="auto"/>
            <w:vAlign w:val="center"/>
          </w:tcPr>
          <w:p w:rsidR="005B0BD0" w:rsidRPr="004E3771" w:rsidRDefault="005B0BD0" w:rsidP="002F7181">
            <w:pPr>
              <w:pStyle w:val="TAC"/>
              <w:widowControl w:val="0"/>
              <w:rPr>
                <w:ins w:id="4886" w:author="3GPP" w:date="2018-09-10T19:39:00Z"/>
                <w:noProof/>
                <w:sz w:val="16"/>
                <w:szCs w:val="16"/>
                <w:lang w:eastAsia="zh-CN"/>
              </w:rPr>
            </w:pPr>
            <w:ins w:id="4887"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4888" w:author="3GPP" w:date="2018-09-10T19:39:00Z"/>
                <w:noProof/>
                <w:sz w:val="16"/>
                <w:szCs w:val="16"/>
                <w:lang w:eastAsia="zh-CN"/>
              </w:rPr>
            </w:pPr>
            <w:ins w:id="4889"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4890" w:author="3GPP" w:date="2018-09-10T19:39:00Z"/>
                <w:noProof/>
                <w:sz w:val="16"/>
                <w:szCs w:val="16"/>
                <w:lang w:eastAsia="zh-CN"/>
              </w:rPr>
            </w:pPr>
            <w:ins w:id="4891" w:author="3GPP" w:date="2018-09-10T19:39:00Z">
              <w:r w:rsidRPr="004E3771">
                <w:rPr>
                  <w:rFonts w:hint="eastAsia"/>
                  <w:noProof/>
                  <w:sz w:val="16"/>
                  <w:szCs w:val="16"/>
                  <w:lang w:eastAsia="zh-CN"/>
                </w:rPr>
                <w:t>8</w:t>
              </w:r>
            </w:ins>
          </w:p>
        </w:tc>
        <w:tc>
          <w:tcPr>
            <w:tcW w:w="0" w:type="auto"/>
            <w:shd w:val="clear" w:color="auto" w:fill="auto"/>
            <w:vAlign w:val="center"/>
          </w:tcPr>
          <w:p w:rsidR="005B0BD0" w:rsidRPr="004E3771" w:rsidRDefault="005B0BD0" w:rsidP="002F7181">
            <w:pPr>
              <w:pStyle w:val="TAC"/>
              <w:widowControl w:val="0"/>
              <w:rPr>
                <w:ins w:id="4892" w:author="3GPP" w:date="2018-09-10T19:39:00Z"/>
                <w:noProof/>
                <w:sz w:val="16"/>
                <w:szCs w:val="16"/>
                <w:lang w:eastAsia="zh-CN"/>
              </w:rPr>
            </w:pPr>
            <w:ins w:id="4893" w:author="3GPP" w:date="2018-09-10T19:39:00Z">
              <w:r w:rsidRPr="004E3771">
                <w:rPr>
                  <w:rFonts w:hint="eastAsia"/>
                  <w:noProof/>
                  <w:sz w:val="16"/>
                  <w:szCs w:val="16"/>
                  <w:lang w:eastAsia="zh-CN"/>
                </w:rPr>
                <w:t>5.9</w:t>
              </w:r>
              <w:r w:rsidRPr="004E3771">
                <w:rPr>
                  <w:noProof/>
                  <w:sz w:val="16"/>
                  <w:szCs w:val="16"/>
                  <w:lang w:eastAsia="zh-CN"/>
                </w:rPr>
                <w:t>8</w:t>
              </w:r>
            </w:ins>
          </w:p>
        </w:tc>
        <w:tc>
          <w:tcPr>
            <w:tcW w:w="0" w:type="auto"/>
            <w:shd w:val="clear" w:color="auto" w:fill="auto"/>
            <w:vAlign w:val="center"/>
          </w:tcPr>
          <w:p w:rsidR="005B0BD0" w:rsidRPr="004E3771" w:rsidRDefault="005B0BD0" w:rsidP="002F7181">
            <w:pPr>
              <w:pStyle w:val="TAC"/>
              <w:widowControl w:val="0"/>
              <w:rPr>
                <w:ins w:id="4894" w:author="3GPP" w:date="2018-09-10T19:39:00Z"/>
                <w:noProof/>
                <w:sz w:val="16"/>
                <w:szCs w:val="16"/>
                <w:lang w:eastAsia="zh-CN"/>
              </w:rPr>
            </w:pPr>
            <w:ins w:id="4895" w:author="3GPP" w:date="2018-09-10T19:39:00Z">
              <w:r w:rsidRPr="004E3771">
                <w:rPr>
                  <w:rFonts w:hint="eastAsia"/>
                  <w:noProof/>
                  <w:sz w:val="16"/>
                  <w:szCs w:val="16"/>
                  <w:lang w:eastAsia="zh-CN"/>
                </w:rPr>
                <w:t>6.</w:t>
              </w:r>
              <w:r w:rsidRPr="004E3771">
                <w:rPr>
                  <w:noProof/>
                  <w:sz w:val="16"/>
                  <w:szCs w:val="16"/>
                  <w:lang w:eastAsia="zh-CN"/>
                </w:rPr>
                <w:t>72</w:t>
              </w:r>
            </w:ins>
          </w:p>
        </w:tc>
        <w:tc>
          <w:tcPr>
            <w:tcW w:w="0" w:type="auto"/>
            <w:shd w:val="clear" w:color="auto" w:fill="auto"/>
            <w:vAlign w:val="center"/>
          </w:tcPr>
          <w:p w:rsidR="005B0BD0" w:rsidRPr="004E3771" w:rsidRDefault="005B0BD0" w:rsidP="002F7181">
            <w:pPr>
              <w:pStyle w:val="TAC"/>
              <w:widowControl w:val="0"/>
              <w:rPr>
                <w:ins w:id="4896" w:author="3GPP" w:date="2018-09-10T19:39:00Z"/>
                <w:noProof/>
                <w:sz w:val="16"/>
                <w:szCs w:val="16"/>
                <w:lang w:eastAsia="zh-CN"/>
              </w:rPr>
            </w:pPr>
            <w:ins w:id="4897" w:author="3GPP" w:date="2018-09-10T19:39:00Z">
              <w:r w:rsidRPr="004E3771">
                <w:rPr>
                  <w:rFonts w:hint="eastAsia"/>
                  <w:noProof/>
                  <w:sz w:val="16"/>
                  <w:szCs w:val="16"/>
                  <w:lang w:eastAsia="zh-CN"/>
                </w:rPr>
                <w:t>7.</w:t>
              </w:r>
              <w:r w:rsidRPr="004E3771">
                <w:rPr>
                  <w:noProof/>
                  <w:sz w:val="16"/>
                  <w:szCs w:val="16"/>
                  <w:lang w:eastAsia="zh-CN"/>
                </w:rPr>
                <w:t>17</w:t>
              </w:r>
            </w:ins>
          </w:p>
        </w:tc>
        <w:tc>
          <w:tcPr>
            <w:tcW w:w="0" w:type="auto"/>
            <w:vMerge w:val="restart"/>
            <w:vAlign w:val="center"/>
          </w:tcPr>
          <w:p w:rsidR="005B0BD0" w:rsidRPr="004E3771" w:rsidRDefault="005B0BD0" w:rsidP="002F7181">
            <w:pPr>
              <w:pStyle w:val="TAC"/>
              <w:widowControl w:val="0"/>
              <w:rPr>
                <w:ins w:id="4898" w:author="3GPP" w:date="2018-09-10T19:39:00Z"/>
                <w:noProof/>
                <w:sz w:val="16"/>
                <w:szCs w:val="16"/>
                <w:lang w:eastAsia="zh-CN"/>
              </w:rPr>
            </w:pPr>
            <w:ins w:id="4899" w:author="3GPP" w:date="2018-09-10T19:39:00Z">
              <w:r w:rsidRPr="004E3771">
                <w:rPr>
                  <w:rFonts w:hint="eastAsia"/>
                  <w:noProof/>
                  <w:sz w:val="16"/>
                  <w:szCs w:val="16"/>
                  <w:lang w:eastAsia="zh-CN"/>
                </w:rPr>
                <w:t>4</w:t>
              </w:r>
            </w:ins>
          </w:p>
        </w:tc>
        <w:tc>
          <w:tcPr>
            <w:tcW w:w="0" w:type="auto"/>
            <w:shd w:val="clear" w:color="auto" w:fill="auto"/>
            <w:vAlign w:val="center"/>
          </w:tcPr>
          <w:p w:rsidR="005B0BD0" w:rsidRPr="004E3771" w:rsidRDefault="005B0BD0" w:rsidP="002F7181">
            <w:pPr>
              <w:pStyle w:val="TAC"/>
              <w:widowControl w:val="0"/>
              <w:rPr>
                <w:ins w:id="4900" w:author="3GPP" w:date="2018-09-10T19:39:00Z"/>
                <w:noProof/>
                <w:sz w:val="16"/>
                <w:szCs w:val="16"/>
                <w:lang w:eastAsia="zh-CN"/>
              </w:rPr>
            </w:pPr>
            <w:ins w:id="4901" w:author="3GPP" w:date="2018-09-10T19:39:00Z">
              <w:r w:rsidRPr="004E3771">
                <w:rPr>
                  <w:rFonts w:hint="eastAsia"/>
                  <w:noProof/>
                  <w:sz w:val="16"/>
                  <w:szCs w:val="16"/>
                  <w:lang w:eastAsia="zh-CN"/>
                </w:rPr>
                <w:t>6.37</w:t>
              </w:r>
            </w:ins>
          </w:p>
        </w:tc>
        <w:tc>
          <w:tcPr>
            <w:tcW w:w="0" w:type="auto"/>
            <w:shd w:val="clear" w:color="auto" w:fill="auto"/>
            <w:vAlign w:val="center"/>
          </w:tcPr>
          <w:p w:rsidR="005B0BD0" w:rsidRPr="004E3771" w:rsidDel="00194D07" w:rsidRDefault="005B0BD0" w:rsidP="002F7181">
            <w:pPr>
              <w:pStyle w:val="TAC"/>
              <w:widowControl w:val="0"/>
              <w:rPr>
                <w:ins w:id="4902" w:author="3GPP" w:date="2018-09-10T19:39:00Z"/>
                <w:noProof/>
                <w:sz w:val="16"/>
                <w:szCs w:val="16"/>
                <w:lang w:eastAsia="zh-CN"/>
              </w:rPr>
            </w:pPr>
            <w:ins w:id="4903" w:author="3GPP" w:date="2018-09-10T19:39:00Z">
              <w:r w:rsidRPr="004E3771">
                <w:rPr>
                  <w:rFonts w:hint="eastAsia"/>
                  <w:noProof/>
                  <w:sz w:val="16"/>
                  <w:szCs w:val="16"/>
                  <w:lang w:eastAsia="zh-CN"/>
                </w:rPr>
                <w:t>7.14</w:t>
              </w:r>
            </w:ins>
          </w:p>
        </w:tc>
        <w:tc>
          <w:tcPr>
            <w:tcW w:w="0" w:type="auto"/>
            <w:shd w:val="clear" w:color="auto" w:fill="auto"/>
            <w:vAlign w:val="center"/>
          </w:tcPr>
          <w:p w:rsidR="005B0BD0" w:rsidRPr="004E3771" w:rsidRDefault="005B0BD0" w:rsidP="002F7181">
            <w:pPr>
              <w:pStyle w:val="TAC"/>
              <w:widowControl w:val="0"/>
              <w:rPr>
                <w:ins w:id="4904" w:author="3GPP" w:date="2018-09-10T19:39:00Z"/>
                <w:noProof/>
                <w:sz w:val="16"/>
                <w:szCs w:val="16"/>
                <w:lang w:eastAsia="zh-CN"/>
              </w:rPr>
            </w:pPr>
            <w:ins w:id="4905" w:author="3GPP" w:date="2018-09-10T19:39:00Z">
              <w:r w:rsidRPr="004E3771">
                <w:rPr>
                  <w:rFonts w:hint="eastAsia"/>
                  <w:noProof/>
                  <w:sz w:val="16"/>
                  <w:szCs w:val="16"/>
                  <w:lang w:eastAsia="zh-CN"/>
                </w:rPr>
                <w:t>7.61</w:t>
              </w:r>
            </w:ins>
          </w:p>
        </w:tc>
      </w:tr>
      <w:tr w:rsidR="005B0BD0" w:rsidRPr="004E3771" w:rsidTr="002F7181">
        <w:trPr>
          <w:trHeight w:val="311"/>
          <w:jc w:val="center"/>
          <w:ins w:id="4906" w:author="3GPP" w:date="2018-09-10T19:39:00Z"/>
        </w:trPr>
        <w:tc>
          <w:tcPr>
            <w:tcW w:w="1274" w:type="dxa"/>
            <w:vMerge/>
            <w:shd w:val="clear" w:color="auto" w:fill="auto"/>
            <w:vAlign w:val="center"/>
          </w:tcPr>
          <w:p w:rsidR="005B0BD0" w:rsidRPr="004E3771" w:rsidRDefault="005B0BD0" w:rsidP="002F7181">
            <w:pPr>
              <w:pStyle w:val="TAC"/>
              <w:widowControl w:val="0"/>
              <w:rPr>
                <w:ins w:id="4907"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4908" w:author="3GPP" w:date="2018-09-10T19:39:00Z"/>
                <w:rFonts w:eastAsia="MS Mincho"/>
                <w:noProof/>
                <w:sz w:val="16"/>
                <w:szCs w:val="16"/>
              </w:rPr>
            </w:pPr>
          </w:p>
        </w:tc>
        <w:tc>
          <w:tcPr>
            <w:tcW w:w="0" w:type="auto"/>
            <w:vAlign w:val="center"/>
          </w:tcPr>
          <w:p w:rsidR="005B0BD0" w:rsidRPr="004E3771" w:rsidRDefault="005B0BD0" w:rsidP="002F7181">
            <w:pPr>
              <w:pStyle w:val="TAC"/>
              <w:widowControl w:val="0"/>
              <w:rPr>
                <w:ins w:id="4909" w:author="3GPP" w:date="2018-09-10T19:39:00Z"/>
                <w:noProof/>
                <w:sz w:val="16"/>
                <w:szCs w:val="16"/>
                <w:lang w:eastAsia="zh-CN"/>
              </w:rPr>
            </w:pPr>
            <w:ins w:id="4910"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4911" w:author="3GPP" w:date="2018-09-10T19:39:00Z"/>
                <w:noProof/>
                <w:sz w:val="16"/>
                <w:szCs w:val="16"/>
                <w:lang w:eastAsia="zh-CN"/>
              </w:rPr>
            </w:pPr>
            <w:ins w:id="4912" w:author="3GPP" w:date="2018-09-10T19:39:00Z">
              <w:r w:rsidRPr="004E3771">
                <w:rPr>
                  <w:rFonts w:hint="eastAsia"/>
                  <w:noProof/>
                  <w:sz w:val="16"/>
                  <w:szCs w:val="16"/>
                  <w:lang w:eastAsia="zh-CN"/>
                </w:rPr>
                <w:t>0.</w:t>
              </w:r>
              <w:r w:rsidRPr="004E3771">
                <w:rPr>
                  <w:noProof/>
                  <w:sz w:val="16"/>
                  <w:szCs w:val="16"/>
                  <w:lang w:eastAsia="zh-CN"/>
                </w:rPr>
                <w:t>12</w:t>
              </w:r>
            </w:ins>
          </w:p>
        </w:tc>
        <w:tc>
          <w:tcPr>
            <w:tcW w:w="0" w:type="auto"/>
            <w:vMerge/>
            <w:vAlign w:val="center"/>
          </w:tcPr>
          <w:p w:rsidR="005B0BD0" w:rsidRPr="004E3771" w:rsidRDefault="005B0BD0" w:rsidP="002F7181">
            <w:pPr>
              <w:pStyle w:val="TAC"/>
              <w:widowControl w:val="0"/>
              <w:rPr>
                <w:ins w:id="4913"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4914" w:author="3GPP" w:date="2018-09-10T19:39:00Z"/>
                <w:noProof/>
                <w:sz w:val="16"/>
                <w:szCs w:val="16"/>
                <w:lang w:eastAsia="zh-CN"/>
              </w:rPr>
            </w:pPr>
            <w:ins w:id="4915" w:author="3GPP" w:date="2018-09-10T19:39:00Z">
              <w:r w:rsidRPr="004E3771">
                <w:rPr>
                  <w:rFonts w:hint="eastAsia"/>
                  <w:noProof/>
                  <w:sz w:val="16"/>
                  <w:szCs w:val="16"/>
                  <w:lang w:eastAsia="zh-CN"/>
                </w:rPr>
                <w:t>0.16</w:t>
              </w:r>
            </w:ins>
          </w:p>
        </w:tc>
        <w:tc>
          <w:tcPr>
            <w:tcW w:w="0" w:type="auto"/>
            <w:shd w:val="clear" w:color="auto" w:fill="auto"/>
            <w:vAlign w:val="center"/>
          </w:tcPr>
          <w:p w:rsidR="005B0BD0" w:rsidRPr="004E3771" w:rsidRDefault="005B0BD0" w:rsidP="002F7181">
            <w:pPr>
              <w:pStyle w:val="TAC"/>
              <w:widowControl w:val="0"/>
              <w:rPr>
                <w:ins w:id="4916" w:author="3GPP" w:date="2018-09-10T19:39:00Z"/>
                <w:noProof/>
                <w:sz w:val="16"/>
                <w:szCs w:val="16"/>
                <w:lang w:eastAsia="zh-CN"/>
              </w:rPr>
            </w:pPr>
            <w:ins w:id="4917" w:author="3GPP" w:date="2018-09-10T19:39:00Z">
              <w:r w:rsidRPr="004E3771">
                <w:rPr>
                  <w:rFonts w:hint="eastAsia"/>
                  <w:noProof/>
                  <w:sz w:val="16"/>
                  <w:szCs w:val="16"/>
                  <w:lang w:eastAsia="zh-CN"/>
                </w:rPr>
                <w:t>0.18</w:t>
              </w:r>
            </w:ins>
          </w:p>
        </w:tc>
        <w:tc>
          <w:tcPr>
            <w:tcW w:w="0" w:type="auto"/>
            <w:shd w:val="clear" w:color="auto" w:fill="auto"/>
            <w:vAlign w:val="center"/>
          </w:tcPr>
          <w:p w:rsidR="005B0BD0" w:rsidRPr="004E3771" w:rsidRDefault="005B0BD0" w:rsidP="002F7181">
            <w:pPr>
              <w:pStyle w:val="TAC"/>
              <w:widowControl w:val="0"/>
              <w:rPr>
                <w:ins w:id="4918" w:author="3GPP" w:date="2018-09-10T19:39:00Z"/>
                <w:noProof/>
                <w:sz w:val="16"/>
                <w:szCs w:val="16"/>
                <w:lang w:eastAsia="zh-CN"/>
              </w:rPr>
            </w:pPr>
            <w:ins w:id="4919" w:author="3GPP" w:date="2018-09-10T19:39:00Z">
              <w:r w:rsidRPr="004E3771">
                <w:rPr>
                  <w:rFonts w:hint="eastAsia"/>
                  <w:noProof/>
                  <w:sz w:val="16"/>
                  <w:szCs w:val="16"/>
                  <w:lang w:eastAsia="zh-CN"/>
                </w:rPr>
                <w:t>0.19</w:t>
              </w:r>
            </w:ins>
          </w:p>
        </w:tc>
        <w:tc>
          <w:tcPr>
            <w:tcW w:w="0" w:type="auto"/>
            <w:vMerge/>
            <w:vAlign w:val="center"/>
          </w:tcPr>
          <w:p w:rsidR="005B0BD0" w:rsidRPr="004E3771" w:rsidRDefault="005B0BD0" w:rsidP="002F7181">
            <w:pPr>
              <w:pStyle w:val="TAC"/>
              <w:widowControl w:val="0"/>
              <w:rPr>
                <w:ins w:id="4920"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4921" w:author="3GPP" w:date="2018-09-10T19:39:00Z"/>
                <w:noProof/>
                <w:sz w:val="16"/>
                <w:szCs w:val="16"/>
                <w:lang w:eastAsia="zh-CN"/>
              </w:rPr>
            </w:pPr>
            <w:ins w:id="4922" w:author="3GPP" w:date="2018-09-10T19:39:00Z">
              <w:r w:rsidRPr="004E3771">
                <w:rPr>
                  <w:rFonts w:hint="eastAsia"/>
                  <w:noProof/>
                  <w:sz w:val="16"/>
                  <w:szCs w:val="16"/>
                  <w:lang w:eastAsia="zh-CN"/>
                </w:rPr>
                <w:t>0.18</w:t>
              </w:r>
            </w:ins>
          </w:p>
        </w:tc>
        <w:tc>
          <w:tcPr>
            <w:tcW w:w="0" w:type="auto"/>
            <w:shd w:val="clear" w:color="auto" w:fill="auto"/>
            <w:vAlign w:val="center"/>
          </w:tcPr>
          <w:p w:rsidR="005B0BD0" w:rsidRPr="004E3771" w:rsidDel="00194D07" w:rsidRDefault="005B0BD0" w:rsidP="002F7181">
            <w:pPr>
              <w:pStyle w:val="TAC"/>
              <w:widowControl w:val="0"/>
              <w:rPr>
                <w:ins w:id="4923" w:author="3GPP" w:date="2018-09-10T19:39:00Z"/>
                <w:noProof/>
                <w:sz w:val="16"/>
                <w:szCs w:val="16"/>
                <w:lang w:eastAsia="zh-CN"/>
              </w:rPr>
            </w:pPr>
            <w:ins w:id="4924" w:author="3GPP" w:date="2018-09-10T19:39:00Z">
              <w:r w:rsidRPr="004E3771">
                <w:rPr>
                  <w:rFonts w:hint="eastAsia"/>
                  <w:noProof/>
                  <w:sz w:val="16"/>
                  <w:szCs w:val="16"/>
                  <w:lang w:eastAsia="zh-CN"/>
                </w:rPr>
                <w:t>0.20</w:t>
              </w:r>
            </w:ins>
          </w:p>
        </w:tc>
        <w:tc>
          <w:tcPr>
            <w:tcW w:w="0" w:type="auto"/>
            <w:shd w:val="clear" w:color="auto" w:fill="auto"/>
            <w:vAlign w:val="center"/>
          </w:tcPr>
          <w:p w:rsidR="005B0BD0" w:rsidRPr="004E3771" w:rsidRDefault="005B0BD0" w:rsidP="002F7181">
            <w:pPr>
              <w:pStyle w:val="TAC"/>
              <w:widowControl w:val="0"/>
              <w:rPr>
                <w:ins w:id="4925" w:author="3GPP" w:date="2018-09-10T19:39:00Z"/>
                <w:noProof/>
                <w:sz w:val="16"/>
                <w:szCs w:val="16"/>
                <w:lang w:eastAsia="zh-CN"/>
              </w:rPr>
            </w:pPr>
            <w:ins w:id="4926" w:author="3GPP" w:date="2018-09-10T19:39:00Z">
              <w:r w:rsidRPr="004E3771">
                <w:rPr>
                  <w:rFonts w:hint="eastAsia"/>
                  <w:noProof/>
                  <w:sz w:val="16"/>
                  <w:szCs w:val="16"/>
                  <w:lang w:eastAsia="zh-CN"/>
                </w:rPr>
                <w:t>0.21</w:t>
              </w:r>
            </w:ins>
          </w:p>
        </w:tc>
      </w:tr>
      <w:tr w:rsidR="005B0BD0" w:rsidRPr="004E3771" w:rsidTr="002F7181">
        <w:trPr>
          <w:trHeight w:val="550"/>
          <w:jc w:val="center"/>
          <w:ins w:id="4927" w:author="3GPP" w:date="2018-09-10T19:39:00Z"/>
        </w:trPr>
        <w:tc>
          <w:tcPr>
            <w:tcW w:w="1274" w:type="dxa"/>
            <w:vMerge w:val="restart"/>
            <w:shd w:val="clear" w:color="auto" w:fill="auto"/>
            <w:vAlign w:val="center"/>
          </w:tcPr>
          <w:p w:rsidR="005B0BD0" w:rsidRPr="004E3771" w:rsidRDefault="005B0BD0" w:rsidP="002F7181">
            <w:pPr>
              <w:pStyle w:val="TAC"/>
              <w:widowControl w:val="0"/>
              <w:rPr>
                <w:ins w:id="4928" w:author="3GPP" w:date="2018-09-10T19:39:00Z"/>
                <w:rFonts w:eastAsia="MS Mincho"/>
                <w:noProof/>
                <w:sz w:val="16"/>
                <w:szCs w:val="16"/>
              </w:rPr>
            </w:pPr>
            <w:ins w:id="4929" w:author="3GPP" w:date="2018-09-10T19:39:00Z">
              <w:r w:rsidRPr="004E3771">
                <w:rPr>
                  <w:rFonts w:eastAsia="MS Mincho"/>
                  <w:noProof/>
                  <w:sz w:val="16"/>
                  <w:szCs w:val="16"/>
                </w:rPr>
                <w:t xml:space="preserve">16x2 MU-MIMO Type II Codebook;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(8,4,2,1,1;2,4)</w:t>
              </w:r>
            </w:ins>
          </w:p>
        </w:tc>
        <w:tc>
          <w:tcPr>
            <w:tcW w:w="0" w:type="auto"/>
            <w:vMerge w:val="restart"/>
            <w:vAlign w:val="center"/>
          </w:tcPr>
          <w:p w:rsidR="005B0BD0" w:rsidRPr="004E3771" w:rsidRDefault="005B0BD0" w:rsidP="002F7181">
            <w:pPr>
              <w:pStyle w:val="TAC"/>
              <w:widowControl w:val="0"/>
              <w:rPr>
                <w:ins w:id="4930" w:author="3GPP" w:date="2018-09-10T19:39:00Z"/>
                <w:noProof/>
                <w:sz w:val="16"/>
                <w:szCs w:val="16"/>
                <w:lang w:eastAsia="zh-CN"/>
              </w:rPr>
            </w:pPr>
            <w:ins w:id="4931" w:author="3GPP" w:date="2018-09-10T19:39:00Z">
              <w:r w:rsidRPr="004E3771">
                <w:rPr>
                  <w:rFonts w:hint="eastAsia"/>
                  <w:noProof/>
                  <w:sz w:val="16"/>
                  <w:szCs w:val="16"/>
                  <w:lang w:eastAsia="zh-CN"/>
                </w:rPr>
                <w:t>15</w:t>
              </w:r>
            </w:ins>
          </w:p>
        </w:tc>
        <w:tc>
          <w:tcPr>
            <w:tcW w:w="0" w:type="auto"/>
            <w:vAlign w:val="center"/>
          </w:tcPr>
          <w:p w:rsidR="005B0BD0" w:rsidRPr="004E3771" w:rsidRDefault="005B0BD0" w:rsidP="002F7181">
            <w:pPr>
              <w:pStyle w:val="TAC"/>
              <w:widowControl w:val="0"/>
              <w:rPr>
                <w:ins w:id="4932" w:author="3GPP" w:date="2018-09-10T19:39:00Z"/>
                <w:noProof/>
                <w:sz w:val="16"/>
                <w:szCs w:val="16"/>
                <w:lang w:eastAsia="zh-CN"/>
              </w:rPr>
            </w:pPr>
            <w:ins w:id="4933"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4934" w:author="3GPP" w:date="2018-09-10T19:39:00Z"/>
                <w:noProof/>
                <w:sz w:val="16"/>
                <w:szCs w:val="16"/>
                <w:lang w:eastAsia="zh-CN"/>
              </w:rPr>
            </w:pPr>
            <w:ins w:id="4935"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4936" w:author="3GPP" w:date="2018-09-10T19:39:00Z"/>
                <w:noProof/>
                <w:sz w:val="16"/>
                <w:szCs w:val="16"/>
                <w:lang w:eastAsia="zh-CN"/>
              </w:rPr>
            </w:pPr>
            <w:ins w:id="4937" w:author="3GPP" w:date="2018-09-10T19:39:00Z">
              <w:r w:rsidRPr="004E3771">
                <w:rPr>
                  <w:rFonts w:hint="eastAsia"/>
                  <w:noProof/>
                  <w:sz w:val="16"/>
                  <w:szCs w:val="16"/>
                  <w:lang w:eastAsia="zh-CN"/>
                </w:rPr>
                <w:t>1</w:t>
              </w:r>
            </w:ins>
          </w:p>
        </w:tc>
        <w:tc>
          <w:tcPr>
            <w:tcW w:w="0" w:type="auto"/>
            <w:shd w:val="clear" w:color="auto" w:fill="auto"/>
            <w:vAlign w:val="center"/>
          </w:tcPr>
          <w:p w:rsidR="005B0BD0" w:rsidRPr="004E3771" w:rsidRDefault="005B0BD0" w:rsidP="002F7181">
            <w:pPr>
              <w:pStyle w:val="TAC"/>
              <w:widowControl w:val="0"/>
              <w:rPr>
                <w:ins w:id="4938" w:author="3GPP" w:date="2018-09-10T19:39:00Z"/>
                <w:noProof/>
                <w:sz w:val="16"/>
                <w:szCs w:val="16"/>
                <w:lang w:eastAsia="zh-CN"/>
              </w:rPr>
            </w:pPr>
            <w:ins w:id="4939" w:author="3GPP" w:date="2018-09-10T19:39:00Z">
              <w:r w:rsidRPr="004E3771">
                <w:rPr>
                  <w:rFonts w:hint="eastAsia"/>
                  <w:noProof/>
                  <w:sz w:val="16"/>
                  <w:szCs w:val="16"/>
                  <w:lang w:eastAsia="zh-CN"/>
                </w:rPr>
                <w:t>7.48</w:t>
              </w:r>
            </w:ins>
          </w:p>
        </w:tc>
        <w:tc>
          <w:tcPr>
            <w:tcW w:w="0" w:type="auto"/>
            <w:shd w:val="clear" w:color="auto" w:fill="auto"/>
            <w:vAlign w:val="center"/>
          </w:tcPr>
          <w:p w:rsidR="005B0BD0" w:rsidRPr="004E3771" w:rsidRDefault="005B0BD0" w:rsidP="002F7181">
            <w:pPr>
              <w:pStyle w:val="TAC"/>
              <w:widowControl w:val="0"/>
              <w:rPr>
                <w:ins w:id="4940" w:author="3GPP" w:date="2018-09-10T19:39:00Z"/>
                <w:noProof/>
                <w:sz w:val="16"/>
                <w:szCs w:val="16"/>
                <w:lang w:eastAsia="zh-CN"/>
              </w:rPr>
            </w:pPr>
            <w:ins w:id="4941" w:author="3GPP" w:date="2018-09-10T19:39:00Z">
              <w:r w:rsidRPr="004E3771">
                <w:rPr>
                  <w:rFonts w:hint="eastAsia"/>
                  <w:noProof/>
                  <w:sz w:val="16"/>
                  <w:szCs w:val="16"/>
                  <w:lang w:eastAsia="zh-CN"/>
                </w:rPr>
                <w:t>8.39</w:t>
              </w:r>
            </w:ins>
          </w:p>
        </w:tc>
        <w:tc>
          <w:tcPr>
            <w:tcW w:w="0" w:type="auto"/>
            <w:shd w:val="clear" w:color="auto" w:fill="auto"/>
            <w:vAlign w:val="center"/>
          </w:tcPr>
          <w:p w:rsidR="005B0BD0" w:rsidRPr="004E3771" w:rsidRDefault="005B0BD0" w:rsidP="002F7181">
            <w:pPr>
              <w:pStyle w:val="TAC"/>
              <w:widowControl w:val="0"/>
              <w:rPr>
                <w:ins w:id="4942" w:author="3GPP" w:date="2018-09-10T19:39:00Z"/>
                <w:noProof/>
                <w:sz w:val="16"/>
                <w:szCs w:val="16"/>
                <w:lang w:eastAsia="zh-CN"/>
              </w:rPr>
            </w:pPr>
            <w:ins w:id="4943" w:author="3GPP" w:date="2018-09-10T19:39:00Z">
              <w:r w:rsidRPr="004E3771">
                <w:rPr>
                  <w:rFonts w:hint="eastAsia"/>
                  <w:noProof/>
                  <w:sz w:val="16"/>
                  <w:szCs w:val="16"/>
                  <w:lang w:eastAsia="zh-CN"/>
                </w:rPr>
                <w:t>8.94</w:t>
              </w:r>
            </w:ins>
          </w:p>
        </w:tc>
        <w:tc>
          <w:tcPr>
            <w:tcW w:w="0" w:type="auto"/>
            <w:vMerge w:val="restart"/>
            <w:vAlign w:val="center"/>
          </w:tcPr>
          <w:p w:rsidR="005B0BD0" w:rsidRPr="004E3771" w:rsidRDefault="005B0BD0" w:rsidP="002F7181">
            <w:pPr>
              <w:pStyle w:val="TAC"/>
              <w:widowControl w:val="0"/>
              <w:rPr>
                <w:ins w:id="4944" w:author="3GPP" w:date="2018-09-10T19:39:00Z"/>
                <w:noProof/>
                <w:sz w:val="16"/>
                <w:szCs w:val="16"/>
                <w:lang w:eastAsia="zh-CN"/>
              </w:rPr>
            </w:pPr>
            <w:ins w:id="4945" w:author="3GPP" w:date="2018-09-10T19:39:00Z">
              <w:r w:rsidRPr="004E3771">
                <w:rPr>
                  <w:rFonts w:hint="eastAsia"/>
                  <w:noProof/>
                  <w:sz w:val="16"/>
                  <w:szCs w:val="16"/>
                  <w:lang w:eastAsia="zh-CN"/>
                </w:rPr>
                <w:t>1</w:t>
              </w:r>
            </w:ins>
          </w:p>
        </w:tc>
        <w:tc>
          <w:tcPr>
            <w:tcW w:w="0" w:type="auto"/>
            <w:shd w:val="clear" w:color="auto" w:fill="auto"/>
            <w:vAlign w:val="center"/>
          </w:tcPr>
          <w:p w:rsidR="005B0BD0" w:rsidRPr="004E3771" w:rsidRDefault="005B0BD0" w:rsidP="002F7181">
            <w:pPr>
              <w:pStyle w:val="TAC"/>
              <w:widowControl w:val="0"/>
              <w:rPr>
                <w:ins w:id="4946" w:author="3GPP" w:date="2018-09-10T19:39:00Z"/>
                <w:noProof/>
                <w:sz w:val="16"/>
                <w:szCs w:val="16"/>
                <w:lang w:eastAsia="zh-CN"/>
              </w:rPr>
            </w:pPr>
            <w:ins w:id="4947" w:author="3GPP" w:date="2018-09-10T19:39:00Z">
              <w:r w:rsidRPr="004E3771">
                <w:rPr>
                  <w:rFonts w:hint="eastAsia"/>
                  <w:noProof/>
                  <w:sz w:val="16"/>
                  <w:szCs w:val="16"/>
                  <w:lang w:eastAsia="zh-CN"/>
                </w:rPr>
                <w:t>7.46</w:t>
              </w:r>
            </w:ins>
          </w:p>
        </w:tc>
        <w:tc>
          <w:tcPr>
            <w:tcW w:w="0" w:type="auto"/>
            <w:shd w:val="clear" w:color="auto" w:fill="auto"/>
            <w:vAlign w:val="center"/>
          </w:tcPr>
          <w:p w:rsidR="005B0BD0" w:rsidRPr="004E3771" w:rsidRDefault="005B0BD0" w:rsidP="002F7181">
            <w:pPr>
              <w:pStyle w:val="TAC"/>
              <w:widowControl w:val="0"/>
              <w:rPr>
                <w:ins w:id="4948" w:author="3GPP" w:date="2018-09-10T19:39:00Z"/>
                <w:noProof/>
                <w:sz w:val="16"/>
                <w:szCs w:val="16"/>
                <w:lang w:eastAsia="zh-CN"/>
              </w:rPr>
            </w:pPr>
            <w:ins w:id="4949" w:author="3GPP" w:date="2018-09-10T19:39:00Z">
              <w:r w:rsidRPr="004E3771">
                <w:rPr>
                  <w:rFonts w:hint="eastAsia"/>
                  <w:noProof/>
                  <w:sz w:val="16"/>
                  <w:szCs w:val="16"/>
                  <w:lang w:eastAsia="zh-CN"/>
                </w:rPr>
                <w:t>8.37</w:t>
              </w:r>
            </w:ins>
          </w:p>
        </w:tc>
        <w:tc>
          <w:tcPr>
            <w:tcW w:w="0" w:type="auto"/>
            <w:shd w:val="clear" w:color="auto" w:fill="auto"/>
            <w:vAlign w:val="center"/>
          </w:tcPr>
          <w:p w:rsidR="005B0BD0" w:rsidRPr="004E3771" w:rsidRDefault="005B0BD0" w:rsidP="002F7181">
            <w:pPr>
              <w:pStyle w:val="TAC"/>
              <w:widowControl w:val="0"/>
              <w:rPr>
                <w:ins w:id="4950" w:author="3GPP" w:date="2018-09-10T19:39:00Z"/>
                <w:noProof/>
                <w:sz w:val="16"/>
                <w:szCs w:val="16"/>
                <w:lang w:eastAsia="zh-CN"/>
              </w:rPr>
            </w:pPr>
            <w:ins w:id="4951" w:author="3GPP" w:date="2018-09-10T19:39:00Z">
              <w:r w:rsidRPr="004E3771">
                <w:rPr>
                  <w:rFonts w:hint="eastAsia"/>
                  <w:noProof/>
                  <w:sz w:val="16"/>
                  <w:szCs w:val="16"/>
                  <w:lang w:eastAsia="zh-CN"/>
                </w:rPr>
                <w:t>8.92</w:t>
              </w:r>
            </w:ins>
          </w:p>
        </w:tc>
      </w:tr>
      <w:tr w:rsidR="005B0BD0" w:rsidRPr="004E3771" w:rsidTr="002F7181">
        <w:trPr>
          <w:trHeight w:val="270"/>
          <w:jc w:val="center"/>
          <w:ins w:id="4952" w:author="3GPP" w:date="2018-09-10T19:39:00Z"/>
        </w:trPr>
        <w:tc>
          <w:tcPr>
            <w:tcW w:w="1274" w:type="dxa"/>
            <w:vMerge/>
            <w:shd w:val="clear" w:color="auto" w:fill="auto"/>
            <w:vAlign w:val="center"/>
          </w:tcPr>
          <w:p w:rsidR="005B0BD0" w:rsidRPr="004E3771" w:rsidRDefault="005B0BD0" w:rsidP="002F7181">
            <w:pPr>
              <w:pStyle w:val="TAC"/>
              <w:widowControl w:val="0"/>
              <w:rPr>
                <w:ins w:id="4953"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4954" w:author="3GPP" w:date="2018-09-10T19:39:00Z"/>
                <w:rFonts w:eastAsia="MS Mincho"/>
                <w:noProof/>
                <w:sz w:val="16"/>
                <w:szCs w:val="16"/>
              </w:rPr>
            </w:pPr>
          </w:p>
        </w:tc>
        <w:tc>
          <w:tcPr>
            <w:tcW w:w="0" w:type="auto"/>
            <w:vAlign w:val="center"/>
          </w:tcPr>
          <w:p w:rsidR="005B0BD0" w:rsidRPr="004E3771" w:rsidRDefault="005B0BD0" w:rsidP="002F7181">
            <w:pPr>
              <w:pStyle w:val="TAC"/>
              <w:widowControl w:val="0"/>
              <w:rPr>
                <w:ins w:id="4955" w:author="3GPP" w:date="2018-09-10T19:39:00Z"/>
                <w:noProof/>
                <w:sz w:val="16"/>
                <w:szCs w:val="16"/>
                <w:lang w:eastAsia="zh-CN"/>
              </w:rPr>
            </w:pPr>
            <w:ins w:id="4956"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4957" w:author="3GPP" w:date="2018-09-10T19:39:00Z"/>
                <w:noProof/>
                <w:sz w:val="16"/>
                <w:szCs w:val="16"/>
                <w:lang w:eastAsia="zh-CN"/>
              </w:rPr>
            </w:pPr>
            <w:ins w:id="4958" w:author="3GPP" w:date="2018-09-10T19:39:00Z">
              <w:r w:rsidRPr="004E3771">
                <w:rPr>
                  <w:rFonts w:hint="eastAsia"/>
                  <w:noProof/>
                  <w:sz w:val="16"/>
                  <w:szCs w:val="16"/>
                  <w:lang w:eastAsia="zh-CN"/>
                </w:rPr>
                <w:t>0.</w:t>
              </w:r>
              <w:r w:rsidRPr="004E3771">
                <w:rPr>
                  <w:noProof/>
                  <w:sz w:val="16"/>
                  <w:szCs w:val="16"/>
                  <w:lang w:eastAsia="zh-CN"/>
                </w:rPr>
                <w:t>12</w:t>
              </w:r>
            </w:ins>
          </w:p>
        </w:tc>
        <w:tc>
          <w:tcPr>
            <w:tcW w:w="0" w:type="auto"/>
            <w:vMerge/>
            <w:vAlign w:val="center"/>
          </w:tcPr>
          <w:p w:rsidR="005B0BD0" w:rsidRPr="004E3771" w:rsidRDefault="005B0BD0" w:rsidP="002F7181">
            <w:pPr>
              <w:pStyle w:val="TAC"/>
              <w:widowControl w:val="0"/>
              <w:rPr>
                <w:ins w:id="4959"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4960" w:author="3GPP" w:date="2018-09-10T19:39:00Z"/>
                <w:noProof/>
                <w:sz w:val="16"/>
                <w:szCs w:val="16"/>
                <w:lang w:eastAsia="zh-CN"/>
              </w:rPr>
            </w:pPr>
            <w:ins w:id="4961" w:author="3GPP" w:date="2018-09-10T19:39:00Z">
              <w:r w:rsidRPr="004E3771">
                <w:rPr>
                  <w:rFonts w:hint="eastAsia"/>
                  <w:noProof/>
                  <w:sz w:val="16"/>
                  <w:szCs w:val="16"/>
                  <w:lang w:eastAsia="zh-CN"/>
                </w:rPr>
                <w:t>0.15</w:t>
              </w:r>
            </w:ins>
          </w:p>
        </w:tc>
        <w:tc>
          <w:tcPr>
            <w:tcW w:w="0" w:type="auto"/>
            <w:shd w:val="clear" w:color="auto" w:fill="auto"/>
            <w:vAlign w:val="center"/>
          </w:tcPr>
          <w:p w:rsidR="005B0BD0" w:rsidRPr="004E3771" w:rsidRDefault="005B0BD0" w:rsidP="002F7181">
            <w:pPr>
              <w:pStyle w:val="TAC"/>
              <w:widowControl w:val="0"/>
              <w:rPr>
                <w:ins w:id="4962" w:author="3GPP" w:date="2018-09-10T19:39:00Z"/>
                <w:noProof/>
                <w:sz w:val="16"/>
                <w:szCs w:val="16"/>
                <w:lang w:eastAsia="zh-CN"/>
              </w:rPr>
            </w:pPr>
            <w:ins w:id="4963" w:author="3GPP" w:date="2018-09-10T19:39:00Z">
              <w:r w:rsidRPr="004E3771">
                <w:rPr>
                  <w:rFonts w:hint="eastAsia"/>
                  <w:noProof/>
                  <w:sz w:val="16"/>
                  <w:szCs w:val="16"/>
                  <w:lang w:eastAsia="zh-CN"/>
                </w:rPr>
                <w:t>0.17</w:t>
              </w:r>
            </w:ins>
          </w:p>
        </w:tc>
        <w:tc>
          <w:tcPr>
            <w:tcW w:w="0" w:type="auto"/>
            <w:shd w:val="clear" w:color="auto" w:fill="auto"/>
            <w:vAlign w:val="center"/>
          </w:tcPr>
          <w:p w:rsidR="005B0BD0" w:rsidRPr="004E3771" w:rsidRDefault="005B0BD0" w:rsidP="002F7181">
            <w:pPr>
              <w:pStyle w:val="TAC"/>
              <w:widowControl w:val="0"/>
              <w:rPr>
                <w:ins w:id="4964" w:author="3GPP" w:date="2018-09-10T19:39:00Z"/>
                <w:noProof/>
                <w:sz w:val="16"/>
                <w:szCs w:val="16"/>
                <w:lang w:eastAsia="zh-CN"/>
              </w:rPr>
            </w:pPr>
            <w:ins w:id="4965" w:author="3GPP" w:date="2018-09-10T19:39:00Z">
              <w:r w:rsidRPr="004E3771">
                <w:rPr>
                  <w:rFonts w:hint="eastAsia"/>
                  <w:noProof/>
                  <w:sz w:val="16"/>
                  <w:szCs w:val="16"/>
                  <w:lang w:eastAsia="zh-CN"/>
                </w:rPr>
                <w:t>0.18</w:t>
              </w:r>
            </w:ins>
          </w:p>
        </w:tc>
        <w:tc>
          <w:tcPr>
            <w:tcW w:w="0" w:type="auto"/>
            <w:vMerge/>
            <w:vAlign w:val="center"/>
          </w:tcPr>
          <w:p w:rsidR="005B0BD0" w:rsidRPr="004E3771" w:rsidRDefault="005B0BD0" w:rsidP="002F7181">
            <w:pPr>
              <w:pStyle w:val="TAC"/>
              <w:widowControl w:val="0"/>
              <w:rPr>
                <w:ins w:id="4966"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4967" w:author="3GPP" w:date="2018-09-10T19:39:00Z"/>
                <w:noProof/>
                <w:sz w:val="16"/>
                <w:szCs w:val="16"/>
                <w:lang w:eastAsia="zh-CN"/>
              </w:rPr>
            </w:pPr>
            <w:ins w:id="4968" w:author="3GPP" w:date="2018-09-10T19:39:00Z">
              <w:r w:rsidRPr="004E3771">
                <w:rPr>
                  <w:rFonts w:hint="eastAsia"/>
                  <w:noProof/>
                  <w:sz w:val="16"/>
                  <w:szCs w:val="16"/>
                  <w:lang w:eastAsia="zh-CN"/>
                </w:rPr>
                <w:t>0.16</w:t>
              </w:r>
            </w:ins>
          </w:p>
        </w:tc>
        <w:tc>
          <w:tcPr>
            <w:tcW w:w="0" w:type="auto"/>
            <w:shd w:val="clear" w:color="auto" w:fill="auto"/>
            <w:vAlign w:val="center"/>
          </w:tcPr>
          <w:p w:rsidR="005B0BD0" w:rsidRPr="004E3771" w:rsidRDefault="005B0BD0" w:rsidP="002F7181">
            <w:pPr>
              <w:pStyle w:val="TAC"/>
              <w:widowControl w:val="0"/>
              <w:rPr>
                <w:ins w:id="4969" w:author="3GPP" w:date="2018-09-10T19:39:00Z"/>
                <w:noProof/>
                <w:sz w:val="16"/>
                <w:szCs w:val="16"/>
                <w:lang w:eastAsia="zh-CN"/>
              </w:rPr>
            </w:pPr>
            <w:ins w:id="4970" w:author="3GPP" w:date="2018-09-10T19:39:00Z">
              <w:r w:rsidRPr="004E3771">
                <w:rPr>
                  <w:rFonts w:hint="eastAsia"/>
                  <w:noProof/>
                  <w:sz w:val="16"/>
                  <w:szCs w:val="16"/>
                  <w:lang w:eastAsia="zh-CN"/>
                </w:rPr>
                <w:t>0</w:t>
              </w:r>
              <w:r w:rsidRPr="004E3771">
                <w:rPr>
                  <w:noProof/>
                  <w:sz w:val="16"/>
                  <w:szCs w:val="16"/>
                  <w:lang w:eastAsia="zh-CN"/>
                </w:rPr>
                <w:t>.18</w:t>
              </w:r>
            </w:ins>
          </w:p>
        </w:tc>
        <w:tc>
          <w:tcPr>
            <w:tcW w:w="0" w:type="auto"/>
            <w:shd w:val="clear" w:color="auto" w:fill="auto"/>
            <w:vAlign w:val="center"/>
          </w:tcPr>
          <w:p w:rsidR="005B0BD0" w:rsidRPr="004E3771" w:rsidRDefault="005B0BD0" w:rsidP="002F7181">
            <w:pPr>
              <w:pStyle w:val="TAC"/>
              <w:widowControl w:val="0"/>
              <w:rPr>
                <w:ins w:id="4971" w:author="3GPP" w:date="2018-09-10T19:39:00Z"/>
                <w:noProof/>
                <w:sz w:val="16"/>
                <w:szCs w:val="16"/>
                <w:lang w:eastAsia="zh-CN"/>
              </w:rPr>
            </w:pPr>
            <w:ins w:id="4972" w:author="3GPP" w:date="2018-09-10T19:39:00Z">
              <w:r w:rsidRPr="004E3771">
                <w:rPr>
                  <w:rFonts w:hint="eastAsia"/>
                  <w:noProof/>
                  <w:sz w:val="16"/>
                  <w:szCs w:val="16"/>
                  <w:lang w:eastAsia="zh-CN"/>
                </w:rPr>
                <w:t>0.19</w:t>
              </w:r>
            </w:ins>
          </w:p>
        </w:tc>
      </w:tr>
      <w:tr w:rsidR="005B0BD0" w:rsidRPr="004E3771" w:rsidTr="002F7181">
        <w:trPr>
          <w:trHeight w:val="450"/>
          <w:jc w:val="center"/>
          <w:ins w:id="4973" w:author="3GPP" w:date="2018-09-10T19:39:00Z"/>
        </w:trPr>
        <w:tc>
          <w:tcPr>
            <w:tcW w:w="1274" w:type="dxa"/>
            <w:vMerge w:val="restart"/>
            <w:shd w:val="clear" w:color="auto" w:fill="auto"/>
            <w:vAlign w:val="center"/>
          </w:tcPr>
          <w:p w:rsidR="005B0BD0" w:rsidRPr="004E3771" w:rsidRDefault="005B0BD0" w:rsidP="002F7181">
            <w:pPr>
              <w:pStyle w:val="TAC"/>
              <w:widowControl w:val="0"/>
              <w:rPr>
                <w:ins w:id="4974" w:author="3GPP" w:date="2018-09-10T19:39:00Z"/>
                <w:rFonts w:eastAsia="MS Mincho"/>
                <w:noProof/>
                <w:sz w:val="16"/>
                <w:szCs w:val="16"/>
              </w:rPr>
            </w:pPr>
            <w:ins w:id="4975" w:author="3GPP" w:date="2018-09-10T19:39:00Z">
              <w:r w:rsidRPr="004E3771">
                <w:rPr>
                  <w:rFonts w:eastAsia="MS Mincho"/>
                  <w:noProof/>
                  <w:sz w:val="16"/>
                  <w:szCs w:val="16"/>
                </w:rPr>
                <w:t xml:space="preserve">8x4 MU-MIMO Type II Codebook;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(8,4,2,1,1;1,4)</w:t>
              </w:r>
            </w:ins>
          </w:p>
        </w:tc>
        <w:tc>
          <w:tcPr>
            <w:tcW w:w="0" w:type="auto"/>
            <w:vMerge w:val="restart"/>
            <w:vAlign w:val="center"/>
          </w:tcPr>
          <w:p w:rsidR="005B0BD0" w:rsidRPr="004E3771" w:rsidRDefault="005B0BD0" w:rsidP="002F7181">
            <w:pPr>
              <w:pStyle w:val="TAC"/>
              <w:widowControl w:val="0"/>
              <w:rPr>
                <w:ins w:id="4976" w:author="3GPP" w:date="2018-09-10T19:39:00Z"/>
                <w:noProof/>
                <w:sz w:val="16"/>
                <w:szCs w:val="16"/>
                <w:lang w:eastAsia="zh-CN"/>
              </w:rPr>
            </w:pPr>
            <w:ins w:id="4977" w:author="3GPP" w:date="2018-09-10T19:39:00Z">
              <w:r w:rsidRPr="004E3771">
                <w:rPr>
                  <w:rFonts w:hint="eastAsia"/>
                  <w:noProof/>
                  <w:sz w:val="16"/>
                  <w:szCs w:val="16"/>
                  <w:lang w:eastAsia="zh-CN"/>
                </w:rPr>
                <w:t>15</w:t>
              </w:r>
            </w:ins>
          </w:p>
        </w:tc>
        <w:tc>
          <w:tcPr>
            <w:tcW w:w="0" w:type="auto"/>
            <w:vAlign w:val="center"/>
          </w:tcPr>
          <w:p w:rsidR="005B0BD0" w:rsidRPr="004E3771" w:rsidRDefault="005B0BD0" w:rsidP="002F7181">
            <w:pPr>
              <w:pStyle w:val="TAC"/>
              <w:widowControl w:val="0"/>
              <w:rPr>
                <w:ins w:id="4978" w:author="3GPP" w:date="2018-09-10T19:39:00Z"/>
                <w:noProof/>
                <w:sz w:val="16"/>
                <w:szCs w:val="16"/>
                <w:lang w:eastAsia="zh-CN"/>
              </w:rPr>
            </w:pPr>
            <w:ins w:id="4979"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4980" w:author="3GPP" w:date="2018-09-10T19:39:00Z"/>
                <w:noProof/>
                <w:sz w:val="16"/>
                <w:szCs w:val="16"/>
                <w:lang w:eastAsia="zh-CN"/>
              </w:rPr>
            </w:pPr>
            <w:ins w:id="4981"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4982" w:author="3GPP" w:date="2018-09-10T19:39:00Z"/>
                <w:noProof/>
                <w:sz w:val="16"/>
                <w:szCs w:val="16"/>
                <w:lang w:eastAsia="zh-CN"/>
              </w:rPr>
            </w:pPr>
            <w:ins w:id="4983" w:author="3GPP" w:date="2018-09-10T19:39:00Z">
              <w:r w:rsidRPr="004E3771">
                <w:rPr>
                  <w:rFonts w:hint="eastAsia"/>
                  <w:noProof/>
                  <w:sz w:val="16"/>
                  <w:szCs w:val="16"/>
                  <w:lang w:eastAsia="zh-CN"/>
                </w:rPr>
                <w:t>1</w:t>
              </w:r>
            </w:ins>
          </w:p>
        </w:tc>
        <w:tc>
          <w:tcPr>
            <w:tcW w:w="0" w:type="auto"/>
            <w:shd w:val="clear" w:color="auto" w:fill="auto"/>
            <w:vAlign w:val="center"/>
          </w:tcPr>
          <w:p w:rsidR="005B0BD0" w:rsidRPr="004E3771" w:rsidRDefault="005B0BD0" w:rsidP="002F7181">
            <w:pPr>
              <w:pStyle w:val="TAC"/>
              <w:widowControl w:val="0"/>
              <w:rPr>
                <w:ins w:id="4984" w:author="3GPP" w:date="2018-09-10T19:39:00Z"/>
                <w:noProof/>
                <w:sz w:val="16"/>
                <w:szCs w:val="16"/>
                <w:lang w:eastAsia="zh-CN"/>
              </w:rPr>
            </w:pPr>
            <w:ins w:id="4985" w:author="3GPP" w:date="2018-09-10T19:39:00Z">
              <w:r w:rsidRPr="004E3771">
                <w:rPr>
                  <w:rFonts w:hint="eastAsia"/>
                  <w:noProof/>
                  <w:sz w:val="16"/>
                  <w:szCs w:val="16"/>
                  <w:lang w:eastAsia="zh-CN"/>
                </w:rPr>
                <w:t>9.42</w:t>
              </w:r>
            </w:ins>
          </w:p>
        </w:tc>
        <w:tc>
          <w:tcPr>
            <w:tcW w:w="0" w:type="auto"/>
            <w:shd w:val="clear" w:color="auto" w:fill="auto"/>
            <w:vAlign w:val="center"/>
          </w:tcPr>
          <w:p w:rsidR="005B0BD0" w:rsidRPr="004E3771" w:rsidRDefault="005B0BD0" w:rsidP="002F7181">
            <w:pPr>
              <w:pStyle w:val="TAC"/>
              <w:widowControl w:val="0"/>
              <w:rPr>
                <w:ins w:id="4986" w:author="3GPP" w:date="2018-09-10T19:39:00Z"/>
                <w:noProof/>
                <w:sz w:val="16"/>
                <w:szCs w:val="16"/>
                <w:lang w:eastAsia="zh-CN"/>
              </w:rPr>
            </w:pPr>
            <w:ins w:id="4987" w:author="3GPP" w:date="2018-09-10T19:39:00Z">
              <w:r w:rsidRPr="004E3771">
                <w:rPr>
                  <w:rFonts w:hint="eastAsia"/>
                  <w:noProof/>
                  <w:sz w:val="16"/>
                  <w:szCs w:val="16"/>
                  <w:lang w:eastAsia="zh-CN"/>
                </w:rPr>
                <w:t>10.66</w:t>
              </w:r>
            </w:ins>
          </w:p>
        </w:tc>
        <w:tc>
          <w:tcPr>
            <w:tcW w:w="0" w:type="auto"/>
            <w:shd w:val="clear" w:color="auto" w:fill="auto"/>
            <w:vAlign w:val="center"/>
          </w:tcPr>
          <w:p w:rsidR="005B0BD0" w:rsidRPr="004E3771" w:rsidRDefault="005B0BD0" w:rsidP="002F7181">
            <w:pPr>
              <w:pStyle w:val="TAC"/>
              <w:widowControl w:val="0"/>
              <w:rPr>
                <w:ins w:id="4988" w:author="3GPP" w:date="2018-09-10T19:39:00Z"/>
                <w:noProof/>
                <w:sz w:val="16"/>
                <w:szCs w:val="16"/>
                <w:lang w:eastAsia="zh-CN"/>
              </w:rPr>
            </w:pPr>
            <w:ins w:id="4989" w:author="3GPP" w:date="2018-09-10T19:39:00Z">
              <w:r w:rsidRPr="004E3771">
                <w:rPr>
                  <w:rFonts w:hint="eastAsia"/>
                  <w:noProof/>
                  <w:sz w:val="16"/>
                  <w:szCs w:val="16"/>
                  <w:lang w:eastAsia="zh-CN"/>
                </w:rPr>
                <w:t>11.40</w:t>
              </w:r>
            </w:ins>
          </w:p>
        </w:tc>
        <w:tc>
          <w:tcPr>
            <w:tcW w:w="0" w:type="auto"/>
            <w:vMerge w:val="restart"/>
            <w:vAlign w:val="center"/>
          </w:tcPr>
          <w:p w:rsidR="005B0BD0" w:rsidRPr="004E3771" w:rsidRDefault="005B0BD0" w:rsidP="002F7181">
            <w:pPr>
              <w:pStyle w:val="TAC"/>
              <w:widowControl w:val="0"/>
              <w:rPr>
                <w:ins w:id="4990" w:author="3GPP" w:date="2018-09-10T19:39:00Z"/>
                <w:noProof/>
                <w:sz w:val="16"/>
                <w:szCs w:val="16"/>
                <w:lang w:eastAsia="zh-CN"/>
              </w:rPr>
            </w:pPr>
            <w:ins w:id="4991" w:author="3GPP" w:date="2018-09-10T19:39:00Z">
              <w:r w:rsidRPr="004E3771">
                <w:rPr>
                  <w:rFonts w:hint="eastAsia"/>
                  <w:noProof/>
                  <w:sz w:val="16"/>
                  <w:szCs w:val="16"/>
                  <w:lang w:eastAsia="zh-CN"/>
                </w:rPr>
                <w:t>1</w:t>
              </w:r>
            </w:ins>
          </w:p>
        </w:tc>
        <w:tc>
          <w:tcPr>
            <w:tcW w:w="0" w:type="auto"/>
            <w:shd w:val="clear" w:color="auto" w:fill="auto"/>
            <w:vAlign w:val="center"/>
          </w:tcPr>
          <w:p w:rsidR="005B0BD0" w:rsidRPr="004E3771" w:rsidRDefault="005B0BD0" w:rsidP="002F7181">
            <w:pPr>
              <w:pStyle w:val="TAC"/>
              <w:widowControl w:val="0"/>
              <w:rPr>
                <w:ins w:id="4992" w:author="3GPP" w:date="2018-09-10T19:39:00Z"/>
                <w:noProof/>
                <w:sz w:val="16"/>
                <w:szCs w:val="16"/>
                <w:lang w:eastAsia="zh-CN"/>
              </w:rPr>
            </w:pPr>
            <w:ins w:id="4993" w:author="3GPP" w:date="2018-09-10T19:39:00Z">
              <w:r w:rsidRPr="004E3771">
                <w:rPr>
                  <w:rFonts w:hint="eastAsia"/>
                  <w:noProof/>
                  <w:sz w:val="16"/>
                  <w:szCs w:val="16"/>
                  <w:lang w:eastAsia="zh-CN"/>
                </w:rPr>
                <w:t>9.08</w:t>
              </w:r>
            </w:ins>
          </w:p>
        </w:tc>
        <w:tc>
          <w:tcPr>
            <w:tcW w:w="0" w:type="auto"/>
            <w:shd w:val="clear" w:color="auto" w:fill="auto"/>
            <w:vAlign w:val="center"/>
          </w:tcPr>
          <w:p w:rsidR="005B0BD0" w:rsidRPr="004E3771" w:rsidRDefault="005B0BD0" w:rsidP="002F7181">
            <w:pPr>
              <w:pStyle w:val="TAC"/>
              <w:widowControl w:val="0"/>
              <w:rPr>
                <w:ins w:id="4994" w:author="3GPP" w:date="2018-09-10T19:39:00Z"/>
                <w:noProof/>
                <w:sz w:val="16"/>
                <w:szCs w:val="16"/>
                <w:lang w:eastAsia="zh-CN"/>
              </w:rPr>
            </w:pPr>
            <w:ins w:id="4995" w:author="3GPP" w:date="2018-09-10T19:39:00Z">
              <w:r w:rsidRPr="004E3771">
                <w:rPr>
                  <w:rFonts w:hint="eastAsia"/>
                  <w:noProof/>
                  <w:sz w:val="16"/>
                  <w:szCs w:val="16"/>
                  <w:lang w:eastAsia="zh-CN"/>
                </w:rPr>
                <w:t>10.27</w:t>
              </w:r>
            </w:ins>
          </w:p>
        </w:tc>
        <w:tc>
          <w:tcPr>
            <w:tcW w:w="0" w:type="auto"/>
            <w:shd w:val="clear" w:color="auto" w:fill="auto"/>
            <w:vAlign w:val="center"/>
          </w:tcPr>
          <w:p w:rsidR="005B0BD0" w:rsidRPr="004E3771" w:rsidRDefault="005B0BD0" w:rsidP="002F7181">
            <w:pPr>
              <w:pStyle w:val="TAC"/>
              <w:widowControl w:val="0"/>
              <w:rPr>
                <w:ins w:id="4996" w:author="3GPP" w:date="2018-09-10T19:39:00Z"/>
                <w:noProof/>
                <w:sz w:val="16"/>
                <w:szCs w:val="16"/>
                <w:lang w:eastAsia="zh-CN"/>
              </w:rPr>
            </w:pPr>
            <w:ins w:id="4997" w:author="3GPP" w:date="2018-09-10T19:39:00Z">
              <w:r w:rsidRPr="004E3771">
                <w:rPr>
                  <w:rFonts w:hint="eastAsia"/>
                  <w:noProof/>
                  <w:sz w:val="16"/>
                  <w:szCs w:val="16"/>
                  <w:lang w:eastAsia="zh-CN"/>
                </w:rPr>
                <w:t>10.99</w:t>
              </w:r>
            </w:ins>
          </w:p>
        </w:tc>
      </w:tr>
      <w:tr w:rsidR="005B0BD0" w:rsidRPr="004E3771" w:rsidTr="002F7181">
        <w:trPr>
          <w:trHeight w:val="320"/>
          <w:jc w:val="center"/>
          <w:ins w:id="4998" w:author="3GPP" w:date="2018-09-10T19:39:00Z"/>
        </w:trPr>
        <w:tc>
          <w:tcPr>
            <w:tcW w:w="1274" w:type="dxa"/>
            <w:vMerge/>
            <w:shd w:val="clear" w:color="auto" w:fill="auto"/>
            <w:vAlign w:val="center"/>
          </w:tcPr>
          <w:p w:rsidR="005B0BD0" w:rsidRPr="004E3771" w:rsidRDefault="005B0BD0" w:rsidP="002F7181">
            <w:pPr>
              <w:pStyle w:val="TAC"/>
              <w:widowControl w:val="0"/>
              <w:rPr>
                <w:ins w:id="4999"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5000" w:author="3GPP" w:date="2018-09-10T19:39:00Z"/>
                <w:rFonts w:eastAsia="MS Mincho"/>
                <w:noProof/>
                <w:sz w:val="16"/>
                <w:szCs w:val="16"/>
              </w:rPr>
            </w:pPr>
          </w:p>
        </w:tc>
        <w:tc>
          <w:tcPr>
            <w:tcW w:w="0" w:type="auto"/>
            <w:vAlign w:val="center"/>
          </w:tcPr>
          <w:p w:rsidR="005B0BD0" w:rsidRPr="004E3771" w:rsidRDefault="005B0BD0" w:rsidP="002F7181">
            <w:pPr>
              <w:pStyle w:val="TAC"/>
              <w:widowControl w:val="0"/>
              <w:rPr>
                <w:ins w:id="5001" w:author="3GPP" w:date="2018-09-10T19:39:00Z"/>
                <w:noProof/>
                <w:sz w:val="16"/>
                <w:szCs w:val="16"/>
                <w:lang w:eastAsia="zh-CN"/>
              </w:rPr>
            </w:pPr>
            <w:ins w:id="5002"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5003" w:author="3GPP" w:date="2018-09-10T19:39:00Z"/>
                <w:noProof/>
                <w:sz w:val="16"/>
                <w:szCs w:val="16"/>
                <w:lang w:eastAsia="zh-CN"/>
              </w:rPr>
            </w:pPr>
            <w:ins w:id="5004" w:author="3GPP" w:date="2018-09-10T19:39:00Z">
              <w:r w:rsidRPr="004E3771">
                <w:rPr>
                  <w:rFonts w:hint="eastAsia"/>
                  <w:noProof/>
                  <w:sz w:val="16"/>
                  <w:szCs w:val="16"/>
                  <w:lang w:eastAsia="zh-CN"/>
                </w:rPr>
                <w:t>0.</w:t>
              </w:r>
              <w:r w:rsidRPr="004E3771">
                <w:rPr>
                  <w:noProof/>
                  <w:sz w:val="16"/>
                  <w:szCs w:val="16"/>
                  <w:lang w:eastAsia="zh-CN"/>
                </w:rPr>
                <w:t>12</w:t>
              </w:r>
            </w:ins>
          </w:p>
        </w:tc>
        <w:tc>
          <w:tcPr>
            <w:tcW w:w="0" w:type="auto"/>
            <w:vMerge/>
            <w:vAlign w:val="center"/>
          </w:tcPr>
          <w:p w:rsidR="005B0BD0" w:rsidRPr="004E3771" w:rsidRDefault="005B0BD0" w:rsidP="002F7181">
            <w:pPr>
              <w:pStyle w:val="TAC"/>
              <w:widowControl w:val="0"/>
              <w:rPr>
                <w:ins w:id="5005"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5006" w:author="3GPP" w:date="2018-09-10T19:39:00Z"/>
                <w:noProof/>
                <w:sz w:val="16"/>
                <w:szCs w:val="16"/>
                <w:lang w:eastAsia="zh-CN"/>
              </w:rPr>
            </w:pPr>
            <w:ins w:id="5007" w:author="3GPP" w:date="2018-09-10T19:39:00Z">
              <w:r w:rsidRPr="004E3771">
                <w:rPr>
                  <w:rFonts w:hint="eastAsia"/>
                  <w:noProof/>
                  <w:sz w:val="16"/>
                  <w:szCs w:val="16"/>
                  <w:lang w:eastAsia="zh-CN"/>
                </w:rPr>
                <w:t>0.16</w:t>
              </w:r>
            </w:ins>
          </w:p>
        </w:tc>
        <w:tc>
          <w:tcPr>
            <w:tcW w:w="0" w:type="auto"/>
            <w:shd w:val="clear" w:color="auto" w:fill="auto"/>
            <w:vAlign w:val="center"/>
          </w:tcPr>
          <w:p w:rsidR="005B0BD0" w:rsidRPr="004E3771" w:rsidRDefault="005B0BD0" w:rsidP="002F7181">
            <w:pPr>
              <w:pStyle w:val="TAC"/>
              <w:widowControl w:val="0"/>
              <w:rPr>
                <w:ins w:id="5008" w:author="3GPP" w:date="2018-09-10T19:39:00Z"/>
                <w:noProof/>
                <w:sz w:val="16"/>
                <w:szCs w:val="16"/>
                <w:lang w:eastAsia="zh-CN"/>
              </w:rPr>
            </w:pPr>
            <w:ins w:id="5009" w:author="3GPP" w:date="2018-09-10T19:39:00Z">
              <w:r w:rsidRPr="004E3771">
                <w:rPr>
                  <w:rFonts w:hint="eastAsia"/>
                  <w:noProof/>
                  <w:sz w:val="16"/>
                  <w:szCs w:val="16"/>
                  <w:lang w:eastAsia="zh-CN"/>
                </w:rPr>
                <w:t>0.18</w:t>
              </w:r>
            </w:ins>
          </w:p>
        </w:tc>
        <w:tc>
          <w:tcPr>
            <w:tcW w:w="0" w:type="auto"/>
            <w:shd w:val="clear" w:color="auto" w:fill="auto"/>
            <w:vAlign w:val="center"/>
          </w:tcPr>
          <w:p w:rsidR="005B0BD0" w:rsidRPr="004E3771" w:rsidRDefault="005B0BD0" w:rsidP="002F7181">
            <w:pPr>
              <w:pStyle w:val="TAC"/>
              <w:widowControl w:val="0"/>
              <w:rPr>
                <w:ins w:id="5010" w:author="3GPP" w:date="2018-09-10T19:39:00Z"/>
                <w:noProof/>
                <w:sz w:val="16"/>
                <w:szCs w:val="16"/>
                <w:lang w:eastAsia="zh-CN"/>
              </w:rPr>
            </w:pPr>
            <w:ins w:id="5011" w:author="3GPP" w:date="2018-09-10T19:39:00Z">
              <w:r w:rsidRPr="004E3771">
                <w:rPr>
                  <w:rFonts w:hint="eastAsia"/>
                  <w:noProof/>
                  <w:sz w:val="16"/>
                  <w:szCs w:val="16"/>
                  <w:lang w:eastAsia="zh-CN"/>
                </w:rPr>
                <w:t>0.19</w:t>
              </w:r>
            </w:ins>
          </w:p>
        </w:tc>
        <w:tc>
          <w:tcPr>
            <w:tcW w:w="0" w:type="auto"/>
            <w:vMerge/>
            <w:vAlign w:val="center"/>
          </w:tcPr>
          <w:p w:rsidR="005B0BD0" w:rsidRPr="004E3771" w:rsidRDefault="005B0BD0" w:rsidP="002F7181">
            <w:pPr>
              <w:pStyle w:val="TAC"/>
              <w:widowControl w:val="0"/>
              <w:rPr>
                <w:ins w:id="5012"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5013" w:author="3GPP" w:date="2018-09-10T19:39:00Z"/>
                <w:noProof/>
                <w:sz w:val="16"/>
                <w:szCs w:val="16"/>
                <w:lang w:eastAsia="zh-CN"/>
              </w:rPr>
            </w:pPr>
            <w:ins w:id="5014" w:author="3GPP" w:date="2018-09-10T19:39:00Z">
              <w:r w:rsidRPr="004E3771">
                <w:rPr>
                  <w:rFonts w:hint="eastAsia"/>
                  <w:noProof/>
                  <w:sz w:val="16"/>
                  <w:szCs w:val="16"/>
                  <w:lang w:eastAsia="zh-CN"/>
                </w:rPr>
                <w:t>0.17</w:t>
              </w:r>
            </w:ins>
          </w:p>
        </w:tc>
        <w:tc>
          <w:tcPr>
            <w:tcW w:w="0" w:type="auto"/>
            <w:shd w:val="clear" w:color="auto" w:fill="auto"/>
            <w:vAlign w:val="center"/>
          </w:tcPr>
          <w:p w:rsidR="005B0BD0" w:rsidRPr="004E3771" w:rsidRDefault="005B0BD0" w:rsidP="002F7181">
            <w:pPr>
              <w:pStyle w:val="TAC"/>
              <w:widowControl w:val="0"/>
              <w:rPr>
                <w:ins w:id="5015" w:author="3GPP" w:date="2018-09-10T19:39:00Z"/>
                <w:noProof/>
                <w:sz w:val="16"/>
                <w:szCs w:val="16"/>
                <w:lang w:eastAsia="zh-CN"/>
              </w:rPr>
            </w:pPr>
            <w:ins w:id="5016" w:author="3GPP" w:date="2018-09-10T19:39:00Z">
              <w:r w:rsidRPr="004E3771">
                <w:rPr>
                  <w:rFonts w:hint="eastAsia"/>
                  <w:noProof/>
                  <w:sz w:val="16"/>
                  <w:szCs w:val="16"/>
                  <w:lang w:eastAsia="zh-CN"/>
                </w:rPr>
                <w:t>0.19</w:t>
              </w:r>
            </w:ins>
          </w:p>
        </w:tc>
        <w:tc>
          <w:tcPr>
            <w:tcW w:w="0" w:type="auto"/>
            <w:shd w:val="clear" w:color="auto" w:fill="auto"/>
            <w:vAlign w:val="center"/>
          </w:tcPr>
          <w:p w:rsidR="005B0BD0" w:rsidRPr="004E3771" w:rsidRDefault="005B0BD0" w:rsidP="002F7181">
            <w:pPr>
              <w:pStyle w:val="TAC"/>
              <w:widowControl w:val="0"/>
              <w:rPr>
                <w:ins w:id="5017" w:author="3GPP" w:date="2018-09-10T19:39:00Z"/>
                <w:noProof/>
                <w:sz w:val="16"/>
                <w:szCs w:val="16"/>
                <w:lang w:eastAsia="zh-CN"/>
              </w:rPr>
            </w:pPr>
            <w:ins w:id="5018" w:author="3GPP" w:date="2018-09-10T19:39:00Z">
              <w:r w:rsidRPr="004E3771">
                <w:rPr>
                  <w:rFonts w:hint="eastAsia"/>
                  <w:noProof/>
                  <w:sz w:val="16"/>
                  <w:szCs w:val="16"/>
                  <w:lang w:eastAsia="zh-CN"/>
                </w:rPr>
                <w:t>0.21</w:t>
              </w:r>
            </w:ins>
          </w:p>
        </w:tc>
      </w:tr>
      <w:tr w:rsidR="005B0BD0" w:rsidRPr="004E3771" w:rsidTr="002F7181">
        <w:trPr>
          <w:trHeight w:val="519"/>
          <w:jc w:val="center"/>
          <w:ins w:id="5019" w:author="3GPP" w:date="2018-09-10T19:39:00Z"/>
        </w:trPr>
        <w:tc>
          <w:tcPr>
            <w:tcW w:w="1274" w:type="dxa"/>
            <w:vMerge w:val="restart"/>
            <w:shd w:val="clear" w:color="auto" w:fill="auto"/>
            <w:vAlign w:val="center"/>
          </w:tcPr>
          <w:p w:rsidR="005B0BD0" w:rsidRPr="004E3771" w:rsidRDefault="005B0BD0" w:rsidP="002F7181">
            <w:pPr>
              <w:pStyle w:val="TAC"/>
              <w:widowControl w:val="0"/>
              <w:rPr>
                <w:ins w:id="5020" w:author="3GPP" w:date="2018-09-10T19:39:00Z"/>
                <w:rFonts w:eastAsia="MS Mincho"/>
                <w:noProof/>
                <w:sz w:val="16"/>
                <w:szCs w:val="16"/>
              </w:rPr>
            </w:pPr>
            <w:ins w:id="5021" w:author="3GPP" w:date="2018-09-10T19:39:00Z">
              <w:r w:rsidRPr="004E3771">
                <w:rPr>
                  <w:rFonts w:eastAsia="MS Mincho"/>
                  <w:noProof/>
                  <w:sz w:val="16"/>
                  <w:szCs w:val="16"/>
                </w:rPr>
                <w:t xml:space="preserve">16x4 MU-MIMO Type II Codebook;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(4,8,2,1,1;1,8)</w:t>
              </w:r>
            </w:ins>
          </w:p>
        </w:tc>
        <w:tc>
          <w:tcPr>
            <w:tcW w:w="0" w:type="auto"/>
            <w:vMerge w:val="restart"/>
            <w:vAlign w:val="center"/>
          </w:tcPr>
          <w:p w:rsidR="005B0BD0" w:rsidRPr="004E3771" w:rsidRDefault="005B0BD0" w:rsidP="002F7181">
            <w:pPr>
              <w:pStyle w:val="TAC"/>
              <w:widowControl w:val="0"/>
              <w:rPr>
                <w:ins w:id="5022" w:author="3GPP" w:date="2018-09-10T19:39:00Z"/>
                <w:noProof/>
                <w:sz w:val="16"/>
                <w:szCs w:val="16"/>
                <w:lang w:eastAsia="zh-CN"/>
              </w:rPr>
            </w:pPr>
            <w:ins w:id="5023" w:author="3GPP" w:date="2018-09-10T19:39:00Z">
              <w:r w:rsidRPr="004E3771">
                <w:rPr>
                  <w:rFonts w:hint="eastAsia"/>
                  <w:noProof/>
                  <w:sz w:val="16"/>
                  <w:szCs w:val="16"/>
                  <w:lang w:eastAsia="zh-CN"/>
                </w:rPr>
                <w:t>15</w:t>
              </w:r>
            </w:ins>
          </w:p>
        </w:tc>
        <w:tc>
          <w:tcPr>
            <w:tcW w:w="0" w:type="auto"/>
            <w:vAlign w:val="center"/>
          </w:tcPr>
          <w:p w:rsidR="005B0BD0" w:rsidRPr="004E3771" w:rsidRDefault="005B0BD0" w:rsidP="002F7181">
            <w:pPr>
              <w:pStyle w:val="TAC"/>
              <w:widowControl w:val="0"/>
              <w:rPr>
                <w:ins w:id="5024" w:author="3GPP" w:date="2018-09-10T19:39:00Z"/>
                <w:noProof/>
                <w:sz w:val="16"/>
                <w:szCs w:val="16"/>
                <w:lang w:eastAsia="zh-CN"/>
              </w:rPr>
            </w:pPr>
            <w:ins w:id="5025"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5026" w:author="3GPP" w:date="2018-09-10T19:39:00Z"/>
                <w:noProof/>
                <w:sz w:val="16"/>
                <w:szCs w:val="16"/>
                <w:lang w:eastAsia="zh-CN"/>
              </w:rPr>
            </w:pPr>
            <w:ins w:id="5027"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5028" w:author="3GPP" w:date="2018-09-10T19:39:00Z"/>
                <w:noProof/>
                <w:sz w:val="16"/>
                <w:szCs w:val="16"/>
                <w:lang w:eastAsia="zh-CN"/>
              </w:rPr>
            </w:pPr>
            <w:ins w:id="5029" w:author="3GPP" w:date="2018-09-10T19:39:00Z">
              <w:r w:rsidRPr="004E3771">
                <w:rPr>
                  <w:rFonts w:hint="eastAsia"/>
                  <w:noProof/>
                  <w:sz w:val="16"/>
                  <w:szCs w:val="16"/>
                  <w:lang w:eastAsia="zh-CN"/>
                </w:rPr>
                <w:t>1</w:t>
              </w:r>
            </w:ins>
          </w:p>
        </w:tc>
        <w:tc>
          <w:tcPr>
            <w:tcW w:w="0" w:type="auto"/>
            <w:shd w:val="clear" w:color="auto" w:fill="auto"/>
            <w:vAlign w:val="center"/>
          </w:tcPr>
          <w:p w:rsidR="005B0BD0" w:rsidRPr="004E3771" w:rsidRDefault="005B0BD0" w:rsidP="002F7181">
            <w:pPr>
              <w:pStyle w:val="TAC"/>
              <w:widowControl w:val="0"/>
              <w:rPr>
                <w:ins w:id="5030" w:author="3GPP" w:date="2018-09-10T19:39:00Z"/>
                <w:noProof/>
                <w:sz w:val="16"/>
                <w:szCs w:val="16"/>
                <w:lang w:eastAsia="zh-CN"/>
              </w:rPr>
            </w:pPr>
            <w:ins w:id="5031" w:author="3GPP" w:date="2018-09-10T19:39:00Z">
              <w:r w:rsidRPr="004E3771">
                <w:rPr>
                  <w:rFonts w:hint="eastAsia"/>
                  <w:noProof/>
                  <w:sz w:val="16"/>
                  <w:szCs w:val="16"/>
                  <w:lang w:eastAsia="zh-CN"/>
                </w:rPr>
                <w:t>15.28</w:t>
              </w:r>
            </w:ins>
          </w:p>
        </w:tc>
        <w:tc>
          <w:tcPr>
            <w:tcW w:w="0" w:type="auto"/>
            <w:shd w:val="clear" w:color="auto" w:fill="auto"/>
            <w:vAlign w:val="center"/>
          </w:tcPr>
          <w:p w:rsidR="005B0BD0" w:rsidRPr="004E3771" w:rsidRDefault="005B0BD0" w:rsidP="002F7181">
            <w:pPr>
              <w:pStyle w:val="TAC"/>
              <w:widowControl w:val="0"/>
              <w:rPr>
                <w:ins w:id="5032" w:author="3GPP" w:date="2018-09-10T19:39:00Z"/>
                <w:noProof/>
                <w:sz w:val="16"/>
                <w:szCs w:val="16"/>
                <w:lang w:eastAsia="zh-CN"/>
              </w:rPr>
            </w:pPr>
            <w:ins w:id="5033" w:author="3GPP" w:date="2018-09-10T19:39:00Z">
              <w:r w:rsidRPr="004E3771">
                <w:rPr>
                  <w:rFonts w:hint="eastAsia"/>
                  <w:noProof/>
                  <w:sz w:val="16"/>
                  <w:szCs w:val="16"/>
                  <w:lang w:eastAsia="zh-CN"/>
                </w:rPr>
                <w:t>1</w:t>
              </w:r>
              <w:r w:rsidRPr="004E3771">
                <w:rPr>
                  <w:noProof/>
                  <w:sz w:val="16"/>
                  <w:szCs w:val="16"/>
                  <w:lang w:eastAsia="zh-CN"/>
                </w:rPr>
                <w:t>7.37</w:t>
              </w:r>
            </w:ins>
          </w:p>
        </w:tc>
        <w:tc>
          <w:tcPr>
            <w:tcW w:w="0" w:type="auto"/>
            <w:shd w:val="clear" w:color="auto" w:fill="auto"/>
            <w:vAlign w:val="center"/>
          </w:tcPr>
          <w:p w:rsidR="005B0BD0" w:rsidRPr="004E3771" w:rsidRDefault="005B0BD0" w:rsidP="002F7181">
            <w:pPr>
              <w:pStyle w:val="TAC"/>
              <w:widowControl w:val="0"/>
              <w:rPr>
                <w:ins w:id="5034" w:author="3GPP" w:date="2018-09-10T19:39:00Z"/>
                <w:noProof/>
                <w:sz w:val="16"/>
                <w:szCs w:val="16"/>
                <w:lang w:eastAsia="zh-CN"/>
              </w:rPr>
            </w:pPr>
            <w:ins w:id="5035" w:author="3GPP" w:date="2018-09-10T19:39:00Z">
              <w:r w:rsidRPr="004E3771">
                <w:rPr>
                  <w:rFonts w:hint="eastAsia"/>
                  <w:noProof/>
                  <w:sz w:val="16"/>
                  <w:szCs w:val="16"/>
                  <w:lang w:eastAsia="zh-CN"/>
                </w:rPr>
                <w:t>1</w:t>
              </w:r>
              <w:r w:rsidRPr="004E3771">
                <w:rPr>
                  <w:noProof/>
                  <w:sz w:val="16"/>
                  <w:szCs w:val="16"/>
                  <w:lang w:eastAsia="zh-CN"/>
                </w:rPr>
                <w:t>8.61</w:t>
              </w:r>
            </w:ins>
          </w:p>
        </w:tc>
        <w:tc>
          <w:tcPr>
            <w:tcW w:w="0" w:type="auto"/>
            <w:vMerge w:val="restart"/>
            <w:vAlign w:val="center"/>
          </w:tcPr>
          <w:p w:rsidR="005B0BD0" w:rsidRPr="004E3771" w:rsidRDefault="005B0BD0" w:rsidP="002F7181">
            <w:pPr>
              <w:pStyle w:val="TAC"/>
              <w:widowControl w:val="0"/>
              <w:rPr>
                <w:ins w:id="5036" w:author="3GPP" w:date="2018-09-10T19:39:00Z"/>
                <w:noProof/>
                <w:sz w:val="16"/>
                <w:szCs w:val="16"/>
                <w:lang w:eastAsia="zh-CN"/>
              </w:rPr>
            </w:pPr>
            <w:ins w:id="5037" w:author="3GPP" w:date="2018-09-10T19:39:00Z">
              <w:r w:rsidRPr="004E3771">
                <w:rPr>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5038" w:author="3GPP" w:date="2018-09-10T19:39:00Z"/>
                <w:noProof/>
                <w:sz w:val="16"/>
                <w:szCs w:val="16"/>
                <w:lang w:eastAsia="zh-CN"/>
              </w:rPr>
            </w:pPr>
            <w:ins w:id="5039"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5040" w:author="3GPP" w:date="2018-09-10T19:39:00Z"/>
                <w:noProof/>
                <w:sz w:val="16"/>
                <w:szCs w:val="16"/>
                <w:lang w:eastAsia="zh-CN"/>
              </w:rPr>
            </w:pPr>
            <w:ins w:id="5041"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5042" w:author="3GPP" w:date="2018-09-10T19:39:00Z"/>
                <w:noProof/>
                <w:sz w:val="16"/>
                <w:szCs w:val="16"/>
                <w:lang w:eastAsia="zh-CN"/>
              </w:rPr>
            </w:pPr>
            <w:ins w:id="5043" w:author="3GPP" w:date="2018-09-10T19:39:00Z">
              <w:r w:rsidRPr="004E3771">
                <w:rPr>
                  <w:rFonts w:hint="eastAsia"/>
                  <w:noProof/>
                  <w:sz w:val="16"/>
                  <w:szCs w:val="16"/>
                  <w:lang w:eastAsia="zh-CN"/>
                </w:rPr>
                <w:t>/</w:t>
              </w:r>
            </w:ins>
          </w:p>
        </w:tc>
      </w:tr>
      <w:tr w:rsidR="005B0BD0" w:rsidRPr="004E3771" w:rsidTr="002F7181">
        <w:trPr>
          <w:trHeight w:val="278"/>
          <w:jc w:val="center"/>
          <w:ins w:id="5044" w:author="3GPP" w:date="2018-09-10T19:39:00Z"/>
        </w:trPr>
        <w:tc>
          <w:tcPr>
            <w:tcW w:w="1274" w:type="dxa"/>
            <w:vMerge/>
            <w:shd w:val="clear" w:color="auto" w:fill="auto"/>
            <w:vAlign w:val="center"/>
          </w:tcPr>
          <w:p w:rsidR="005B0BD0" w:rsidRPr="004E3771" w:rsidRDefault="005B0BD0" w:rsidP="002F7181">
            <w:pPr>
              <w:pStyle w:val="TAC"/>
              <w:widowControl w:val="0"/>
              <w:rPr>
                <w:ins w:id="5045"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5046" w:author="3GPP" w:date="2018-09-10T19:39:00Z"/>
                <w:rFonts w:eastAsia="MS Mincho"/>
                <w:noProof/>
                <w:sz w:val="16"/>
                <w:szCs w:val="16"/>
              </w:rPr>
            </w:pPr>
          </w:p>
        </w:tc>
        <w:tc>
          <w:tcPr>
            <w:tcW w:w="0" w:type="auto"/>
            <w:vAlign w:val="center"/>
          </w:tcPr>
          <w:p w:rsidR="005B0BD0" w:rsidRPr="004E3771" w:rsidRDefault="005B0BD0" w:rsidP="002F7181">
            <w:pPr>
              <w:pStyle w:val="TAC"/>
              <w:widowControl w:val="0"/>
              <w:rPr>
                <w:ins w:id="5047" w:author="3GPP" w:date="2018-09-10T19:39:00Z"/>
                <w:noProof/>
                <w:sz w:val="16"/>
                <w:szCs w:val="16"/>
                <w:lang w:eastAsia="zh-CN"/>
              </w:rPr>
            </w:pPr>
            <w:ins w:id="5048"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5049" w:author="3GPP" w:date="2018-09-10T19:39:00Z"/>
                <w:noProof/>
                <w:sz w:val="16"/>
                <w:szCs w:val="16"/>
                <w:lang w:eastAsia="zh-CN"/>
              </w:rPr>
            </w:pPr>
            <w:ins w:id="5050" w:author="3GPP" w:date="2018-09-10T19:39:00Z">
              <w:r w:rsidRPr="004E3771">
                <w:rPr>
                  <w:rFonts w:hint="eastAsia"/>
                  <w:noProof/>
                  <w:sz w:val="16"/>
                  <w:szCs w:val="16"/>
                  <w:lang w:eastAsia="zh-CN"/>
                </w:rPr>
                <w:t>0.</w:t>
              </w:r>
              <w:r w:rsidRPr="004E3771">
                <w:rPr>
                  <w:noProof/>
                  <w:sz w:val="16"/>
                  <w:szCs w:val="16"/>
                  <w:lang w:eastAsia="zh-CN"/>
                </w:rPr>
                <w:t>12</w:t>
              </w:r>
            </w:ins>
          </w:p>
        </w:tc>
        <w:tc>
          <w:tcPr>
            <w:tcW w:w="0" w:type="auto"/>
            <w:vMerge/>
            <w:vAlign w:val="center"/>
          </w:tcPr>
          <w:p w:rsidR="005B0BD0" w:rsidRPr="004E3771" w:rsidRDefault="005B0BD0" w:rsidP="002F7181">
            <w:pPr>
              <w:pStyle w:val="TAC"/>
              <w:widowControl w:val="0"/>
              <w:rPr>
                <w:ins w:id="5051"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5052" w:author="3GPP" w:date="2018-09-10T19:39:00Z"/>
                <w:noProof/>
                <w:sz w:val="16"/>
                <w:szCs w:val="16"/>
                <w:lang w:eastAsia="zh-CN"/>
              </w:rPr>
            </w:pPr>
            <w:ins w:id="5053" w:author="3GPP" w:date="2018-09-10T19:39:00Z">
              <w:r w:rsidRPr="004E3771">
                <w:rPr>
                  <w:rFonts w:hint="eastAsia"/>
                  <w:noProof/>
                  <w:sz w:val="16"/>
                  <w:szCs w:val="16"/>
                  <w:lang w:eastAsia="zh-CN"/>
                </w:rPr>
                <w:t>0.47</w:t>
              </w:r>
            </w:ins>
          </w:p>
        </w:tc>
        <w:tc>
          <w:tcPr>
            <w:tcW w:w="0" w:type="auto"/>
            <w:shd w:val="clear" w:color="auto" w:fill="auto"/>
            <w:vAlign w:val="center"/>
          </w:tcPr>
          <w:p w:rsidR="005B0BD0" w:rsidRPr="004E3771" w:rsidRDefault="005B0BD0" w:rsidP="002F7181">
            <w:pPr>
              <w:pStyle w:val="TAC"/>
              <w:widowControl w:val="0"/>
              <w:rPr>
                <w:ins w:id="5054" w:author="3GPP" w:date="2018-09-10T19:39:00Z"/>
                <w:noProof/>
                <w:sz w:val="16"/>
                <w:szCs w:val="16"/>
                <w:lang w:eastAsia="zh-CN"/>
              </w:rPr>
            </w:pPr>
            <w:ins w:id="5055" w:author="3GPP" w:date="2018-09-10T19:39:00Z">
              <w:r w:rsidRPr="004E3771">
                <w:rPr>
                  <w:rFonts w:hint="eastAsia"/>
                  <w:noProof/>
                  <w:sz w:val="16"/>
                  <w:szCs w:val="16"/>
                  <w:lang w:eastAsia="zh-CN"/>
                </w:rPr>
                <w:t>0</w:t>
              </w:r>
              <w:r w:rsidRPr="004E3771">
                <w:rPr>
                  <w:noProof/>
                  <w:sz w:val="16"/>
                  <w:szCs w:val="16"/>
                  <w:lang w:eastAsia="zh-CN"/>
                </w:rPr>
                <w:t>.54</w:t>
              </w:r>
            </w:ins>
          </w:p>
        </w:tc>
        <w:tc>
          <w:tcPr>
            <w:tcW w:w="0" w:type="auto"/>
            <w:shd w:val="clear" w:color="auto" w:fill="auto"/>
            <w:vAlign w:val="center"/>
          </w:tcPr>
          <w:p w:rsidR="005B0BD0" w:rsidRPr="004E3771" w:rsidRDefault="005B0BD0" w:rsidP="002F7181">
            <w:pPr>
              <w:pStyle w:val="TAC"/>
              <w:widowControl w:val="0"/>
              <w:rPr>
                <w:ins w:id="5056" w:author="3GPP" w:date="2018-09-10T19:39:00Z"/>
                <w:noProof/>
                <w:sz w:val="16"/>
                <w:szCs w:val="16"/>
                <w:lang w:eastAsia="zh-CN"/>
              </w:rPr>
            </w:pPr>
            <w:ins w:id="5057" w:author="3GPP" w:date="2018-09-10T19:39:00Z">
              <w:r w:rsidRPr="004E3771">
                <w:rPr>
                  <w:rFonts w:hint="eastAsia"/>
                  <w:noProof/>
                  <w:sz w:val="16"/>
                  <w:szCs w:val="16"/>
                  <w:lang w:eastAsia="zh-CN"/>
                </w:rPr>
                <w:t>0</w:t>
              </w:r>
              <w:r w:rsidRPr="004E3771">
                <w:rPr>
                  <w:noProof/>
                  <w:sz w:val="16"/>
                  <w:szCs w:val="16"/>
                  <w:lang w:eastAsia="zh-CN"/>
                </w:rPr>
                <w:t>.57</w:t>
              </w:r>
            </w:ins>
          </w:p>
        </w:tc>
        <w:tc>
          <w:tcPr>
            <w:tcW w:w="0" w:type="auto"/>
            <w:vMerge/>
            <w:vAlign w:val="center"/>
          </w:tcPr>
          <w:p w:rsidR="005B0BD0" w:rsidRPr="004E3771" w:rsidRDefault="005B0BD0" w:rsidP="002F7181">
            <w:pPr>
              <w:pStyle w:val="TAC"/>
              <w:widowControl w:val="0"/>
              <w:rPr>
                <w:ins w:id="5058"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5059" w:author="3GPP" w:date="2018-09-10T19:39:00Z"/>
                <w:noProof/>
                <w:sz w:val="16"/>
                <w:szCs w:val="16"/>
                <w:lang w:eastAsia="zh-CN"/>
              </w:rPr>
            </w:pPr>
            <w:ins w:id="5060"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5061" w:author="3GPP" w:date="2018-09-10T19:39:00Z"/>
                <w:noProof/>
                <w:sz w:val="16"/>
                <w:szCs w:val="16"/>
                <w:lang w:eastAsia="zh-CN"/>
              </w:rPr>
            </w:pPr>
            <w:ins w:id="5062"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5063" w:author="3GPP" w:date="2018-09-10T19:39:00Z"/>
                <w:noProof/>
                <w:sz w:val="16"/>
                <w:szCs w:val="16"/>
                <w:lang w:eastAsia="zh-CN"/>
              </w:rPr>
            </w:pPr>
            <w:ins w:id="5064" w:author="3GPP" w:date="2018-09-10T19:39:00Z">
              <w:r w:rsidRPr="004E3771">
                <w:rPr>
                  <w:rFonts w:hint="eastAsia"/>
                  <w:noProof/>
                  <w:sz w:val="16"/>
                  <w:szCs w:val="16"/>
                  <w:lang w:eastAsia="zh-CN"/>
                </w:rPr>
                <w:t>/</w:t>
              </w:r>
            </w:ins>
          </w:p>
        </w:tc>
      </w:tr>
      <w:tr w:rsidR="005B0BD0" w:rsidRPr="004E3771" w:rsidTr="002F7181">
        <w:trPr>
          <w:trHeight w:val="448"/>
          <w:jc w:val="center"/>
          <w:ins w:id="5065" w:author="3GPP" w:date="2018-09-10T19:39:00Z"/>
        </w:trPr>
        <w:tc>
          <w:tcPr>
            <w:tcW w:w="1274" w:type="dxa"/>
            <w:vMerge w:val="restart"/>
            <w:shd w:val="clear" w:color="auto" w:fill="auto"/>
            <w:vAlign w:val="center"/>
          </w:tcPr>
          <w:p w:rsidR="005B0BD0" w:rsidRPr="004E3771" w:rsidRDefault="005B0BD0" w:rsidP="002F7181">
            <w:pPr>
              <w:pStyle w:val="TAC"/>
              <w:widowControl w:val="0"/>
              <w:rPr>
                <w:ins w:id="5066" w:author="3GPP" w:date="2018-09-10T19:39:00Z"/>
                <w:rFonts w:eastAsia="MS Mincho"/>
                <w:noProof/>
                <w:sz w:val="16"/>
                <w:szCs w:val="16"/>
              </w:rPr>
            </w:pPr>
            <w:ins w:id="5067" w:author="3GPP" w:date="2018-09-10T19:39:00Z">
              <w:r w:rsidRPr="004E3771">
                <w:rPr>
                  <w:rFonts w:eastAsia="MS Mincho"/>
                  <w:noProof/>
                  <w:sz w:val="16"/>
                  <w:szCs w:val="16"/>
                </w:rPr>
                <w:t xml:space="preserve">16x2 MU-MIMO Type II Codebook;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(4,8,2,1,1;1,8)</w:t>
              </w:r>
            </w:ins>
          </w:p>
        </w:tc>
        <w:tc>
          <w:tcPr>
            <w:tcW w:w="0" w:type="auto"/>
            <w:vMerge w:val="restart"/>
            <w:vAlign w:val="center"/>
          </w:tcPr>
          <w:p w:rsidR="005B0BD0" w:rsidRPr="004E3771" w:rsidRDefault="005B0BD0" w:rsidP="002F7181">
            <w:pPr>
              <w:pStyle w:val="TAC"/>
              <w:widowControl w:val="0"/>
              <w:rPr>
                <w:ins w:id="5068" w:author="3GPP" w:date="2018-09-10T19:39:00Z"/>
                <w:noProof/>
                <w:sz w:val="16"/>
                <w:szCs w:val="16"/>
                <w:lang w:eastAsia="zh-CN"/>
              </w:rPr>
            </w:pPr>
            <w:ins w:id="5069" w:author="3GPP" w:date="2018-09-10T19:39:00Z">
              <w:r w:rsidRPr="004E3771">
                <w:rPr>
                  <w:rFonts w:hint="eastAsia"/>
                  <w:noProof/>
                  <w:sz w:val="16"/>
                  <w:szCs w:val="16"/>
                  <w:lang w:eastAsia="zh-CN"/>
                </w:rPr>
                <w:t>15</w:t>
              </w:r>
            </w:ins>
          </w:p>
        </w:tc>
        <w:tc>
          <w:tcPr>
            <w:tcW w:w="0" w:type="auto"/>
            <w:vAlign w:val="center"/>
          </w:tcPr>
          <w:p w:rsidR="005B0BD0" w:rsidRPr="004E3771" w:rsidRDefault="005B0BD0" w:rsidP="002F7181">
            <w:pPr>
              <w:pStyle w:val="TAC"/>
              <w:widowControl w:val="0"/>
              <w:rPr>
                <w:ins w:id="5070" w:author="3GPP" w:date="2018-09-10T19:39:00Z"/>
                <w:noProof/>
                <w:sz w:val="16"/>
                <w:szCs w:val="16"/>
                <w:lang w:eastAsia="zh-CN"/>
              </w:rPr>
            </w:pPr>
            <w:ins w:id="5071"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5072" w:author="3GPP" w:date="2018-09-10T19:39:00Z"/>
                <w:noProof/>
                <w:sz w:val="16"/>
                <w:szCs w:val="16"/>
                <w:lang w:eastAsia="zh-CN"/>
              </w:rPr>
            </w:pPr>
            <w:ins w:id="5073"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5074" w:author="3GPP" w:date="2018-09-10T19:39:00Z"/>
                <w:noProof/>
                <w:sz w:val="16"/>
                <w:szCs w:val="16"/>
                <w:lang w:eastAsia="zh-CN"/>
              </w:rPr>
            </w:pPr>
            <w:ins w:id="5075" w:author="3GPP" w:date="2018-09-10T19:39:00Z">
              <w:r w:rsidRPr="004E3771">
                <w:rPr>
                  <w:rFonts w:hint="eastAsia"/>
                  <w:noProof/>
                  <w:sz w:val="16"/>
                  <w:szCs w:val="16"/>
                  <w:lang w:eastAsia="zh-CN"/>
                </w:rPr>
                <w:t>1</w:t>
              </w:r>
            </w:ins>
          </w:p>
        </w:tc>
        <w:tc>
          <w:tcPr>
            <w:tcW w:w="0" w:type="auto"/>
            <w:shd w:val="clear" w:color="auto" w:fill="auto"/>
            <w:vAlign w:val="center"/>
          </w:tcPr>
          <w:p w:rsidR="005B0BD0" w:rsidRPr="004E3771" w:rsidRDefault="005B0BD0" w:rsidP="002F7181">
            <w:pPr>
              <w:pStyle w:val="TAC"/>
              <w:widowControl w:val="0"/>
              <w:rPr>
                <w:ins w:id="5076" w:author="3GPP" w:date="2018-09-10T19:39:00Z"/>
                <w:noProof/>
                <w:sz w:val="16"/>
                <w:szCs w:val="16"/>
                <w:lang w:eastAsia="zh-CN"/>
              </w:rPr>
            </w:pPr>
            <w:ins w:id="5077" w:author="3GPP" w:date="2018-09-10T19:39:00Z">
              <w:r w:rsidRPr="004E3771">
                <w:rPr>
                  <w:rFonts w:hint="eastAsia"/>
                  <w:noProof/>
                  <w:sz w:val="16"/>
                  <w:szCs w:val="16"/>
                  <w:lang w:eastAsia="zh-CN"/>
                </w:rPr>
                <w:t>9.58</w:t>
              </w:r>
            </w:ins>
          </w:p>
        </w:tc>
        <w:tc>
          <w:tcPr>
            <w:tcW w:w="0" w:type="auto"/>
            <w:shd w:val="clear" w:color="auto" w:fill="auto"/>
            <w:vAlign w:val="center"/>
          </w:tcPr>
          <w:p w:rsidR="005B0BD0" w:rsidRPr="004E3771" w:rsidRDefault="005B0BD0" w:rsidP="002F7181">
            <w:pPr>
              <w:pStyle w:val="TAC"/>
              <w:widowControl w:val="0"/>
              <w:rPr>
                <w:ins w:id="5078" w:author="3GPP" w:date="2018-09-10T19:39:00Z"/>
                <w:noProof/>
                <w:sz w:val="16"/>
                <w:szCs w:val="16"/>
                <w:lang w:eastAsia="zh-CN"/>
              </w:rPr>
            </w:pPr>
            <w:ins w:id="5079" w:author="3GPP" w:date="2018-09-10T19:39:00Z">
              <w:r w:rsidRPr="004E3771">
                <w:rPr>
                  <w:rFonts w:hint="eastAsia"/>
                  <w:noProof/>
                  <w:sz w:val="16"/>
                  <w:szCs w:val="16"/>
                  <w:lang w:eastAsia="zh-CN"/>
                </w:rPr>
                <w:t>1</w:t>
              </w:r>
              <w:r w:rsidRPr="004E3771">
                <w:rPr>
                  <w:noProof/>
                  <w:sz w:val="16"/>
                  <w:szCs w:val="16"/>
                  <w:lang w:eastAsia="zh-CN"/>
                </w:rPr>
                <w:t>0.81</w:t>
              </w:r>
            </w:ins>
          </w:p>
        </w:tc>
        <w:tc>
          <w:tcPr>
            <w:tcW w:w="0" w:type="auto"/>
            <w:shd w:val="clear" w:color="auto" w:fill="auto"/>
            <w:vAlign w:val="center"/>
          </w:tcPr>
          <w:p w:rsidR="005B0BD0" w:rsidRPr="004E3771" w:rsidRDefault="005B0BD0" w:rsidP="002F7181">
            <w:pPr>
              <w:pStyle w:val="TAC"/>
              <w:widowControl w:val="0"/>
              <w:rPr>
                <w:ins w:id="5080" w:author="3GPP" w:date="2018-09-10T19:39:00Z"/>
                <w:noProof/>
                <w:sz w:val="16"/>
                <w:szCs w:val="16"/>
                <w:lang w:eastAsia="zh-CN"/>
              </w:rPr>
            </w:pPr>
            <w:ins w:id="5081" w:author="3GPP" w:date="2018-09-10T19:39:00Z">
              <w:r w:rsidRPr="004E3771">
                <w:rPr>
                  <w:rFonts w:hint="eastAsia"/>
                  <w:noProof/>
                  <w:sz w:val="16"/>
                  <w:szCs w:val="16"/>
                  <w:lang w:eastAsia="zh-CN"/>
                </w:rPr>
                <w:t>1</w:t>
              </w:r>
              <w:r w:rsidRPr="004E3771">
                <w:rPr>
                  <w:noProof/>
                  <w:sz w:val="16"/>
                  <w:szCs w:val="16"/>
                  <w:lang w:eastAsia="zh-CN"/>
                </w:rPr>
                <w:t>1.55</w:t>
              </w:r>
            </w:ins>
          </w:p>
        </w:tc>
        <w:tc>
          <w:tcPr>
            <w:tcW w:w="0" w:type="auto"/>
            <w:vMerge w:val="restart"/>
            <w:vAlign w:val="center"/>
          </w:tcPr>
          <w:p w:rsidR="005B0BD0" w:rsidRPr="004E3771" w:rsidRDefault="005B0BD0" w:rsidP="002F7181">
            <w:pPr>
              <w:pStyle w:val="TAC"/>
              <w:widowControl w:val="0"/>
              <w:rPr>
                <w:ins w:id="5082" w:author="3GPP" w:date="2018-09-10T19:39:00Z"/>
                <w:noProof/>
                <w:sz w:val="16"/>
                <w:szCs w:val="16"/>
                <w:lang w:eastAsia="zh-CN"/>
              </w:rPr>
            </w:pPr>
            <w:ins w:id="5083" w:author="3GPP" w:date="2018-09-10T19:39:00Z">
              <w:r w:rsidRPr="004E3771">
                <w:rPr>
                  <w:noProof/>
                  <w:sz w:val="16"/>
                  <w:szCs w:val="16"/>
                  <w:lang w:eastAsia="zh-CN"/>
                </w:rPr>
                <w:t>1</w:t>
              </w:r>
            </w:ins>
          </w:p>
        </w:tc>
        <w:tc>
          <w:tcPr>
            <w:tcW w:w="0" w:type="auto"/>
            <w:shd w:val="clear" w:color="auto" w:fill="auto"/>
            <w:vAlign w:val="center"/>
          </w:tcPr>
          <w:p w:rsidR="005B0BD0" w:rsidRPr="004E3771" w:rsidRDefault="005B0BD0" w:rsidP="002F7181">
            <w:pPr>
              <w:pStyle w:val="TAC"/>
              <w:widowControl w:val="0"/>
              <w:rPr>
                <w:ins w:id="5084" w:author="3GPP" w:date="2018-09-10T19:39:00Z"/>
                <w:noProof/>
                <w:sz w:val="16"/>
                <w:szCs w:val="16"/>
                <w:lang w:eastAsia="zh-CN"/>
              </w:rPr>
            </w:pPr>
            <w:ins w:id="5085" w:author="3GPP" w:date="2018-09-10T19:39:00Z">
              <w:r w:rsidRPr="004E3771">
                <w:rPr>
                  <w:rFonts w:hint="eastAsia"/>
                  <w:noProof/>
                  <w:sz w:val="16"/>
                  <w:szCs w:val="16"/>
                  <w:lang w:eastAsia="zh-CN"/>
                </w:rPr>
                <w:t>10.02</w:t>
              </w:r>
            </w:ins>
          </w:p>
        </w:tc>
        <w:tc>
          <w:tcPr>
            <w:tcW w:w="0" w:type="auto"/>
            <w:shd w:val="clear" w:color="auto" w:fill="auto"/>
            <w:vAlign w:val="center"/>
          </w:tcPr>
          <w:p w:rsidR="005B0BD0" w:rsidRPr="004E3771" w:rsidRDefault="005B0BD0" w:rsidP="002F7181">
            <w:pPr>
              <w:pStyle w:val="TAC"/>
              <w:widowControl w:val="0"/>
              <w:rPr>
                <w:ins w:id="5086" w:author="3GPP" w:date="2018-09-10T19:39:00Z"/>
                <w:noProof/>
                <w:sz w:val="16"/>
                <w:szCs w:val="16"/>
                <w:lang w:eastAsia="zh-CN"/>
              </w:rPr>
            </w:pPr>
            <w:ins w:id="5087" w:author="3GPP" w:date="2018-09-10T19:39:00Z">
              <w:r w:rsidRPr="004E3771">
                <w:rPr>
                  <w:rFonts w:hint="eastAsia"/>
                  <w:noProof/>
                  <w:sz w:val="16"/>
                  <w:szCs w:val="16"/>
                  <w:lang w:eastAsia="zh-CN"/>
                </w:rPr>
                <w:t>11.23</w:t>
              </w:r>
            </w:ins>
          </w:p>
        </w:tc>
        <w:tc>
          <w:tcPr>
            <w:tcW w:w="0" w:type="auto"/>
            <w:shd w:val="clear" w:color="auto" w:fill="auto"/>
            <w:vAlign w:val="center"/>
          </w:tcPr>
          <w:p w:rsidR="005B0BD0" w:rsidRPr="004E3771" w:rsidRDefault="005B0BD0" w:rsidP="002F7181">
            <w:pPr>
              <w:pStyle w:val="TAC"/>
              <w:widowControl w:val="0"/>
              <w:rPr>
                <w:ins w:id="5088" w:author="3GPP" w:date="2018-09-10T19:39:00Z"/>
                <w:noProof/>
                <w:sz w:val="16"/>
                <w:szCs w:val="16"/>
                <w:lang w:eastAsia="zh-CN"/>
              </w:rPr>
            </w:pPr>
            <w:ins w:id="5089" w:author="3GPP" w:date="2018-09-10T19:39:00Z">
              <w:r w:rsidRPr="004E3771">
                <w:rPr>
                  <w:rFonts w:hint="eastAsia"/>
                  <w:noProof/>
                  <w:sz w:val="16"/>
                  <w:szCs w:val="16"/>
                  <w:lang w:eastAsia="zh-CN"/>
                </w:rPr>
                <w:t>11.96</w:t>
              </w:r>
            </w:ins>
          </w:p>
        </w:tc>
      </w:tr>
      <w:tr w:rsidR="005B0BD0" w:rsidRPr="004E3771" w:rsidTr="002F7181">
        <w:trPr>
          <w:trHeight w:val="236"/>
          <w:jc w:val="center"/>
          <w:ins w:id="5090" w:author="3GPP" w:date="2018-09-10T19:39:00Z"/>
        </w:trPr>
        <w:tc>
          <w:tcPr>
            <w:tcW w:w="1274" w:type="dxa"/>
            <w:vMerge/>
            <w:shd w:val="clear" w:color="auto" w:fill="auto"/>
            <w:vAlign w:val="center"/>
          </w:tcPr>
          <w:p w:rsidR="005B0BD0" w:rsidRPr="004E3771" w:rsidRDefault="005B0BD0" w:rsidP="002F7181">
            <w:pPr>
              <w:pStyle w:val="TAC"/>
              <w:widowControl w:val="0"/>
              <w:rPr>
                <w:ins w:id="5091"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5092" w:author="3GPP" w:date="2018-09-10T19:39:00Z"/>
                <w:rFonts w:eastAsia="MS Mincho"/>
                <w:noProof/>
                <w:sz w:val="16"/>
                <w:szCs w:val="16"/>
              </w:rPr>
            </w:pPr>
          </w:p>
        </w:tc>
        <w:tc>
          <w:tcPr>
            <w:tcW w:w="0" w:type="auto"/>
            <w:vAlign w:val="center"/>
          </w:tcPr>
          <w:p w:rsidR="005B0BD0" w:rsidRPr="004E3771" w:rsidRDefault="005B0BD0" w:rsidP="002F7181">
            <w:pPr>
              <w:pStyle w:val="TAC"/>
              <w:widowControl w:val="0"/>
              <w:rPr>
                <w:ins w:id="5093" w:author="3GPP" w:date="2018-09-10T19:39:00Z"/>
                <w:noProof/>
                <w:sz w:val="16"/>
                <w:szCs w:val="16"/>
                <w:lang w:eastAsia="zh-CN"/>
              </w:rPr>
            </w:pPr>
            <w:ins w:id="5094"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5095" w:author="3GPP" w:date="2018-09-10T19:39:00Z"/>
                <w:noProof/>
                <w:sz w:val="16"/>
                <w:szCs w:val="16"/>
                <w:lang w:eastAsia="zh-CN"/>
              </w:rPr>
            </w:pPr>
            <w:ins w:id="5096" w:author="3GPP" w:date="2018-09-10T19:39:00Z">
              <w:r w:rsidRPr="004E3771">
                <w:rPr>
                  <w:rFonts w:hint="eastAsia"/>
                  <w:noProof/>
                  <w:sz w:val="16"/>
                  <w:szCs w:val="16"/>
                  <w:lang w:eastAsia="zh-CN"/>
                </w:rPr>
                <w:t>0.</w:t>
              </w:r>
              <w:r w:rsidRPr="004E3771">
                <w:rPr>
                  <w:noProof/>
                  <w:sz w:val="16"/>
                  <w:szCs w:val="16"/>
                  <w:lang w:eastAsia="zh-CN"/>
                </w:rPr>
                <w:t>12</w:t>
              </w:r>
            </w:ins>
          </w:p>
        </w:tc>
        <w:tc>
          <w:tcPr>
            <w:tcW w:w="0" w:type="auto"/>
            <w:vMerge/>
            <w:vAlign w:val="center"/>
          </w:tcPr>
          <w:p w:rsidR="005B0BD0" w:rsidRPr="004E3771" w:rsidRDefault="005B0BD0" w:rsidP="002F7181">
            <w:pPr>
              <w:pStyle w:val="TAC"/>
              <w:widowControl w:val="0"/>
              <w:rPr>
                <w:ins w:id="5097"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5098" w:author="3GPP" w:date="2018-09-10T19:39:00Z"/>
                <w:noProof/>
                <w:sz w:val="16"/>
                <w:szCs w:val="16"/>
                <w:lang w:eastAsia="zh-CN"/>
              </w:rPr>
            </w:pPr>
            <w:ins w:id="5099" w:author="3GPP" w:date="2018-09-10T19:39:00Z">
              <w:r w:rsidRPr="004E3771">
                <w:rPr>
                  <w:rFonts w:hint="eastAsia"/>
                  <w:noProof/>
                  <w:sz w:val="16"/>
                  <w:szCs w:val="16"/>
                  <w:lang w:eastAsia="zh-CN"/>
                </w:rPr>
                <w:t>0.25</w:t>
              </w:r>
            </w:ins>
          </w:p>
        </w:tc>
        <w:tc>
          <w:tcPr>
            <w:tcW w:w="0" w:type="auto"/>
            <w:shd w:val="clear" w:color="auto" w:fill="auto"/>
            <w:vAlign w:val="center"/>
          </w:tcPr>
          <w:p w:rsidR="005B0BD0" w:rsidRPr="004E3771" w:rsidRDefault="005B0BD0" w:rsidP="002F7181">
            <w:pPr>
              <w:pStyle w:val="TAC"/>
              <w:widowControl w:val="0"/>
              <w:rPr>
                <w:ins w:id="5100" w:author="3GPP" w:date="2018-09-10T19:39:00Z"/>
                <w:noProof/>
                <w:sz w:val="16"/>
                <w:szCs w:val="16"/>
                <w:lang w:eastAsia="zh-CN"/>
              </w:rPr>
            </w:pPr>
            <w:ins w:id="5101" w:author="3GPP" w:date="2018-09-10T19:39:00Z">
              <w:r w:rsidRPr="004E3771">
                <w:rPr>
                  <w:rFonts w:hint="eastAsia"/>
                  <w:noProof/>
                  <w:sz w:val="16"/>
                  <w:szCs w:val="16"/>
                  <w:lang w:eastAsia="zh-CN"/>
                </w:rPr>
                <w:t>0</w:t>
              </w:r>
              <w:r w:rsidRPr="004E3771">
                <w:rPr>
                  <w:noProof/>
                  <w:sz w:val="16"/>
                  <w:szCs w:val="16"/>
                  <w:lang w:eastAsia="zh-CN"/>
                </w:rPr>
                <w:t>.28</w:t>
              </w:r>
            </w:ins>
          </w:p>
        </w:tc>
        <w:tc>
          <w:tcPr>
            <w:tcW w:w="0" w:type="auto"/>
            <w:shd w:val="clear" w:color="auto" w:fill="auto"/>
            <w:vAlign w:val="center"/>
          </w:tcPr>
          <w:p w:rsidR="005B0BD0" w:rsidRPr="004E3771" w:rsidRDefault="005B0BD0" w:rsidP="002F7181">
            <w:pPr>
              <w:pStyle w:val="TAC"/>
              <w:widowControl w:val="0"/>
              <w:rPr>
                <w:ins w:id="5102" w:author="3GPP" w:date="2018-09-10T19:39:00Z"/>
                <w:noProof/>
                <w:sz w:val="16"/>
                <w:szCs w:val="16"/>
                <w:lang w:eastAsia="zh-CN"/>
              </w:rPr>
            </w:pPr>
            <w:ins w:id="5103" w:author="3GPP" w:date="2018-09-10T19:39:00Z">
              <w:r w:rsidRPr="004E3771">
                <w:rPr>
                  <w:rFonts w:hint="eastAsia"/>
                  <w:noProof/>
                  <w:sz w:val="16"/>
                  <w:szCs w:val="16"/>
                  <w:lang w:eastAsia="zh-CN"/>
                </w:rPr>
                <w:t>0</w:t>
              </w:r>
              <w:r w:rsidRPr="004E3771">
                <w:rPr>
                  <w:noProof/>
                  <w:sz w:val="16"/>
                  <w:szCs w:val="16"/>
                  <w:lang w:eastAsia="zh-CN"/>
                </w:rPr>
                <w:t>.30</w:t>
              </w:r>
            </w:ins>
          </w:p>
        </w:tc>
        <w:tc>
          <w:tcPr>
            <w:tcW w:w="0" w:type="auto"/>
            <w:vMerge/>
            <w:vAlign w:val="center"/>
          </w:tcPr>
          <w:p w:rsidR="005B0BD0" w:rsidRPr="004E3771" w:rsidRDefault="005B0BD0" w:rsidP="002F7181">
            <w:pPr>
              <w:pStyle w:val="TAC"/>
              <w:widowControl w:val="0"/>
              <w:rPr>
                <w:ins w:id="5104"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5105" w:author="3GPP" w:date="2018-09-10T19:39:00Z"/>
                <w:noProof/>
                <w:sz w:val="16"/>
                <w:szCs w:val="16"/>
                <w:lang w:eastAsia="zh-CN"/>
              </w:rPr>
            </w:pPr>
            <w:ins w:id="5106" w:author="3GPP" w:date="2018-09-10T19:39:00Z">
              <w:r w:rsidRPr="004E3771">
                <w:rPr>
                  <w:rFonts w:hint="eastAsia"/>
                  <w:noProof/>
                  <w:sz w:val="16"/>
                  <w:szCs w:val="16"/>
                  <w:lang w:eastAsia="zh-CN"/>
                </w:rPr>
                <w:t>0.27</w:t>
              </w:r>
            </w:ins>
          </w:p>
        </w:tc>
        <w:tc>
          <w:tcPr>
            <w:tcW w:w="0" w:type="auto"/>
            <w:shd w:val="clear" w:color="auto" w:fill="auto"/>
            <w:vAlign w:val="center"/>
          </w:tcPr>
          <w:p w:rsidR="005B0BD0" w:rsidRPr="004E3771" w:rsidRDefault="005B0BD0" w:rsidP="002F7181">
            <w:pPr>
              <w:pStyle w:val="TAC"/>
              <w:widowControl w:val="0"/>
              <w:rPr>
                <w:ins w:id="5107" w:author="3GPP" w:date="2018-09-10T19:39:00Z"/>
                <w:noProof/>
                <w:sz w:val="16"/>
                <w:szCs w:val="16"/>
                <w:lang w:eastAsia="zh-CN"/>
              </w:rPr>
            </w:pPr>
            <w:ins w:id="5108" w:author="3GPP" w:date="2018-09-10T19:39:00Z">
              <w:r w:rsidRPr="004E3771">
                <w:rPr>
                  <w:rFonts w:hint="eastAsia"/>
                  <w:noProof/>
                  <w:sz w:val="16"/>
                  <w:szCs w:val="16"/>
                  <w:lang w:eastAsia="zh-CN"/>
                </w:rPr>
                <w:t>0</w:t>
              </w:r>
              <w:r w:rsidRPr="004E3771">
                <w:rPr>
                  <w:noProof/>
                  <w:sz w:val="16"/>
                  <w:szCs w:val="16"/>
                  <w:lang w:eastAsia="zh-CN"/>
                </w:rPr>
                <w:t>.30</w:t>
              </w:r>
            </w:ins>
          </w:p>
        </w:tc>
        <w:tc>
          <w:tcPr>
            <w:tcW w:w="0" w:type="auto"/>
            <w:shd w:val="clear" w:color="auto" w:fill="auto"/>
            <w:vAlign w:val="center"/>
          </w:tcPr>
          <w:p w:rsidR="005B0BD0" w:rsidRPr="004E3771" w:rsidRDefault="005B0BD0" w:rsidP="002F7181">
            <w:pPr>
              <w:pStyle w:val="TAC"/>
              <w:widowControl w:val="0"/>
              <w:rPr>
                <w:ins w:id="5109" w:author="3GPP" w:date="2018-09-10T19:39:00Z"/>
                <w:noProof/>
                <w:sz w:val="16"/>
                <w:szCs w:val="16"/>
                <w:lang w:eastAsia="zh-CN"/>
              </w:rPr>
            </w:pPr>
            <w:ins w:id="5110" w:author="3GPP" w:date="2018-09-10T19:39:00Z">
              <w:r w:rsidRPr="004E3771">
                <w:rPr>
                  <w:rFonts w:hint="eastAsia"/>
                  <w:noProof/>
                  <w:sz w:val="16"/>
                  <w:szCs w:val="16"/>
                  <w:lang w:eastAsia="zh-CN"/>
                </w:rPr>
                <w:t>0</w:t>
              </w:r>
              <w:r w:rsidRPr="004E3771">
                <w:rPr>
                  <w:noProof/>
                  <w:sz w:val="16"/>
                  <w:szCs w:val="16"/>
                  <w:lang w:eastAsia="zh-CN"/>
                </w:rPr>
                <w:t>.32</w:t>
              </w:r>
            </w:ins>
          </w:p>
        </w:tc>
      </w:tr>
      <w:tr w:rsidR="005B0BD0" w:rsidRPr="004E3771" w:rsidTr="002F7181">
        <w:trPr>
          <w:trHeight w:val="504"/>
          <w:jc w:val="center"/>
          <w:ins w:id="5111" w:author="3GPP" w:date="2018-09-10T19:39:00Z"/>
        </w:trPr>
        <w:tc>
          <w:tcPr>
            <w:tcW w:w="1274" w:type="dxa"/>
            <w:vMerge w:val="restart"/>
            <w:shd w:val="clear" w:color="auto" w:fill="auto"/>
            <w:vAlign w:val="center"/>
          </w:tcPr>
          <w:p w:rsidR="005B0BD0" w:rsidRPr="004E3771" w:rsidRDefault="005B0BD0" w:rsidP="002F7181">
            <w:pPr>
              <w:pStyle w:val="TAC"/>
              <w:widowControl w:val="0"/>
              <w:rPr>
                <w:ins w:id="5112" w:author="3GPP" w:date="2018-09-10T19:39:00Z"/>
                <w:rFonts w:eastAsia="MS Mincho"/>
                <w:noProof/>
                <w:sz w:val="16"/>
                <w:szCs w:val="16"/>
              </w:rPr>
            </w:pPr>
            <w:ins w:id="5113" w:author="3GPP" w:date="2018-09-10T19:39:00Z">
              <w:r w:rsidRPr="004E3771">
                <w:rPr>
                  <w:rFonts w:eastAsia="MS Mincho"/>
                  <w:noProof/>
                  <w:sz w:val="16"/>
                  <w:szCs w:val="16"/>
                </w:rPr>
                <w:t xml:space="preserve">8x2 MU-MIMO ideal CSI feedback;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(8,4,2,1,1;1,4)</w:t>
              </w:r>
            </w:ins>
          </w:p>
        </w:tc>
        <w:tc>
          <w:tcPr>
            <w:tcW w:w="0" w:type="auto"/>
            <w:vMerge w:val="restart"/>
            <w:vAlign w:val="center"/>
          </w:tcPr>
          <w:p w:rsidR="005B0BD0" w:rsidRPr="004E3771" w:rsidRDefault="005B0BD0" w:rsidP="002F7181">
            <w:pPr>
              <w:pStyle w:val="TAC"/>
              <w:widowControl w:val="0"/>
              <w:rPr>
                <w:ins w:id="5114" w:author="3GPP" w:date="2018-09-10T19:39:00Z"/>
                <w:noProof/>
                <w:sz w:val="16"/>
                <w:szCs w:val="16"/>
                <w:lang w:eastAsia="zh-CN"/>
              </w:rPr>
            </w:pPr>
            <w:ins w:id="5115" w:author="3GPP" w:date="2018-09-10T19:39:00Z">
              <w:r w:rsidRPr="004E3771">
                <w:rPr>
                  <w:rFonts w:hint="eastAsia"/>
                  <w:noProof/>
                  <w:sz w:val="16"/>
                  <w:szCs w:val="16"/>
                  <w:lang w:eastAsia="zh-CN"/>
                </w:rPr>
                <w:t>15</w:t>
              </w:r>
            </w:ins>
          </w:p>
        </w:tc>
        <w:tc>
          <w:tcPr>
            <w:tcW w:w="0" w:type="auto"/>
            <w:vAlign w:val="center"/>
          </w:tcPr>
          <w:p w:rsidR="005B0BD0" w:rsidRPr="004E3771" w:rsidRDefault="005B0BD0" w:rsidP="002F7181">
            <w:pPr>
              <w:pStyle w:val="TAC"/>
              <w:widowControl w:val="0"/>
              <w:rPr>
                <w:ins w:id="5116" w:author="3GPP" w:date="2018-09-10T19:39:00Z"/>
                <w:noProof/>
                <w:sz w:val="16"/>
                <w:szCs w:val="16"/>
                <w:lang w:eastAsia="zh-CN"/>
              </w:rPr>
            </w:pPr>
            <w:ins w:id="5117"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5118" w:author="3GPP" w:date="2018-09-10T19:39:00Z"/>
                <w:noProof/>
                <w:sz w:val="16"/>
                <w:szCs w:val="16"/>
                <w:lang w:eastAsia="zh-CN"/>
              </w:rPr>
            </w:pPr>
            <w:ins w:id="5119"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5120" w:author="3GPP" w:date="2018-09-10T19:39:00Z"/>
                <w:noProof/>
                <w:sz w:val="16"/>
                <w:szCs w:val="16"/>
                <w:lang w:eastAsia="zh-CN"/>
              </w:rPr>
            </w:pPr>
            <w:ins w:id="5121"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5122" w:author="3GPP" w:date="2018-09-10T19:39:00Z"/>
                <w:noProof/>
                <w:sz w:val="16"/>
                <w:szCs w:val="16"/>
                <w:lang w:eastAsia="zh-CN"/>
              </w:rPr>
            </w:pPr>
            <w:ins w:id="5123"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5124" w:author="3GPP" w:date="2018-09-10T19:39:00Z"/>
                <w:noProof/>
                <w:sz w:val="16"/>
                <w:szCs w:val="16"/>
                <w:lang w:eastAsia="zh-CN"/>
              </w:rPr>
            </w:pPr>
            <w:ins w:id="5125"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5126" w:author="3GPP" w:date="2018-09-10T19:39:00Z"/>
                <w:noProof/>
                <w:sz w:val="16"/>
                <w:szCs w:val="16"/>
                <w:lang w:eastAsia="zh-CN"/>
              </w:rPr>
            </w:pPr>
            <w:ins w:id="5127" w:author="3GPP" w:date="2018-09-10T19:39:00Z">
              <w:r w:rsidRPr="004E3771">
                <w:rPr>
                  <w:rFonts w:hint="eastAsia"/>
                  <w:noProof/>
                  <w:sz w:val="16"/>
                  <w:szCs w:val="16"/>
                  <w:lang w:eastAsia="zh-CN"/>
                </w:rPr>
                <w:t>/</w:t>
              </w:r>
            </w:ins>
          </w:p>
        </w:tc>
        <w:tc>
          <w:tcPr>
            <w:tcW w:w="0" w:type="auto"/>
            <w:vMerge w:val="restart"/>
            <w:vAlign w:val="center"/>
          </w:tcPr>
          <w:p w:rsidR="005B0BD0" w:rsidRPr="004E3771" w:rsidRDefault="005B0BD0" w:rsidP="002F7181">
            <w:pPr>
              <w:pStyle w:val="TAC"/>
              <w:widowControl w:val="0"/>
              <w:rPr>
                <w:ins w:id="5128" w:author="3GPP" w:date="2018-09-10T19:39:00Z"/>
                <w:noProof/>
                <w:sz w:val="16"/>
                <w:szCs w:val="16"/>
                <w:lang w:eastAsia="zh-CN"/>
              </w:rPr>
            </w:pPr>
            <w:ins w:id="5129" w:author="3GPP" w:date="2018-09-10T19:39:00Z">
              <w:r w:rsidRPr="004E3771">
                <w:rPr>
                  <w:rFonts w:hint="eastAsia"/>
                  <w:noProof/>
                  <w:sz w:val="16"/>
                  <w:szCs w:val="16"/>
                  <w:lang w:eastAsia="zh-CN"/>
                </w:rPr>
                <w:t>1</w:t>
              </w:r>
            </w:ins>
          </w:p>
        </w:tc>
        <w:tc>
          <w:tcPr>
            <w:tcW w:w="0" w:type="auto"/>
            <w:shd w:val="clear" w:color="auto" w:fill="auto"/>
            <w:vAlign w:val="center"/>
          </w:tcPr>
          <w:p w:rsidR="005B0BD0" w:rsidRPr="004E3771" w:rsidRDefault="005B0BD0" w:rsidP="002F7181">
            <w:pPr>
              <w:pStyle w:val="TAC"/>
              <w:widowControl w:val="0"/>
              <w:rPr>
                <w:ins w:id="5130" w:author="3GPP" w:date="2018-09-10T19:39:00Z"/>
                <w:noProof/>
                <w:sz w:val="16"/>
                <w:szCs w:val="16"/>
                <w:lang w:eastAsia="zh-CN"/>
              </w:rPr>
            </w:pPr>
            <w:ins w:id="5131" w:author="3GPP" w:date="2018-09-10T19:39:00Z">
              <w:r w:rsidRPr="004E3771">
                <w:rPr>
                  <w:noProof/>
                  <w:sz w:val="16"/>
                  <w:szCs w:val="16"/>
                  <w:lang w:eastAsia="zh-CN"/>
                </w:rPr>
                <w:t>[9.37]</w:t>
              </w:r>
            </w:ins>
          </w:p>
        </w:tc>
        <w:tc>
          <w:tcPr>
            <w:tcW w:w="0" w:type="auto"/>
            <w:shd w:val="clear" w:color="auto" w:fill="auto"/>
            <w:vAlign w:val="center"/>
          </w:tcPr>
          <w:p w:rsidR="005B0BD0" w:rsidRPr="004E3771" w:rsidRDefault="005B0BD0" w:rsidP="002F7181">
            <w:pPr>
              <w:pStyle w:val="TAC"/>
              <w:widowControl w:val="0"/>
              <w:rPr>
                <w:ins w:id="5132" w:author="3GPP" w:date="2018-09-10T19:39:00Z"/>
                <w:noProof/>
                <w:sz w:val="16"/>
                <w:szCs w:val="16"/>
                <w:lang w:eastAsia="zh-CN"/>
              </w:rPr>
            </w:pPr>
            <w:ins w:id="5133" w:author="3GPP" w:date="2018-09-10T19:39:00Z">
              <w:r w:rsidRPr="004E3771">
                <w:rPr>
                  <w:noProof/>
                  <w:sz w:val="16"/>
                  <w:szCs w:val="16"/>
                  <w:lang w:eastAsia="zh-CN"/>
                </w:rPr>
                <w:t>[10.6]</w:t>
              </w:r>
            </w:ins>
          </w:p>
        </w:tc>
        <w:tc>
          <w:tcPr>
            <w:tcW w:w="0" w:type="auto"/>
            <w:shd w:val="clear" w:color="auto" w:fill="auto"/>
            <w:vAlign w:val="center"/>
          </w:tcPr>
          <w:p w:rsidR="005B0BD0" w:rsidRPr="004E3771" w:rsidRDefault="005B0BD0" w:rsidP="002F7181">
            <w:pPr>
              <w:pStyle w:val="TAC"/>
              <w:widowControl w:val="0"/>
              <w:rPr>
                <w:ins w:id="5134" w:author="3GPP" w:date="2018-09-10T19:39:00Z"/>
                <w:noProof/>
                <w:sz w:val="16"/>
                <w:szCs w:val="16"/>
                <w:lang w:eastAsia="zh-CN"/>
              </w:rPr>
            </w:pPr>
            <w:ins w:id="5135" w:author="3GPP" w:date="2018-09-10T19:39:00Z">
              <w:r w:rsidRPr="004E3771">
                <w:rPr>
                  <w:noProof/>
                  <w:sz w:val="16"/>
                  <w:szCs w:val="16"/>
                  <w:lang w:eastAsia="zh-CN"/>
                </w:rPr>
                <w:t>[11.33]</w:t>
              </w:r>
            </w:ins>
          </w:p>
        </w:tc>
      </w:tr>
      <w:tr w:rsidR="005B0BD0" w:rsidRPr="004E3771" w:rsidTr="002F7181">
        <w:trPr>
          <w:trHeight w:val="195"/>
          <w:jc w:val="center"/>
          <w:ins w:id="5136" w:author="3GPP" w:date="2018-09-10T19:39:00Z"/>
        </w:trPr>
        <w:tc>
          <w:tcPr>
            <w:tcW w:w="1274" w:type="dxa"/>
            <w:vMerge/>
            <w:shd w:val="clear" w:color="auto" w:fill="auto"/>
            <w:vAlign w:val="center"/>
          </w:tcPr>
          <w:p w:rsidR="005B0BD0" w:rsidRPr="004E3771" w:rsidRDefault="005B0BD0" w:rsidP="002F7181">
            <w:pPr>
              <w:pStyle w:val="TAC"/>
              <w:widowControl w:val="0"/>
              <w:rPr>
                <w:ins w:id="5137"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5138" w:author="3GPP" w:date="2018-09-10T19:39:00Z"/>
                <w:rFonts w:eastAsia="MS Mincho"/>
                <w:noProof/>
                <w:sz w:val="16"/>
                <w:szCs w:val="16"/>
              </w:rPr>
            </w:pPr>
          </w:p>
        </w:tc>
        <w:tc>
          <w:tcPr>
            <w:tcW w:w="0" w:type="auto"/>
            <w:vAlign w:val="center"/>
          </w:tcPr>
          <w:p w:rsidR="005B0BD0" w:rsidRPr="004E3771" w:rsidRDefault="005B0BD0" w:rsidP="002F7181">
            <w:pPr>
              <w:pStyle w:val="TAC"/>
              <w:widowControl w:val="0"/>
              <w:rPr>
                <w:ins w:id="5139" w:author="3GPP" w:date="2018-09-10T19:39:00Z"/>
                <w:noProof/>
                <w:sz w:val="16"/>
                <w:szCs w:val="16"/>
                <w:lang w:eastAsia="zh-CN"/>
              </w:rPr>
            </w:pPr>
            <w:ins w:id="5140"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5141" w:author="3GPP" w:date="2018-09-10T19:39:00Z"/>
                <w:noProof/>
                <w:sz w:val="16"/>
                <w:szCs w:val="16"/>
                <w:lang w:eastAsia="zh-CN"/>
              </w:rPr>
            </w:pPr>
            <w:ins w:id="5142" w:author="3GPP" w:date="2018-09-10T19:39:00Z">
              <w:r w:rsidRPr="004E3771">
                <w:rPr>
                  <w:rFonts w:hint="eastAsia"/>
                  <w:noProof/>
                  <w:sz w:val="16"/>
                  <w:szCs w:val="16"/>
                  <w:lang w:eastAsia="zh-CN"/>
                </w:rPr>
                <w:t>0.</w:t>
              </w:r>
              <w:r w:rsidRPr="004E3771">
                <w:rPr>
                  <w:noProof/>
                  <w:sz w:val="16"/>
                  <w:szCs w:val="16"/>
                  <w:lang w:eastAsia="zh-CN"/>
                </w:rPr>
                <w:t>12</w:t>
              </w:r>
            </w:ins>
          </w:p>
        </w:tc>
        <w:tc>
          <w:tcPr>
            <w:tcW w:w="0" w:type="auto"/>
            <w:vMerge/>
            <w:vAlign w:val="center"/>
          </w:tcPr>
          <w:p w:rsidR="005B0BD0" w:rsidRPr="004E3771" w:rsidRDefault="005B0BD0" w:rsidP="002F7181">
            <w:pPr>
              <w:pStyle w:val="TAC"/>
              <w:widowControl w:val="0"/>
              <w:rPr>
                <w:ins w:id="5143"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5144" w:author="3GPP" w:date="2018-09-10T19:39:00Z"/>
                <w:noProof/>
                <w:sz w:val="16"/>
                <w:szCs w:val="16"/>
                <w:lang w:eastAsia="zh-CN"/>
              </w:rPr>
            </w:pPr>
            <w:ins w:id="5145"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5146" w:author="3GPP" w:date="2018-09-10T19:39:00Z"/>
                <w:noProof/>
                <w:sz w:val="16"/>
                <w:szCs w:val="16"/>
                <w:lang w:eastAsia="zh-CN"/>
              </w:rPr>
            </w:pPr>
            <w:ins w:id="5147"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5148" w:author="3GPP" w:date="2018-09-10T19:39:00Z"/>
                <w:noProof/>
                <w:sz w:val="16"/>
                <w:szCs w:val="16"/>
                <w:lang w:eastAsia="zh-CN"/>
              </w:rPr>
            </w:pPr>
            <w:ins w:id="5149" w:author="3GPP" w:date="2018-09-10T19:39:00Z">
              <w:r w:rsidRPr="004E3771">
                <w:rPr>
                  <w:rFonts w:hint="eastAsia"/>
                  <w:noProof/>
                  <w:sz w:val="16"/>
                  <w:szCs w:val="16"/>
                  <w:lang w:eastAsia="zh-CN"/>
                </w:rPr>
                <w:t>/</w:t>
              </w:r>
            </w:ins>
          </w:p>
        </w:tc>
        <w:tc>
          <w:tcPr>
            <w:tcW w:w="0" w:type="auto"/>
            <w:vMerge/>
            <w:vAlign w:val="center"/>
          </w:tcPr>
          <w:p w:rsidR="005B0BD0" w:rsidRPr="004E3771" w:rsidRDefault="005B0BD0" w:rsidP="002F7181">
            <w:pPr>
              <w:pStyle w:val="TAC"/>
              <w:widowControl w:val="0"/>
              <w:rPr>
                <w:ins w:id="5150"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5151" w:author="3GPP" w:date="2018-09-10T19:39:00Z"/>
                <w:noProof/>
                <w:sz w:val="16"/>
                <w:szCs w:val="16"/>
                <w:lang w:eastAsia="zh-CN"/>
              </w:rPr>
            </w:pPr>
            <w:ins w:id="5152" w:author="3GPP" w:date="2018-09-10T19:39:00Z">
              <w:r w:rsidRPr="004E3771">
                <w:rPr>
                  <w:noProof/>
                  <w:sz w:val="16"/>
                  <w:szCs w:val="16"/>
                  <w:lang w:eastAsia="zh-CN"/>
                </w:rPr>
                <w:t>[0.26]</w:t>
              </w:r>
            </w:ins>
          </w:p>
        </w:tc>
        <w:tc>
          <w:tcPr>
            <w:tcW w:w="0" w:type="auto"/>
            <w:shd w:val="clear" w:color="auto" w:fill="auto"/>
            <w:vAlign w:val="center"/>
          </w:tcPr>
          <w:p w:rsidR="005B0BD0" w:rsidRPr="004E3771" w:rsidRDefault="005B0BD0" w:rsidP="002F7181">
            <w:pPr>
              <w:pStyle w:val="TAC"/>
              <w:widowControl w:val="0"/>
              <w:rPr>
                <w:ins w:id="5153" w:author="3GPP" w:date="2018-09-10T19:39:00Z"/>
                <w:noProof/>
                <w:sz w:val="16"/>
                <w:szCs w:val="16"/>
                <w:lang w:eastAsia="zh-CN"/>
              </w:rPr>
            </w:pPr>
            <w:ins w:id="5154" w:author="3GPP" w:date="2018-09-10T19:39:00Z">
              <w:r w:rsidRPr="004E3771">
                <w:rPr>
                  <w:noProof/>
                  <w:sz w:val="16"/>
                  <w:szCs w:val="16"/>
                  <w:lang w:eastAsia="zh-CN"/>
                </w:rPr>
                <w:t>[0.3]</w:t>
              </w:r>
            </w:ins>
          </w:p>
        </w:tc>
        <w:tc>
          <w:tcPr>
            <w:tcW w:w="0" w:type="auto"/>
            <w:shd w:val="clear" w:color="auto" w:fill="auto"/>
            <w:vAlign w:val="center"/>
          </w:tcPr>
          <w:p w:rsidR="005B0BD0" w:rsidRPr="004E3771" w:rsidRDefault="005B0BD0" w:rsidP="002F7181">
            <w:pPr>
              <w:pStyle w:val="TAC"/>
              <w:widowControl w:val="0"/>
              <w:rPr>
                <w:ins w:id="5155" w:author="3GPP" w:date="2018-09-10T19:39:00Z"/>
                <w:noProof/>
                <w:sz w:val="16"/>
                <w:szCs w:val="16"/>
                <w:lang w:eastAsia="zh-CN"/>
              </w:rPr>
            </w:pPr>
            <w:ins w:id="5156" w:author="3GPP" w:date="2018-09-10T19:39:00Z">
              <w:r w:rsidRPr="004E3771">
                <w:rPr>
                  <w:noProof/>
                  <w:sz w:val="16"/>
                  <w:szCs w:val="16"/>
                  <w:lang w:eastAsia="zh-CN"/>
                </w:rPr>
                <w:t>[0.32]</w:t>
              </w:r>
            </w:ins>
          </w:p>
        </w:tc>
      </w:tr>
      <w:tr w:rsidR="005B0BD0" w:rsidRPr="004E3771" w:rsidTr="002F7181">
        <w:trPr>
          <w:trHeight w:val="404"/>
          <w:jc w:val="center"/>
          <w:ins w:id="5157" w:author="3GPP" w:date="2018-09-10T19:39:00Z"/>
        </w:trPr>
        <w:tc>
          <w:tcPr>
            <w:tcW w:w="1274" w:type="dxa"/>
            <w:vMerge w:val="restart"/>
            <w:shd w:val="clear" w:color="auto" w:fill="auto"/>
            <w:vAlign w:val="center"/>
          </w:tcPr>
          <w:p w:rsidR="005B0BD0" w:rsidRPr="004E3771" w:rsidRDefault="005B0BD0" w:rsidP="002F7181">
            <w:pPr>
              <w:pStyle w:val="TAC"/>
              <w:widowControl w:val="0"/>
              <w:rPr>
                <w:ins w:id="5158" w:author="3GPP" w:date="2018-09-10T19:39:00Z"/>
                <w:rFonts w:eastAsia="MS Mincho"/>
                <w:noProof/>
                <w:sz w:val="16"/>
                <w:szCs w:val="16"/>
              </w:rPr>
            </w:pPr>
            <w:ins w:id="5159" w:author="3GPP" w:date="2018-09-10T19:39:00Z">
              <w:r w:rsidRPr="004E3771">
                <w:rPr>
                  <w:rFonts w:eastAsia="MS Mincho"/>
                  <w:noProof/>
                  <w:sz w:val="16"/>
                  <w:szCs w:val="16"/>
                </w:rPr>
                <w:t xml:space="preserve">8x2 MU-MIMO Type I codebook;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(8,4,2,1,1;1,4)</w:t>
              </w:r>
            </w:ins>
          </w:p>
        </w:tc>
        <w:tc>
          <w:tcPr>
            <w:tcW w:w="0" w:type="auto"/>
            <w:vMerge w:val="restart"/>
            <w:vAlign w:val="center"/>
          </w:tcPr>
          <w:p w:rsidR="005B0BD0" w:rsidRPr="004E3771" w:rsidRDefault="005B0BD0" w:rsidP="002F7181">
            <w:pPr>
              <w:pStyle w:val="TAC"/>
              <w:widowControl w:val="0"/>
              <w:rPr>
                <w:ins w:id="5160" w:author="3GPP" w:date="2018-09-10T19:39:00Z"/>
                <w:noProof/>
                <w:sz w:val="16"/>
                <w:szCs w:val="16"/>
                <w:lang w:eastAsia="zh-CN"/>
              </w:rPr>
            </w:pPr>
            <w:ins w:id="5161" w:author="3GPP" w:date="2018-09-10T19:39:00Z">
              <w:r w:rsidRPr="004E3771">
                <w:rPr>
                  <w:rFonts w:hint="eastAsia"/>
                  <w:noProof/>
                  <w:sz w:val="16"/>
                  <w:szCs w:val="16"/>
                  <w:lang w:eastAsia="zh-CN"/>
                </w:rPr>
                <w:t>15</w:t>
              </w:r>
            </w:ins>
          </w:p>
        </w:tc>
        <w:tc>
          <w:tcPr>
            <w:tcW w:w="0" w:type="auto"/>
            <w:vAlign w:val="center"/>
          </w:tcPr>
          <w:p w:rsidR="005B0BD0" w:rsidRPr="004E3771" w:rsidRDefault="005B0BD0" w:rsidP="002F7181">
            <w:pPr>
              <w:pStyle w:val="TAC"/>
              <w:widowControl w:val="0"/>
              <w:rPr>
                <w:ins w:id="5162" w:author="3GPP" w:date="2018-09-10T19:39:00Z"/>
                <w:noProof/>
                <w:sz w:val="16"/>
                <w:szCs w:val="16"/>
                <w:lang w:eastAsia="zh-CN"/>
              </w:rPr>
            </w:pPr>
            <w:ins w:id="5163"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5164" w:author="3GPP" w:date="2018-09-10T19:39:00Z"/>
                <w:noProof/>
                <w:sz w:val="16"/>
                <w:szCs w:val="16"/>
                <w:lang w:eastAsia="zh-CN"/>
              </w:rPr>
            </w:pPr>
            <w:ins w:id="5165"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5166" w:author="3GPP" w:date="2018-09-10T19:39:00Z"/>
                <w:noProof/>
                <w:sz w:val="16"/>
                <w:szCs w:val="16"/>
                <w:lang w:eastAsia="zh-CN"/>
              </w:rPr>
            </w:pPr>
            <w:ins w:id="5167" w:author="3GPP" w:date="2018-09-10T19:39:00Z">
              <w:r w:rsidRPr="004E3771">
                <w:rPr>
                  <w:rFonts w:hint="eastAsia"/>
                  <w:noProof/>
                  <w:sz w:val="16"/>
                  <w:szCs w:val="16"/>
                  <w:lang w:eastAsia="zh-CN"/>
                </w:rPr>
                <w:t>2</w:t>
              </w:r>
            </w:ins>
          </w:p>
        </w:tc>
        <w:tc>
          <w:tcPr>
            <w:tcW w:w="0" w:type="auto"/>
            <w:shd w:val="clear" w:color="auto" w:fill="auto"/>
            <w:vAlign w:val="center"/>
          </w:tcPr>
          <w:p w:rsidR="005B0BD0" w:rsidRPr="004E3771" w:rsidRDefault="005B0BD0" w:rsidP="002F7181">
            <w:pPr>
              <w:pStyle w:val="TAC"/>
              <w:widowControl w:val="0"/>
              <w:rPr>
                <w:ins w:id="5168" w:author="3GPP" w:date="2018-09-10T19:39:00Z"/>
                <w:noProof/>
                <w:sz w:val="16"/>
                <w:szCs w:val="16"/>
                <w:lang w:eastAsia="zh-CN"/>
              </w:rPr>
            </w:pPr>
            <w:ins w:id="5169" w:author="3GPP" w:date="2018-09-10T19:39:00Z">
              <w:r w:rsidRPr="004E3771">
                <w:rPr>
                  <w:rFonts w:hint="eastAsia"/>
                  <w:noProof/>
                  <w:sz w:val="16"/>
                  <w:szCs w:val="16"/>
                  <w:lang w:eastAsia="zh-CN"/>
                </w:rPr>
                <w:t>6.27</w:t>
              </w:r>
            </w:ins>
          </w:p>
        </w:tc>
        <w:tc>
          <w:tcPr>
            <w:tcW w:w="0" w:type="auto"/>
            <w:shd w:val="clear" w:color="auto" w:fill="auto"/>
            <w:vAlign w:val="center"/>
          </w:tcPr>
          <w:p w:rsidR="005B0BD0" w:rsidRPr="004E3771" w:rsidRDefault="005B0BD0" w:rsidP="002F7181">
            <w:pPr>
              <w:pStyle w:val="TAC"/>
              <w:widowControl w:val="0"/>
              <w:rPr>
                <w:ins w:id="5170" w:author="3GPP" w:date="2018-09-10T19:39:00Z"/>
                <w:noProof/>
                <w:sz w:val="16"/>
                <w:szCs w:val="16"/>
                <w:lang w:eastAsia="zh-CN"/>
              </w:rPr>
            </w:pPr>
            <w:ins w:id="5171" w:author="3GPP" w:date="2018-09-10T19:39:00Z">
              <w:r w:rsidRPr="004E3771">
                <w:rPr>
                  <w:rFonts w:hint="eastAsia"/>
                  <w:noProof/>
                  <w:sz w:val="16"/>
                  <w:szCs w:val="16"/>
                  <w:lang w:eastAsia="zh-CN"/>
                </w:rPr>
                <w:t>7</w:t>
              </w:r>
              <w:r w:rsidRPr="004E3771">
                <w:rPr>
                  <w:noProof/>
                  <w:sz w:val="16"/>
                  <w:szCs w:val="16"/>
                  <w:lang w:eastAsia="zh-CN"/>
                </w:rPr>
                <w:t>.04</w:t>
              </w:r>
            </w:ins>
          </w:p>
        </w:tc>
        <w:tc>
          <w:tcPr>
            <w:tcW w:w="0" w:type="auto"/>
            <w:shd w:val="clear" w:color="auto" w:fill="auto"/>
            <w:vAlign w:val="center"/>
          </w:tcPr>
          <w:p w:rsidR="005B0BD0" w:rsidRPr="004E3771" w:rsidRDefault="005B0BD0" w:rsidP="002F7181">
            <w:pPr>
              <w:pStyle w:val="TAC"/>
              <w:widowControl w:val="0"/>
              <w:rPr>
                <w:ins w:id="5172" w:author="3GPP" w:date="2018-09-10T19:39:00Z"/>
                <w:noProof/>
                <w:sz w:val="16"/>
                <w:szCs w:val="16"/>
                <w:lang w:eastAsia="zh-CN"/>
              </w:rPr>
            </w:pPr>
            <w:ins w:id="5173" w:author="3GPP" w:date="2018-09-10T19:39:00Z">
              <w:r w:rsidRPr="004E3771">
                <w:rPr>
                  <w:rFonts w:hint="eastAsia"/>
                  <w:noProof/>
                  <w:sz w:val="16"/>
                  <w:szCs w:val="16"/>
                  <w:lang w:eastAsia="zh-CN"/>
                </w:rPr>
                <w:t>7</w:t>
              </w:r>
              <w:r w:rsidRPr="004E3771">
                <w:rPr>
                  <w:noProof/>
                  <w:sz w:val="16"/>
                  <w:szCs w:val="16"/>
                  <w:lang w:eastAsia="zh-CN"/>
                </w:rPr>
                <w:t>.5</w:t>
              </w:r>
            </w:ins>
          </w:p>
        </w:tc>
        <w:tc>
          <w:tcPr>
            <w:tcW w:w="0" w:type="auto"/>
            <w:vMerge w:val="restart"/>
            <w:vAlign w:val="center"/>
          </w:tcPr>
          <w:p w:rsidR="005B0BD0" w:rsidRPr="004E3771" w:rsidRDefault="005B0BD0" w:rsidP="002F7181">
            <w:pPr>
              <w:pStyle w:val="TAC"/>
              <w:widowControl w:val="0"/>
              <w:rPr>
                <w:ins w:id="5174" w:author="3GPP" w:date="2018-09-10T19:39:00Z"/>
                <w:noProof/>
                <w:sz w:val="16"/>
                <w:szCs w:val="16"/>
                <w:lang w:eastAsia="zh-CN"/>
              </w:rPr>
            </w:pPr>
            <w:ins w:id="5175" w:author="3GPP" w:date="2018-09-10T19:39:00Z">
              <w:r w:rsidRPr="004E3771">
                <w:rPr>
                  <w:rFonts w:hint="eastAsia"/>
                  <w:noProof/>
                  <w:sz w:val="16"/>
                  <w:szCs w:val="16"/>
                  <w:lang w:eastAsia="zh-CN"/>
                </w:rPr>
                <w:t>1</w:t>
              </w:r>
            </w:ins>
          </w:p>
        </w:tc>
        <w:tc>
          <w:tcPr>
            <w:tcW w:w="0" w:type="auto"/>
            <w:shd w:val="clear" w:color="auto" w:fill="auto"/>
            <w:vAlign w:val="center"/>
          </w:tcPr>
          <w:p w:rsidR="005B0BD0" w:rsidRPr="004E3771" w:rsidRDefault="005B0BD0" w:rsidP="002F7181">
            <w:pPr>
              <w:pStyle w:val="TAC"/>
              <w:widowControl w:val="0"/>
              <w:rPr>
                <w:ins w:id="5176" w:author="3GPP" w:date="2018-09-10T19:39:00Z"/>
                <w:noProof/>
                <w:sz w:val="16"/>
                <w:szCs w:val="16"/>
                <w:lang w:eastAsia="zh-CN"/>
              </w:rPr>
            </w:pPr>
            <w:ins w:id="5177" w:author="3GPP" w:date="2018-09-10T19:39:00Z">
              <w:r w:rsidRPr="004E3771">
                <w:rPr>
                  <w:noProof/>
                  <w:sz w:val="16"/>
                  <w:szCs w:val="16"/>
                  <w:lang w:eastAsia="zh-CN"/>
                </w:rPr>
                <w:t>[4.21]</w:t>
              </w:r>
            </w:ins>
          </w:p>
        </w:tc>
        <w:tc>
          <w:tcPr>
            <w:tcW w:w="0" w:type="auto"/>
            <w:shd w:val="clear" w:color="auto" w:fill="auto"/>
            <w:vAlign w:val="center"/>
          </w:tcPr>
          <w:p w:rsidR="005B0BD0" w:rsidRPr="004E3771" w:rsidRDefault="005B0BD0" w:rsidP="002F7181">
            <w:pPr>
              <w:pStyle w:val="TAC"/>
              <w:widowControl w:val="0"/>
              <w:rPr>
                <w:ins w:id="5178" w:author="3GPP" w:date="2018-09-10T19:39:00Z"/>
                <w:noProof/>
                <w:sz w:val="16"/>
                <w:szCs w:val="16"/>
                <w:lang w:eastAsia="zh-CN"/>
              </w:rPr>
            </w:pPr>
            <w:ins w:id="5179" w:author="3GPP" w:date="2018-09-10T19:39:00Z">
              <w:r w:rsidRPr="004E3771">
                <w:rPr>
                  <w:noProof/>
                  <w:sz w:val="16"/>
                  <w:szCs w:val="16"/>
                  <w:lang w:eastAsia="zh-CN"/>
                </w:rPr>
                <w:t>[4.70]</w:t>
              </w:r>
            </w:ins>
          </w:p>
        </w:tc>
        <w:tc>
          <w:tcPr>
            <w:tcW w:w="0" w:type="auto"/>
            <w:shd w:val="clear" w:color="auto" w:fill="auto"/>
            <w:vAlign w:val="center"/>
          </w:tcPr>
          <w:p w:rsidR="005B0BD0" w:rsidRPr="004E3771" w:rsidRDefault="005B0BD0" w:rsidP="002F7181">
            <w:pPr>
              <w:pStyle w:val="TAC"/>
              <w:widowControl w:val="0"/>
              <w:rPr>
                <w:ins w:id="5180" w:author="3GPP" w:date="2018-09-10T19:39:00Z"/>
                <w:noProof/>
                <w:sz w:val="16"/>
                <w:szCs w:val="16"/>
                <w:lang w:eastAsia="zh-CN"/>
              </w:rPr>
            </w:pPr>
            <w:ins w:id="5181" w:author="3GPP" w:date="2018-09-10T19:39:00Z">
              <w:r w:rsidRPr="004E3771">
                <w:rPr>
                  <w:noProof/>
                  <w:sz w:val="16"/>
                  <w:szCs w:val="16"/>
                  <w:lang w:eastAsia="zh-CN"/>
                </w:rPr>
                <w:t>[4.99]</w:t>
              </w:r>
            </w:ins>
          </w:p>
        </w:tc>
      </w:tr>
      <w:tr w:rsidR="005B0BD0" w:rsidRPr="004E3771" w:rsidTr="002F7181">
        <w:trPr>
          <w:trHeight w:val="152"/>
          <w:jc w:val="center"/>
          <w:ins w:id="5182" w:author="3GPP" w:date="2018-09-10T19:39:00Z"/>
        </w:trPr>
        <w:tc>
          <w:tcPr>
            <w:tcW w:w="1274" w:type="dxa"/>
            <w:vMerge/>
            <w:shd w:val="clear" w:color="auto" w:fill="auto"/>
            <w:vAlign w:val="center"/>
          </w:tcPr>
          <w:p w:rsidR="005B0BD0" w:rsidRPr="004E3771" w:rsidRDefault="005B0BD0" w:rsidP="002F7181">
            <w:pPr>
              <w:pStyle w:val="TAC"/>
              <w:widowControl w:val="0"/>
              <w:rPr>
                <w:ins w:id="5183"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5184" w:author="3GPP" w:date="2018-09-10T19:39:00Z"/>
                <w:rFonts w:eastAsia="MS Mincho"/>
                <w:noProof/>
                <w:sz w:val="16"/>
                <w:szCs w:val="16"/>
              </w:rPr>
            </w:pPr>
          </w:p>
        </w:tc>
        <w:tc>
          <w:tcPr>
            <w:tcW w:w="0" w:type="auto"/>
            <w:vAlign w:val="center"/>
          </w:tcPr>
          <w:p w:rsidR="005B0BD0" w:rsidRPr="004E3771" w:rsidRDefault="005B0BD0" w:rsidP="002F7181">
            <w:pPr>
              <w:pStyle w:val="TAC"/>
              <w:widowControl w:val="0"/>
              <w:rPr>
                <w:ins w:id="5185" w:author="3GPP" w:date="2018-09-10T19:39:00Z"/>
                <w:noProof/>
                <w:sz w:val="16"/>
                <w:szCs w:val="16"/>
                <w:lang w:eastAsia="zh-CN"/>
              </w:rPr>
            </w:pPr>
            <w:ins w:id="5186"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5187" w:author="3GPP" w:date="2018-09-10T19:39:00Z"/>
                <w:noProof/>
                <w:sz w:val="16"/>
                <w:szCs w:val="16"/>
                <w:lang w:eastAsia="zh-CN"/>
              </w:rPr>
            </w:pPr>
            <w:ins w:id="5188" w:author="3GPP" w:date="2018-09-10T19:39:00Z">
              <w:r w:rsidRPr="004E3771">
                <w:rPr>
                  <w:rFonts w:hint="eastAsia"/>
                  <w:noProof/>
                  <w:sz w:val="16"/>
                  <w:szCs w:val="16"/>
                  <w:lang w:eastAsia="zh-CN"/>
                </w:rPr>
                <w:t>0.</w:t>
              </w:r>
              <w:r w:rsidRPr="004E3771">
                <w:rPr>
                  <w:noProof/>
                  <w:sz w:val="16"/>
                  <w:szCs w:val="16"/>
                  <w:lang w:eastAsia="zh-CN"/>
                </w:rPr>
                <w:t>12</w:t>
              </w:r>
            </w:ins>
          </w:p>
        </w:tc>
        <w:tc>
          <w:tcPr>
            <w:tcW w:w="0" w:type="auto"/>
            <w:vMerge/>
            <w:vAlign w:val="center"/>
          </w:tcPr>
          <w:p w:rsidR="005B0BD0" w:rsidRPr="004E3771" w:rsidRDefault="005B0BD0" w:rsidP="002F7181">
            <w:pPr>
              <w:pStyle w:val="TAC"/>
              <w:widowControl w:val="0"/>
              <w:rPr>
                <w:ins w:id="5189"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5190" w:author="3GPP" w:date="2018-09-10T19:39:00Z"/>
                <w:noProof/>
                <w:sz w:val="16"/>
                <w:szCs w:val="16"/>
                <w:lang w:eastAsia="zh-CN"/>
              </w:rPr>
            </w:pPr>
            <w:ins w:id="5191" w:author="3GPP" w:date="2018-09-10T19:39:00Z">
              <w:r w:rsidRPr="004E3771">
                <w:rPr>
                  <w:rFonts w:hint="eastAsia"/>
                  <w:noProof/>
                  <w:sz w:val="16"/>
                  <w:szCs w:val="16"/>
                  <w:lang w:eastAsia="zh-CN"/>
                </w:rPr>
                <w:t>0.16</w:t>
              </w:r>
            </w:ins>
          </w:p>
        </w:tc>
        <w:tc>
          <w:tcPr>
            <w:tcW w:w="0" w:type="auto"/>
            <w:shd w:val="clear" w:color="auto" w:fill="auto"/>
            <w:vAlign w:val="center"/>
          </w:tcPr>
          <w:p w:rsidR="005B0BD0" w:rsidRPr="004E3771" w:rsidRDefault="005B0BD0" w:rsidP="002F7181">
            <w:pPr>
              <w:pStyle w:val="TAC"/>
              <w:widowControl w:val="0"/>
              <w:rPr>
                <w:ins w:id="5192" w:author="3GPP" w:date="2018-09-10T19:39:00Z"/>
                <w:noProof/>
                <w:sz w:val="16"/>
                <w:szCs w:val="16"/>
                <w:lang w:eastAsia="zh-CN"/>
              </w:rPr>
            </w:pPr>
            <w:ins w:id="5193" w:author="3GPP" w:date="2018-09-10T19:39:00Z">
              <w:r w:rsidRPr="004E3771">
                <w:rPr>
                  <w:rFonts w:hint="eastAsia"/>
                  <w:noProof/>
                  <w:sz w:val="16"/>
                  <w:szCs w:val="16"/>
                  <w:lang w:eastAsia="zh-CN"/>
                </w:rPr>
                <w:t>0</w:t>
              </w:r>
              <w:r w:rsidRPr="004E3771">
                <w:rPr>
                  <w:noProof/>
                  <w:sz w:val="16"/>
                  <w:szCs w:val="16"/>
                  <w:lang w:eastAsia="zh-CN"/>
                </w:rPr>
                <w:t>.18</w:t>
              </w:r>
            </w:ins>
          </w:p>
        </w:tc>
        <w:tc>
          <w:tcPr>
            <w:tcW w:w="0" w:type="auto"/>
            <w:shd w:val="clear" w:color="auto" w:fill="auto"/>
            <w:vAlign w:val="center"/>
          </w:tcPr>
          <w:p w:rsidR="005B0BD0" w:rsidRPr="004E3771" w:rsidRDefault="005B0BD0" w:rsidP="002F7181">
            <w:pPr>
              <w:pStyle w:val="TAC"/>
              <w:widowControl w:val="0"/>
              <w:rPr>
                <w:ins w:id="5194" w:author="3GPP" w:date="2018-09-10T19:39:00Z"/>
                <w:noProof/>
                <w:sz w:val="16"/>
                <w:szCs w:val="16"/>
                <w:lang w:eastAsia="zh-CN"/>
              </w:rPr>
            </w:pPr>
            <w:ins w:id="5195" w:author="3GPP" w:date="2018-09-10T19:39:00Z">
              <w:r w:rsidRPr="004E3771">
                <w:rPr>
                  <w:rFonts w:hint="eastAsia"/>
                  <w:noProof/>
                  <w:sz w:val="16"/>
                  <w:szCs w:val="16"/>
                  <w:lang w:eastAsia="zh-CN"/>
                </w:rPr>
                <w:t>0</w:t>
              </w:r>
              <w:r w:rsidRPr="004E3771">
                <w:rPr>
                  <w:noProof/>
                  <w:sz w:val="16"/>
                  <w:szCs w:val="16"/>
                  <w:lang w:eastAsia="zh-CN"/>
                </w:rPr>
                <w:t>.19</w:t>
              </w:r>
            </w:ins>
          </w:p>
        </w:tc>
        <w:tc>
          <w:tcPr>
            <w:tcW w:w="0" w:type="auto"/>
            <w:vMerge/>
            <w:vAlign w:val="center"/>
          </w:tcPr>
          <w:p w:rsidR="005B0BD0" w:rsidRPr="004E3771" w:rsidRDefault="005B0BD0" w:rsidP="002F7181">
            <w:pPr>
              <w:pStyle w:val="TAC"/>
              <w:widowControl w:val="0"/>
              <w:rPr>
                <w:ins w:id="5196"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5197" w:author="3GPP" w:date="2018-09-10T19:39:00Z"/>
                <w:noProof/>
                <w:sz w:val="16"/>
                <w:szCs w:val="16"/>
                <w:lang w:eastAsia="zh-CN"/>
              </w:rPr>
            </w:pPr>
            <w:ins w:id="5198" w:author="3GPP" w:date="2018-09-10T19:39:00Z">
              <w:r w:rsidRPr="004E3771">
                <w:rPr>
                  <w:noProof/>
                  <w:sz w:val="16"/>
                  <w:szCs w:val="16"/>
                  <w:lang w:eastAsia="zh-CN"/>
                </w:rPr>
                <w:t>[0.55]</w:t>
              </w:r>
            </w:ins>
          </w:p>
        </w:tc>
        <w:tc>
          <w:tcPr>
            <w:tcW w:w="0" w:type="auto"/>
            <w:shd w:val="clear" w:color="auto" w:fill="auto"/>
            <w:vAlign w:val="center"/>
          </w:tcPr>
          <w:p w:rsidR="005B0BD0" w:rsidRPr="004E3771" w:rsidRDefault="005B0BD0" w:rsidP="002F7181">
            <w:pPr>
              <w:pStyle w:val="TAC"/>
              <w:widowControl w:val="0"/>
              <w:rPr>
                <w:ins w:id="5199" w:author="3GPP" w:date="2018-09-10T19:39:00Z"/>
                <w:noProof/>
                <w:sz w:val="16"/>
                <w:szCs w:val="16"/>
                <w:lang w:eastAsia="zh-CN"/>
              </w:rPr>
            </w:pPr>
            <w:ins w:id="5200" w:author="3GPP" w:date="2018-09-10T19:39:00Z">
              <w:r w:rsidRPr="004E3771">
                <w:rPr>
                  <w:noProof/>
                  <w:sz w:val="16"/>
                  <w:szCs w:val="16"/>
                  <w:lang w:eastAsia="zh-CN"/>
                </w:rPr>
                <w:t>[0.61]</w:t>
              </w:r>
            </w:ins>
          </w:p>
        </w:tc>
        <w:tc>
          <w:tcPr>
            <w:tcW w:w="0" w:type="auto"/>
            <w:shd w:val="clear" w:color="auto" w:fill="auto"/>
            <w:vAlign w:val="center"/>
          </w:tcPr>
          <w:p w:rsidR="005B0BD0" w:rsidRPr="004E3771" w:rsidRDefault="005B0BD0" w:rsidP="002F7181">
            <w:pPr>
              <w:pStyle w:val="TAC"/>
              <w:widowControl w:val="0"/>
              <w:rPr>
                <w:ins w:id="5201" w:author="3GPP" w:date="2018-09-10T19:39:00Z"/>
                <w:noProof/>
                <w:sz w:val="16"/>
                <w:szCs w:val="16"/>
                <w:lang w:eastAsia="zh-CN"/>
              </w:rPr>
            </w:pPr>
            <w:ins w:id="5202" w:author="3GPP" w:date="2018-09-10T19:39:00Z">
              <w:r w:rsidRPr="004E3771">
                <w:rPr>
                  <w:noProof/>
                  <w:sz w:val="16"/>
                  <w:szCs w:val="16"/>
                  <w:lang w:eastAsia="zh-CN"/>
                </w:rPr>
                <w:t>[0.65]</w:t>
              </w:r>
            </w:ins>
          </w:p>
        </w:tc>
      </w:tr>
    </w:tbl>
    <w:p w:rsidR="005B0BD0" w:rsidRPr="004E3771" w:rsidRDefault="005B0BD0" w:rsidP="005B0BD0">
      <w:pPr>
        <w:tabs>
          <w:tab w:val="left" w:pos="4251"/>
        </w:tabs>
        <w:rPr>
          <w:ins w:id="5203" w:author="3GPP" w:date="2018-09-10T19:39:00Z"/>
          <w:lang w:val="en-US" w:eastAsia="zh-CN"/>
        </w:rPr>
      </w:pPr>
    </w:p>
    <w:p w:rsidR="005B0BD0" w:rsidRPr="004E3771" w:rsidRDefault="005B0BD0" w:rsidP="005B0BD0">
      <w:pPr>
        <w:pStyle w:val="TH"/>
        <w:rPr>
          <w:ins w:id="5204" w:author="3GPP" w:date="2018-09-10T19:39:00Z"/>
          <w:lang w:eastAsia="zh-CN"/>
        </w:rPr>
      </w:pPr>
      <w:ins w:id="5205" w:author="3GPP" w:date="2018-09-10T19:39:00Z">
        <w:r w:rsidRPr="004E3771">
          <w:rPr>
            <w:rFonts w:hint="eastAsia"/>
            <w:lang w:eastAsia="zh-CN"/>
          </w:rPr>
          <w:t>(</w:t>
        </w:r>
        <w:r w:rsidRPr="004E3771">
          <w:rPr>
            <w:lang w:eastAsia="zh-CN"/>
          </w:rPr>
          <w:t>b</w:t>
        </w:r>
        <w:r w:rsidRPr="004E3771">
          <w:rPr>
            <w:rFonts w:hint="eastAsia"/>
            <w:lang w:eastAsia="zh-CN"/>
          </w:rPr>
          <w:t xml:space="preserve">) </w:t>
        </w:r>
        <w:r w:rsidRPr="004E3771">
          <w:rPr>
            <w:lang w:eastAsia="zh-CN"/>
          </w:rPr>
          <w:t>NR TDD</w:t>
        </w:r>
      </w:ins>
    </w:p>
    <w:tbl>
      <w:tblPr>
        <w:tblW w:w="573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1304"/>
        <w:gridCol w:w="842"/>
        <w:gridCol w:w="932"/>
        <w:gridCol w:w="1314"/>
        <w:gridCol w:w="541"/>
        <w:gridCol w:w="878"/>
        <w:gridCol w:w="740"/>
        <w:gridCol w:w="740"/>
        <w:gridCol w:w="833"/>
        <w:gridCol w:w="878"/>
        <w:gridCol w:w="740"/>
        <w:gridCol w:w="740"/>
        <w:gridCol w:w="830"/>
      </w:tblGrid>
      <w:tr w:rsidR="005B0BD0" w:rsidRPr="004E3771" w:rsidTr="002F7181">
        <w:trPr>
          <w:trHeight w:val="226"/>
          <w:jc w:val="center"/>
          <w:ins w:id="5206" w:author="3GPP" w:date="2018-09-10T19:39:00Z"/>
        </w:trPr>
        <w:tc>
          <w:tcPr>
            <w:tcW w:w="577" w:type="pct"/>
            <w:vMerge w:val="restart"/>
            <w:shd w:val="clear" w:color="auto" w:fill="auto"/>
            <w:vAlign w:val="center"/>
          </w:tcPr>
          <w:p w:rsidR="005B0BD0" w:rsidRPr="004E3771" w:rsidRDefault="005B0BD0" w:rsidP="002F7181">
            <w:pPr>
              <w:pStyle w:val="TAC"/>
              <w:widowControl w:val="0"/>
              <w:rPr>
                <w:ins w:id="5207" w:author="3GPP" w:date="2018-09-10T19:39:00Z"/>
                <w:rFonts w:eastAsia="MS Mincho"/>
                <w:b/>
                <w:noProof/>
                <w:sz w:val="16"/>
                <w:szCs w:val="16"/>
              </w:rPr>
            </w:pPr>
            <w:ins w:id="5208" w:author="3GPP" w:date="2018-09-10T19:39:00Z">
              <w:r w:rsidRPr="004E3771">
                <w:rPr>
                  <w:rFonts w:eastAsia="MS Mincho" w:hint="eastAsia"/>
                  <w:b/>
                  <w:noProof/>
                  <w:sz w:val="16"/>
                  <w:szCs w:val="16"/>
                </w:rPr>
                <w:t>Scheme and antenna configuration</w:t>
              </w:r>
            </w:ins>
          </w:p>
        </w:tc>
        <w:tc>
          <w:tcPr>
            <w:tcW w:w="372" w:type="pct"/>
            <w:vMerge w:val="restart"/>
            <w:vAlign w:val="center"/>
          </w:tcPr>
          <w:p w:rsidR="005B0BD0" w:rsidRPr="004E3771" w:rsidRDefault="005B0BD0" w:rsidP="002F7181">
            <w:pPr>
              <w:pStyle w:val="TAH"/>
              <w:widowControl w:val="0"/>
              <w:rPr>
                <w:ins w:id="5209" w:author="3GPP" w:date="2018-09-10T19:39:00Z"/>
                <w:noProof/>
                <w:sz w:val="16"/>
                <w:szCs w:val="16"/>
                <w:lang w:eastAsia="zh-CN"/>
              </w:rPr>
            </w:pPr>
            <w:ins w:id="5210"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412" w:type="pct"/>
            <w:vMerge w:val="restart"/>
            <w:vAlign w:val="center"/>
          </w:tcPr>
          <w:p w:rsidR="005B0BD0" w:rsidRPr="004E3771" w:rsidRDefault="005B0BD0" w:rsidP="002F7181">
            <w:pPr>
              <w:pStyle w:val="TAH"/>
              <w:widowControl w:val="0"/>
              <w:rPr>
                <w:ins w:id="5211" w:author="3GPP" w:date="2018-09-10T19:39:00Z"/>
                <w:noProof/>
                <w:sz w:val="16"/>
                <w:szCs w:val="16"/>
                <w:lang w:eastAsia="zh-CN"/>
              </w:rPr>
            </w:pPr>
            <w:ins w:id="5212" w:author="3GPP" w:date="2018-09-10T19:39:00Z">
              <w:r w:rsidRPr="004E3771">
                <w:rPr>
                  <w:rFonts w:hint="eastAsia"/>
                  <w:noProof/>
                  <w:sz w:val="16"/>
                  <w:szCs w:val="16"/>
                  <w:lang w:eastAsia="zh-CN"/>
                </w:rPr>
                <w:t>F</w:t>
              </w:r>
              <w:r w:rsidRPr="004E3771">
                <w:rPr>
                  <w:noProof/>
                  <w:sz w:val="16"/>
                  <w:szCs w:val="16"/>
                  <w:lang w:eastAsia="zh-CN"/>
                </w:rPr>
                <w:t>rame structure</w:t>
              </w:r>
            </w:ins>
          </w:p>
        </w:tc>
        <w:tc>
          <w:tcPr>
            <w:tcW w:w="820" w:type="pct"/>
            <w:gridSpan w:val="2"/>
            <w:vMerge w:val="restart"/>
            <w:vAlign w:val="center"/>
          </w:tcPr>
          <w:p w:rsidR="005B0BD0" w:rsidRPr="004E3771" w:rsidRDefault="005B0BD0" w:rsidP="002F7181">
            <w:pPr>
              <w:pStyle w:val="TAH"/>
              <w:widowControl w:val="0"/>
              <w:rPr>
                <w:ins w:id="5213" w:author="3GPP" w:date="2018-09-10T19:39:00Z"/>
                <w:rFonts w:eastAsia="MS Mincho"/>
                <w:noProof/>
                <w:sz w:val="16"/>
                <w:szCs w:val="16"/>
              </w:rPr>
            </w:pPr>
            <w:ins w:id="5214"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5215" w:author="3GPP" w:date="2018-09-10T19:39:00Z"/>
                <w:rFonts w:eastAsia="MS Mincho"/>
                <w:noProof/>
                <w:sz w:val="16"/>
                <w:szCs w:val="16"/>
              </w:rPr>
            </w:pPr>
            <w:ins w:id="5216" w:author="3GPP" w:date="2018-09-10T19:39:00Z">
              <w:r w:rsidRPr="004E3771">
                <w:rPr>
                  <w:rFonts w:eastAsia="MS Mincho" w:hint="eastAsia"/>
                  <w:noProof/>
                  <w:sz w:val="16"/>
                  <w:szCs w:val="16"/>
                </w:rPr>
                <w:t>Requirement</w:t>
              </w:r>
            </w:ins>
          </w:p>
        </w:tc>
        <w:tc>
          <w:tcPr>
            <w:tcW w:w="1410" w:type="pct"/>
            <w:gridSpan w:val="4"/>
            <w:vAlign w:val="center"/>
          </w:tcPr>
          <w:p w:rsidR="005B0BD0" w:rsidRPr="004E3771" w:rsidRDefault="005B0BD0" w:rsidP="002F7181">
            <w:pPr>
              <w:pStyle w:val="TAH"/>
              <w:widowControl w:val="0"/>
              <w:rPr>
                <w:ins w:id="5217" w:author="3GPP" w:date="2018-09-10T19:39:00Z"/>
                <w:rFonts w:eastAsia="MS Mincho"/>
                <w:noProof/>
                <w:sz w:val="16"/>
                <w:szCs w:val="16"/>
              </w:rPr>
            </w:pPr>
            <w:ins w:id="5218" w:author="3GPP" w:date="2018-09-10T19:39:00Z">
              <w:r w:rsidRPr="004E3771">
                <w:rPr>
                  <w:rFonts w:eastAsia="MS Mincho"/>
                  <w:noProof/>
                  <w:sz w:val="16"/>
                  <w:szCs w:val="16"/>
                </w:rPr>
                <w:t>Channel model A</w:t>
              </w:r>
            </w:ins>
          </w:p>
        </w:tc>
        <w:tc>
          <w:tcPr>
            <w:tcW w:w="1410" w:type="pct"/>
            <w:gridSpan w:val="4"/>
            <w:vAlign w:val="center"/>
          </w:tcPr>
          <w:p w:rsidR="005B0BD0" w:rsidRPr="004E3771" w:rsidRDefault="005B0BD0" w:rsidP="002F7181">
            <w:pPr>
              <w:pStyle w:val="TAH"/>
              <w:widowControl w:val="0"/>
              <w:rPr>
                <w:ins w:id="5219" w:author="3GPP" w:date="2018-09-10T19:39:00Z"/>
                <w:rFonts w:eastAsia="MS Mincho"/>
                <w:noProof/>
                <w:sz w:val="16"/>
                <w:szCs w:val="16"/>
              </w:rPr>
            </w:pPr>
            <w:ins w:id="5220" w:author="3GPP" w:date="2018-09-10T19:39:00Z">
              <w:r w:rsidRPr="004E3771">
                <w:rPr>
                  <w:rFonts w:eastAsia="MS Mincho"/>
                  <w:noProof/>
                  <w:sz w:val="16"/>
                  <w:szCs w:val="16"/>
                </w:rPr>
                <w:t>Channel model B</w:t>
              </w:r>
            </w:ins>
          </w:p>
        </w:tc>
      </w:tr>
      <w:tr w:rsidR="005B0BD0" w:rsidRPr="004E3771" w:rsidDel="00194D07" w:rsidTr="002F7181">
        <w:trPr>
          <w:trHeight w:val="250"/>
          <w:jc w:val="center"/>
          <w:ins w:id="5221" w:author="3GPP" w:date="2018-09-10T19:39:00Z"/>
        </w:trPr>
        <w:tc>
          <w:tcPr>
            <w:tcW w:w="577" w:type="pct"/>
            <w:vMerge/>
            <w:shd w:val="clear" w:color="auto" w:fill="auto"/>
            <w:vAlign w:val="center"/>
          </w:tcPr>
          <w:p w:rsidR="005B0BD0" w:rsidRPr="004E3771" w:rsidRDefault="005B0BD0" w:rsidP="002F7181">
            <w:pPr>
              <w:pStyle w:val="TAH"/>
              <w:widowControl w:val="0"/>
              <w:rPr>
                <w:ins w:id="5222" w:author="3GPP" w:date="2018-09-10T19:39:00Z"/>
                <w:rFonts w:eastAsia="MS Mincho"/>
                <w:b w:val="0"/>
                <w:noProof/>
                <w:sz w:val="16"/>
                <w:szCs w:val="16"/>
              </w:rPr>
            </w:pPr>
          </w:p>
        </w:tc>
        <w:tc>
          <w:tcPr>
            <w:tcW w:w="372" w:type="pct"/>
            <w:vMerge/>
            <w:vAlign w:val="center"/>
          </w:tcPr>
          <w:p w:rsidR="005B0BD0" w:rsidRPr="004E3771" w:rsidDel="00194D07" w:rsidRDefault="005B0BD0" w:rsidP="002F7181">
            <w:pPr>
              <w:pStyle w:val="TAH"/>
              <w:widowControl w:val="0"/>
              <w:rPr>
                <w:ins w:id="5223" w:author="3GPP" w:date="2018-09-10T19:39:00Z"/>
                <w:b w:val="0"/>
                <w:noProof/>
                <w:sz w:val="16"/>
                <w:szCs w:val="16"/>
              </w:rPr>
            </w:pPr>
          </w:p>
        </w:tc>
        <w:tc>
          <w:tcPr>
            <w:tcW w:w="412" w:type="pct"/>
            <w:vMerge/>
            <w:vAlign w:val="center"/>
          </w:tcPr>
          <w:p w:rsidR="005B0BD0" w:rsidRPr="004E3771" w:rsidDel="00194D07" w:rsidRDefault="005B0BD0" w:rsidP="002F7181">
            <w:pPr>
              <w:pStyle w:val="TAH"/>
              <w:widowControl w:val="0"/>
              <w:rPr>
                <w:ins w:id="5224" w:author="3GPP" w:date="2018-09-10T19:39:00Z"/>
                <w:b w:val="0"/>
                <w:noProof/>
                <w:sz w:val="16"/>
                <w:szCs w:val="16"/>
              </w:rPr>
            </w:pPr>
          </w:p>
        </w:tc>
        <w:tc>
          <w:tcPr>
            <w:tcW w:w="820" w:type="pct"/>
            <w:gridSpan w:val="2"/>
            <w:vMerge/>
            <w:vAlign w:val="center"/>
          </w:tcPr>
          <w:p w:rsidR="005B0BD0" w:rsidRPr="004E3771" w:rsidDel="00194D07" w:rsidRDefault="005B0BD0" w:rsidP="002F7181">
            <w:pPr>
              <w:pStyle w:val="TAH"/>
              <w:widowControl w:val="0"/>
              <w:rPr>
                <w:ins w:id="5225" w:author="3GPP" w:date="2018-09-10T19:39:00Z"/>
                <w:b w:val="0"/>
                <w:noProof/>
                <w:sz w:val="16"/>
                <w:szCs w:val="16"/>
              </w:rPr>
            </w:pPr>
          </w:p>
        </w:tc>
        <w:tc>
          <w:tcPr>
            <w:tcW w:w="388" w:type="pct"/>
            <w:vAlign w:val="center"/>
          </w:tcPr>
          <w:p w:rsidR="005B0BD0" w:rsidRPr="004E3771" w:rsidRDefault="005B0BD0" w:rsidP="002F7181">
            <w:pPr>
              <w:pStyle w:val="TAH"/>
              <w:widowControl w:val="0"/>
              <w:rPr>
                <w:ins w:id="5226" w:author="3GPP" w:date="2018-09-10T19:39:00Z"/>
                <w:noProof/>
                <w:sz w:val="16"/>
                <w:szCs w:val="16"/>
                <w:lang w:eastAsia="zh-CN"/>
              </w:rPr>
            </w:pPr>
            <w:ins w:id="5227" w:author="3GPP" w:date="2018-09-10T19:39:00Z">
              <w:r w:rsidRPr="004E3771">
                <w:rPr>
                  <w:rFonts w:eastAsia="MS Mincho" w:hint="eastAsia"/>
                  <w:noProof/>
                  <w:sz w:val="16"/>
                  <w:szCs w:val="16"/>
                </w:rPr>
                <w:t>Number of samples</w:t>
              </w:r>
            </w:ins>
          </w:p>
        </w:tc>
        <w:tc>
          <w:tcPr>
            <w:tcW w:w="327" w:type="pct"/>
            <w:shd w:val="clear" w:color="auto" w:fill="auto"/>
            <w:vAlign w:val="center"/>
          </w:tcPr>
          <w:p w:rsidR="005B0BD0" w:rsidRPr="004E3771" w:rsidRDefault="005B0BD0" w:rsidP="002F7181">
            <w:pPr>
              <w:pStyle w:val="TAH"/>
              <w:widowControl w:val="0"/>
              <w:rPr>
                <w:ins w:id="5228" w:author="3GPP" w:date="2018-09-10T19:39:00Z"/>
                <w:noProof/>
                <w:sz w:val="16"/>
                <w:szCs w:val="16"/>
                <w:lang w:eastAsia="zh-CN"/>
              </w:rPr>
            </w:pPr>
            <w:ins w:id="5229" w:author="3GPP" w:date="2018-09-10T19:39:00Z">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MHz</w:t>
              </w:r>
            </w:ins>
          </w:p>
        </w:tc>
        <w:tc>
          <w:tcPr>
            <w:tcW w:w="327" w:type="pct"/>
            <w:shd w:val="clear" w:color="auto" w:fill="auto"/>
            <w:vAlign w:val="center"/>
          </w:tcPr>
          <w:p w:rsidR="005B0BD0" w:rsidRPr="004E3771" w:rsidDel="00194D07" w:rsidRDefault="005B0BD0" w:rsidP="002F7181">
            <w:pPr>
              <w:pStyle w:val="TAH"/>
              <w:widowControl w:val="0"/>
              <w:rPr>
                <w:ins w:id="5230" w:author="3GPP" w:date="2018-09-10T19:39:00Z"/>
                <w:rFonts w:eastAsia="MS Mincho"/>
                <w:noProof/>
                <w:sz w:val="16"/>
                <w:szCs w:val="16"/>
              </w:rPr>
            </w:pPr>
            <w:ins w:id="5231" w:author="3GPP" w:date="2018-09-10T19:39:00Z">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ins>
          </w:p>
        </w:tc>
        <w:tc>
          <w:tcPr>
            <w:tcW w:w="368" w:type="pct"/>
            <w:shd w:val="clear" w:color="auto" w:fill="auto"/>
            <w:vAlign w:val="center"/>
          </w:tcPr>
          <w:p w:rsidR="005B0BD0" w:rsidRPr="004E3771" w:rsidRDefault="005B0BD0" w:rsidP="002F7181">
            <w:pPr>
              <w:pStyle w:val="TAH"/>
              <w:widowControl w:val="0"/>
              <w:rPr>
                <w:ins w:id="5232" w:author="3GPP" w:date="2018-09-10T19:39:00Z"/>
                <w:rFonts w:eastAsia="MS Mincho"/>
                <w:noProof/>
                <w:sz w:val="16"/>
                <w:szCs w:val="16"/>
              </w:rPr>
            </w:pPr>
            <w:ins w:id="5233" w:author="3GPP" w:date="2018-09-10T19:39:00Z">
              <w:r w:rsidRPr="004E3771">
                <w:rPr>
                  <w:rFonts w:hint="eastAsia"/>
                  <w:noProof/>
                  <w:sz w:val="16"/>
                  <w:szCs w:val="16"/>
                  <w:lang w:eastAsia="zh-CN"/>
                </w:rPr>
                <w:t>BW=</w:t>
              </w:r>
              <w:r w:rsidRPr="004E3771">
                <w:rPr>
                  <w:noProof/>
                  <w:sz w:val="16"/>
                  <w:szCs w:val="16"/>
                  <w:lang w:eastAsia="zh-CN"/>
                </w:rPr>
                <w:br/>
                <w:t>10</w:t>
              </w:r>
              <w:r w:rsidRPr="004E3771">
                <w:rPr>
                  <w:rFonts w:hint="eastAsia"/>
                  <w:noProof/>
                  <w:sz w:val="16"/>
                  <w:szCs w:val="16"/>
                  <w:lang w:eastAsia="zh-CN"/>
                </w:rPr>
                <w:t>0MHz</w:t>
              </w:r>
            </w:ins>
          </w:p>
        </w:tc>
        <w:tc>
          <w:tcPr>
            <w:tcW w:w="388" w:type="pct"/>
            <w:vAlign w:val="center"/>
          </w:tcPr>
          <w:p w:rsidR="005B0BD0" w:rsidRPr="004E3771" w:rsidRDefault="005B0BD0" w:rsidP="002F7181">
            <w:pPr>
              <w:pStyle w:val="TAH"/>
              <w:widowControl w:val="0"/>
              <w:rPr>
                <w:ins w:id="5234" w:author="3GPP" w:date="2018-09-10T19:39:00Z"/>
                <w:noProof/>
                <w:sz w:val="16"/>
                <w:szCs w:val="16"/>
                <w:lang w:eastAsia="zh-CN"/>
              </w:rPr>
            </w:pPr>
            <w:ins w:id="5235" w:author="3GPP" w:date="2018-09-10T19:39:00Z">
              <w:r w:rsidRPr="004E3771">
                <w:rPr>
                  <w:rFonts w:eastAsia="MS Mincho" w:hint="eastAsia"/>
                  <w:noProof/>
                  <w:sz w:val="16"/>
                  <w:szCs w:val="16"/>
                </w:rPr>
                <w:t>Number of samples</w:t>
              </w:r>
            </w:ins>
          </w:p>
        </w:tc>
        <w:tc>
          <w:tcPr>
            <w:tcW w:w="327" w:type="pct"/>
            <w:shd w:val="clear" w:color="auto" w:fill="auto"/>
            <w:vAlign w:val="center"/>
          </w:tcPr>
          <w:p w:rsidR="005B0BD0" w:rsidRPr="004E3771" w:rsidRDefault="005B0BD0" w:rsidP="002F7181">
            <w:pPr>
              <w:pStyle w:val="TAH"/>
              <w:widowControl w:val="0"/>
              <w:rPr>
                <w:ins w:id="5236" w:author="3GPP" w:date="2018-09-10T19:39:00Z"/>
                <w:noProof/>
                <w:sz w:val="16"/>
                <w:szCs w:val="16"/>
                <w:lang w:eastAsia="zh-CN"/>
              </w:rPr>
            </w:pPr>
            <w:ins w:id="5237" w:author="3GPP" w:date="2018-09-10T19:39:00Z">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MHz</w:t>
              </w:r>
            </w:ins>
          </w:p>
        </w:tc>
        <w:tc>
          <w:tcPr>
            <w:tcW w:w="327" w:type="pct"/>
            <w:shd w:val="clear" w:color="auto" w:fill="auto"/>
            <w:vAlign w:val="center"/>
          </w:tcPr>
          <w:p w:rsidR="005B0BD0" w:rsidRPr="004E3771" w:rsidDel="00194D07" w:rsidRDefault="005B0BD0" w:rsidP="002F7181">
            <w:pPr>
              <w:pStyle w:val="TAH"/>
              <w:widowControl w:val="0"/>
              <w:rPr>
                <w:ins w:id="5238" w:author="3GPP" w:date="2018-09-10T19:39:00Z"/>
                <w:rFonts w:eastAsia="MS Mincho"/>
                <w:noProof/>
                <w:sz w:val="16"/>
                <w:szCs w:val="16"/>
              </w:rPr>
            </w:pPr>
            <w:ins w:id="5239" w:author="3GPP" w:date="2018-09-10T19:39:00Z">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ins>
          </w:p>
        </w:tc>
        <w:tc>
          <w:tcPr>
            <w:tcW w:w="368" w:type="pct"/>
            <w:shd w:val="clear" w:color="auto" w:fill="auto"/>
            <w:vAlign w:val="center"/>
          </w:tcPr>
          <w:p w:rsidR="005B0BD0" w:rsidRPr="004E3771" w:rsidRDefault="005B0BD0" w:rsidP="002F7181">
            <w:pPr>
              <w:pStyle w:val="TAH"/>
              <w:widowControl w:val="0"/>
              <w:rPr>
                <w:ins w:id="5240" w:author="3GPP" w:date="2018-09-10T19:39:00Z"/>
                <w:rFonts w:eastAsia="MS Mincho"/>
                <w:noProof/>
                <w:sz w:val="16"/>
                <w:szCs w:val="16"/>
              </w:rPr>
            </w:pPr>
            <w:ins w:id="5241" w:author="3GPP" w:date="2018-09-10T19:39:00Z">
              <w:r w:rsidRPr="004E3771">
                <w:rPr>
                  <w:rFonts w:hint="eastAsia"/>
                  <w:noProof/>
                  <w:sz w:val="16"/>
                  <w:szCs w:val="16"/>
                  <w:lang w:eastAsia="zh-CN"/>
                </w:rPr>
                <w:t>BW=</w:t>
              </w:r>
              <w:r w:rsidRPr="004E3771">
                <w:rPr>
                  <w:noProof/>
                  <w:sz w:val="16"/>
                  <w:szCs w:val="16"/>
                  <w:lang w:eastAsia="zh-CN"/>
                </w:rPr>
                <w:br/>
                <w:t>10</w:t>
              </w:r>
              <w:r w:rsidRPr="004E3771">
                <w:rPr>
                  <w:rFonts w:hint="eastAsia"/>
                  <w:noProof/>
                  <w:sz w:val="16"/>
                  <w:szCs w:val="16"/>
                  <w:lang w:eastAsia="zh-CN"/>
                </w:rPr>
                <w:t>0MHz</w:t>
              </w:r>
            </w:ins>
          </w:p>
        </w:tc>
      </w:tr>
      <w:tr w:rsidR="005B0BD0" w:rsidRPr="004E3771" w:rsidTr="002F7181">
        <w:trPr>
          <w:trHeight w:val="748"/>
          <w:jc w:val="center"/>
          <w:ins w:id="5242" w:author="3GPP" w:date="2018-09-10T19:39:00Z"/>
        </w:trPr>
        <w:tc>
          <w:tcPr>
            <w:tcW w:w="577" w:type="pct"/>
            <w:vMerge w:val="restart"/>
            <w:shd w:val="clear" w:color="auto" w:fill="auto"/>
            <w:vAlign w:val="center"/>
          </w:tcPr>
          <w:p w:rsidR="005B0BD0" w:rsidRPr="004E3771" w:rsidRDefault="005B0BD0" w:rsidP="002F7181">
            <w:pPr>
              <w:pStyle w:val="TAC"/>
              <w:widowControl w:val="0"/>
              <w:rPr>
                <w:ins w:id="5243" w:author="3GPP" w:date="2018-09-10T19:39:00Z"/>
                <w:rFonts w:eastAsia="MS Mincho"/>
                <w:noProof/>
                <w:sz w:val="16"/>
                <w:szCs w:val="16"/>
                <w:lang w:val="es-ES"/>
              </w:rPr>
            </w:pPr>
            <w:ins w:id="5244" w:author="3GPP" w:date="2018-09-10T19:39:00Z">
              <w:r w:rsidRPr="004E3771">
                <w:rPr>
                  <w:rFonts w:eastAsia="MS Mincho"/>
                  <w:noProof/>
                  <w:sz w:val="16"/>
                  <w:szCs w:val="16"/>
                  <w:lang w:val="es-ES"/>
                </w:rPr>
                <w:t>8x2 MU-MIMO,  Reciprocity based;</w:t>
              </w:r>
              <w:r w:rsidRPr="004E3771">
                <w:rPr>
                  <w:rFonts w:eastAsia="MS Mincho"/>
                  <w:noProof/>
                  <w:sz w:val="16"/>
                  <w:szCs w:val="16"/>
                </w:rPr>
                <w:t xml:space="preserve"> </w:t>
              </w:r>
              <w:r w:rsidRPr="004E3771">
                <w:rPr>
                  <w:rFonts w:eastAsia="MS Mincho"/>
                  <w:noProof/>
                  <w:sz w:val="16"/>
                  <w:szCs w:val="16"/>
                  <w:lang w:val="es-ES"/>
                </w:rPr>
                <w:t xml:space="preserve">2T SRS;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(8,4,2,1,1;1,4)</w:t>
              </w:r>
            </w:ins>
          </w:p>
        </w:tc>
        <w:tc>
          <w:tcPr>
            <w:tcW w:w="372" w:type="pct"/>
            <w:vMerge w:val="restart"/>
            <w:vAlign w:val="center"/>
          </w:tcPr>
          <w:p w:rsidR="005B0BD0" w:rsidRPr="004E3771" w:rsidRDefault="005B0BD0" w:rsidP="002F7181">
            <w:pPr>
              <w:pStyle w:val="TAC"/>
              <w:widowControl w:val="0"/>
              <w:rPr>
                <w:ins w:id="5245" w:author="3GPP" w:date="2018-09-10T19:39:00Z"/>
                <w:noProof/>
                <w:sz w:val="16"/>
                <w:szCs w:val="16"/>
                <w:lang w:eastAsia="zh-CN"/>
              </w:rPr>
            </w:pPr>
            <w:ins w:id="5246" w:author="3GPP" w:date="2018-09-10T19:39:00Z">
              <w:r w:rsidRPr="004E3771">
                <w:rPr>
                  <w:rFonts w:hint="eastAsia"/>
                  <w:noProof/>
                  <w:sz w:val="16"/>
                  <w:szCs w:val="16"/>
                  <w:lang w:eastAsia="zh-CN"/>
                </w:rPr>
                <w:t>30</w:t>
              </w:r>
            </w:ins>
          </w:p>
        </w:tc>
        <w:tc>
          <w:tcPr>
            <w:tcW w:w="412" w:type="pct"/>
            <w:vMerge w:val="restart"/>
            <w:vAlign w:val="center"/>
          </w:tcPr>
          <w:p w:rsidR="005B0BD0" w:rsidRPr="004E3771" w:rsidRDefault="005B0BD0" w:rsidP="002F7181">
            <w:pPr>
              <w:pStyle w:val="TAC"/>
              <w:widowControl w:val="0"/>
              <w:rPr>
                <w:ins w:id="5247" w:author="3GPP" w:date="2018-09-10T19:39:00Z"/>
                <w:noProof/>
                <w:sz w:val="16"/>
                <w:szCs w:val="16"/>
                <w:lang w:eastAsia="zh-CN"/>
              </w:rPr>
            </w:pPr>
            <w:ins w:id="5248" w:author="3GPP" w:date="2018-09-10T19:39:00Z">
              <w:r w:rsidRPr="004E3771">
                <w:rPr>
                  <w:noProof/>
                  <w:sz w:val="16"/>
                  <w:szCs w:val="16"/>
                  <w:lang w:eastAsia="zh-CN"/>
                </w:rPr>
                <w:t>DDDSU</w:t>
              </w:r>
            </w:ins>
          </w:p>
        </w:tc>
        <w:tc>
          <w:tcPr>
            <w:tcW w:w="581" w:type="pct"/>
            <w:vAlign w:val="center"/>
          </w:tcPr>
          <w:p w:rsidR="005B0BD0" w:rsidRPr="004E3771" w:rsidRDefault="005B0BD0" w:rsidP="002F7181">
            <w:pPr>
              <w:pStyle w:val="TAC"/>
              <w:widowControl w:val="0"/>
              <w:rPr>
                <w:ins w:id="5249" w:author="3GPP" w:date="2018-09-10T19:39:00Z"/>
                <w:noProof/>
                <w:sz w:val="16"/>
                <w:szCs w:val="16"/>
                <w:lang w:eastAsia="zh-CN"/>
              </w:rPr>
            </w:pPr>
            <w:ins w:id="5250"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39" w:type="pct"/>
            <w:shd w:val="clear" w:color="auto" w:fill="auto"/>
            <w:vAlign w:val="center"/>
          </w:tcPr>
          <w:p w:rsidR="005B0BD0" w:rsidRPr="004E3771" w:rsidRDefault="005B0BD0" w:rsidP="002F7181">
            <w:pPr>
              <w:pStyle w:val="TAC"/>
              <w:widowControl w:val="0"/>
              <w:rPr>
                <w:ins w:id="5251" w:author="3GPP" w:date="2018-09-10T19:39:00Z"/>
                <w:noProof/>
                <w:sz w:val="16"/>
                <w:szCs w:val="16"/>
                <w:lang w:eastAsia="zh-CN"/>
              </w:rPr>
            </w:pPr>
            <w:ins w:id="5252" w:author="3GPP" w:date="2018-09-10T19:39:00Z">
              <w:r w:rsidRPr="004E3771">
                <w:rPr>
                  <w:noProof/>
                  <w:sz w:val="16"/>
                  <w:szCs w:val="16"/>
                  <w:lang w:eastAsia="zh-CN"/>
                </w:rPr>
                <w:t>3.3</w:t>
              </w:r>
            </w:ins>
          </w:p>
        </w:tc>
        <w:tc>
          <w:tcPr>
            <w:tcW w:w="388" w:type="pct"/>
            <w:vMerge w:val="restart"/>
            <w:vAlign w:val="center"/>
          </w:tcPr>
          <w:p w:rsidR="005B0BD0" w:rsidRPr="004E3771" w:rsidRDefault="005B0BD0" w:rsidP="002F7181">
            <w:pPr>
              <w:pStyle w:val="TAC"/>
              <w:widowControl w:val="0"/>
              <w:rPr>
                <w:ins w:id="5253" w:author="3GPP" w:date="2018-09-10T19:39:00Z"/>
                <w:noProof/>
                <w:sz w:val="16"/>
                <w:szCs w:val="16"/>
                <w:lang w:eastAsia="zh-CN"/>
              </w:rPr>
            </w:pPr>
            <w:ins w:id="5254" w:author="3GPP" w:date="2018-09-10T19:39:00Z">
              <w:r w:rsidRPr="004E3771">
                <w:rPr>
                  <w:rFonts w:hint="eastAsia"/>
                  <w:noProof/>
                  <w:sz w:val="16"/>
                  <w:szCs w:val="16"/>
                  <w:lang w:eastAsia="zh-CN"/>
                </w:rPr>
                <w:t>2</w:t>
              </w:r>
            </w:ins>
          </w:p>
        </w:tc>
        <w:tc>
          <w:tcPr>
            <w:tcW w:w="327" w:type="pct"/>
            <w:shd w:val="clear" w:color="auto" w:fill="auto"/>
            <w:vAlign w:val="center"/>
          </w:tcPr>
          <w:p w:rsidR="005B0BD0" w:rsidRPr="004E3771" w:rsidRDefault="005B0BD0" w:rsidP="002F7181">
            <w:pPr>
              <w:pStyle w:val="TAC"/>
              <w:widowControl w:val="0"/>
              <w:rPr>
                <w:ins w:id="5255" w:author="3GPP" w:date="2018-09-10T19:39:00Z"/>
                <w:noProof/>
                <w:sz w:val="16"/>
                <w:szCs w:val="16"/>
                <w:lang w:eastAsia="zh-CN"/>
              </w:rPr>
            </w:pPr>
            <w:ins w:id="5256" w:author="3GPP" w:date="2018-09-10T19:39:00Z">
              <w:r w:rsidRPr="004E3771">
                <w:rPr>
                  <w:rFonts w:hint="eastAsia"/>
                  <w:noProof/>
                  <w:sz w:val="16"/>
                  <w:szCs w:val="16"/>
                  <w:lang w:eastAsia="zh-CN"/>
                </w:rPr>
                <w:t>7.79</w:t>
              </w:r>
            </w:ins>
          </w:p>
        </w:tc>
        <w:tc>
          <w:tcPr>
            <w:tcW w:w="327" w:type="pct"/>
            <w:shd w:val="clear" w:color="auto" w:fill="auto"/>
            <w:vAlign w:val="center"/>
          </w:tcPr>
          <w:p w:rsidR="005B0BD0" w:rsidRPr="004E3771" w:rsidRDefault="005B0BD0" w:rsidP="002F7181">
            <w:pPr>
              <w:pStyle w:val="TAC"/>
              <w:widowControl w:val="0"/>
              <w:rPr>
                <w:ins w:id="5257" w:author="3GPP" w:date="2018-09-10T19:39:00Z"/>
                <w:noProof/>
                <w:sz w:val="16"/>
                <w:szCs w:val="16"/>
                <w:lang w:eastAsia="zh-CN"/>
              </w:rPr>
            </w:pPr>
            <w:ins w:id="5258" w:author="3GPP" w:date="2018-09-10T19:39:00Z">
              <w:r w:rsidRPr="004E3771">
                <w:rPr>
                  <w:rFonts w:hint="eastAsia"/>
                  <w:noProof/>
                  <w:sz w:val="16"/>
                  <w:szCs w:val="16"/>
                  <w:lang w:eastAsia="zh-CN"/>
                </w:rPr>
                <w:t>8.96</w:t>
              </w:r>
            </w:ins>
          </w:p>
        </w:tc>
        <w:tc>
          <w:tcPr>
            <w:tcW w:w="368" w:type="pct"/>
            <w:shd w:val="clear" w:color="auto" w:fill="auto"/>
            <w:vAlign w:val="center"/>
          </w:tcPr>
          <w:p w:rsidR="005B0BD0" w:rsidRPr="004E3771" w:rsidRDefault="005B0BD0" w:rsidP="002F7181">
            <w:pPr>
              <w:pStyle w:val="TAC"/>
              <w:widowControl w:val="0"/>
              <w:rPr>
                <w:ins w:id="5259" w:author="3GPP" w:date="2018-09-10T19:39:00Z"/>
                <w:noProof/>
                <w:sz w:val="16"/>
                <w:szCs w:val="16"/>
                <w:lang w:eastAsia="zh-CN"/>
              </w:rPr>
            </w:pPr>
            <w:ins w:id="5260" w:author="3GPP" w:date="2018-09-10T19:39:00Z">
              <w:r w:rsidRPr="004E3771">
                <w:rPr>
                  <w:rFonts w:hint="eastAsia"/>
                  <w:noProof/>
                  <w:sz w:val="16"/>
                  <w:szCs w:val="16"/>
                  <w:lang w:eastAsia="zh-CN"/>
                </w:rPr>
                <w:t>9.76</w:t>
              </w:r>
            </w:ins>
          </w:p>
        </w:tc>
        <w:tc>
          <w:tcPr>
            <w:tcW w:w="388" w:type="pct"/>
            <w:vMerge w:val="restart"/>
            <w:vAlign w:val="center"/>
          </w:tcPr>
          <w:p w:rsidR="005B0BD0" w:rsidRPr="004E3771" w:rsidRDefault="005B0BD0" w:rsidP="002F7181">
            <w:pPr>
              <w:pStyle w:val="TAC"/>
              <w:widowControl w:val="0"/>
              <w:rPr>
                <w:ins w:id="5261" w:author="3GPP" w:date="2018-09-10T19:39:00Z"/>
                <w:noProof/>
                <w:sz w:val="16"/>
                <w:szCs w:val="16"/>
                <w:lang w:eastAsia="zh-CN"/>
              </w:rPr>
            </w:pPr>
            <w:ins w:id="5262" w:author="3GPP" w:date="2018-09-10T19:39:00Z">
              <w:r w:rsidRPr="004E3771">
                <w:rPr>
                  <w:rFonts w:hint="eastAsia"/>
                  <w:noProof/>
                  <w:sz w:val="16"/>
                  <w:szCs w:val="16"/>
                  <w:lang w:eastAsia="zh-CN"/>
                </w:rPr>
                <w:t>3</w:t>
              </w:r>
            </w:ins>
          </w:p>
        </w:tc>
        <w:tc>
          <w:tcPr>
            <w:tcW w:w="327" w:type="pct"/>
            <w:shd w:val="clear" w:color="auto" w:fill="auto"/>
            <w:vAlign w:val="center"/>
          </w:tcPr>
          <w:p w:rsidR="005B0BD0" w:rsidRPr="004E3771" w:rsidRDefault="005B0BD0" w:rsidP="002F7181">
            <w:pPr>
              <w:pStyle w:val="TAC"/>
              <w:widowControl w:val="0"/>
              <w:rPr>
                <w:ins w:id="5263" w:author="3GPP" w:date="2018-09-10T19:39:00Z"/>
                <w:noProof/>
                <w:sz w:val="16"/>
                <w:szCs w:val="16"/>
                <w:lang w:eastAsia="zh-CN"/>
              </w:rPr>
            </w:pPr>
            <w:ins w:id="5264" w:author="3GPP" w:date="2018-09-10T19:39:00Z">
              <w:r w:rsidRPr="004E3771">
                <w:rPr>
                  <w:noProof/>
                  <w:sz w:val="16"/>
                  <w:szCs w:val="16"/>
                  <w:lang w:eastAsia="zh-CN"/>
                </w:rPr>
                <w:t>[6.50]</w:t>
              </w:r>
            </w:ins>
          </w:p>
        </w:tc>
        <w:tc>
          <w:tcPr>
            <w:tcW w:w="327" w:type="pct"/>
            <w:shd w:val="clear" w:color="auto" w:fill="auto"/>
            <w:vAlign w:val="center"/>
          </w:tcPr>
          <w:p w:rsidR="005B0BD0" w:rsidRPr="004E3771" w:rsidDel="00194D07" w:rsidRDefault="005B0BD0" w:rsidP="002F7181">
            <w:pPr>
              <w:pStyle w:val="TAC"/>
              <w:widowControl w:val="0"/>
              <w:rPr>
                <w:ins w:id="5265" w:author="3GPP" w:date="2018-09-10T19:39:00Z"/>
                <w:noProof/>
                <w:sz w:val="16"/>
                <w:szCs w:val="16"/>
                <w:lang w:eastAsia="zh-CN"/>
              </w:rPr>
            </w:pPr>
            <w:ins w:id="5266" w:author="3GPP" w:date="2018-09-10T19:39:00Z">
              <w:r w:rsidRPr="004E3771">
                <w:rPr>
                  <w:noProof/>
                  <w:sz w:val="16"/>
                  <w:szCs w:val="16"/>
                  <w:lang w:eastAsia="zh-CN"/>
                </w:rPr>
                <w:t>[7.51]</w:t>
              </w:r>
            </w:ins>
          </w:p>
        </w:tc>
        <w:tc>
          <w:tcPr>
            <w:tcW w:w="368" w:type="pct"/>
            <w:shd w:val="clear" w:color="auto" w:fill="auto"/>
            <w:vAlign w:val="center"/>
          </w:tcPr>
          <w:p w:rsidR="005B0BD0" w:rsidRPr="004E3771" w:rsidRDefault="005B0BD0" w:rsidP="002F7181">
            <w:pPr>
              <w:pStyle w:val="TAC"/>
              <w:widowControl w:val="0"/>
              <w:rPr>
                <w:ins w:id="5267" w:author="3GPP" w:date="2018-09-10T19:39:00Z"/>
                <w:noProof/>
                <w:sz w:val="16"/>
                <w:szCs w:val="16"/>
                <w:lang w:eastAsia="zh-CN"/>
              </w:rPr>
            </w:pPr>
            <w:ins w:id="5268" w:author="3GPP" w:date="2018-09-10T19:39:00Z">
              <w:r w:rsidRPr="004E3771">
                <w:rPr>
                  <w:noProof/>
                  <w:sz w:val="16"/>
                  <w:szCs w:val="16"/>
                  <w:lang w:eastAsia="zh-CN"/>
                </w:rPr>
                <w:t>[8.21]</w:t>
              </w:r>
            </w:ins>
          </w:p>
        </w:tc>
      </w:tr>
      <w:tr w:rsidR="005B0BD0" w:rsidRPr="004E3771" w:rsidTr="002F7181">
        <w:trPr>
          <w:trHeight w:val="431"/>
          <w:jc w:val="center"/>
          <w:ins w:id="5269" w:author="3GPP" w:date="2018-09-10T19:39:00Z"/>
        </w:trPr>
        <w:tc>
          <w:tcPr>
            <w:tcW w:w="577" w:type="pct"/>
            <w:vMerge/>
            <w:shd w:val="clear" w:color="auto" w:fill="auto"/>
            <w:vAlign w:val="center"/>
          </w:tcPr>
          <w:p w:rsidR="005B0BD0" w:rsidRPr="004E3771" w:rsidRDefault="005B0BD0" w:rsidP="002F7181">
            <w:pPr>
              <w:pStyle w:val="TAC"/>
              <w:widowControl w:val="0"/>
              <w:rPr>
                <w:ins w:id="5270" w:author="3GPP" w:date="2018-09-10T19:39:00Z"/>
                <w:rFonts w:eastAsia="MS Mincho"/>
                <w:noProof/>
                <w:sz w:val="16"/>
                <w:szCs w:val="16"/>
              </w:rPr>
            </w:pPr>
          </w:p>
        </w:tc>
        <w:tc>
          <w:tcPr>
            <w:tcW w:w="372" w:type="pct"/>
            <w:vMerge/>
            <w:vAlign w:val="center"/>
          </w:tcPr>
          <w:p w:rsidR="005B0BD0" w:rsidRPr="004E3771" w:rsidRDefault="005B0BD0" w:rsidP="002F7181">
            <w:pPr>
              <w:pStyle w:val="TAC"/>
              <w:widowControl w:val="0"/>
              <w:rPr>
                <w:ins w:id="5271" w:author="3GPP" w:date="2018-09-10T19:39:00Z"/>
                <w:rFonts w:eastAsia="MS Mincho"/>
                <w:noProof/>
                <w:sz w:val="16"/>
                <w:szCs w:val="16"/>
              </w:rPr>
            </w:pPr>
          </w:p>
        </w:tc>
        <w:tc>
          <w:tcPr>
            <w:tcW w:w="412" w:type="pct"/>
            <w:vMerge/>
            <w:vAlign w:val="center"/>
          </w:tcPr>
          <w:p w:rsidR="005B0BD0" w:rsidRPr="004E3771" w:rsidRDefault="005B0BD0" w:rsidP="002F7181">
            <w:pPr>
              <w:pStyle w:val="TAC"/>
              <w:widowControl w:val="0"/>
              <w:rPr>
                <w:ins w:id="5272" w:author="3GPP" w:date="2018-09-10T19:39:00Z"/>
                <w:noProof/>
                <w:sz w:val="16"/>
                <w:szCs w:val="16"/>
                <w:lang w:eastAsia="zh-CN"/>
              </w:rPr>
            </w:pPr>
          </w:p>
        </w:tc>
        <w:tc>
          <w:tcPr>
            <w:tcW w:w="581" w:type="pct"/>
            <w:vAlign w:val="center"/>
          </w:tcPr>
          <w:p w:rsidR="005B0BD0" w:rsidRPr="004E3771" w:rsidRDefault="005B0BD0" w:rsidP="002F7181">
            <w:pPr>
              <w:pStyle w:val="TAC"/>
              <w:widowControl w:val="0"/>
              <w:rPr>
                <w:ins w:id="5273" w:author="3GPP" w:date="2018-09-10T19:39:00Z"/>
                <w:noProof/>
                <w:sz w:val="16"/>
                <w:szCs w:val="16"/>
                <w:lang w:eastAsia="zh-CN"/>
              </w:rPr>
            </w:pPr>
            <w:ins w:id="5274"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39" w:type="pct"/>
            <w:shd w:val="clear" w:color="auto" w:fill="auto"/>
            <w:vAlign w:val="center"/>
          </w:tcPr>
          <w:p w:rsidR="005B0BD0" w:rsidRPr="004E3771" w:rsidRDefault="005B0BD0" w:rsidP="002F7181">
            <w:pPr>
              <w:pStyle w:val="TAC"/>
              <w:widowControl w:val="0"/>
              <w:rPr>
                <w:ins w:id="5275" w:author="3GPP" w:date="2018-09-10T19:39:00Z"/>
                <w:noProof/>
                <w:sz w:val="16"/>
                <w:szCs w:val="16"/>
                <w:lang w:eastAsia="zh-CN"/>
              </w:rPr>
            </w:pPr>
            <w:ins w:id="5276" w:author="3GPP" w:date="2018-09-10T19:39:00Z">
              <w:r w:rsidRPr="004E3771">
                <w:rPr>
                  <w:rFonts w:hint="eastAsia"/>
                  <w:noProof/>
                  <w:sz w:val="16"/>
                  <w:szCs w:val="16"/>
                  <w:lang w:eastAsia="zh-CN"/>
                </w:rPr>
                <w:t>0.</w:t>
              </w:r>
              <w:r w:rsidRPr="004E3771">
                <w:rPr>
                  <w:noProof/>
                  <w:sz w:val="16"/>
                  <w:szCs w:val="16"/>
                  <w:lang w:eastAsia="zh-CN"/>
                </w:rPr>
                <w:t>12</w:t>
              </w:r>
            </w:ins>
          </w:p>
        </w:tc>
        <w:tc>
          <w:tcPr>
            <w:tcW w:w="388" w:type="pct"/>
            <w:vMerge/>
            <w:vAlign w:val="center"/>
          </w:tcPr>
          <w:p w:rsidR="005B0BD0" w:rsidRPr="004E3771" w:rsidRDefault="005B0BD0" w:rsidP="002F7181">
            <w:pPr>
              <w:pStyle w:val="TAC"/>
              <w:widowControl w:val="0"/>
              <w:rPr>
                <w:ins w:id="5277" w:author="3GPP" w:date="2018-09-10T19:39:00Z"/>
                <w:noProof/>
                <w:sz w:val="16"/>
                <w:szCs w:val="16"/>
              </w:rPr>
            </w:pPr>
          </w:p>
        </w:tc>
        <w:tc>
          <w:tcPr>
            <w:tcW w:w="327" w:type="pct"/>
            <w:shd w:val="clear" w:color="auto" w:fill="auto"/>
            <w:vAlign w:val="center"/>
          </w:tcPr>
          <w:p w:rsidR="005B0BD0" w:rsidRPr="004E3771" w:rsidRDefault="005B0BD0" w:rsidP="002F7181">
            <w:pPr>
              <w:pStyle w:val="TAC"/>
              <w:widowControl w:val="0"/>
              <w:rPr>
                <w:ins w:id="5278" w:author="3GPP" w:date="2018-09-10T19:39:00Z"/>
                <w:noProof/>
                <w:sz w:val="16"/>
                <w:szCs w:val="16"/>
                <w:lang w:eastAsia="zh-CN"/>
              </w:rPr>
            </w:pPr>
            <w:ins w:id="5279" w:author="3GPP" w:date="2018-09-10T19:39:00Z">
              <w:r w:rsidRPr="004E3771">
                <w:rPr>
                  <w:rFonts w:hint="eastAsia"/>
                  <w:noProof/>
                  <w:sz w:val="16"/>
                  <w:szCs w:val="16"/>
                  <w:lang w:eastAsia="zh-CN"/>
                </w:rPr>
                <w:t>0.17</w:t>
              </w:r>
            </w:ins>
          </w:p>
        </w:tc>
        <w:tc>
          <w:tcPr>
            <w:tcW w:w="327" w:type="pct"/>
            <w:shd w:val="clear" w:color="auto" w:fill="auto"/>
            <w:vAlign w:val="center"/>
          </w:tcPr>
          <w:p w:rsidR="005B0BD0" w:rsidRPr="004E3771" w:rsidRDefault="005B0BD0" w:rsidP="002F7181">
            <w:pPr>
              <w:pStyle w:val="TAC"/>
              <w:widowControl w:val="0"/>
              <w:rPr>
                <w:ins w:id="5280" w:author="3GPP" w:date="2018-09-10T19:39:00Z"/>
                <w:noProof/>
                <w:sz w:val="16"/>
                <w:szCs w:val="16"/>
                <w:lang w:eastAsia="zh-CN"/>
              </w:rPr>
            </w:pPr>
            <w:ins w:id="5281" w:author="3GPP" w:date="2018-09-10T19:39:00Z">
              <w:r w:rsidRPr="004E3771">
                <w:rPr>
                  <w:rFonts w:hint="eastAsia"/>
                  <w:noProof/>
                  <w:sz w:val="16"/>
                  <w:szCs w:val="16"/>
                  <w:lang w:eastAsia="zh-CN"/>
                </w:rPr>
                <w:t>0.20</w:t>
              </w:r>
            </w:ins>
          </w:p>
        </w:tc>
        <w:tc>
          <w:tcPr>
            <w:tcW w:w="368" w:type="pct"/>
            <w:shd w:val="clear" w:color="auto" w:fill="auto"/>
            <w:vAlign w:val="center"/>
          </w:tcPr>
          <w:p w:rsidR="005B0BD0" w:rsidRPr="004E3771" w:rsidRDefault="005B0BD0" w:rsidP="002F7181">
            <w:pPr>
              <w:pStyle w:val="TAC"/>
              <w:widowControl w:val="0"/>
              <w:jc w:val="left"/>
              <w:rPr>
                <w:ins w:id="5282" w:author="3GPP" w:date="2018-09-10T19:39:00Z"/>
                <w:noProof/>
                <w:sz w:val="16"/>
                <w:szCs w:val="16"/>
                <w:lang w:eastAsia="zh-CN"/>
              </w:rPr>
            </w:pPr>
            <w:ins w:id="5283" w:author="3GPP" w:date="2018-09-10T19:39:00Z">
              <w:r w:rsidRPr="004E3771">
                <w:rPr>
                  <w:noProof/>
                  <w:sz w:val="16"/>
                  <w:szCs w:val="16"/>
                  <w:lang w:eastAsia="zh-CN"/>
                </w:rPr>
                <w:t>0.21</w:t>
              </w:r>
            </w:ins>
          </w:p>
        </w:tc>
        <w:tc>
          <w:tcPr>
            <w:tcW w:w="388" w:type="pct"/>
            <w:vMerge/>
            <w:vAlign w:val="center"/>
          </w:tcPr>
          <w:p w:rsidR="005B0BD0" w:rsidRPr="004E3771" w:rsidRDefault="005B0BD0" w:rsidP="002F7181">
            <w:pPr>
              <w:pStyle w:val="TAC"/>
              <w:widowControl w:val="0"/>
              <w:rPr>
                <w:ins w:id="5284" w:author="3GPP" w:date="2018-09-10T19:39:00Z"/>
                <w:noProof/>
                <w:sz w:val="16"/>
                <w:szCs w:val="16"/>
              </w:rPr>
            </w:pPr>
          </w:p>
        </w:tc>
        <w:tc>
          <w:tcPr>
            <w:tcW w:w="327" w:type="pct"/>
            <w:shd w:val="clear" w:color="auto" w:fill="auto"/>
            <w:vAlign w:val="center"/>
          </w:tcPr>
          <w:p w:rsidR="005B0BD0" w:rsidRPr="004E3771" w:rsidRDefault="005B0BD0" w:rsidP="002F7181">
            <w:pPr>
              <w:pStyle w:val="TAC"/>
              <w:widowControl w:val="0"/>
              <w:rPr>
                <w:ins w:id="5285" w:author="3GPP" w:date="2018-09-10T19:39:00Z"/>
                <w:noProof/>
                <w:sz w:val="16"/>
                <w:szCs w:val="16"/>
                <w:lang w:eastAsia="zh-CN"/>
              </w:rPr>
            </w:pPr>
            <w:ins w:id="5286" w:author="3GPP" w:date="2018-09-10T19:39:00Z">
              <w:r w:rsidRPr="004E3771">
                <w:rPr>
                  <w:noProof/>
                  <w:sz w:val="16"/>
                  <w:szCs w:val="16"/>
                  <w:lang w:eastAsia="zh-CN"/>
                </w:rPr>
                <w:t>[0.18]</w:t>
              </w:r>
            </w:ins>
          </w:p>
        </w:tc>
        <w:tc>
          <w:tcPr>
            <w:tcW w:w="327" w:type="pct"/>
            <w:shd w:val="clear" w:color="auto" w:fill="auto"/>
            <w:vAlign w:val="center"/>
          </w:tcPr>
          <w:p w:rsidR="005B0BD0" w:rsidRPr="004E3771" w:rsidDel="00194D07" w:rsidRDefault="005B0BD0" w:rsidP="002F7181">
            <w:pPr>
              <w:pStyle w:val="TAC"/>
              <w:widowControl w:val="0"/>
              <w:rPr>
                <w:ins w:id="5287" w:author="3GPP" w:date="2018-09-10T19:39:00Z"/>
                <w:noProof/>
                <w:sz w:val="16"/>
                <w:szCs w:val="16"/>
                <w:lang w:eastAsia="zh-CN"/>
              </w:rPr>
            </w:pPr>
            <w:ins w:id="5288" w:author="3GPP" w:date="2018-09-10T19:39:00Z">
              <w:r w:rsidRPr="004E3771">
                <w:rPr>
                  <w:noProof/>
                  <w:sz w:val="16"/>
                  <w:szCs w:val="16"/>
                  <w:lang w:eastAsia="zh-CN"/>
                </w:rPr>
                <w:t>[0.21]</w:t>
              </w:r>
            </w:ins>
          </w:p>
        </w:tc>
        <w:tc>
          <w:tcPr>
            <w:tcW w:w="368" w:type="pct"/>
            <w:shd w:val="clear" w:color="auto" w:fill="auto"/>
            <w:vAlign w:val="center"/>
          </w:tcPr>
          <w:p w:rsidR="005B0BD0" w:rsidRPr="004E3771" w:rsidRDefault="005B0BD0" w:rsidP="002F7181">
            <w:pPr>
              <w:pStyle w:val="TAC"/>
              <w:widowControl w:val="0"/>
              <w:rPr>
                <w:ins w:id="5289" w:author="3GPP" w:date="2018-09-10T19:39:00Z"/>
                <w:noProof/>
                <w:sz w:val="16"/>
                <w:szCs w:val="16"/>
                <w:lang w:eastAsia="zh-CN"/>
              </w:rPr>
            </w:pPr>
            <w:ins w:id="5290" w:author="3GPP" w:date="2018-09-10T19:39:00Z">
              <w:r w:rsidRPr="004E3771">
                <w:rPr>
                  <w:noProof/>
                  <w:sz w:val="16"/>
                  <w:szCs w:val="16"/>
                  <w:lang w:eastAsia="zh-CN"/>
                </w:rPr>
                <w:t>[0.23]</w:t>
              </w:r>
            </w:ins>
          </w:p>
        </w:tc>
      </w:tr>
      <w:tr w:rsidR="005B0BD0" w:rsidRPr="004E3771" w:rsidTr="002F7181">
        <w:trPr>
          <w:trHeight w:val="581"/>
          <w:jc w:val="center"/>
          <w:ins w:id="5291" w:author="3GPP" w:date="2018-09-10T19:39:00Z"/>
        </w:trPr>
        <w:tc>
          <w:tcPr>
            <w:tcW w:w="577" w:type="pct"/>
            <w:vMerge w:val="restart"/>
            <w:shd w:val="clear" w:color="auto" w:fill="auto"/>
            <w:vAlign w:val="center"/>
          </w:tcPr>
          <w:p w:rsidR="005B0BD0" w:rsidRPr="004E3771" w:rsidRDefault="005B0BD0" w:rsidP="002F7181">
            <w:pPr>
              <w:pStyle w:val="TAC"/>
              <w:widowControl w:val="0"/>
              <w:rPr>
                <w:ins w:id="5292" w:author="3GPP" w:date="2018-09-10T19:39:00Z"/>
                <w:rFonts w:eastAsia="MS Mincho"/>
                <w:noProof/>
                <w:sz w:val="16"/>
                <w:szCs w:val="16"/>
              </w:rPr>
            </w:pPr>
            <w:ins w:id="5293" w:author="3GPP" w:date="2018-09-10T19:39:00Z">
              <w:r w:rsidRPr="004E3771">
                <w:rPr>
                  <w:rFonts w:eastAsia="MS Mincho"/>
                  <w:noProof/>
                  <w:sz w:val="16"/>
                  <w:szCs w:val="16"/>
                </w:rPr>
                <w:t xml:space="preserve">8x2 MU-MIMO,  </w:t>
              </w:r>
              <w:r w:rsidRPr="004E3771">
                <w:rPr>
                  <w:rFonts w:eastAsia="MS Mincho"/>
                  <w:noProof/>
                  <w:sz w:val="16"/>
                  <w:szCs w:val="16"/>
                  <w:lang w:val="es-ES"/>
                </w:rPr>
                <w:t>Reciprocity based;</w:t>
              </w:r>
              <w:r w:rsidRPr="004E3771">
                <w:rPr>
                  <w:rFonts w:eastAsia="MS Mincho"/>
                  <w:noProof/>
                  <w:sz w:val="16"/>
                  <w:szCs w:val="16"/>
                </w:rPr>
                <w:t xml:space="preserve"> 2T SRS;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(8,4,2,1,1;1,4)</w:t>
              </w:r>
            </w:ins>
          </w:p>
        </w:tc>
        <w:tc>
          <w:tcPr>
            <w:tcW w:w="372" w:type="pct"/>
            <w:vMerge w:val="restart"/>
            <w:vAlign w:val="center"/>
          </w:tcPr>
          <w:p w:rsidR="005B0BD0" w:rsidRPr="004E3771" w:rsidRDefault="005B0BD0" w:rsidP="002F7181">
            <w:pPr>
              <w:pStyle w:val="TAC"/>
              <w:widowControl w:val="0"/>
              <w:rPr>
                <w:ins w:id="5294" w:author="3GPP" w:date="2018-09-10T19:39:00Z"/>
                <w:noProof/>
                <w:sz w:val="16"/>
                <w:szCs w:val="16"/>
                <w:lang w:eastAsia="zh-CN"/>
              </w:rPr>
            </w:pPr>
            <w:ins w:id="5295" w:author="3GPP" w:date="2018-09-10T19:39:00Z">
              <w:r w:rsidRPr="004E3771">
                <w:rPr>
                  <w:rFonts w:hint="eastAsia"/>
                  <w:noProof/>
                  <w:sz w:val="16"/>
                  <w:szCs w:val="16"/>
                  <w:lang w:eastAsia="zh-CN"/>
                </w:rPr>
                <w:t>15</w:t>
              </w:r>
            </w:ins>
          </w:p>
        </w:tc>
        <w:tc>
          <w:tcPr>
            <w:tcW w:w="412" w:type="pct"/>
            <w:vMerge w:val="restart"/>
            <w:vAlign w:val="center"/>
          </w:tcPr>
          <w:p w:rsidR="005B0BD0" w:rsidRPr="004E3771" w:rsidRDefault="005B0BD0" w:rsidP="002F7181">
            <w:pPr>
              <w:pStyle w:val="TAC"/>
              <w:widowControl w:val="0"/>
              <w:rPr>
                <w:ins w:id="5296" w:author="3GPP" w:date="2018-09-10T19:39:00Z"/>
                <w:noProof/>
                <w:sz w:val="16"/>
                <w:szCs w:val="16"/>
                <w:lang w:eastAsia="zh-CN"/>
              </w:rPr>
            </w:pPr>
            <w:ins w:id="5297" w:author="3GPP" w:date="2018-09-10T19:39:00Z">
              <w:r w:rsidRPr="004E3771">
                <w:rPr>
                  <w:noProof/>
                  <w:sz w:val="16"/>
                  <w:szCs w:val="16"/>
                  <w:lang w:eastAsia="zh-CN"/>
                </w:rPr>
                <w:t>DDDSU</w:t>
              </w:r>
            </w:ins>
          </w:p>
        </w:tc>
        <w:tc>
          <w:tcPr>
            <w:tcW w:w="581" w:type="pct"/>
            <w:vAlign w:val="center"/>
          </w:tcPr>
          <w:p w:rsidR="005B0BD0" w:rsidRPr="004E3771" w:rsidRDefault="005B0BD0" w:rsidP="002F7181">
            <w:pPr>
              <w:pStyle w:val="TAC"/>
              <w:widowControl w:val="0"/>
              <w:rPr>
                <w:ins w:id="5298" w:author="3GPP" w:date="2018-09-10T19:39:00Z"/>
                <w:noProof/>
                <w:sz w:val="16"/>
                <w:szCs w:val="16"/>
                <w:lang w:eastAsia="zh-CN"/>
              </w:rPr>
            </w:pPr>
            <w:ins w:id="5299"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39" w:type="pct"/>
            <w:shd w:val="clear" w:color="auto" w:fill="auto"/>
            <w:vAlign w:val="center"/>
          </w:tcPr>
          <w:p w:rsidR="005B0BD0" w:rsidRPr="004E3771" w:rsidRDefault="005B0BD0" w:rsidP="002F7181">
            <w:pPr>
              <w:pStyle w:val="TAC"/>
              <w:widowControl w:val="0"/>
              <w:rPr>
                <w:ins w:id="5300" w:author="3GPP" w:date="2018-09-10T19:39:00Z"/>
                <w:noProof/>
                <w:sz w:val="16"/>
                <w:szCs w:val="16"/>
                <w:lang w:eastAsia="zh-CN"/>
              </w:rPr>
            </w:pPr>
            <w:ins w:id="5301" w:author="3GPP" w:date="2018-09-10T19:39:00Z">
              <w:r w:rsidRPr="004E3771">
                <w:rPr>
                  <w:noProof/>
                  <w:sz w:val="16"/>
                  <w:szCs w:val="16"/>
                  <w:lang w:eastAsia="zh-CN"/>
                </w:rPr>
                <w:t>3.3</w:t>
              </w:r>
            </w:ins>
          </w:p>
        </w:tc>
        <w:tc>
          <w:tcPr>
            <w:tcW w:w="388" w:type="pct"/>
            <w:vMerge w:val="restart"/>
            <w:vAlign w:val="center"/>
          </w:tcPr>
          <w:p w:rsidR="005B0BD0" w:rsidRPr="004E3771" w:rsidRDefault="005B0BD0" w:rsidP="002F7181">
            <w:pPr>
              <w:pStyle w:val="TAC"/>
              <w:widowControl w:val="0"/>
              <w:rPr>
                <w:ins w:id="5302" w:author="3GPP" w:date="2018-09-10T19:39:00Z"/>
                <w:noProof/>
                <w:sz w:val="16"/>
                <w:szCs w:val="16"/>
                <w:lang w:eastAsia="zh-CN"/>
              </w:rPr>
            </w:pPr>
            <w:ins w:id="5303" w:author="3GPP" w:date="2018-09-10T19:39:00Z">
              <w:r w:rsidRPr="004E3771">
                <w:rPr>
                  <w:rFonts w:hint="eastAsia"/>
                  <w:noProof/>
                  <w:sz w:val="16"/>
                  <w:szCs w:val="16"/>
                  <w:lang w:eastAsia="zh-CN"/>
                </w:rPr>
                <w:t>1</w:t>
              </w:r>
            </w:ins>
          </w:p>
        </w:tc>
        <w:tc>
          <w:tcPr>
            <w:tcW w:w="327" w:type="pct"/>
            <w:shd w:val="clear" w:color="auto" w:fill="auto"/>
            <w:vAlign w:val="center"/>
          </w:tcPr>
          <w:p w:rsidR="005B0BD0" w:rsidRPr="004E3771" w:rsidRDefault="005B0BD0" w:rsidP="002F7181">
            <w:pPr>
              <w:pStyle w:val="TAC"/>
              <w:widowControl w:val="0"/>
              <w:rPr>
                <w:ins w:id="5304" w:author="3GPP" w:date="2018-09-10T19:39:00Z"/>
                <w:noProof/>
                <w:sz w:val="16"/>
                <w:szCs w:val="16"/>
                <w:lang w:eastAsia="zh-CN"/>
              </w:rPr>
            </w:pPr>
            <w:ins w:id="5305" w:author="3GPP" w:date="2018-09-10T19:39:00Z">
              <w:r w:rsidRPr="004E3771">
                <w:rPr>
                  <w:rFonts w:hint="eastAsia"/>
                  <w:noProof/>
                  <w:sz w:val="16"/>
                  <w:szCs w:val="16"/>
                  <w:lang w:eastAsia="zh-CN"/>
                </w:rPr>
                <w:t>7.66</w:t>
              </w:r>
            </w:ins>
          </w:p>
        </w:tc>
        <w:tc>
          <w:tcPr>
            <w:tcW w:w="327" w:type="pct"/>
            <w:shd w:val="clear" w:color="auto" w:fill="auto"/>
            <w:vAlign w:val="center"/>
          </w:tcPr>
          <w:p w:rsidR="005B0BD0" w:rsidRPr="004E3771" w:rsidRDefault="005B0BD0" w:rsidP="002F7181">
            <w:pPr>
              <w:pStyle w:val="TAC"/>
              <w:widowControl w:val="0"/>
              <w:rPr>
                <w:ins w:id="5306" w:author="3GPP" w:date="2018-09-10T19:39:00Z"/>
                <w:noProof/>
                <w:sz w:val="16"/>
                <w:szCs w:val="16"/>
                <w:lang w:eastAsia="zh-CN"/>
              </w:rPr>
            </w:pPr>
            <w:ins w:id="5307" w:author="3GPP" w:date="2018-09-10T19:39:00Z">
              <w:r w:rsidRPr="004E3771">
                <w:rPr>
                  <w:rFonts w:hint="eastAsia"/>
                  <w:noProof/>
                  <w:sz w:val="16"/>
                  <w:szCs w:val="16"/>
                  <w:lang w:eastAsia="zh-CN"/>
                </w:rPr>
                <w:t>8</w:t>
              </w:r>
              <w:r w:rsidRPr="004E3771">
                <w:rPr>
                  <w:noProof/>
                  <w:sz w:val="16"/>
                  <w:szCs w:val="16"/>
                  <w:lang w:eastAsia="zh-CN"/>
                </w:rPr>
                <w:t>.63</w:t>
              </w:r>
            </w:ins>
          </w:p>
        </w:tc>
        <w:tc>
          <w:tcPr>
            <w:tcW w:w="368" w:type="pct"/>
            <w:shd w:val="clear" w:color="auto" w:fill="auto"/>
            <w:vAlign w:val="center"/>
          </w:tcPr>
          <w:p w:rsidR="005B0BD0" w:rsidRPr="004E3771" w:rsidRDefault="005B0BD0" w:rsidP="002F7181">
            <w:pPr>
              <w:pStyle w:val="TAC"/>
              <w:widowControl w:val="0"/>
              <w:rPr>
                <w:ins w:id="5308" w:author="3GPP" w:date="2018-09-10T19:39:00Z"/>
                <w:noProof/>
                <w:sz w:val="16"/>
                <w:szCs w:val="16"/>
                <w:lang w:eastAsia="zh-CN"/>
              </w:rPr>
            </w:pPr>
            <w:ins w:id="5309" w:author="3GPP" w:date="2018-09-10T19:39:00Z">
              <w:r w:rsidRPr="004E3771">
                <w:rPr>
                  <w:rFonts w:hint="eastAsia"/>
                  <w:noProof/>
                  <w:sz w:val="16"/>
                  <w:szCs w:val="16"/>
                  <w:lang w:eastAsia="zh-CN"/>
                </w:rPr>
                <w:t>/</w:t>
              </w:r>
            </w:ins>
          </w:p>
        </w:tc>
        <w:tc>
          <w:tcPr>
            <w:tcW w:w="388" w:type="pct"/>
            <w:vMerge w:val="restart"/>
            <w:vAlign w:val="center"/>
          </w:tcPr>
          <w:p w:rsidR="005B0BD0" w:rsidRPr="004E3771" w:rsidRDefault="005B0BD0" w:rsidP="002F7181">
            <w:pPr>
              <w:pStyle w:val="TAC"/>
              <w:widowControl w:val="0"/>
              <w:rPr>
                <w:ins w:id="5310" w:author="3GPP" w:date="2018-09-10T19:39:00Z"/>
                <w:noProof/>
                <w:sz w:val="16"/>
                <w:szCs w:val="16"/>
                <w:lang w:eastAsia="zh-CN"/>
              </w:rPr>
            </w:pPr>
            <w:ins w:id="5311" w:author="3GPP" w:date="2018-09-10T19:39:00Z">
              <w:r w:rsidRPr="004E3771">
                <w:rPr>
                  <w:rFonts w:hint="eastAsia"/>
                  <w:noProof/>
                  <w:sz w:val="16"/>
                  <w:szCs w:val="16"/>
                  <w:lang w:eastAsia="zh-CN"/>
                </w:rPr>
                <w:t>1</w:t>
              </w:r>
            </w:ins>
          </w:p>
        </w:tc>
        <w:tc>
          <w:tcPr>
            <w:tcW w:w="327" w:type="pct"/>
            <w:shd w:val="clear" w:color="auto" w:fill="auto"/>
            <w:vAlign w:val="center"/>
          </w:tcPr>
          <w:p w:rsidR="005B0BD0" w:rsidRPr="004E3771" w:rsidRDefault="005B0BD0" w:rsidP="002F7181">
            <w:pPr>
              <w:pStyle w:val="TAC"/>
              <w:widowControl w:val="0"/>
              <w:rPr>
                <w:ins w:id="5312" w:author="3GPP" w:date="2018-09-10T19:39:00Z"/>
                <w:noProof/>
                <w:sz w:val="16"/>
                <w:szCs w:val="16"/>
                <w:lang w:eastAsia="zh-CN"/>
              </w:rPr>
            </w:pPr>
            <w:ins w:id="5313" w:author="3GPP" w:date="2018-09-10T19:39:00Z">
              <w:r w:rsidRPr="004E3771">
                <w:rPr>
                  <w:rFonts w:hint="eastAsia"/>
                  <w:noProof/>
                  <w:sz w:val="16"/>
                  <w:szCs w:val="16"/>
                  <w:lang w:eastAsia="zh-CN"/>
                </w:rPr>
                <w:t>7.57</w:t>
              </w:r>
            </w:ins>
          </w:p>
        </w:tc>
        <w:tc>
          <w:tcPr>
            <w:tcW w:w="327" w:type="pct"/>
            <w:shd w:val="clear" w:color="auto" w:fill="auto"/>
            <w:vAlign w:val="center"/>
          </w:tcPr>
          <w:p w:rsidR="005B0BD0" w:rsidRPr="004E3771" w:rsidRDefault="005B0BD0" w:rsidP="002F7181">
            <w:pPr>
              <w:pStyle w:val="TAC"/>
              <w:widowControl w:val="0"/>
              <w:rPr>
                <w:ins w:id="5314" w:author="3GPP" w:date="2018-09-10T19:39:00Z"/>
                <w:noProof/>
                <w:sz w:val="16"/>
                <w:szCs w:val="16"/>
                <w:lang w:eastAsia="zh-CN"/>
              </w:rPr>
            </w:pPr>
            <w:ins w:id="5315" w:author="3GPP" w:date="2018-09-10T19:39:00Z">
              <w:r w:rsidRPr="004E3771">
                <w:rPr>
                  <w:rFonts w:hint="eastAsia"/>
                  <w:noProof/>
                  <w:sz w:val="16"/>
                  <w:szCs w:val="16"/>
                  <w:lang w:eastAsia="zh-CN"/>
                </w:rPr>
                <w:t>8.53</w:t>
              </w:r>
            </w:ins>
          </w:p>
        </w:tc>
        <w:tc>
          <w:tcPr>
            <w:tcW w:w="368" w:type="pct"/>
            <w:shd w:val="clear" w:color="auto" w:fill="auto"/>
            <w:vAlign w:val="center"/>
          </w:tcPr>
          <w:p w:rsidR="005B0BD0" w:rsidRPr="004E3771" w:rsidRDefault="005B0BD0" w:rsidP="002F7181">
            <w:pPr>
              <w:pStyle w:val="TAC"/>
              <w:widowControl w:val="0"/>
              <w:rPr>
                <w:ins w:id="5316" w:author="3GPP" w:date="2018-09-10T19:39:00Z"/>
                <w:noProof/>
                <w:sz w:val="16"/>
                <w:szCs w:val="16"/>
                <w:lang w:eastAsia="zh-CN"/>
              </w:rPr>
            </w:pPr>
            <w:ins w:id="5317" w:author="3GPP" w:date="2018-09-10T19:39:00Z">
              <w:r w:rsidRPr="004E3771">
                <w:rPr>
                  <w:rFonts w:hint="eastAsia"/>
                  <w:noProof/>
                  <w:sz w:val="16"/>
                  <w:szCs w:val="16"/>
                  <w:lang w:eastAsia="zh-CN"/>
                </w:rPr>
                <w:t>/</w:t>
              </w:r>
            </w:ins>
          </w:p>
        </w:tc>
      </w:tr>
      <w:tr w:rsidR="005B0BD0" w:rsidRPr="004E3771" w:rsidTr="002F7181">
        <w:trPr>
          <w:trHeight w:val="408"/>
          <w:jc w:val="center"/>
          <w:ins w:id="5318" w:author="3GPP" w:date="2018-09-10T19:39:00Z"/>
        </w:trPr>
        <w:tc>
          <w:tcPr>
            <w:tcW w:w="577" w:type="pct"/>
            <w:vMerge/>
            <w:shd w:val="clear" w:color="auto" w:fill="auto"/>
            <w:vAlign w:val="center"/>
          </w:tcPr>
          <w:p w:rsidR="005B0BD0" w:rsidRPr="004E3771" w:rsidRDefault="005B0BD0" w:rsidP="002F7181">
            <w:pPr>
              <w:pStyle w:val="TAC"/>
              <w:widowControl w:val="0"/>
              <w:rPr>
                <w:ins w:id="5319" w:author="3GPP" w:date="2018-09-10T19:39:00Z"/>
                <w:rFonts w:eastAsia="MS Mincho"/>
                <w:noProof/>
                <w:sz w:val="16"/>
                <w:szCs w:val="16"/>
              </w:rPr>
            </w:pPr>
          </w:p>
        </w:tc>
        <w:tc>
          <w:tcPr>
            <w:tcW w:w="372" w:type="pct"/>
            <w:vMerge/>
            <w:vAlign w:val="center"/>
          </w:tcPr>
          <w:p w:rsidR="005B0BD0" w:rsidRPr="004E3771" w:rsidRDefault="005B0BD0" w:rsidP="002F7181">
            <w:pPr>
              <w:pStyle w:val="TAC"/>
              <w:widowControl w:val="0"/>
              <w:rPr>
                <w:ins w:id="5320" w:author="3GPP" w:date="2018-09-10T19:39:00Z"/>
                <w:rFonts w:eastAsia="MS Mincho"/>
                <w:noProof/>
                <w:sz w:val="16"/>
                <w:szCs w:val="16"/>
              </w:rPr>
            </w:pPr>
          </w:p>
        </w:tc>
        <w:tc>
          <w:tcPr>
            <w:tcW w:w="412" w:type="pct"/>
            <w:vMerge/>
            <w:vAlign w:val="center"/>
          </w:tcPr>
          <w:p w:rsidR="005B0BD0" w:rsidRPr="004E3771" w:rsidRDefault="005B0BD0" w:rsidP="002F7181">
            <w:pPr>
              <w:pStyle w:val="TAC"/>
              <w:widowControl w:val="0"/>
              <w:rPr>
                <w:ins w:id="5321" w:author="3GPP" w:date="2018-09-10T19:39:00Z"/>
                <w:noProof/>
                <w:sz w:val="16"/>
                <w:szCs w:val="16"/>
                <w:lang w:eastAsia="zh-CN"/>
              </w:rPr>
            </w:pPr>
          </w:p>
        </w:tc>
        <w:tc>
          <w:tcPr>
            <w:tcW w:w="581" w:type="pct"/>
            <w:vAlign w:val="center"/>
          </w:tcPr>
          <w:p w:rsidR="005B0BD0" w:rsidRPr="004E3771" w:rsidRDefault="005B0BD0" w:rsidP="002F7181">
            <w:pPr>
              <w:pStyle w:val="TAC"/>
              <w:widowControl w:val="0"/>
              <w:rPr>
                <w:ins w:id="5322" w:author="3GPP" w:date="2018-09-10T19:39:00Z"/>
                <w:noProof/>
                <w:sz w:val="16"/>
                <w:szCs w:val="16"/>
                <w:lang w:eastAsia="zh-CN"/>
              </w:rPr>
            </w:pPr>
            <w:ins w:id="5323"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39" w:type="pct"/>
            <w:shd w:val="clear" w:color="auto" w:fill="auto"/>
            <w:vAlign w:val="center"/>
          </w:tcPr>
          <w:p w:rsidR="005B0BD0" w:rsidRPr="004E3771" w:rsidRDefault="005B0BD0" w:rsidP="002F7181">
            <w:pPr>
              <w:pStyle w:val="TAC"/>
              <w:widowControl w:val="0"/>
              <w:rPr>
                <w:ins w:id="5324" w:author="3GPP" w:date="2018-09-10T19:39:00Z"/>
                <w:noProof/>
                <w:sz w:val="16"/>
                <w:szCs w:val="16"/>
                <w:lang w:eastAsia="zh-CN"/>
              </w:rPr>
            </w:pPr>
            <w:ins w:id="5325" w:author="3GPP" w:date="2018-09-10T19:39:00Z">
              <w:r w:rsidRPr="004E3771">
                <w:rPr>
                  <w:rFonts w:hint="eastAsia"/>
                  <w:noProof/>
                  <w:sz w:val="16"/>
                  <w:szCs w:val="16"/>
                  <w:lang w:eastAsia="zh-CN"/>
                </w:rPr>
                <w:t>0.</w:t>
              </w:r>
              <w:r w:rsidRPr="004E3771">
                <w:rPr>
                  <w:noProof/>
                  <w:sz w:val="16"/>
                  <w:szCs w:val="16"/>
                  <w:lang w:eastAsia="zh-CN"/>
                </w:rPr>
                <w:t>12</w:t>
              </w:r>
            </w:ins>
          </w:p>
        </w:tc>
        <w:tc>
          <w:tcPr>
            <w:tcW w:w="388" w:type="pct"/>
            <w:vMerge/>
            <w:vAlign w:val="center"/>
          </w:tcPr>
          <w:p w:rsidR="005B0BD0" w:rsidRPr="004E3771" w:rsidRDefault="005B0BD0" w:rsidP="002F7181">
            <w:pPr>
              <w:pStyle w:val="TAC"/>
              <w:widowControl w:val="0"/>
              <w:rPr>
                <w:ins w:id="5326" w:author="3GPP" w:date="2018-09-10T19:39:00Z"/>
                <w:noProof/>
                <w:sz w:val="16"/>
                <w:szCs w:val="16"/>
              </w:rPr>
            </w:pPr>
          </w:p>
        </w:tc>
        <w:tc>
          <w:tcPr>
            <w:tcW w:w="327" w:type="pct"/>
            <w:shd w:val="clear" w:color="auto" w:fill="auto"/>
            <w:vAlign w:val="center"/>
          </w:tcPr>
          <w:p w:rsidR="005B0BD0" w:rsidRPr="004E3771" w:rsidRDefault="005B0BD0" w:rsidP="002F7181">
            <w:pPr>
              <w:pStyle w:val="TAC"/>
              <w:widowControl w:val="0"/>
              <w:rPr>
                <w:ins w:id="5327" w:author="3GPP" w:date="2018-09-10T19:39:00Z"/>
                <w:noProof/>
                <w:sz w:val="16"/>
                <w:szCs w:val="16"/>
                <w:lang w:eastAsia="zh-CN"/>
              </w:rPr>
            </w:pPr>
            <w:ins w:id="5328" w:author="3GPP" w:date="2018-09-10T19:39:00Z">
              <w:r w:rsidRPr="004E3771">
                <w:rPr>
                  <w:rFonts w:hint="eastAsia"/>
                  <w:noProof/>
                  <w:sz w:val="16"/>
                  <w:szCs w:val="16"/>
                  <w:lang w:eastAsia="zh-CN"/>
                </w:rPr>
                <w:t>0.16</w:t>
              </w:r>
            </w:ins>
          </w:p>
        </w:tc>
        <w:tc>
          <w:tcPr>
            <w:tcW w:w="327" w:type="pct"/>
            <w:shd w:val="clear" w:color="auto" w:fill="auto"/>
            <w:vAlign w:val="center"/>
          </w:tcPr>
          <w:p w:rsidR="005B0BD0" w:rsidRPr="004E3771" w:rsidRDefault="005B0BD0" w:rsidP="002F7181">
            <w:pPr>
              <w:pStyle w:val="TAC"/>
              <w:widowControl w:val="0"/>
              <w:rPr>
                <w:ins w:id="5329" w:author="3GPP" w:date="2018-09-10T19:39:00Z"/>
                <w:noProof/>
                <w:sz w:val="16"/>
                <w:szCs w:val="16"/>
                <w:lang w:eastAsia="zh-CN"/>
              </w:rPr>
            </w:pPr>
            <w:ins w:id="5330" w:author="3GPP" w:date="2018-09-10T19:39:00Z">
              <w:r w:rsidRPr="004E3771">
                <w:rPr>
                  <w:rFonts w:hint="eastAsia"/>
                  <w:noProof/>
                  <w:sz w:val="16"/>
                  <w:szCs w:val="16"/>
                  <w:lang w:eastAsia="zh-CN"/>
                </w:rPr>
                <w:t>0.18</w:t>
              </w:r>
            </w:ins>
          </w:p>
        </w:tc>
        <w:tc>
          <w:tcPr>
            <w:tcW w:w="368" w:type="pct"/>
            <w:shd w:val="clear" w:color="auto" w:fill="auto"/>
            <w:vAlign w:val="center"/>
          </w:tcPr>
          <w:p w:rsidR="005B0BD0" w:rsidRPr="004E3771" w:rsidRDefault="005B0BD0" w:rsidP="002F7181">
            <w:pPr>
              <w:pStyle w:val="TAC"/>
              <w:widowControl w:val="0"/>
              <w:rPr>
                <w:ins w:id="5331" w:author="3GPP" w:date="2018-09-10T19:39:00Z"/>
                <w:noProof/>
                <w:sz w:val="16"/>
                <w:szCs w:val="16"/>
                <w:lang w:eastAsia="zh-CN"/>
              </w:rPr>
            </w:pPr>
            <w:ins w:id="5332" w:author="3GPP" w:date="2018-09-10T19:39:00Z">
              <w:r w:rsidRPr="004E3771">
                <w:rPr>
                  <w:rFonts w:hint="eastAsia"/>
                  <w:noProof/>
                  <w:sz w:val="16"/>
                  <w:szCs w:val="16"/>
                  <w:lang w:eastAsia="zh-CN"/>
                </w:rPr>
                <w:t>/</w:t>
              </w:r>
            </w:ins>
          </w:p>
        </w:tc>
        <w:tc>
          <w:tcPr>
            <w:tcW w:w="388" w:type="pct"/>
            <w:vMerge/>
            <w:vAlign w:val="center"/>
          </w:tcPr>
          <w:p w:rsidR="005B0BD0" w:rsidRPr="004E3771" w:rsidRDefault="005B0BD0" w:rsidP="002F7181">
            <w:pPr>
              <w:pStyle w:val="TAC"/>
              <w:widowControl w:val="0"/>
              <w:rPr>
                <w:ins w:id="5333" w:author="3GPP" w:date="2018-09-10T19:39:00Z"/>
                <w:noProof/>
                <w:sz w:val="16"/>
                <w:szCs w:val="16"/>
              </w:rPr>
            </w:pPr>
          </w:p>
        </w:tc>
        <w:tc>
          <w:tcPr>
            <w:tcW w:w="327" w:type="pct"/>
            <w:shd w:val="clear" w:color="auto" w:fill="auto"/>
            <w:vAlign w:val="center"/>
          </w:tcPr>
          <w:p w:rsidR="005B0BD0" w:rsidRPr="004E3771" w:rsidRDefault="005B0BD0" w:rsidP="002F7181">
            <w:pPr>
              <w:pStyle w:val="TAC"/>
              <w:widowControl w:val="0"/>
              <w:rPr>
                <w:ins w:id="5334" w:author="3GPP" w:date="2018-09-10T19:39:00Z"/>
                <w:noProof/>
                <w:sz w:val="16"/>
                <w:szCs w:val="16"/>
                <w:lang w:eastAsia="zh-CN"/>
              </w:rPr>
            </w:pPr>
            <w:ins w:id="5335" w:author="3GPP" w:date="2018-09-10T19:39:00Z">
              <w:r w:rsidRPr="004E3771">
                <w:rPr>
                  <w:rFonts w:hint="eastAsia"/>
                  <w:noProof/>
                  <w:sz w:val="16"/>
                  <w:szCs w:val="16"/>
                  <w:lang w:eastAsia="zh-CN"/>
                </w:rPr>
                <w:t>0.16</w:t>
              </w:r>
            </w:ins>
          </w:p>
        </w:tc>
        <w:tc>
          <w:tcPr>
            <w:tcW w:w="327" w:type="pct"/>
            <w:shd w:val="clear" w:color="auto" w:fill="auto"/>
            <w:vAlign w:val="center"/>
          </w:tcPr>
          <w:p w:rsidR="005B0BD0" w:rsidRPr="004E3771" w:rsidRDefault="005B0BD0" w:rsidP="002F7181">
            <w:pPr>
              <w:pStyle w:val="TAC"/>
              <w:widowControl w:val="0"/>
              <w:rPr>
                <w:ins w:id="5336" w:author="3GPP" w:date="2018-09-10T19:39:00Z"/>
                <w:noProof/>
                <w:sz w:val="16"/>
                <w:szCs w:val="16"/>
                <w:lang w:eastAsia="zh-CN"/>
              </w:rPr>
            </w:pPr>
            <w:ins w:id="5337" w:author="3GPP" w:date="2018-09-10T19:39:00Z">
              <w:r w:rsidRPr="004E3771">
                <w:rPr>
                  <w:rFonts w:hint="eastAsia"/>
                  <w:noProof/>
                  <w:sz w:val="16"/>
                  <w:szCs w:val="16"/>
                  <w:lang w:eastAsia="zh-CN"/>
                </w:rPr>
                <w:t>0</w:t>
              </w:r>
              <w:r w:rsidRPr="004E3771">
                <w:rPr>
                  <w:noProof/>
                  <w:sz w:val="16"/>
                  <w:szCs w:val="16"/>
                  <w:lang w:eastAsia="zh-CN"/>
                </w:rPr>
                <w:t>.18</w:t>
              </w:r>
            </w:ins>
          </w:p>
        </w:tc>
        <w:tc>
          <w:tcPr>
            <w:tcW w:w="368" w:type="pct"/>
            <w:shd w:val="clear" w:color="auto" w:fill="auto"/>
            <w:vAlign w:val="center"/>
          </w:tcPr>
          <w:p w:rsidR="005B0BD0" w:rsidRPr="004E3771" w:rsidRDefault="005B0BD0" w:rsidP="002F7181">
            <w:pPr>
              <w:pStyle w:val="TAC"/>
              <w:widowControl w:val="0"/>
              <w:rPr>
                <w:ins w:id="5338" w:author="3GPP" w:date="2018-09-10T19:39:00Z"/>
                <w:noProof/>
                <w:sz w:val="16"/>
                <w:szCs w:val="16"/>
                <w:lang w:eastAsia="zh-CN"/>
              </w:rPr>
            </w:pPr>
            <w:ins w:id="5339" w:author="3GPP" w:date="2018-09-10T19:39:00Z">
              <w:r w:rsidRPr="004E3771">
                <w:rPr>
                  <w:rFonts w:hint="eastAsia"/>
                  <w:noProof/>
                  <w:sz w:val="16"/>
                  <w:szCs w:val="16"/>
                  <w:lang w:eastAsia="zh-CN"/>
                </w:rPr>
                <w:t>/</w:t>
              </w:r>
            </w:ins>
          </w:p>
        </w:tc>
      </w:tr>
      <w:tr w:rsidR="005B0BD0" w:rsidRPr="004E3771" w:rsidTr="002F7181">
        <w:trPr>
          <w:trHeight w:val="728"/>
          <w:jc w:val="center"/>
          <w:ins w:id="5340" w:author="3GPP" w:date="2018-09-10T19:39:00Z"/>
        </w:trPr>
        <w:tc>
          <w:tcPr>
            <w:tcW w:w="577" w:type="pct"/>
            <w:vMerge w:val="restart"/>
            <w:shd w:val="clear" w:color="auto" w:fill="auto"/>
            <w:vAlign w:val="center"/>
          </w:tcPr>
          <w:p w:rsidR="005B0BD0" w:rsidRPr="004E3771" w:rsidRDefault="005B0BD0" w:rsidP="002F7181">
            <w:pPr>
              <w:pStyle w:val="TAC"/>
              <w:widowControl w:val="0"/>
              <w:rPr>
                <w:ins w:id="5341" w:author="3GPP" w:date="2018-09-10T19:39:00Z"/>
                <w:rFonts w:eastAsia="MS Mincho"/>
                <w:noProof/>
                <w:sz w:val="16"/>
                <w:szCs w:val="16"/>
              </w:rPr>
            </w:pPr>
            <w:ins w:id="5342" w:author="3GPP" w:date="2018-09-10T19:39:00Z">
              <w:r w:rsidRPr="004E3771">
                <w:rPr>
                  <w:rFonts w:eastAsia="MS Mincho"/>
                  <w:noProof/>
                  <w:sz w:val="16"/>
                  <w:szCs w:val="16"/>
                </w:rPr>
                <w:t xml:space="preserve">16x2 MU-MIMO,  </w:t>
              </w:r>
              <w:r w:rsidRPr="004E3771">
                <w:rPr>
                  <w:rFonts w:eastAsia="MS Mincho"/>
                  <w:noProof/>
                  <w:sz w:val="16"/>
                  <w:szCs w:val="16"/>
                  <w:lang w:val="es-ES"/>
                </w:rPr>
                <w:t>Reciprocity based;</w:t>
              </w:r>
              <w:r w:rsidRPr="004E3771">
                <w:rPr>
                  <w:rFonts w:eastAsia="MS Mincho"/>
                  <w:noProof/>
                  <w:sz w:val="16"/>
                  <w:szCs w:val="16"/>
                </w:rPr>
                <w:t xml:space="preserve"> 2T SRS; </w:t>
              </w:r>
              <w:r w:rsidRPr="004E3771">
                <w:rPr>
                  <w:rFonts w:hint="eastAsia"/>
                  <w:noProof/>
                  <w:sz w:val="16"/>
                  <w:szCs w:val="16"/>
                  <w:lang w:eastAsia="zh-CN"/>
                </w:rPr>
                <w:t xml:space="preserve">gNB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(8,4,2,1,1;2,4)</w:t>
              </w:r>
            </w:ins>
          </w:p>
        </w:tc>
        <w:tc>
          <w:tcPr>
            <w:tcW w:w="372" w:type="pct"/>
            <w:vMerge w:val="restart"/>
            <w:vAlign w:val="center"/>
          </w:tcPr>
          <w:p w:rsidR="005B0BD0" w:rsidRPr="004E3771" w:rsidRDefault="005B0BD0" w:rsidP="002F7181">
            <w:pPr>
              <w:pStyle w:val="TAC"/>
              <w:widowControl w:val="0"/>
              <w:rPr>
                <w:ins w:id="5343" w:author="3GPP" w:date="2018-09-10T19:39:00Z"/>
                <w:noProof/>
                <w:sz w:val="16"/>
                <w:szCs w:val="16"/>
                <w:lang w:eastAsia="zh-CN"/>
              </w:rPr>
            </w:pPr>
            <w:ins w:id="5344" w:author="3GPP" w:date="2018-09-10T19:39:00Z">
              <w:r w:rsidRPr="004E3771">
                <w:rPr>
                  <w:rFonts w:hint="eastAsia"/>
                  <w:noProof/>
                  <w:sz w:val="16"/>
                  <w:szCs w:val="16"/>
                  <w:lang w:eastAsia="zh-CN"/>
                </w:rPr>
                <w:t>30</w:t>
              </w:r>
            </w:ins>
          </w:p>
        </w:tc>
        <w:tc>
          <w:tcPr>
            <w:tcW w:w="412" w:type="pct"/>
            <w:vMerge w:val="restart"/>
            <w:vAlign w:val="center"/>
          </w:tcPr>
          <w:p w:rsidR="005B0BD0" w:rsidRPr="004E3771" w:rsidRDefault="005B0BD0" w:rsidP="002F7181">
            <w:pPr>
              <w:pStyle w:val="TAC"/>
              <w:widowControl w:val="0"/>
              <w:rPr>
                <w:ins w:id="5345" w:author="3GPP" w:date="2018-09-10T19:39:00Z"/>
                <w:noProof/>
                <w:sz w:val="16"/>
                <w:szCs w:val="16"/>
                <w:lang w:eastAsia="zh-CN"/>
              </w:rPr>
            </w:pPr>
            <w:ins w:id="5346" w:author="3GPP" w:date="2018-09-10T19:39:00Z">
              <w:r w:rsidRPr="004E3771">
                <w:rPr>
                  <w:noProof/>
                  <w:sz w:val="16"/>
                  <w:szCs w:val="16"/>
                  <w:lang w:eastAsia="zh-CN"/>
                </w:rPr>
                <w:t>DDDSU</w:t>
              </w:r>
            </w:ins>
          </w:p>
        </w:tc>
        <w:tc>
          <w:tcPr>
            <w:tcW w:w="581" w:type="pct"/>
            <w:vAlign w:val="center"/>
          </w:tcPr>
          <w:p w:rsidR="005B0BD0" w:rsidRPr="004E3771" w:rsidRDefault="005B0BD0" w:rsidP="002F7181">
            <w:pPr>
              <w:pStyle w:val="TAC"/>
              <w:widowControl w:val="0"/>
              <w:rPr>
                <w:ins w:id="5347" w:author="3GPP" w:date="2018-09-10T19:39:00Z"/>
                <w:noProof/>
                <w:sz w:val="16"/>
                <w:szCs w:val="16"/>
                <w:lang w:eastAsia="zh-CN"/>
              </w:rPr>
            </w:pPr>
            <w:ins w:id="5348"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39" w:type="pct"/>
            <w:shd w:val="clear" w:color="auto" w:fill="auto"/>
            <w:vAlign w:val="center"/>
          </w:tcPr>
          <w:p w:rsidR="005B0BD0" w:rsidRPr="004E3771" w:rsidRDefault="005B0BD0" w:rsidP="002F7181">
            <w:pPr>
              <w:pStyle w:val="TAC"/>
              <w:widowControl w:val="0"/>
              <w:rPr>
                <w:ins w:id="5349" w:author="3GPP" w:date="2018-09-10T19:39:00Z"/>
                <w:noProof/>
                <w:sz w:val="16"/>
                <w:szCs w:val="16"/>
                <w:lang w:eastAsia="zh-CN"/>
              </w:rPr>
            </w:pPr>
            <w:ins w:id="5350" w:author="3GPP" w:date="2018-09-10T19:39:00Z">
              <w:r w:rsidRPr="004E3771">
                <w:rPr>
                  <w:noProof/>
                  <w:sz w:val="16"/>
                  <w:szCs w:val="16"/>
                  <w:lang w:eastAsia="zh-CN"/>
                </w:rPr>
                <w:t>3.3</w:t>
              </w:r>
            </w:ins>
          </w:p>
        </w:tc>
        <w:tc>
          <w:tcPr>
            <w:tcW w:w="388" w:type="pct"/>
            <w:vMerge w:val="restart"/>
            <w:vAlign w:val="center"/>
          </w:tcPr>
          <w:p w:rsidR="005B0BD0" w:rsidRPr="004E3771" w:rsidRDefault="005B0BD0" w:rsidP="002F7181">
            <w:pPr>
              <w:pStyle w:val="TAC"/>
              <w:widowControl w:val="0"/>
              <w:rPr>
                <w:ins w:id="5351" w:author="3GPP" w:date="2018-09-10T19:39:00Z"/>
                <w:noProof/>
                <w:sz w:val="16"/>
                <w:szCs w:val="16"/>
                <w:lang w:eastAsia="zh-CN"/>
              </w:rPr>
            </w:pPr>
            <w:ins w:id="5352" w:author="3GPP" w:date="2018-09-10T19:39:00Z">
              <w:r w:rsidRPr="004E3771">
                <w:rPr>
                  <w:rFonts w:hint="eastAsia"/>
                  <w:noProof/>
                  <w:sz w:val="16"/>
                  <w:szCs w:val="16"/>
                  <w:lang w:eastAsia="zh-CN"/>
                </w:rPr>
                <w:t>1</w:t>
              </w:r>
            </w:ins>
          </w:p>
        </w:tc>
        <w:tc>
          <w:tcPr>
            <w:tcW w:w="327" w:type="pct"/>
            <w:shd w:val="clear" w:color="auto" w:fill="auto"/>
            <w:vAlign w:val="center"/>
          </w:tcPr>
          <w:p w:rsidR="005B0BD0" w:rsidRPr="004E3771" w:rsidRDefault="005B0BD0" w:rsidP="002F7181">
            <w:pPr>
              <w:pStyle w:val="TAC"/>
              <w:widowControl w:val="0"/>
              <w:rPr>
                <w:ins w:id="5353" w:author="3GPP" w:date="2018-09-10T19:39:00Z"/>
                <w:noProof/>
                <w:sz w:val="16"/>
                <w:szCs w:val="16"/>
                <w:lang w:eastAsia="zh-CN"/>
              </w:rPr>
            </w:pPr>
            <w:ins w:id="5354" w:author="3GPP" w:date="2018-09-10T19:39:00Z">
              <w:r w:rsidRPr="004E3771">
                <w:rPr>
                  <w:rFonts w:hint="eastAsia"/>
                  <w:noProof/>
                  <w:sz w:val="16"/>
                  <w:szCs w:val="16"/>
                  <w:lang w:eastAsia="zh-CN"/>
                </w:rPr>
                <w:t>9.21</w:t>
              </w:r>
            </w:ins>
          </w:p>
        </w:tc>
        <w:tc>
          <w:tcPr>
            <w:tcW w:w="327" w:type="pct"/>
            <w:shd w:val="clear" w:color="auto" w:fill="auto"/>
            <w:vAlign w:val="center"/>
          </w:tcPr>
          <w:p w:rsidR="005B0BD0" w:rsidRPr="004E3771" w:rsidRDefault="005B0BD0" w:rsidP="002F7181">
            <w:pPr>
              <w:pStyle w:val="TAC"/>
              <w:widowControl w:val="0"/>
              <w:rPr>
                <w:ins w:id="5355" w:author="3GPP" w:date="2018-09-10T19:39:00Z"/>
                <w:noProof/>
                <w:sz w:val="16"/>
                <w:szCs w:val="16"/>
                <w:lang w:eastAsia="zh-CN"/>
              </w:rPr>
            </w:pPr>
            <w:ins w:id="5356" w:author="3GPP" w:date="2018-09-10T19:39:00Z">
              <w:r w:rsidRPr="004E3771">
                <w:rPr>
                  <w:rFonts w:hint="eastAsia"/>
                  <w:noProof/>
                  <w:sz w:val="16"/>
                  <w:szCs w:val="16"/>
                  <w:lang w:eastAsia="zh-CN"/>
                </w:rPr>
                <w:t>10.64</w:t>
              </w:r>
            </w:ins>
          </w:p>
        </w:tc>
        <w:tc>
          <w:tcPr>
            <w:tcW w:w="368" w:type="pct"/>
            <w:shd w:val="clear" w:color="auto" w:fill="auto"/>
            <w:vAlign w:val="center"/>
          </w:tcPr>
          <w:p w:rsidR="005B0BD0" w:rsidRPr="004E3771" w:rsidRDefault="005B0BD0" w:rsidP="002F7181">
            <w:pPr>
              <w:pStyle w:val="TAC"/>
              <w:widowControl w:val="0"/>
              <w:rPr>
                <w:ins w:id="5357" w:author="3GPP" w:date="2018-09-10T19:39:00Z"/>
                <w:noProof/>
                <w:sz w:val="16"/>
                <w:szCs w:val="16"/>
                <w:lang w:eastAsia="zh-CN"/>
              </w:rPr>
            </w:pPr>
            <w:ins w:id="5358" w:author="3GPP" w:date="2018-09-10T19:39:00Z">
              <w:r w:rsidRPr="004E3771">
                <w:rPr>
                  <w:rFonts w:hint="eastAsia"/>
                  <w:noProof/>
                  <w:sz w:val="16"/>
                  <w:szCs w:val="16"/>
                  <w:lang w:eastAsia="zh-CN"/>
                </w:rPr>
                <w:t>11.61</w:t>
              </w:r>
            </w:ins>
          </w:p>
        </w:tc>
        <w:tc>
          <w:tcPr>
            <w:tcW w:w="388" w:type="pct"/>
            <w:vMerge w:val="restart"/>
            <w:vAlign w:val="center"/>
          </w:tcPr>
          <w:p w:rsidR="005B0BD0" w:rsidRPr="004E3771" w:rsidRDefault="005B0BD0" w:rsidP="002F7181">
            <w:pPr>
              <w:pStyle w:val="TAC"/>
              <w:widowControl w:val="0"/>
              <w:rPr>
                <w:ins w:id="5359" w:author="3GPP" w:date="2018-09-10T19:39:00Z"/>
                <w:noProof/>
                <w:sz w:val="16"/>
                <w:szCs w:val="16"/>
                <w:lang w:eastAsia="zh-CN"/>
              </w:rPr>
            </w:pPr>
            <w:ins w:id="5360" w:author="3GPP" w:date="2018-09-10T19:39:00Z">
              <w:r w:rsidRPr="004E3771">
                <w:rPr>
                  <w:rFonts w:hint="eastAsia"/>
                  <w:noProof/>
                  <w:sz w:val="16"/>
                  <w:szCs w:val="16"/>
                  <w:lang w:eastAsia="zh-CN"/>
                </w:rPr>
                <w:t>1</w:t>
              </w:r>
            </w:ins>
          </w:p>
        </w:tc>
        <w:tc>
          <w:tcPr>
            <w:tcW w:w="327" w:type="pct"/>
            <w:shd w:val="clear" w:color="auto" w:fill="auto"/>
            <w:vAlign w:val="center"/>
          </w:tcPr>
          <w:p w:rsidR="005B0BD0" w:rsidRPr="004E3771" w:rsidRDefault="005B0BD0" w:rsidP="002F7181">
            <w:pPr>
              <w:pStyle w:val="TAC"/>
              <w:widowControl w:val="0"/>
              <w:rPr>
                <w:ins w:id="5361" w:author="3GPP" w:date="2018-09-10T19:39:00Z"/>
                <w:noProof/>
                <w:sz w:val="16"/>
                <w:szCs w:val="16"/>
                <w:lang w:eastAsia="zh-CN"/>
              </w:rPr>
            </w:pPr>
            <w:ins w:id="5362" w:author="3GPP" w:date="2018-09-10T19:39:00Z">
              <w:r w:rsidRPr="004E3771">
                <w:rPr>
                  <w:rFonts w:hint="eastAsia"/>
                  <w:noProof/>
                  <w:sz w:val="16"/>
                  <w:szCs w:val="16"/>
                  <w:lang w:eastAsia="zh-CN"/>
                </w:rPr>
                <w:t>9.22</w:t>
              </w:r>
            </w:ins>
          </w:p>
        </w:tc>
        <w:tc>
          <w:tcPr>
            <w:tcW w:w="327" w:type="pct"/>
            <w:shd w:val="clear" w:color="auto" w:fill="auto"/>
            <w:vAlign w:val="center"/>
          </w:tcPr>
          <w:p w:rsidR="005B0BD0" w:rsidRPr="004E3771" w:rsidRDefault="005B0BD0" w:rsidP="002F7181">
            <w:pPr>
              <w:pStyle w:val="TAC"/>
              <w:widowControl w:val="0"/>
              <w:rPr>
                <w:ins w:id="5363" w:author="3GPP" w:date="2018-09-10T19:39:00Z"/>
                <w:noProof/>
                <w:sz w:val="16"/>
                <w:szCs w:val="16"/>
                <w:lang w:eastAsia="zh-CN"/>
              </w:rPr>
            </w:pPr>
            <w:ins w:id="5364" w:author="3GPP" w:date="2018-09-10T19:39:00Z">
              <w:r w:rsidRPr="004E3771">
                <w:rPr>
                  <w:rFonts w:hint="eastAsia"/>
                  <w:noProof/>
                  <w:sz w:val="16"/>
                  <w:szCs w:val="16"/>
                  <w:lang w:eastAsia="zh-CN"/>
                </w:rPr>
                <w:t>10.65</w:t>
              </w:r>
            </w:ins>
          </w:p>
        </w:tc>
        <w:tc>
          <w:tcPr>
            <w:tcW w:w="368" w:type="pct"/>
            <w:shd w:val="clear" w:color="auto" w:fill="auto"/>
            <w:vAlign w:val="center"/>
          </w:tcPr>
          <w:p w:rsidR="005B0BD0" w:rsidRPr="004E3771" w:rsidRDefault="005B0BD0" w:rsidP="002F7181">
            <w:pPr>
              <w:pStyle w:val="TAC"/>
              <w:widowControl w:val="0"/>
              <w:rPr>
                <w:ins w:id="5365" w:author="3GPP" w:date="2018-09-10T19:39:00Z"/>
                <w:noProof/>
                <w:sz w:val="16"/>
                <w:szCs w:val="16"/>
                <w:lang w:eastAsia="zh-CN"/>
              </w:rPr>
            </w:pPr>
            <w:ins w:id="5366" w:author="3GPP" w:date="2018-09-10T19:39:00Z">
              <w:r w:rsidRPr="004E3771">
                <w:rPr>
                  <w:rFonts w:hint="eastAsia"/>
                  <w:noProof/>
                  <w:sz w:val="16"/>
                  <w:szCs w:val="16"/>
                  <w:lang w:eastAsia="zh-CN"/>
                </w:rPr>
                <w:t>11.62</w:t>
              </w:r>
            </w:ins>
          </w:p>
        </w:tc>
      </w:tr>
      <w:tr w:rsidR="005B0BD0" w:rsidRPr="004E3771" w:rsidTr="002F7181">
        <w:trPr>
          <w:trHeight w:val="370"/>
          <w:jc w:val="center"/>
          <w:ins w:id="5367" w:author="3GPP" w:date="2018-09-10T19:39:00Z"/>
        </w:trPr>
        <w:tc>
          <w:tcPr>
            <w:tcW w:w="577" w:type="pct"/>
            <w:vMerge/>
            <w:shd w:val="clear" w:color="auto" w:fill="auto"/>
            <w:vAlign w:val="center"/>
          </w:tcPr>
          <w:p w:rsidR="005B0BD0" w:rsidRPr="004E3771" w:rsidRDefault="005B0BD0" w:rsidP="002F7181">
            <w:pPr>
              <w:pStyle w:val="TAC"/>
              <w:widowControl w:val="0"/>
              <w:rPr>
                <w:ins w:id="5368" w:author="3GPP" w:date="2018-09-10T19:39:00Z"/>
                <w:rFonts w:eastAsia="MS Mincho"/>
                <w:noProof/>
                <w:sz w:val="16"/>
                <w:szCs w:val="16"/>
              </w:rPr>
            </w:pPr>
          </w:p>
        </w:tc>
        <w:tc>
          <w:tcPr>
            <w:tcW w:w="372" w:type="pct"/>
            <w:vMerge/>
            <w:vAlign w:val="center"/>
          </w:tcPr>
          <w:p w:rsidR="005B0BD0" w:rsidRPr="004E3771" w:rsidRDefault="005B0BD0" w:rsidP="002F7181">
            <w:pPr>
              <w:pStyle w:val="TAC"/>
              <w:widowControl w:val="0"/>
              <w:rPr>
                <w:ins w:id="5369" w:author="3GPP" w:date="2018-09-10T19:39:00Z"/>
                <w:rFonts w:eastAsia="MS Mincho"/>
                <w:noProof/>
                <w:sz w:val="16"/>
                <w:szCs w:val="16"/>
              </w:rPr>
            </w:pPr>
          </w:p>
        </w:tc>
        <w:tc>
          <w:tcPr>
            <w:tcW w:w="412" w:type="pct"/>
            <w:vMerge/>
            <w:vAlign w:val="center"/>
          </w:tcPr>
          <w:p w:rsidR="005B0BD0" w:rsidRPr="004E3771" w:rsidRDefault="005B0BD0" w:rsidP="002F7181">
            <w:pPr>
              <w:pStyle w:val="TAC"/>
              <w:widowControl w:val="0"/>
              <w:rPr>
                <w:ins w:id="5370" w:author="3GPP" w:date="2018-09-10T19:39:00Z"/>
                <w:noProof/>
                <w:sz w:val="16"/>
                <w:szCs w:val="16"/>
                <w:lang w:eastAsia="zh-CN"/>
              </w:rPr>
            </w:pPr>
          </w:p>
        </w:tc>
        <w:tc>
          <w:tcPr>
            <w:tcW w:w="581" w:type="pct"/>
            <w:vAlign w:val="center"/>
          </w:tcPr>
          <w:p w:rsidR="005B0BD0" w:rsidRPr="004E3771" w:rsidRDefault="005B0BD0" w:rsidP="002F7181">
            <w:pPr>
              <w:pStyle w:val="TAC"/>
              <w:widowControl w:val="0"/>
              <w:rPr>
                <w:ins w:id="5371" w:author="3GPP" w:date="2018-09-10T19:39:00Z"/>
                <w:noProof/>
                <w:sz w:val="16"/>
                <w:szCs w:val="16"/>
                <w:lang w:eastAsia="zh-CN"/>
              </w:rPr>
            </w:pPr>
            <w:ins w:id="5372"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39" w:type="pct"/>
            <w:shd w:val="clear" w:color="auto" w:fill="auto"/>
            <w:vAlign w:val="center"/>
          </w:tcPr>
          <w:p w:rsidR="005B0BD0" w:rsidRPr="004E3771" w:rsidRDefault="005B0BD0" w:rsidP="002F7181">
            <w:pPr>
              <w:pStyle w:val="TAC"/>
              <w:widowControl w:val="0"/>
              <w:rPr>
                <w:ins w:id="5373" w:author="3GPP" w:date="2018-09-10T19:39:00Z"/>
                <w:noProof/>
                <w:sz w:val="16"/>
                <w:szCs w:val="16"/>
                <w:lang w:eastAsia="zh-CN"/>
              </w:rPr>
            </w:pPr>
            <w:ins w:id="5374" w:author="3GPP" w:date="2018-09-10T19:39:00Z">
              <w:r w:rsidRPr="004E3771">
                <w:rPr>
                  <w:rFonts w:hint="eastAsia"/>
                  <w:noProof/>
                  <w:sz w:val="16"/>
                  <w:szCs w:val="16"/>
                  <w:lang w:eastAsia="zh-CN"/>
                </w:rPr>
                <w:t>0.</w:t>
              </w:r>
              <w:r w:rsidRPr="004E3771">
                <w:rPr>
                  <w:noProof/>
                  <w:sz w:val="16"/>
                  <w:szCs w:val="16"/>
                  <w:lang w:eastAsia="zh-CN"/>
                </w:rPr>
                <w:t>12</w:t>
              </w:r>
            </w:ins>
          </w:p>
        </w:tc>
        <w:tc>
          <w:tcPr>
            <w:tcW w:w="388" w:type="pct"/>
            <w:vMerge/>
            <w:vAlign w:val="center"/>
          </w:tcPr>
          <w:p w:rsidR="005B0BD0" w:rsidRPr="004E3771" w:rsidRDefault="005B0BD0" w:rsidP="002F7181">
            <w:pPr>
              <w:pStyle w:val="TAC"/>
              <w:widowControl w:val="0"/>
              <w:rPr>
                <w:ins w:id="5375" w:author="3GPP" w:date="2018-09-10T19:39:00Z"/>
                <w:noProof/>
                <w:sz w:val="16"/>
                <w:szCs w:val="16"/>
              </w:rPr>
            </w:pPr>
          </w:p>
        </w:tc>
        <w:tc>
          <w:tcPr>
            <w:tcW w:w="327" w:type="pct"/>
            <w:shd w:val="clear" w:color="auto" w:fill="auto"/>
            <w:vAlign w:val="center"/>
          </w:tcPr>
          <w:p w:rsidR="005B0BD0" w:rsidRPr="004E3771" w:rsidRDefault="005B0BD0" w:rsidP="002F7181">
            <w:pPr>
              <w:pStyle w:val="TAC"/>
              <w:widowControl w:val="0"/>
              <w:rPr>
                <w:ins w:id="5376" w:author="3GPP" w:date="2018-09-10T19:39:00Z"/>
                <w:noProof/>
                <w:sz w:val="16"/>
                <w:szCs w:val="16"/>
                <w:lang w:eastAsia="zh-CN"/>
              </w:rPr>
            </w:pPr>
            <w:ins w:id="5377" w:author="3GPP" w:date="2018-09-10T19:39:00Z">
              <w:r w:rsidRPr="004E3771">
                <w:rPr>
                  <w:rFonts w:hint="eastAsia"/>
                  <w:noProof/>
                  <w:sz w:val="16"/>
                  <w:szCs w:val="16"/>
                  <w:lang w:eastAsia="zh-CN"/>
                </w:rPr>
                <w:t>0.21</w:t>
              </w:r>
            </w:ins>
          </w:p>
        </w:tc>
        <w:tc>
          <w:tcPr>
            <w:tcW w:w="327" w:type="pct"/>
            <w:shd w:val="clear" w:color="auto" w:fill="auto"/>
            <w:vAlign w:val="center"/>
          </w:tcPr>
          <w:p w:rsidR="005B0BD0" w:rsidRPr="004E3771" w:rsidRDefault="005B0BD0" w:rsidP="002F7181">
            <w:pPr>
              <w:pStyle w:val="TAC"/>
              <w:widowControl w:val="0"/>
              <w:rPr>
                <w:ins w:id="5378" w:author="3GPP" w:date="2018-09-10T19:39:00Z"/>
                <w:noProof/>
                <w:sz w:val="16"/>
                <w:szCs w:val="16"/>
                <w:lang w:eastAsia="zh-CN"/>
              </w:rPr>
            </w:pPr>
            <w:ins w:id="5379" w:author="3GPP" w:date="2018-09-10T19:39:00Z">
              <w:r w:rsidRPr="004E3771">
                <w:rPr>
                  <w:rFonts w:hint="eastAsia"/>
                  <w:noProof/>
                  <w:sz w:val="16"/>
                  <w:szCs w:val="16"/>
                  <w:lang w:eastAsia="zh-CN"/>
                </w:rPr>
                <w:t>0</w:t>
              </w:r>
              <w:r w:rsidRPr="004E3771">
                <w:rPr>
                  <w:noProof/>
                  <w:sz w:val="16"/>
                  <w:szCs w:val="16"/>
                  <w:lang w:eastAsia="zh-CN"/>
                </w:rPr>
                <w:t>.25</w:t>
              </w:r>
            </w:ins>
          </w:p>
        </w:tc>
        <w:tc>
          <w:tcPr>
            <w:tcW w:w="368" w:type="pct"/>
            <w:shd w:val="clear" w:color="auto" w:fill="auto"/>
            <w:vAlign w:val="center"/>
          </w:tcPr>
          <w:p w:rsidR="005B0BD0" w:rsidRPr="004E3771" w:rsidRDefault="005B0BD0" w:rsidP="002F7181">
            <w:pPr>
              <w:pStyle w:val="TAC"/>
              <w:widowControl w:val="0"/>
              <w:rPr>
                <w:ins w:id="5380" w:author="3GPP" w:date="2018-09-10T19:39:00Z"/>
                <w:noProof/>
                <w:sz w:val="16"/>
                <w:szCs w:val="16"/>
                <w:lang w:eastAsia="zh-CN"/>
              </w:rPr>
            </w:pPr>
            <w:ins w:id="5381" w:author="3GPP" w:date="2018-09-10T19:39:00Z">
              <w:r w:rsidRPr="004E3771">
                <w:rPr>
                  <w:rFonts w:hint="eastAsia"/>
                  <w:noProof/>
                  <w:sz w:val="16"/>
                  <w:szCs w:val="16"/>
                  <w:lang w:eastAsia="zh-CN"/>
                </w:rPr>
                <w:t>0</w:t>
              </w:r>
              <w:r w:rsidRPr="004E3771">
                <w:rPr>
                  <w:noProof/>
                  <w:sz w:val="16"/>
                  <w:szCs w:val="16"/>
                  <w:lang w:eastAsia="zh-CN"/>
                </w:rPr>
                <w:t>.27</w:t>
              </w:r>
            </w:ins>
          </w:p>
        </w:tc>
        <w:tc>
          <w:tcPr>
            <w:tcW w:w="388" w:type="pct"/>
            <w:vMerge/>
            <w:vAlign w:val="center"/>
          </w:tcPr>
          <w:p w:rsidR="005B0BD0" w:rsidRPr="004E3771" w:rsidRDefault="005B0BD0" w:rsidP="002F7181">
            <w:pPr>
              <w:pStyle w:val="TAC"/>
              <w:widowControl w:val="0"/>
              <w:rPr>
                <w:ins w:id="5382" w:author="3GPP" w:date="2018-09-10T19:39:00Z"/>
                <w:noProof/>
                <w:sz w:val="16"/>
                <w:szCs w:val="16"/>
              </w:rPr>
            </w:pPr>
          </w:p>
        </w:tc>
        <w:tc>
          <w:tcPr>
            <w:tcW w:w="327" w:type="pct"/>
            <w:shd w:val="clear" w:color="auto" w:fill="auto"/>
            <w:vAlign w:val="center"/>
          </w:tcPr>
          <w:p w:rsidR="005B0BD0" w:rsidRPr="004E3771" w:rsidRDefault="005B0BD0" w:rsidP="002F7181">
            <w:pPr>
              <w:pStyle w:val="TAC"/>
              <w:widowControl w:val="0"/>
              <w:rPr>
                <w:ins w:id="5383" w:author="3GPP" w:date="2018-09-10T19:39:00Z"/>
                <w:noProof/>
                <w:sz w:val="16"/>
                <w:szCs w:val="16"/>
                <w:lang w:eastAsia="zh-CN"/>
              </w:rPr>
            </w:pPr>
            <w:ins w:id="5384" w:author="3GPP" w:date="2018-09-10T19:39:00Z">
              <w:r w:rsidRPr="004E3771">
                <w:rPr>
                  <w:rFonts w:hint="eastAsia"/>
                  <w:noProof/>
                  <w:sz w:val="16"/>
                  <w:szCs w:val="16"/>
                  <w:lang w:eastAsia="zh-CN"/>
                </w:rPr>
                <w:t>0.22</w:t>
              </w:r>
            </w:ins>
          </w:p>
        </w:tc>
        <w:tc>
          <w:tcPr>
            <w:tcW w:w="327" w:type="pct"/>
            <w:shd w:val="clear" w:color="auto" w:fill="auto"/>
            <w:vAlign w:val="center"/>
          </w:tcPr>
          <w:p w:rsidR="005B0BD0" w:rsidRPr="004E3771" w:rsidRDefault="005B0BD0" w:rsidP="002F7181">
            <w:pPr>
              <w:pStyle w:val="TAC"/>
              <w:widowControl w:val="0"/>
              <w:rPr>
                <w:ins w:id="5385" w:author="3GPP" w:date="2018-09-10T19:39:00Z"/>
                <w:noProof/>
                <w:sz w:val="16"/>
                <w:szCs w:val="16"/>
                <w:lang w:eastAsia="zh-CN"/>
              </w:rPr>
            </w:pPr>
            <w:ins w:id="5386" w:author="3GPP" w:date="2018-09-10T19:39:00Z">
              <w:r w:rsidRPr="004E3771">
                <w:rPr>
                  <w:rFonts w:hint="eastAsia"/>
                  <w:noProof/>
                  <w:sz w:val="16"/>
                  <w:szCs w:val="16"/>
                  <w:lang w:eastAsia="zh-CN"/>
                </w:rPr>
                <w:t>0</w:t>
              </w:r>
              <w:r w:rsidRPr="004E3771">
                <w:rPr>
                  <w:noProof/>
                  <w:sz w:val="16"/>
                  <w:szCs w:val="16"/>
                  <w:lang w:eastAsia="zh-CN"/>
                </w:rPr>
                <w:t>.25</w:t>
              </w:r>
            </w:ins>
          </w:p>
        </w:tc>
        <w:tc>
          <w:tcPr>
            <w:tcW w:w="368" w:type="pct"/>
            <w:shd w:val="clear" w:color="auto" w:fill="auto"/>
            <w:vAlign w:val="center"/>
          </w:tcPr>
          <w:p w:rsidR="005B0BD0" w:rsidRPr="004E3771" w:rsidRDefault="005B0BD0" w:rsidP="002F7181">
            <w:pPr>
              <w:pStyle w:val="TAC"/>
              <w:widowControl w:val="0"/>
              <w:rPr>
                <w:ins w:id="5387" w:author="3GPP" w:date="2018-09-10T19:39:00Z"/>
                <w:noProof/>
                <w:sz w:val="16"/>
                <w:szCs w:val="16"/>
                <w:lang w:eastAsia="zh-CN"/>
              </w:rPr>
            </w:pPr>
            <w:ins w:id="5388" w:author="3GPP" w:date="2018-09-10T19:39:00Z">
              <w:r w:rsidRPr="004E3771">
                <w:rPr>
                  <w:rFonts w:hint="eastAsia"/>
                  <w:noProof/>
                  <w:sz w:val="16"/>
                  <w:szCs w:val="16"/>
                  <w:lang w:eastAsia="zh-CN"/>
                </w:rPr>
                <w:t>0</w:t>
              </w:r>
              <w:r w:rsidRPr="004E3771">
                <w:rPr>
                  <w:noProof/>
                  <w:sz w:val="16"/>
                  <w:szCs w:val="16"/>
                  <w:lang w:eastAsia="zh-CN"/>
                </w:rPr>
                <w:t>.28</w:t>
              </w:r>
            </w:ins>
          </w:p>
        </w:tc>
      </w:tr>
      <w:tr w:rsidR="005B0BD0" w:rsidRPr="004E3771" w:rsidTr="002F7181">
        <w:trPr>
          <w:trHeight w:val="728"/>
          <w:jc w:val="center"/>
          <w:ins w:id="5389" w:author="3GPP" w:date="2018-09-10T19:39:00Z"/>
        </w:trPr>
        <w:tc>
          <w:tcPr>
            <w:tcW w:w="577" w:type="pct"/>
            <w:vMerge w:val="restart"/>
            <w:shd w:val="clear" w:color="auto" w:fill="auto"/>
            <w:vAlign w:val="center"/>
          </w:tcPr>
          <w:p w:rsidR="005B0BD0" w:rsidRPr="004E3771" w:rsidRDefault="005B0BD0" w:rsidP="002F7181">
            <w:pPr>
              <w:pStyle w:val="TAC"/>
              <w:widowControl w:val="0"/>
              <w:rPr>
                <w:ins w:id="5390" w:author="3GPP" w:date="2018-09-10T19:39:00Z"/>
                <w:rFonts w:eastAsia="MS Mincho"/>
                <w:noProof/>
                <w:sz w:val="16"/>
                <w:szCs w:val="16"/>
              </w:rPr>
            </w:pPr>
            <w:ins w:id="5391" w:author="3GPP" w:date="2018-09-10T19:39:00Z">
              <w:r w:rsidRPr="004E3771">
                <w:rPr>
                  <w:rFonts w:eastAsia="MS Mincho"/>
                  <w:noProof/>
                  <w:sz w:val="16"/>
                  <w:szCs w:val="16"/>
                </w:rPr>
                <w:t xml:space="preserve">16x2 MU-MIMO,  </w:t>
              </w:r>
              <w:r w:rsidRPr="004E3771">
                <w:rPr>
                  <w:rFonts w:eastAsia="MS Mincho"/>
                  <w:noProof/>
                  <w:sz w:val="16"/>
                  <w:szCs w:val="16"/>
                  <w:lang w:val="es-ES"/>
                </w:rPr>
                <w:t>Reciprocity based;</w:t>
              </w:r>
              <w:r w:rsidRPr="004E3771">
                <w:rPr>
                  <w:rFonts w:eastAsia="MS Mincho"/>
                  <w:noProof/>
                  <w:sz w:val="16"/>
                  <w:szCs w:val="16"/>
                </w:rPr>
                <w:t xml:space="preserve"> 2T SRS;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(8,4,2,1,1;2,4)</w:t>
              </w:r>
            </w:ins>
          </w:p>
        </w:tc>
        <w:tc>
          <w:tcPr>
            <w:tcW w:w="372" w:type="pct"/>
            <w:vMerge w:val="restart"/>
            <w:vAlign w:val="center"/>
          </w:tcPr>
          <w:p w:rsidR="005B0BD0" w:rsidRPr="004E3771" w:rsidRDefault="005B0BD0" w:rsidP="002F7181">
            <w:pPr>
              <w:pStyle w:val="TAC"/>
              <w:widowControl w:val="0"/>
              <w:rPr>
                <w:ins w:id="5392" w:author="3GPP" w:date="2018-09-10T19:39:00Z"/>
                <w:noProof/>
                <w:sz w:val="16"/>
                <w:szCs w:val="16"/>
                <w:lang w:eastAsia="zh-CN"/>
              </w:rPr>
            </w:pPr>
            <w:ins w:id="5393" w:author="3GPP" w:date="2018-09-10T19:39:00Z">
              <w:r w:rsidRPr="004E3771">
                <w:rPr>
                  <w:rFonts w:hint="eastAsia"/>
                  <w:noProof/>
                  <w:sz w:val="16"/>
                  <w:szCs w:val="16"/>
                  <w:lang w:eastAsia="zh-CN"/>
                </w:rPr>
                <w:t>15</w:t>
              </w:r>
            </w:ins>
          </w:p>
        </w:tc>
        <w:tc>
          <w:tcPr>
            <w:tcW w:w="412" w:type="pct"/>
            <w:vMerge w:val="restart"/>
            <w:vAlign w:val="center"/>
          </w:tcPr>
          <w:p w:rsidR="005B0BD0" w:rsidRPr="004E3771" w:rsidRDefault="005B0BD0" w:rsidP="002F7181">
            <w:pPr>
              <w:pStyle w:val="TAC"/>
              <w:widowControl w:val="0"/>
              <w:rPr>
                <w:ins w:id="5394" w:author="3GPP" w:date="2018-09-10T19:39:00Z"/>
                <w:noProof/>
                <w:sz w:val="16"/>
                <w:szCs w:val="16"/>
                <w:lang w:eastAsia="zh-CN"/>
              </w:rPr>
            </w:pPr>
            <w:ins w:id="5395" w:author="3GPP" w:date="2018-09-10T19:39:00Z">
              <w:r w:rsidRPr="004E3771">
                <w:rPr>
                  <w:noProof/>
                  <w:sz w:val="16"/>
                  <w:szCs w:val="16"/>
                  <w:lang w:eastAsia="zh-CN"/>
                </w:rPr>
                <w:t>DDDSU</w:t>
              </w:r>
            </w:ins>
          </w:p>
        </w:tc>
        <w:tc>
          <w:tcPr>
            <w:tcW w:w="581" w:type="pct"/>
            <w:vAlign w:val="center"/>
          </w:tcPr>
          <w:p w:rsidR="005B0BD0" w:rsidRPr="004E3771" w:rsidRDefault="005B0BD0" w:rsidP="002F7181">
            <w:pPr>
              <w:pStyle w:val="TAC"/>
              <w:widowControl w:val="0"/>
              <w:rPr>
                <w:ins w:id="5396" w:author="3GPP" w:date="2018-09-10T19:39:00Z"/>
                <w:noProof/>
                <w:sz w:val="16"/>
                <w:szCs w:val="16"/>
                <w:lang w:eastAsia="zh-CN"/>
              </w:rPr>
            </w:pPr>
            <w:ins w:id="5397"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39" w:type="pct"/>
            <w:shd w:val="clear" w:color="auto" w:fill="auto"/>
            <w:vAlign w:val="center"/>
          </w:tcPr>
          <w:p w:rsidR="005B0BD0" w:rsidRPr="004E3771" w:rsidRDefault="005B0BD0" w:rsidP="002F7181">
            <w:pPr>
              <w:pStyle w:val="TAC"/>
              <w:widowControl w:val="0"/>
              <w:rPr>
                <w:ins w:id="5398" w:author="3GPP" w:date="2018-09-10T19:39:00Z"/>
                <w:noProof/>
                <w:sz w:val="16"/>
                <w:szCs w:val="16"/>
                <w:lang w:eastAsia="zh-CN"/>
              </w:rPr>
            </w:pPr>
            <w:ins w:id="5399" w:author="3GPP" w:date="2018-09-10T19:39:00Z">
              <w:r w:rsidRPr="004E3771">
                <w:rPr>
                  <w:noProof/>
                  <w:sz w:val="16"/>
                  <w:szCs w:val="16"/>
                  <w:lang w:eastAsia="zh-CN"/>
                </w:rPr>
                <w:t>3.3</w:t>
              </w:r>
            </w:ins>
          </w:p>
        </w:tc>
        <w:tc>
          <w:tcPr>
            <w:tcW w:w="388" w:type="pct"/>
            <w:vMerge w:val="restart"/>
            <w:vAlign w:val="center"/>
          </w:tcPr>
          <w:p w:rsidR="005B0BD0" w:rsidRPr="004E3771" w:rsidRDefault="005B0BD0" w:rsidP="002F7181">
            <w:pPr>
              <w:pStyle w:val="TAC"/>
              <w:widowControl w:val="0"/>
              <w:rPr>
                <w:ins w:id="5400" w:author="3GPP" w:date="2018-09-10T19:39:00Z"/>
                <w:noProof/>
                <w:sz w:val="16"/>
                <w:szCs w:val="16"/>
                <w:lang w:eastAsia="zh-CN"/>
              </w:rPr>
            </w:pPr>
            <w:ins w:id="5401" w:author="3GPP" w:date="2018-09-10T19:39:00Z">
              <w:r w:rsidRPr="004E3771">
                <w:rPr>
                  <w:rFonts w:hint="eastAsia"/>
                  <w:noProof/>
                  <w:sz w:val="16"/>
                  <w:szCs w:val="16"/>
                  <w:lang w:eastAsia="zh-CN"/>
                </w:rPr>
                <w:t>1</w:t>
              </w:r>
            </w:ins>
          </w:p>
        </w:tc>
        <w:tc>
          <w:tcPr>
            <w:tcW w:w="327" w:type="pct"/>
            <w:shd w:val="clear" w:color="auto" w:fill="auto"/>
            <w:vAlign w:val="center"/>
          </w:tcPr>
          <w:p w:rsidR="005B0BD0" w:rsidRPr="004E3771" w:rsidRDefault="005B0BD0" w:rsidP="002F7181">
            <w:pPr>
              <w:pStyle w:val="TAC"/>
              <w:widowControl w:val="0"/>
              <w:rPr>
                <w:ins w:id="5402" w:author="3GPP" w:date="2018-09-10T19:39:00Z"/>
                <w:noProof/>
                <w:sz w:val="16"/>
                <w:szCs w:val="16"/>
                <w:lang w:eastAsia="zh-CN"/>
              </w:rPr>
            </w:pPr>
            <w:ins w:id="5403" w:author="3GPP" w:date="2018-09-10T19:39:00Z">
              <w:r w:rsidRPr="004E3771">
                <w:rPr>
                  <w:rFonts w:hint="eastAsia"/>
                  <w:noProof/>
                  <w:sz w:val="16"/>
                  <w:szCs w:val="16"/>
                  <w:lang w:eastAsia="zh-CN"/>
                </w:rPr>
                <w:t>8.9</w:t>
              </w:r>
            </w:ins>
          </w:p>
        </w:tc>
        <w:tc>
          <w:tcPr>
            <w:tcW w:w="327" w:type="pct"/>
            <w:shd w:val="clear" w:color="auto" w:fill="auto"/>
            <w:vAlign w:val="center"/>
          </w:tcPr>
          <w:p w:rsidR="005B0BD0" w:rsidRPr="004E3771" w:rsidRDefault="005B0BD0" w:rsidP="002F7181">
            <w:pPr>
              <w:pStyle w:val="TAC"/>
              <w:widowControl w:val="0"/>
              <w:rPr>
                <w:ins w:id="5404" w:author="3GPP" w:date="2018-09-10T19:39:00Z"/>
                <w:noProof/>
                <w:sz w:val="16"/>
                <w:szCs w:val="16"/>
                <w:lang w:eastAsia="zh-CN"/>
              </w:rPr>
            </w:pPr>
            <w:ins w:id="5405" w:author="3GPP" w:date="2018-09-10T19:39:00Z">
              <w:r w:rsidRPr="004E3771">
                <w:rPr>
                  <w:rFonts w:hint="eastAsia"/>
                  <w:noProof/>
                  <w:sz w:val="16"/>
                  <w:szCs w:val="16"/>
                  <w:lang w:eastAsia="zh-CN"/>
                </w:rPr>
                <w:t>10.08</w:t>
              </w:r>
            </w:ins>
          </w:p>
        </w:tc>
        <w:tc>
          <w:tcPr>
            <w:tcW w:w="368" w:type="pct"/>
            <w:shd w:val="clear" w:color="auto" w:fill="auto"/>
            <w:vAlign w:val="center"/>
          </w:tcPr>
          <w:p w:rsidR="005B0BD0" w:rsidRPr="004E3771" w:rsidRDefault="005B0BD0" w:rsidP="002F7181">
            <w:pPr>
              <w:pStyle w:val="TAC"/>
              <w:widowControl w:val="0"/>
              <w:rPr>
                <w:ins w:id="5406" w:author="3GPP" w:date="2018-09-10T19:39:00Z"/>
                <w:noProof/>
                <w:sz w:val="16"/>
                <w:szCs w:val="16"/>
                <w:lang w:eastAsia="zh-CN"/>
              </w:rPr>
            </w:pPr>
            <w:ins w:id="5407" w:author="3GPP" w:date="2018-09-10T19:39:00Z">
              <w:r w:rsidRPr="004E3771">
                <w:rPr>
                  <w:rFonts w:hint="eastAsia"/>
                  <w:noProof/>
                  <w:sz w:val="16"/>
                  <w:szCs w:val="16"/>
                  <w:lang w:eastAsia="zh-CN"/>
                </w:rPr>
                <w:t>/</w:t>
              </w:r>
            </w:ins>
          </w:p>
        </w:tc>
        <w:tc>
          <w:tcPr>
            <w:tcW w:w="388" w:type="pct"/>
            <w:vMerge w:val="restart"/>
            <w:vAlign w:val="center"/>
          </w:tcPr>
          <w:p w:rsidR="005B0BD0" w:rsidRPr="004E3771" w:rsidRDefault="005B0BD0" w:rsidP="002F7181">
            <w:pPr>
              <w:pStyle w:val="TAC"/>
              <w:widowControl w:val="0"/>
              <w:rPr>
                <w:ins w:id="5408" w:author="3GPP" w:date="2018-09-10T19:39:00Z"/>
                <w:noProof/>
                <w:sz w:val="16"/>
                <w:szCs w:val="16"/>
              </w:rPr>
            </w:pPr>
          </w:p>
        </w:tc>
        <w:tc>
          <w:tcPr>
            <w:tcW w:w="327" w:type="pct"/>
            <w:shd w:val="clear" w:color="auto" w:fill="auto"/>
            <w:vAlign w:val="center"/>
          </w:tcPr>
          <w:p w:rsidR="005B0BD0" w:rsidRPr="004E3771" w:rsidRDefault="005B0BD0" w:rsidP="002F7181">
            <w:pPr>
              <w:pStyle w:val="TAC"/>
              <w:widowControl w:val="0"/>
              <w:rPr>
                <w:ins w:id="5409" w:author="3GPP" w:date="2018-09-10T19:39:00Z"/>
                <w:noProof/>
                <w:sz w:val="16"/>
                <w:szCs w:val="16"/>
                <w:lang w:eastAsia="zh-CN"/>
              </w:rPr>
            </w:pPr>
            <w:ins w:id="5410" w:author="3GPP" w:date="2018-09-10T19:39:00Z">
              <w:r w:rsidRPr="004E3771">
                <w:rPr>
                  <w:rFonts w:hint="eastAsia"/>
                  <w:noProof/>
                  <w:sz w:val="16"/>
                  <w:szCs w:val="16"/>
                  <w:lang w:eastAsia="zh-CN"/>
                </w:rPr>
                <w:t>8.85</w:t>
              </w:r>
            </w:ins>
          </w:p>
        </w:tc>
        <w:tc>
          <w:tcPr>
            <w:tcW w:w="327" w:type="pct"/>
            <w:shd w:val="clear" w:color="auto" w:fill="auto"/>
            <w:vAlign w:val="center"/>
          </w:tcPr>
          <w:p w:rsidR="005B0BD0" w:rsidRPr="004E3771" w:rsidRDefault="005B0BD0" w:rsidP="002F7181">
            <w:pPr>
              <w:pStyle w:val="TAC"/>
              <w:widowControl w:val="0"/>
              <w:rPr>
                <w:ins w:id="5411" w:author="3GPP" w:date="2018-09-10T19:39:00Z"/>
                <w:noProof/>
                <w:sz w:val="16"/>
                <w:szCs w:val="16"/>
                <w:lang w:eastAsia="zh-CN"/>
              </w:rPr>
            </w:pPr>
            <w:ins w:id="5412" w:author="3GPP" w:date="2018-09-10T19:39:00Z">
              <w:r w:rsidRPr="004E3771">
                <w:rPr>
                  <w:rFonts w:hint="eastAsia"/>
                  <w:noProof/>
                  <w:sz w:val="16"/>
                  <w:szCs w:val="16"/>
                  <w:lang w:eastAsia="zh-CN"/>
                </w:rPr>
                <w:t>10.14</w:t>
              </w:r>
            </w:ins>
          </w:p>
        </w:tc>
        <w:tc>
          <w:tcPr>
            <w:tcW w:w="368" w:type="pct"/>
            <w:shd w:val="clear" w:color="auto" w:fill="auto"/>
            <w:vAlign w:val="center"/>
          </w:tcPr>
          <w:p w:rsidR="005B0BD0" w:rsidRPr="004E3771" w:rsidRDefault="005B0BD0" w:rsidP="002F7181">
            <w:pPr>
              <w:pStyle w:val="TAC"/>
              <w:widowControl w:val="0"/>
              <w:rPr>
                <w:ins w:id="5413" w:author="3GPP" w:date="2018-09-10T19:39:00Z"/>
                <w:noProof/>
                <w:sz w:val="16"/>
                <w:szCs w:val="16"/>
                <w:lang w:eastAsia="zh-CN"/>
              </w:rPr>
            </w:pPr>
            <w:ins w:id="5414" w:author="3GPP" w:date="2018-09-10T19:39:00Z">
              <w:r w:rsidRPr="004E3771">
                <w:rPr>
                  <w:rFonts w:hint="eastAsia"/>
                  <w:noProof/>
                  <w:sz w:val="16"/>
                  <w:szCs w:val="16"/>
                  <w:lang w:eastAsia="zh-CN"/>
                </w:rPr>
                <w:t>/</w:t>
              </w:r>
            </w:ins>
          </w:p>
        </w:tc>
      </w:tr>
      <w:tr w:rsidR="005B0BD0" w:rsidRPr="004E3771" w:rsidTr="002F7181">
        <w:trPr>
          <w:trHeight w:val="473"/>
          <w:jc w:val="center"/>
          <w:ins w:id="5415" w:author="3GPP" w:date="2018-09-10T19:39:00Z"/>
        </w:trPr>
        <w:tc>
          <w:tcPr>
            <w:tcW w:w="577" w:type="pct"/>
            <w:vMerge/>
            <w:shd w:val="clear" w:color="auto" w:fill="auto"/>
            <w:vAlign w:val="center"/>
          </w:tcPr>
          <w:p w:rsidR="005B0BD0" w:rsidRPr="004E3771" w:rsidRDefault="005B0BD0" w:rsidP="002F7181">
            <w:pPr>
              <w:pStyle w:val="TAC"/>
              <w:widowControl w:val="0"/>
              <w:rPr>
                <w:ins w:id="5416" w:author="3GPP" w:date="2018-09-10T19:39:00Z"/>
                <w:rFonts w:eastAsia="MS Mincho"/>
                <w:noProof/>
                <w:sz w:val="16"/>
                <w:szCs w:val="16"/>
              </w:rPr>
            </w:pPr>
          </w:p>
        </w:tc>
        <w:tc>
          <w:tcPr>
            <w:tcW w:w="372" w:type="pct"/>
            <w:vMerge/>
            <w:vAlign w:val="center"/>
          </w:tcPr>
          <w:p w:rsidR="005B0BD0" w:rsidRPr="004E3771" w:rsidRDefault="005B0BD0" w:rsidP="002F7181">
            <w:pPr>
              <w:pStyle w:val="TAC"/>
              <w:widowControl w:val="0"/>
              <w:rPr>
                <w:ins w:id="5417" w:author="3GPP" w:date="2018-09-10T19:39:00Z"/>
                <w:rFonts w:eastAsia="MS Mincho"/>
                <w:noProof/>
                <w:sz w:val="16"/>
                <w:szCs w:val="16"/>
              </w:rPr>
            </w:pPr>
          </w:p>
        </w:tc>
        <w:tc>
          <w:tcPr>
            <w:tcW w:w="412" w:type="pct"/>
            <w:vMerge/>
            <w:vAlign w:val="center"/>
          </w:tcPr>
          <w:p w:rsidR="005B0BD0" w:rsidRPr="004E3771" w:rsidRDefault="005B0BD0" w:rsidP="002F7181">
            <w:pPr>
              <w:pStyle w:val="TAC"/>
              <w:widowControl w:val="0"/>
              <w:rPr>
                <w:ins w:id="5418" w:author="3GPP" w:date="2018-09-10T19:39:00Z"/>
                <w:noProof/>
                <w:sz w:val="16"/>
                <w:szCs w:val="16"/>
                <w:lang w:eastAsia="zh-CN"/>
              </w:rPr>
            </w:pPr>
          </w:p>
        </w:tc>
        <w:tc>
          <w:tcPr>
            <w:tcW w:w="581" w:type="pct"/>
            <w:vAlign w:val="center"/>
          </w:tcPr>
          <w:p w:rsidR="005B0BD0" w:rsidRPr="004E3771" w:rsidRDefault="005B0BD0" w:rsidP="002F7181">
            <w:pPr>
              <w:pStyle w:val="TAC"/>
              <w:widowControl w:val="0"/>
              <w:rPr>
                <w:ins w:id="5419" w:author="3GPP" w:date="2018-09-10T19:39:00Z"/>
                <w:noProof/>
                <w:sz w:val="16"/>
                <w:szCs w:val="16"/>
                <w:lang w:eastAsia="zh-CN"/>
              </w:rPr>
            </w:pPr>
            <w:ins w:id="5420"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39" w:type="pct"/>
            <w:shd w:val="clear" w:color="auto" w:fill="auto"/>
            <w:vAlign w:val="center"/>
          </w:tcPr>
          <w:p w:rsidR="005B0BD0" w:rsidRPr="004E3771" w:rsidRDefault="005B0BD0" w:rsidP="002F7181">
            <w:pPr>
              <w:pStyle w:val="TAC"/>
              <w:widowControl w:val="0"/>
              <w:rPr>
                <w:ins w:id="5421" w:author="3GPP" w:date="2018-09-10T19:39:00Z"/>
                <w:noProof/>
                <w:sz w:val="16"/>
                <w:szCs w:val="16"/>
                <w:lang w:eastAsia="zh-CN"/>
              </w:rPr>
            </w:pPr>
            <w:ins w:id="5422" w:author="3GPP" w:date="2018-09-10T19:39:00Z">
              <w:r w:rsidRPr="004E3771">
                <w:rPr>
                  <w:rFonts w:hint="eastAsia"/>
                  <w:noProof/>
                  <w:sz w:val="16"/>
                  <w:szCs w:val="16"/>
                  <w:lang w:eastAsia="zh-CN"/>
                </w:rPr>
                <w:t>0.</w:t>
              </w:r>
              <w:r w:rsidRPr="004E3771">
                <w:rPr>
                  <w:noProof/>
                  <w:sz w:val="16"/>
                  <w:szCs w:val="16"/>
                  <w:lang w:eastAsia="zh-CN"/>
                </w:rPr>
                <w:t>12</w:t>
              </w:r>
            </w:ins>
          </w:p>
        </w:tc>
        <w:tc>
          <w:tcPr>
            <w:tcW w:w="388" w:type="pct"/>
            <w:vMerge/>
            <w:vAlign w:val="center"/>
          </w:tcPr>
          <w:p w:rsidR="005B0BD0" w:rsidRPr="004E3771" w:rsidRDefault="005B0BD0" w:rsidP="002F7181">
            <w:pPr>
              <w:pStyle w:val="TAC"/>
              <w:widowControl w:val="0"/>
              <w:rPr>
                <w:ins w:id="5423" w:author="3GPP" w:date="2018-09-10T19:39:00Z"/>
                <w:noProof/>
                <w:sz w:val="16"/>
                <w:szCs w:val="16"/>
              </w:rPr>
            </w:pPr>
          </w:p>
        </w:tc>
        <w:tc>
          <w:tcPr>
            <w:tcW w:w="327" w:type="pct"/>
            <w:shd w:val="clear" w:color="auto" w:fill="auto"/>
            <w:vAlign w:val="center"/>
          </w:tcPr>
          <w:p w:rsidR="005B0BD0" w:rsidRPr="004E3771" w:rsidRDefault="005B0BD0" w:rsidP="002F7181">
            <w:pPr>
              <w:pStyle w:val="TAC"/>
              <w:widowControl w:val="0"/>
              <w:rPr>
                <w:ins w:id="5424" w:author="3GPP" w:date="2018-09-10T19:39:00Z"/>
                <w:noProof/>
                <w:sz w:val="16"/>
                <w:szCs w:val="16"/>
                <w:lang w:eastAsia="zh-CN"/>
              </w:rPr>
            </w:pPr>
            <w:ins w:id="5425" w:author="3GPP" w:date="2018-09-10T19:39:00Z">
              <w:r w:rsidRPr="004E3771">
                <w:rPr>
                  <w:rFonts w:hint="eastAsia"/>
                  <w:noProof/>
                  <w:sz w:val="16"/>
                  <w:szCs w:val="16"/>
                  <w:lang w:eastAsia="zh-CN"/>
                </w:rPr>
                <w:t>0.18</w:t>
              </w:r>
            </w:ins>
          </w:p>
        </w:tc>
        <w:tc>
          <w:tcPr>
            <w:tcW w:w="327" w:type="pct"/>
            <w:shd w:val="clear" w:color="auto" w:fill="auto"/>
            <w:vAlign w:val="center"/>
          </w:tcPr>
          <w:p w:rsidR="005B0BD0" w:rsidRPr="004E3771" w:rsidRDefault="005B0BD0" w:rsidP="002F7181">
            <w:pPr>
              <w:pStyle w:val="TAC"/>
              <w:widowControl w:val="0"/>
              <w:rPr>
                <w:ins w:id="5426" w:author="3GPP" w:date="2018-09-10T19:39:00Z"/>
                <w:noProof/>
                <w:sz w:val="16"/>
                <w:szCs w:val="16"/>
                <w:lang w:eastAsia="zh-CN"/>
              </w:rPr>
            </w:pPr>
            <w:ins w:id="5427" w:author="3GPP" w:date="2018-09-10T19:39:00Z">
              <w:r w:rsidRPr="004E3771">
                <w:rPr>
                  <w:rFonts w:hint="eastAsia"/>
                  <w:noProof/>
                  <w:sz w:val="16"/>
                  <w:szCs w:val="16"/>
                  <w:lang w:eastAsia="zh-CN"/>
                </w:rPr>
                <w:t>0.2</w:t>
              </w:r>
            </w:ins>
          </w:p>
        </w:tc>
        <w:tc>
          <w:tcPr>
            <w:tcW w:w="368" w:type="pct"/>
            <w:shd w:val="clear" w:color="auto" w:fill="auto"/>
            <w:vAlign w:val="center"/>
          </w:tcPr>
          <w:p w:rsidR="005B0BD0" w:rsidRPr="004E3771" w:rsidRDefault="005B0BD0" w:rsidP="002F7181">
            <w:pPr>
              <w:pStyle w:val="TAC"/>
              <w:widowControl w:val="0"/>
              <w:rPr>
                <w:ins w:id="5428" w:author="3GPP" w:date="2018-09-10T19:39:00Z"/>
                <w:noProof/>
                <w:sz w:val="16"/>
                <w:szCs w:val="16"/>
                <w:lang w:eastAsia="zh-CN"/>
              </w:rPr>
            </w:pPr>
            <w:ins w:id="5429" w:author="3GPP" w:date="2018-09-10T19:39:00Z">
              <w:r w:rsidRPr="004E3771">
                <w:rPr>
                  <w:rFonts w:hint="eastAsia"/>
                  <w:noProof/>
                  <w:sz w:val="16"/>
                  <w:szCs w:val="16"/>
                  <w:lang w:eastAsia="zh-CN"/>
                </w:rPr>
                <w:t>/</w:t>
              </w:r>
            </w:ins>
          </w:p>
        </w:tc>
        <w:tc>
          <w:tcPr>
            <w:tcW w:w="388" w:type="pct"/>
            <w:vMerge/>
            <w:vAlign w:val="center"/>
          </w:tcPr>
          <w:p w:rsidR="005B0BD0" w:rsidRPr="004E3771" w:rsidRDefault="005B0BD0" w:rsidP="002F7181">
            <w:pPr>
              <w:pStyle w:val="TAC"/>
              <w:widowControl w:val="0"/>
              <w:rPr>
                <w:ins w:id="5430" w:author="3GPP" w:date="2018-09-10T19:39:00Z"/>
                <w:noProof/>
                <w:sz w:val="16"/>
                <w:szCs w:val="16"/>
              </w:rPr>
            </w:pPr>
          </w:p>
        </w:tc>
        <w:tc>
          <w:tcPr>
            <w:tcW w:w="327" w:type="pct"/>
            <w:shd w:val="clear" w:color="auto" w:fill="auto"/>
            <w:vAlign w:val="center"/>
          </w:tcPr>
          <w:p w:rsidR="005B0BD0" w:rsidRPr="004E3771" w:rsidRDefault="005B0BD0" w:rsidP="002F7181">
            <w:pPr>
              <w:pStyle w:val="TAC"/>
              <w:widowControl w:val="0"/>
              <w:rPr>
                <w:ins w:id="5431" w:author="3GPP" w:date="2018-09-10T19:39:00Z"/>
                <w:noProof/>
                <w:sz w:val="16"/>
                <w:szCs w:val="16"/>
                <w:lang w:eastAsia="zh-CN"/>
              </w:rPr>
            </w:pPr>
            <w:ins w:id="5432" w:author="3GPP" w:date="2018-09-10T19:39:00Z">
              <w:r w:rsidRPr="004E3771">
                <w:rPr>
                  <w:rFonts w:hint="eastAsia"/>
                  <w:noProof/>
                  <w:sz w:val="16"/>
                  <w:szCs w:val="16"/>
                  <w:lang w:eastAsia="zh-CN"/>
                </w:rPr>
                <w:t>0.18</w:t>
              </w:r>
            </w:ins>
          </w:p>
        </w:tc>
        <w:tc>
          <w:tcPr>
            <w:tcW w:w="327" w:type="pct"/>
            <w:shd w:val="clear" w:color="auto" w:fill="auto"/>
            <w:vAlign w:val="center"/>
          </w:tcPr>
          <w:p w:rsidR="005B0BD0" w:rsidRPr="004E3771" w:rsidRDefault="005B0BD0" w:rsidP="002F7181">
            <w:pPr>
              <w:pStyle w:val="TAC"/>
              <w:widowControl w:val="0"/>
              <w:rPr>
                <w:ins w:id="5433" w:author="3GPP" w:date="2018-09-10T19:39:00Z"/>
                <w:noProof/>
                <w:sz w:val="16"/>
                <w:szCs w:val="16"/>
                <w:lang w:eastAsia="zh-CN"/>
              </w:rPr>
            </w:pPr>
            <w:ins w:id="5434" w:author="3GPP" w:date="2018-09-10T19:39:00Z">
              <w:r w:rsidRPr="004E3771">
                <w:rPr>
                  <w:rFonts w:hint="eastAsia"/>
                  <w:noProof/>
                  <w:sz w:val="16"/>
                  <w:szCs w:val="16"/>
                  <w:lang w:eastAsia="zh-CN"/>
                </w:rPr>
                <w:t>0.21</w:t>
              </w:r>
            </w:ins>
          </w:p>
        </w:tc>
        <w:tc>
          <w:tcPr>
            <w:tcW w:w="368" w:type="pct"/>
            <w:shd w:val="clear" w:color="auto" w:fill="auto"/>
            <w:vAlign w:val="center"/>
          </w:tcPr>
          <w:p w:rsidR="005B0BD0" w:rsidRPr="004E3771" w:rsidRDefault="005B0BD0" w:rsidP="002F7181">
            <w:pPr>
              <w:pStyle w:val="TAC"/>
              <w:widowControl w:val="0"/>
              <w:rPr>
                <w:ins w:id="5435" w:author="3GPP" w:date="2018-09-10T19:39:00Z"/>
                <w:noProof/>
                <w:sz w:val="16"/>
                <w:szCs w:val="16"/>
                <w:lang w:eastAsia="zh-CN"/>
              </w:rPr>
            </w:pPr>
            <w:ins w:id="5436" w:author="3GPP" w:date="2018-09-10T19:39:00Z">
              <w:r w:rsidRPr="004E3771">
                <w:rPr>
                  <w:rFonts w:hint="eastAsia"/>
                  <w:noProof/>
                  <w:sz w:val="16"/>
                  <w:szCs w:val="16"/>
                  <w:lang w:eastAsia="zh-CN"/>
                </w:rPr>
                <w:t>/</w:t>
              </w:r>
            </w:ins>
          </w:p>
        </w:tc>
      </w:tr>
      <w:tr w:rsidR="005B0BD0" w:rsidRPr="004E3771" w:rsidTr="002F7181">
        <w:trPr>
          <w:trHeight w:val="609"/>
          <w:jc w:val="center"/>
          <w:ins w:id="5437" w:author="3GPP" w:date="2018-09-10T19:39:00Z"/>
        </w:trPr>
        <w:tc>
          <w:tcPr>
            <w:tcW w:w="577" w:type="pct"/>
            <w:vMerge w:val="restart"/>
            <w:shd w:val="clear" w:color="auto" w:fill="auto"/>
            <w:vAlign w:val="center"/>
          </w:tcPr>
          <w:p w:rsidR="005B0BD0" w:rsidRPr="004E3771" w:rsidRDefault="005B0BD0" w:rsidP="002F7181">
            <w:pPr>
              <w:pStyle w:val="TAC"/>
              <w:widowControl w:val="0"/>
              <w:rPr>
                <w:ins w:id="5438" w:author="3GPP" w:date="2018-09-10T19:39:00Z"/>
                <w:rFonts w:eastAsia="MS Mincho"/>
                <w:noProof/>
                <w:sz w:val="16"/>
                <w:szCs w:val="16"/>
              </w:rPr>
            </w:pPr>
            <w:ins w:id="5439" w:author="3GPP" w:date="2018-09-10T19:39:00Z">
              <w:r w:rsidRPr="004E3771">
                <w:rPr>
                  <w:rFonts w:eastAsia="MS Mincho"/>
                  <w:noProof/>
                  <w:sz w:val="16"/>
                  <w:szCs w:val="16"/>
                </w:rPr>
                <w:t xml:space="preserve">16x4 MU-MIMO,  Type II codebook based;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(4,8,2,1,1;1,8)</w:t>
              </w:r>
            </w:ins>
          </w:p>
        </w:tc>
        <w:tc>
          <w:tcPr>
            <w:tcW w:w="372" w:type="pct"/>
            <w:vMerge w:val="restart"/>
            <w:vAlign w:val="center"/>
          </w:tcPr>
          <w:p w:rsidR="005B0BD0" w:rsidRPr="004E3771" w:rsidRDefault="005B0BD0" w:rsidP="002F7181">
            <w:pPr>
              <w:pStyle w:val="TAC"/>
              <w:widowControl w:val="0"/>
              <w:rPr>
                <w:ins w:id="5440" w:author="3GPP" w:date="2018-09-10T19:39:00Z"/>
                <w:noProof/>
                <w:sz w:val="16"/>
                <w:szCs w:val="16"/>
                <w:lang w:eastAsia="zh-CN"/>
              </w:rPr>
            </w:pPr>
            <w:ins w:id="5441" w:author="3GPP" w:date="2018-09-10T19:39:00Z">
              <w:r w:rsidRPr="004E3771">
                <w:rPr>
                  <w:rFonts w:hint="eastAsia"/>
                  <w:noProof/>
                  <w:sz w:val="16"/>
                  <w:szCs w:val="16"/>
                  <w:lang w:eastAsia="zh-CN"/>
                </w:rPr>
                <w:t>15</w:t>
              </w:r>
            </w:ins>
          </w:p>
        </w:tc>
        <w:tc>
          <w:tcPr>
            <w:tcW w:w="412" w:type="pct"/>
            <w:vMerge w:val="restart"/>
            <w:vAlign w:val="center"/>
          </w:tcPr>
          <w:p w:rsidR="005B0BD0" w:rsidRPr="004E3771" w:rsidRDefault="005B0BD0" w:rsidP="002F7181">
            <w:pPr>
              <w:pStyle w:val="TAC"/>
              <w:widowControl w:val="0"/>
              <w:rPr>
                <w:ins w:id="5442" w:author="3GPP" w:date="2018-09-10T19:39:00Z"/>
                <w:noProof/>
                <w:sz w:val="16"/>
                <w:szCs w:val="16"/>
                <w:lang w:eastAsia="zh-CN"/>
              </w:rPr>
            </w:pPr>
            <w:ins w:id="5443" w:author="3GPP" w:date="2018-09-10T19:39:00Z">
              <w:r w:rsidRPr="004E3771">
                <w:rPr>
                  <w:noProof/>
                  <w:sz w:val="16"/>
                  <w:szCs w:val="16"/>
                  <w:lang w:eastAsia="zh-CN"/>
                </w:rPr>
                <w:t>DSUUD</w:t>
              </w:r>
            </w:ins>
          </w:p>
        </w:tc>
        <w:tc>
          <w:tcPr>
            <w:tcW w:w="581" w:type="pct"/>
            <w:vAlign w:val="center"/>
          </w:tcPr>
          <w:p w:rsidR="005B0BD0" w:rsidRPr="004E3771" w:rsidRDefault="005B0BD0" w:rsidP="002F7181">
            <w:pPr>
              <w:pStyle w:val="TAC"/>
              <w:widowControl w:val="0"/>
              <w:rPr>
                <w:ins w:id="5444" w:author="3GPP" w:date="2018-09-10T19:39:00Z"/>
                <w:noProof/>
                <w:sz w:val="16"/>
                <w:szCs w:val="16"/>
                <w:lang w:eastAsia="zh-CN"/>
              </w:rPr>
            </w:pPr>
            <w:ins w:id="5445"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39" w:type="pct"/>
            <w:shd w:val="clear" w:color="auto" w:fill="auto"/>
            <w:vAlign w:val="center"/>
          </w:tcPr>
          <w:p w:rsidR="005B0BD0" w:rsidRPr="004E3771" w:rsidRDefault="005B0BD0" w:rsidP="002F7181">
            <w:pPr>
              <w:pStyle w:val="TAC"/>
              <w:widowControl w:val="0"/>
              <w:rPr>
                <w:ins w:id="5446" w:author="3GPP" w:date="2018-09-10T19:39:00Z"/>
                <w:noProof/>
                <w:sz w:val="16"/>
                <w:szCs w:val="16"/>
                <w:lang w:eastAsia="zh-CN"/>
              </w:rPr>
            </w:pPr>
            <w:ins w:id="5447" w:author="3GPP" w:date="2018-09-10T19:39:00Z">
              <w:r w:rsidRPr="004E3771">
                <w:rPr>
                  <w:noProof/>
                  <w:sz w:val="16"/>
                  <w:szCs w:val="16"/>
                  <w:lang w:eastAsia="zh-CN"/>
                </w:rPr>
                <w:t>3.3</w:t>
              </w:r>
            </w:ins>
          </w:p>
        </w:tc>
        <w:tc>
          <w:tcPr>
            <w:tcW w:w="388" w:type="pct"/>
            <w:vMerge w:val="restart"/>
            <w:vAlign w:val="center"/>
          </w:tcPr>
          <w:p w:rsidR="005B0BD0" w:rsidRPr="004E3771" w:rsidRDefault="005B0BD0" w:rsidP="002F7181">
            <w:pPr>
              <w:pStyle w:val="TAC"/>
              <w:widowControl w:val="0"/>
              <w:rPr>
                <w:ins w:id="5448" w:author="3GPP" w:date="2018-09-10T19:39:00Z"/>
                <w:noProof/>
                <w:sz w:val="16"/>
                <w:szCs w:val="16"/>
                <w:lang w:eastAsia="zh-CN"/>
              </w:rPr>
            </w:pPr>
            <w:ins w:id="5449" w:author="3GPP" w:date="2018-09-10T19:39:00Z">
              <w:r w:rsidRPr="004E3771">
                <w:rPr>
                  <w:rFonts w:hint="eastAsia"/>
                  <w:noProof/>
                  <w:sz w:val="16"/>
                  <w:szCs w:val="16"/>
                  <w:lang w:eastAsia="zh-CN"/>
                </w:rPr>
                <w:t>1</w:t>
              </w:r>
            </w:ins>
          </w:p>
        </w:tc>
        <w:tc>
          <w:tcPr>
            <w:tcW w:w="327" w:type="pct"/>
            <w:shd w:val="clear" w:color="auto" w:fill="auto"/>
            <w:vAlign w:val="center"/>
          </w:tcPr>
          <w:p w:rsidR="005B0BD0" w:rsidRPr="004E3771" w:rsidRDefault="005B0BD0" w:rsidP="002F7181">
            <w:pPr>
              <w:pStyle w:val="TAC"/>
              <w:widowControl w:val="0"/>
              <w:rPr>
                <w:ins w:id="5450" w:author="3GPP" w:date="2018-09-10T19:39:00Z"/>
                <w:noProof/>
                <w:sz w:val="16"/>
                <w:szCs w:val="16"/>
                <w:lang w:eastAsia="zh-CN"/>
              </w:rPr>
            </w:pPr>
            <w:ins w:id="5451" w:author="3GPP" w:date="2018-09-10T19:39:00Z">
              <w:r w:rsidRPr="004E3771">
                <w:rPr>
                  <w:rFonts w:hint="eastAsia"/>
                  <w:noProof/>
                  <w:sz w:val="16"/>
                  <w:szCs w:val="16"/>
                  <w:lang w:eastAsia="zh-CN"/>
                </w:rPr>
                <w:t>12.61</w:t>
              </w:r>
            </w:ins>
          </w:p>
        </w:tc>
        <w:tc>
          <w:tcPr>
            <w:tcW w:w="327" w:type="pct"/>
            <w:shd w:val="clear" w:color="auto" w:fill="auto"/>
            <w:vAlign w:val="center"/>
          </w:tcPr>
          <w:p w:rsidR="005B0BD0" w:rsidRPr="004E3771" w:rsidRDefault="005B0BD0" w:rsidP="002F7181">
            <w:pPr>
              <w:pStyle w:val="TAC"/>
              <w:widowControl w:val="0"/>
              <w:rPr>
                <w:ins w:id="5452" w:author="3GPP" w:date="2018-09-10T19:39:00Z"/>
                <w:noProof/>
                <w:sz w:val="16"/>
                <w:szCs w:val="16"/>
                <w:lang w:eastAsia="zh-CN"/>
              </w:rPr>
            </w:pPr>
            <w:ins w:id="5453" w:author="3GPP" w:date="2018-09-10T19:39:00Z">
              <w:r w:rsidRPr="004E3771">
                <w:rPr>
                  <w:rFonts w:hint="eastAsia"/>
                  <w:noProof/>
                  <w:sz w:val="16"/>
                  <w:szCs w:val="16"/>
                  <w:lang w:eastAsia="zh-CN"/>
                </w:rPr>
                <w:t>14.99</w:t>
              </w:r>
            </w:ins>
          </w:p>
        </w:tc>
        <w:tc>
          <w:tcPr>
            <w:tcW w:w="368" w:type="pct"/>
            <w:shd w:val="clear" w:color="auto" w:fill="auto"/>
            <w:vAlign w:val="center"/>
          </w:tcPr>
          <w:p w:rsidR="005B0BD0" w:rsidRPr="004E3771" w:rsidRDefault="005B0BD0" w:rsidP="002F7181">
            <w:pPr>
              <w:pStyle w:val="TAC"/>
              <w:widowControl w:val="0"/>
              <w:rPr>
                <w:ins w:id="5454" w:author="3GPP" w:date="2018-09-10T19:39:00Z"/>
                <w:noProof/>
                <w:sz w:val="16"/>
                <w:szCs w:val="16"/>
                <w:lang w:eastAsia="zh-CN"/>
              </w:rPr>
            </w:pPr>
            <w:ins w:id="5455" w:author="3GPP" w:date="2018-09-10T19:39:00Z">
              <w:r w:rsidRPr="004E3771">
                <w:rPr>
                  <w:rFonts w:hint="eastAsia"/>
                  <w:noProof/>
                  <w:sz w:val="16"/>
                  <w:szCs w:val="16"/>
                  <w:lang w:eastAsia="zh-CN"/>
                </w:rPr>
                <w:t>/</w:t>
              </w:r>
            </w:ins>
          </w:p>
        </w:tc>
        <w:tc>
          <w:tcPr>
            <w:tcW w:w="388" w:type="pct"/>
            <w:vMerge w:val="restart"/>
            <w:vAlign w:val="center"/>
          </w:tcPr>
          <w:p w:rsidR="005B0BD0" w:rsidRPr="004E3771" w:rsidRDefault="005B0BD0" w:rsidP="002F7181">
            <w:pPr>
              <w:pStyle w:val="TAC"/>
              <w:widowControl w:val="0"/>
              <w:rPr>
                <w:ins w:id="5456" w:author="3GPP" w:date="2018-09-10T19:39:00Z"/>
                <w:noProof/>
                <w:sz w:val="16"/>
                <w:szCs w:val="16"/>
                <w:lang w:eastAsia="zh-CN"/>
              </w:rPr>
            </w:pPr>
            <w:ins w:id="5457" w:author="3GPP" w:date="2018-09-10T19:39:00Z">
              <w:r w:rsidRPr="004E3771">
                <w:rPr>
                  <w:noProof/>
                  <w:sz w:val="16"/>
                  <w:szCs w:val="16"/>
                  <w:lang w:eastAsia="zh-CN"/>
                </w:rPr>
                <w:t>/</w:t>
              </w:r>
            </w:ins>
          </w:p>
        </w:tc>
        <w:tc>
          <w:tcPr>
            <w:tcW w:w="327" w:type="pct"/>
            <w:shd w:val="clear" w:color="auto" w:fill="auto"/>
            <w:vAlign w:val="center"/>
          </w:tcPr>
          <w:p w:rsidR="005B0BD0" w:rsidRPr="004E3771" w:rsidRDefault="005B0BD0" w:rsidP="002F7181">
            <w:pPr>
              <w:pStyle w:val="TAC"/>
              <w:widowControl w:val="0"/>
              <w:rPr>
                <w:ins w:id="5458" w:author="3GPP" w:date="2018-09-10T19:39:00Z"/>
                <w:noProof/>
                <w:sz w:val="16"/>
                <w:szCs w:val="16"/>
                <w:lang w:eastAsia="zh-CN"/>
              </w:rPr>
            </w:pPr>
            <w:ins w:id="5459" w:author="3GPP" w:date="2018-09-10T19:39:00Z">
              <w:r w:rsidRPr="004E3771">
                <w:rPr>
                  <w:rFonts w:hint="eastAsia"/>
                  <w:noProof/>
                  <w:sz w:val="16"/>
                  <w:szCs w:val="16"/>
                  <w:lang w:eastAsia="zh-CN"/>
                </w:rPr>
                <w:t>/</w:t>
              </w:r>
            </w:ins>
          </w:p>
        </w:tc>
        <w:tc>
          <w:tcPr>
            <w:tcW w:w="327" w:type="pct"/>
            <w:shd w:val="clear" w:color="auto" w:fill="auto"/>
            <w:vAlign w:val="center"/>
          </w:tcPr>
          <w:p w:rsidR="005B0BD0" w:rsidRPr="004E3771" w:rsidRDefault="005B0BD0" w:rsidP="002F7181">
            <w:pPr>
              <w:pStyle w:val="TAC"/>
              <w:widowControl w:val="0"/>
              <w:rPr>
                <w:ins w:id="5460" w:author="3GPP" w:date="2018-09-10T19:39:00Z"/>
                <w:noProof/>
                <w:sz w:val="16"/>
                <w:szCs w:val="16"/>
                <w:lang w:eastAsia="zh-CN"/>
              </w:rPr>
            </w:pPr>
            <w:ins w:id="5461" w:author="3GPP" w:date="2018-09-10T19:39:00Z">
              <w:r w:rsidRPr="004E3771">
                <w:rPr>
                  <w:rFonts w:hint="eastAsia"/>
                  <w:noProof/>
                  <w:sz w:val="16"/>
                  <w:szCs w:val="16"/>
                  <w:lang w:eastAsia="zh-CN"/>
                </w:rPr>
                <w:t>/</w:t>
              </w:r>
            </w:ins>
          </w:p>
        </w:tc>
        <w:tc>
          <w:tcPr>
            <w:tcW w:w="368" w:type="pct"/>
            <w:shd w:val="clear" w:color="auto" w:fill="auto"/>
            <w:vAlign w:val="center"/>
          </w:tcPr>
          <w:p w:rsidR="005B0BD0" w:rsidRPr="004E3771" w:rsidRDefault="005B0BD0" w:rsidP="002F7181">
            <w:pPr>
              <w:pStyle w:val="TAC"/>
              <w:widowControl w:val="0"/>
              <w:rPr>
                <w:ins w:id="5462" w:author="3GPP" w:date="2018-09-10T19:39:00Z"/>
                <w:noProof/>
                <w:sz w:val="16"/>
                <w:szCs w:val="16"/>
                <w:lang w:eastAsia="zh-CN"/>
              </w:rPr>
            </w:pPr>
            <w:ins w:id="5463" w:author="3GPP" w:date="2018-09-10T19:39:00Z">
              <w:r w:rsidRPr="004E3771">
                <w:rPr>
                  <w:rFonts w:hint="eastAsia"/>
                  <w:noProof/>
                  <w:sz w:val="16"/>
                  <w:szCs w:val="16"/>
                  <w:lang w:eastAsia="zh-CN"/>
                </w:rPr>
                <w:t>/</w:t>
              </w:r>
            </w:ins>
          </w:p>
        </w:tc>
      </w:tr>
      <w:tr w:rsidR="005B0BD0" w:rsidRPr="004E3771" w:rsidTr="002F7181">
        <w:trPr>
          <w:trHeight w:val="308"/>
          <w:jc w:val="center"/>
          <w:ins w:id="5464" w:author="3GPP" w:date="2018-09-10T19:39:00Z"/>
        </w:trPr>
        <w:tc>
          <w:tcPr>
            <w:tcW w:w="577" w:type="pct"/>
            <w:vMerge/>
            <w:shd w:val="clear" w:color="auto" w:fill="auto"/>
            <w:vAlign w:val="center"/>
          </w:tcPr>
          <w:p w:rsidR="005B0BD0" w:rsidRPr="004E3771" w:rsidRDefault="005B0BD0" w:rsidP="002F7181">
            <w:pPr>
              <w:pStyle w:val="TAC"/>
              <w:widowControl w:val="0"/>
              <w:rPr>
                <w:ins w:id="5465" w:author="3GPP" w:date="2018-09-10T19:39:00Z"/>
                <w:rFonts w:eastAsia="MS Mincho"/>
                <w:noProof/>
                <w:sz w:val="16"/>
                <w:szCs w:val="16"/>
              </w:rPr>
            </w:pPr>
          </w:p>
        </w:tc>
        <w:tc>
          <w:tcPr>
            <w:tcW w:w="372" w:type="pct"/>
            <w:vMerge/>
            <w:vAlign w:val="center"/>
          </w:tcPr>
          <w:p w:rsidR="005B0BD0" w:rsidRPr="004E3771" w:rsidRDefault="005B0BD0" w:rsidP="002F7181">
            <w:pPr>
              <w:pStyle w:val="TAC"/>
              <w:widowControl w:val="0"/>
              <w:rPr>
                <w:ins w:id="5466" w:author="3GPP" w:date="2018-09-10T19:39:00Z"/>
                <w:rFonts w:eastAsia="MS Mincho"/>
                <w:noProof/>
                <w:sz w:val="16"/>
                <w:szCs w:val="16"/>
              </w:rPr>
            </w:pPr>
          </w:p>
        </w:tc>
        <w:tc>
          <w:tcPr>
            <w:tcW w:w="412" w:type="pct"/>
            <w:vMerge/>
            <w:vAlign w:val="center"/>
          </w:tcPr>
          <w:p w:rsidR="005B0BD0" w:rsidRPr="004E3771" w:rsidRDefault="005B0BD0" w:rsidP="002F7181">
            <w:pPr>
              <w:pStyle w:val="TAC"/>
              <w:widowControl w:val="0"/>
              <w:rPr>
                <w:ins w:id="5467" w:author="3GPP" w:date="2018-09-10T19:39:00Z"/>
                <w:noProof/>
                <w:sz w:val="16"/>
                <w:szCs w:val="16"/>
                <w:lang w:eastAsia="zh-CN"/>
              </w:rPr>
            </w:pPr>
          </w:p>
        </w:tc>
        <w:tc>
          <w:tcPr>
            <w:tcW w:w="581" w:type="pct"/>
            <w:vAlign w:val="center"/>
          </w:tcPr>
          <w:p w:rsidR="005B0BD0" w:rsidRPr="004E3771" w:rsidRDefault="005B0BD0" w:rsidP="002F7181">
            <w:pPr>
              <w:pStyle w:val="TAC"/>
              <w:widowControl w:val="0"/>
              <w:rPr>
                <w:ins w:id="5468" w:author="3GPP" w:date="2018-09-10T19:39:00Z"/>
                <w:noProof/>
                <w:sz w:val="16"/>
                <w:szCs w:val="16"/>
                <w:lang w:eastAsia="zh-CN"/>
              </w:rPr>
            </w:pPr>
            <w:ins w:id="5469"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39" w:type="pct"/>
            <w:shd w:val="clear" w:color="auto" w:fill="auto"/>
            <w:vAlign w:val="center"/>
          </w:tcPr>
          <w:p w:rsidR="005B0BD0" w:rsidRPr="004E3771" w:rsidRDefault="005B0BD0" w:rsidP="002F7181">
            <w:pPr>
              <w:pStyle w:val="TAC"/>
              <w:widowControl w:val="0"/>
              <w:rPr>
                <w:ins w:id="5470" w:author="3GPP" w:date="2018-09-10T19:39:00Z"/>
                <w:noProof/>
                <w:sz w:val="16"/>
                <w:szCs w:val="16"/>
                <w:lang w:eastAsia="zh-CN"/>
              </w:rPr>
            </w:pPr>
            <w:ins w:id="5471" w:author="3GPP" w:date="2018-09-10T19:39:00Z">
              <w:r w:rsidRPr="004E3771">
                <w:rPr>
                  <w:rFonts w:hint="eastAsia"/>
                  <w:noProof/>
                  <w:sz w:val="16"/>
                  <w:szCs w:val="16"/>
                  <w:lang w:eastAsia="zh-CN"/>
                </w:rPr>
                <w:t>0.</w:t>
              </w:r>
              <w:r w:rsidRPr="004E3771">
                <w:rPr>
                  <w:noProof/>
                  <w:sz w:val="16"/>
                  <w:szCs w:val="16"/>
                  <w:lang w:eastAsia="zh-CN"/>
                </w:rPr>
                <w:t>12</w:t>
              </w:r>
            </w:ins>
          </w:p>
        </w:tc>
        <w:tc>
          <w:tcPr>
            <w:tcW w:w="388" w:type="pct"/>
            <w:vMerge/>
            <w:vAlign w:val="center"/>
          </w:tcPr>
          <w:p w:rsidR="005B0BD0" w:rsidRPr="004E3771" w:rsidRDefault="005B0BD0" w:rsidP="002F7181">
            <w:pPr>
              <w:pStyle w:val="TAC"/>
              <w:widowControl w:val="0"/>
              <w:rPr>
                <w:ins w:id="5472" w:author="3GPP" w:date="2018-09-10T19:39:00Z"/>
                <w:noProof/>
                <w:sz w:val="16"/>
                <w:szCs w:val="16"/>
              </w:rPr>
            </w:pPr>
          </w:p>
        </w:tc>
        <w:tc>
          <w:tcPr>
            <w:tcW w:w="327" w:type="pct"/>
            <w:shd w:val="clear" w:color="auto" w:fill="auto"/>
            <w:vAlign w:val="center"/>
          </w:tcPr>
          <w:p w:rsidR="005B0BD0" w:rsidRPr="004E3771" w:rsidRDefault="005B0BD0" w:rsidP="002F7181">
            <w:pPr>
              <w:pStyle w:val="TAC"/>
              <w:widowControl w:val="0"/>
              <w:rPr>
                <w:ins w:id="5473" w:author="3GPP" w:date="2018-09-10T19:39:00Z"/>
                <w:noProof/>
                <w:sz w:val="16"/>
                <w:szCs w:val="16"/>
                <w:lang w:eastAsia="zh-CN"/>
              </w:rPr>
            </w:pPr>
            <w:ins w:id="5474" w:author="3GPP" w:date="2018-09-10T19:39:00Z">
              <w:r w:rsidRPr="004E3771">
                <w:rPr>
                  <w:rFonts w:hint="eastAsia"/>
                  <w:noProof/>
                  <w:sz w:val="16"/>
                  <w:szCs w:val="16"/>
                  <w:lang w:eastAsia="zh-CN"/>
                </w:rPr>
                <w:t>0.39</w:t>
              </w:r>
            </w:ins>
          </w:p>
        </w:tc>
        <w:tc>
          <w:tcPr>
            <w:tcW w:w="327" w:type="pct"/>
            <w:shd w:val="clear" w:color="auto" w:fill="auto"/>
            <w:vAlign w:val="center"/>
          </w:tcPr>
          <w:p w:rsidR="005B0BD0" w:rsidRPr="004E3771" w:rsidRDefault="005B0BD0" w:rsidP="002F7181">
            <w:pPr>
              <w:pStyle w:val="TAC"/>
              <w:widowControl w:val="0"/>
              <w:rPr>
                <w:ins w:id="5475" w:author="3GPP" w:date="2018-09-10T19:39:00Z"/>
                <w:noProof/>
                <w:sz w:val="16"/>
                <w:szCs w:val="16"/>
                <w:lang w:eastAsia="zh-CN"/>
              </w:rPr>
            </w:pPr>
            <w:ins w:id="5476" w:author="3GPP" w:date="2018-09-10T19:39:00Z">
              <w:r w:rsidRPr="004E3771">
                <w:rPr>
                  <w:rFonts w:hint="eastAsia"/>
                  <w:noProof/>
                  <w:sz w:val="16"/>
                  <w:szCs w:val="16"/>
                  <w:lang w:eastAsia="zh-CN"/>
                </w:rPr>
                <w:t>0</w:t>
              </w:r>
              <w:r w:rsidRPr="004E3771">
                <w:rPr>
                  <w:noProof/>
                  <w:sz w:val="16"/>
                  <w:szCs w:val="16"/>
                  <w:lang w:eastAsia="zh-CN"/>
                </w:rPr>
                <w:t>.46</w:t>
              </w:r>
            </w:ins>
          </w:p>
        </w:tc>
        <w:tc>
          <w:tcPr>
            <w:tcW w:w="368" w:type="pct"/>
            <w:shd w:val="clear" w:color="auto" w:fill="auto"/>
            <w:vAlign w:val="center"/>
          </w:tcPr>
          <w:p w:rsidR="005B0BD0" w:rsidRPr="004E3771" w:rsidRDefault="005B0BD0" w:rsidP="002F7181">
            <w:pPr>
              <w:pStyle w:val="TAC"/>
              <w:widowControl w:val="0"/>
              <w:rPr>
                <w:ins w:id="5477" w:author="3GPP" w:date="2018-09-10T19:39:00Z"/>
                <w:noProof/>
                <w:sz w:val="16"/>
                <w:szCs w:val="16"/>
                <w:lang w:eastAsia="zh-CN"/>
              </w:rPr>
            </w:pPr>
            <w:ins w:id="5478" w:author="3GPP" w:date="2018-09-10T19:39:00Z">
              <w:r w:rsidRPr="004E3771">
                <w:rPr>
                  <w:rFonts w:hint="eastAsia"/>
                  <w:noProof/>
                  <w:sz w:val="16"/>
                  <w:szCs w:val="16"/>
                  <w:lang w:eastAsia="zh-CN"/>
                </w:rPr>
                <w:t>/</w:t>
              </w:r>
            </w:ins>
          </w:p>
        </w:tc>
        <w:tc>
          <w:tcPr>
            <w:tcW w:w="388" w:type="pct"/>
            <w:vMerge/>
            <w:vAlign w:val="center"/>
          </w:tcPr>
          <w:p w:rsidR="005B0BD0" w:rsidRPr="004E3771" w:rsidRDefault="005B0BD0" w:rsidP="002F7181">
            <w:pPr>
              <w:pStyle w:val="TAC"/>
              <w:widowControl w:val="0"/>
              <w:rPr>
                <w:ins w:id="5479" w:author="3GPP" w:date="2018-09-10T19:39:00Z"/>
                <w:noProof/>
                <w:sz w:val="16"/>
                <w:szCs w:val="16"/>
              </w:rPr>
            </w:pPr>
          </w:p>
        </w:tc>
        <w:tc>
          <w:tcPr>
            <w:tcW w:w="327" w:type="pct"/>
            <w:shd w:val="clear" w:color="auto" w:fill="auto"/>
            <w:vAlign w:val="center"/>
          </w:tcPr>
          <w:p w:rsidR="005B0BD0" w:rsidRPr="004E3771" w:rsidRDefault="005B0BD0" w:rsidP="002F7181">
            <w:pPr>
              <w:pStyle w:val="TAC"/>
              <w:widowControl w:val="0"/>
              <w:rPr>
                <w:ins w:id="5480" w:author="3GPP" w:date="2018-09-10T19:39:00Z"/>
                <w:noProof/>
                <w:sz w:val="16"/>
                <w:szCs w:val="16"/>
                <w:lang w:eastAsia="zh-CN"/>
              </w:rPr>
            </w:pPr>
            <w:ins w:id="5481" w:author="3GPP" w:date="2018-09-10T19:39:00Z">
              <w:r w:rsidRPr="004E3771">
                <w:rPr>
                  <w:rFonts w:hint="eastAsia"/>
                  <w:noProof/>
                  <w:sz w:val="16"/>
                  <w:szCs w:val="16"/>
                  <w:lang w:eastAsia="zh-CN"/>
                </w:rPr>
                <w:t>/</w:t>
              </w:r>
            </w:ins>
          </w:p>
        </w:tc>
        <w:tc>
          <w:tcPr>
            <w:tcW w:w="327" w:type="pct"/>
            <w:shd w:val="clear" w:color="auto" w:fill="auto"/>
            <w:vAlign w:val="center"/>
          </w:tcPr>
          <w:p w:rsidR="005B0BD0" w:rsidRPr="004E3771" w:rsidRDefault="005B0BD0" w:rsidP="002F7181">
            <w:pPr>
              <w:pStyle w:val="TAC"/>
              <w:widowControl w:val="0"/>
              <w:rPr>
                <w:ins w:id="5482" w:author="3GPP" w:date="2018-09-10T19:39:00Z"/>
                <w:noProof/>
                <w:sz w:val="16"/>
                <w:szCs w:val="16"/>
                <w:lang w:eastAsia="zh-CN"/>
              </w:rPr>
            </w:pPr>
            <w:ins w:id="5483" w:author="3GPP" w:date="2018-09-10T19:39:00Z">
              <w:r w:rsidRPr="004E3771">
                <w:rPr>
                  <w:rFonts w:hint="eastAsia"/>
                  <w:noProof/>
                  <w:sz w:val="16"/>
                  <w:szCs w:val="16"/>
                  <w:lang w:eastAsia="zh-CN"/>
                </w:rPr>
                <w:t>/</w:t>
              </w:r>
            </w:ins>
          </w:p>
        </w:tc>
        <w:tc>
          <w:tcPr>
            <w:tcW w:w="368" w:type="pct"/>
            <w:shd w:val="clear" w:color="auto" w:fill="auto"/>
            <w:vAlign w:val="center"/>
          </w:tcPr>
          <w:p w:rsidR="005B0BD0" w:rsidRPr="004E3771" w:rsidRDefault="005B0BD0" w:rsidP="002F7181">
            <w:pPr>
              <w:pStyle w:val="TAC"/>
              <w:widowControl w:val="0"/>
              <w:rPr>
                <w:ins w:id="5484" w:author="3GPP" w:date="2018-09-10T19:39:00Z"/>
                <w:noProof/>
                <w:sz w:val="16"/>
                <w:szCs w:val="16"/>
                <w:lang w:eastAsia="zh-CN"/>
              </w:rPr>
            </w:pPr>
            <w:ins w:id="5485" w:author="3GPP" w:date="2018-09-10T19:39:00Z">
              <w:r w:rsidRPr="004E3771">
                <w:rPr>
                  <w:rFonts w:hint="eastAsia"/>
                  <w:noProof/>
                  <w:sz w:val="16"/>
                  <w:szCs w:val="16"/>
                  <w:lang w:eastAsia="zh-CN"/>
                </w:rPr>
                <w:t>/</w:t>
              </w:r>
            </w:ins>
          </w:p>
        </w:tc>
      </w:tr>
      <w:tr w:rsidR="005B0BD0" w:rsidRPr="004E3771" w:rsidTr="002F7181">
        <w:trPr>
          <w:trHeight w:val="729"/>
          <w:jc w:val="center"/>
          <w:ins w:id="5486" w:author="3GPP" w:date="2018-09-10T19:39:00Z"/>
        </w:trPr>
        <w:tc>
          <w:tcPr>
            <w:tcW w:w="577" w:type="pct"/>
            <w:vMerge w:val="restart"/>
            <w:shd w:val="clear" w:color="auto" w:fill="auto"/>
            <w:vAlign w:val="center"/>
          </w:tcPr>
          <w:p w:rsidR="005B0BD0" w:rsidRPr="004E3771" w:rsidRDefault="005B0BD0" w:rsidP="002F7181">
            <w:pPr>
              <w:pStyle w:val="TAC"/>
              <w:widowControl w:val="0"/>
              <w:rPr>
                <w:ins w:id="5487" w:author="3GPP" w:date="2018-09-10T19:39:00Z"/>
                <w:noProof/>
                <w:sz w:val="16"/>
                <w:szCs w:val="16"/>
                <w:lang w:eastAsia="zh-CN"/>
              </w:rPr>
            </w:pPr>
            <w:ins w:id="5488" w:author="3GPP" w:date="2018-09-10T19:39:00Z">
              <w:r w:rsidRPr="004E3771">
                <w:rPr>
                  <w:noProof/>
                  <w:sz w:val="16"/>
                  <w:szCs w:val="16"/>
                  <w:lang w:eastAsia="zh-CN"/>
                </w:rPr>
                <w:t xml:space="preserve">8x2 MU-MIMO,  </w:t>
              </w:r>
              <w:r w:rsidRPr="004E3771">
                <w:rPr>
                  <w:rFonts w:eastAsia="MS Mincho"/>
                  <w:noProof/>
                  <w:sz w:val="16"/>
                  <w:szCs w:val="16"/>
                  <w:lang w:val="es-ES"/>
                </w:rPr>
                <w:t>Reciprocity based;</w:t>
              </w:r>
              <w:r w:rsidRPr="004E3771">
                <w:rPr>
                  <w:rFonts w:eastAsia="MS Mincho"/>
                  <w:noProof/>
                  <w:sz w:val="16"/>
                  <w:szCs w:val="16"/>
                </w:rPr>
                <w:t xml:space="preserve"> </w:t>
              </w:r>
              <w:r w:rsidRPr="004E3771">
                <w:rPr>
                  <w:noProof/>
                  <w:sz w:val="16"/>
                  <w:szCs w:val="16"/>
                  <w:lang w:eastAsia="zh-CN"/>
                </w:rPr>
                <w:t xml:space="preserve">2T SRS;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noProof/>
                  <w:sz w:val="16"/>
                  <w:szCs w:val="16"/>
                  <w:lang w:eastAsia="zh-CN"/>
                </w:rPr>
                <w:t xml:space="preserve"> = (8,4,2,1,1;1,4)</w:t>
              </w:r>
            </w:ins>
          </w:p>
        </w:tc>
        <w:tc>
          <w:tcPr>
            <w:tcW w:w="372" w:type="pct"/>
            <w:vMerge w:val="restart"/>
            <w:vAlign w:val="center"/>
          </w:tcPr>
          <w:p w:rsidR="005B0BD0" w:rsidRPr="004E3771" w:rsidRDefault="005B0BD0" w:rsidP="002F7181">
            <w:pPr>
              <w:pStyle w:val="TAC"/>
              <w:widowControl w:val="0"/>
              <w:rPr>
                <w:ins w:id="5489" w:author="3GPP" w:date="2018-09-10T19:39:00Z"/>
                <w:noProof/>
                <w:sz w:val="16"/>
                <w:szCs w:val="16"/>
                <w:lang w:eastAsia="zh-CN"/>
              </w:rPr>
            </w:pPr>
            <w:ins w:id="5490" w:author="3GPP" w:date="2018-09-10T19:39:00Z">
              <w:r w:rsidRPr="004E3771">
                <w:rPr>
                  <w:rFonts w:hint="eastAsia"/>
                  <w:noProof/>
                  <w:sz w:val="16"/>
                  <w:szCs w:val="16"/>
                  <w:lang w:eastAsia="zh-CN"/>
                </w:rPr>
                <w:t>15</w:t>
              </w:r>
            </w:ins>
          </w:p>
        </w:tc>
        <w:tc>
          <w:tcPr>
            <w:tcW w:w="412" w:type="pct"/>
            <w:vMerge w:val="restart"/>
            <w:vAlign w:val="center"/>
          </w:tcPr>
          <w:p w:rsidR="005B0BD0" w:rsidRPr="004E3771" w:rsidRDefault="005B0BD0" w:rsidP="002F7181">
            <w:pPr>
              <w:pStyle w:val="TAC"/>
              <w:widowControl w:val="0"/>
              <w:rPr>
                <w:ins w:id="5491" w:author="3GPP" w:date="2018-09-10T19:39:00Z"/>
                <w:noProof/>
                <w:sz w:val="16"/>
                <w:szCs w:val="16"/>
                <w:lang w:eastAsia="zh-CN"/>
              </w:rPr>
            </w:pPr>
            <w:ins w:id="5492" w:author="3GPP" w:date="2018-09-10T19:39:00Z">
              <w:r w:rsidRPr="004E3771">
                <w:rPr>
                  <w:noProof/>
                  <w:sz w:val="16"/>
                  <w:szCs w:val="16"/>
                  <w:lang w:eastAsia="zh-CN"/>
                </w:rPr>
                <w:t>DSUUD</w:t>
              </w:r>
            </w:ins>
          </w:p>
        </w:tc>
        <w:tc>
          <w:tcPr>
            <w:tcW w:w="581" w:type="pct"/>
            <w:vAlign w:val="center"/>
          </w:tcPr>
          <w:p w:rsidR="005B0BD0" w:rsidRPr="004E3771" w:rsidRDefault="005B0BD0" w:rsidP="002F7181">
            <w:pPr>
              <w:pStyle w:val="TAC"/>
              <w:widowControl w:val="0"/>
              <w:rPr>
                <w:ins w:id="5493" w:author="3GPP" w:date="2018-09-10T19:39:00Z"/>
                <w:noProof/>
                <w:sz w:val="16"/>
                <w:szCs w:val="16"/>
                <w:lang w:eastAsia="zh-CN"/>
              </w:rPr>
            </w:pPr>
            <w:ins w:id="5494"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39" w:type="pct"/>
            <w:shd w:val="clear" w:color="auto" w:fill="auto"/>
            <w:vAlign w:val="center"/>
          </w:tcPr>
          <w:p w:rsidR="005B0BD0" w:rsidRPr="004E3771" w:rsidRDefault="005B0BD0" w:rsidP="002F7181">
            <w:pPr>
              <w:pStyle w:val="TAC"/>
              <w:widowControl w:val="0"/>
              <w:rPr>
                <w:ins w:id="5495" w:author="3GPP" w:date="2018-09-10T19:39:00Z"/>
                <w:noProof/>
                <w:sz w:val="16"/>
                <w:szCs w:val="16"/>
                <w:lang w:eastAsia="zh-CN"/>
              </w:rPr>
            </w:pPr>
            <w:ins w:id="5496" w:author="3GPP" w:date="2018-09-10T19:39:00Z">
              <w:r w:rsidRPr="004E3771">
                <w:rPr>
                  <w:noProof/>
                  <w:sz w:val="16"/>
                  <w:szCs w:val="16"/>
                  <w:lang w:eastAsia="zh-CN"/>
                </w:rPr>
                <w:t>3.3</w:t>
              </w:r>
            </w:ins>
          </w:p>
        </w:tc>
        <w:tc>
          <w:tcPr>
            <w:tcW w:w="388" w:type="pct"/>
            <w:vMerge w:val="restart"/>
            <w:vAlign w:val="center"/>
          </w:tcPr>
          <w:p w:rsidR="005B0BD0" w:rsidRPr="004E3771" w:rsidRDefault="005B0BD0" w:rsidP="002F7181">
            <w:pPr>
              <w:pStyle w:val="TAC"/>
              <w:widowControl w:val="0"/>
              <w:rPr>
                <w:ins w:id="5497" w:author="3GPP" w:date="2018-09-10T19:39:00Z"/>
                <w:noProof/>
                <w:sz w:val="16"/>
                <w:szCs w:val="16"/>
                <w:lang w:eastAsia="zh-CN"/>
              </w:rPr>
            </w:pPr>
            <w:ins w:id="5498" w:author="3GPP" w:date="2018-09-10T19:39:00Z">
              <w:r w:rsidRPr="004E3771">
                <w:rPr>
                  <w:rFonts w:hint="eastAsia"/>
                  <w:noProof/>
                  <w:sz w:val="16"/>
                  <w:szCs w:val="16"/>
                  <w:lang w:eastAsia="zh-CN"/>
                </w:rPr>
                <w:t>3</w:t>
              </w:r>
            </w:ins>
          </w:p>
        </w:tc>
        <w:tc>
          <w:tcPr>
            <w:tcW w:w="327" w:type="pct"/>
            <w:shd w:val="clear" w:color="auto" w:fill="auto"/>
            <w:vAlign w:val="center"/>
          </w:tcPr>
          <w:p w:rsidR="005B0BD0" w:rsidRPr="004E3771" w:rsidRDefault="005B0BD0" w:rsidP="002F7181">
            <w:pPr>
              <w:pStyle w:val="TAC"/>
              <w:widowControl w:val="0"/>
              <w:rPr>
                <w:ins w:id="5499" w:author="3GPP" w:date="2018-09-10T19:39:00Z"/>
                <w:noProof/>
                <w:sz w:val="16"/>
                <w:szCs w:val="16"/>
                <w:lang w:eastAsia="zh-CN"/>
              </w:rPr>
            </w:pPr>
            <w:ins w:id="5500" w:author="3GPP" w:date="2018-09-10T19:39:00Z">
              <w:r w:rsidRPr="004E3771">
                <w:rPr>
                  <w:rFonts w:hint="eastAsia"/>
                  <w:noProof/>
                  <w:sz w:val="16"/>
                  <w:szCs w:val="16"/>
                  <w:lang w:eastAsia="zh-CN"/>
                </w:rPr>
                <w:t>8.13</w:t>
              </w:r>
            </w:ins>
          </w:p>
        </w:tc>
        <w:tc>
          <w:tcPr>
            <w:tcW w:w="327" w:type="pct"/>
            <w:shd w:val="clear" w:color="auto" w:fill="auto"/>
            <w:vAlign w:val="center"/>
          </w:tcPr>
          <w:p w:rsidR="005B0BD0" w:rsidRPr="004E3771" w:rsidRDefault="005B0BD0" w:rsidP="002F7181">
            <w:pPr>
              <w:pStyle w:val="TAC"/>
              <w:widowControl w:val="0"/>
              <w:rPr>
                <w:ins w:id="5501" w:author="3GPP" w:date="2018-09-10T19:39:00Z"/>
                <w:noProof/>
                <w:sz w:val="16"/>
                <w:szCs w:val="16"/>
                <w:lang w:eastAsia="zh-CN"/>
              </w:rPr>
            </w:pPr>
            <w:ins w:id="5502" w:author="3GPP" w:date="2018-09-10T19:39:00Z">
              <w:r w:rsidRPr="004E3771">
                <w:rPr>
                  <w:rFonts w:hint="eastAsia"/>
                  <w:noProof/>
                  <w:sz w:val="16"/>
                  <w:szCs w:val="16"/>
                  <w:lang w:eastAsia="zh-CN"/>
                </w:rPr>
                <w:t>9</w:t>
              </w:r>
              <w:r w:rsidRPr="004E3771">
                <w:rPr>
                  <w:noProof/>
                  <w:sz w:val="16"/>
                  <w:szCs w:val="16"/>
                  <w:lang w:eastAsia="zh-CN"/>
                </w:rPr>
                <w:t>.34</w:t>
              </w:r>
            </w:ins>
          </w:p>
        </w:tc>
        <w:tc>
          <w:tcPr>
            <w:tcW w:w="368" w:type="pct"/>
            <w:shd w:val="clear" w:color="auto" w:fill="auto"/>
            <w:vAlign w:val="center"/>
          </w:tcPr>
          <w:p w:rsidR="005B0BD0" w:rsidRPr="004E3771" w:rsidRDefault="005B0BD0" w:rsidP="002F7181">
            <w:pPr>
              <w:pStyle w:val="TAC"/>
              <w:widowControl w:val="0"/>
              <w:rPr>
                <w:ins w:id="5503" w:author="3GPP" w:date="2018-09-10T19:39:00Z"/>
                <w:noProof/>
                <w:sz w:val="16"/>
                <w:szCs w:val="16"/>
                <w:lang w:eastAsia="zh-CN"/>
              </w:rPr>
            </w:pPr>
            <w:ins w:id="5504" w:author="3GPP" w:date="2018-09-10T19:39:00Z">
              <w:r w:rsidRPr="004E3771">
                <w:rPr>
                  <w:rFonts w:hint="eastAsia"/>
                  <w:noProof/>
                  <w:sz w:val="16"/>
                  <w:szCs w:val="16"/>
                  <w:lang w:eastAsia="zh-CN"/>
                </w:rPr>
                <w:t>/</w:t>
              </w:r>
            </w:ins>
          </w:p>
        </w:tc>
        <w:tc>
          <w:tcPr>
            <w:tcW w:w="388" w:type="pct"/>
            <w:vMerge w:val="restart"/>
            <w:vAlign w:val="center"/>
          </w:tcPr>
          <w:p w:rsidR="005B0BD0" w:rsidRPr="004E3771" w:rsidRDefault="005B0BD0" w:rsidP="002F7181">
            <w:pPr>
              <w:pStyle w:val="TAC"/>
              <w:widowControl w:val="0"/>
              <w:rPr>
                <w:ins w:id="5505" w:author="3GPP" w:date="2018-09-10T19:39:00Z"/>
                <w:noProof/>
                <w:sz w:val="16"/>
                <w:szCs w:val="16"/>
                <w:lang w:eastAsia="zh-CN"/>
              </w:rPr>
            </w:pPr>
            <w:ins w:id="5506" w:author="3GPP" w:date="2018-09-10T19:39:00Z">
              <w:r w:rsidRPr="004E3771">
                <w:rPr>
                  <w:rFonts w:hint="eastAsia"/>
                  <w:noProof/>
                  <w:sz w:val="16"/>
                  <w:szCs w:val="16"/>
                  <w:lang w:eastAsia="zh-CN"/>
                </w:rPr>
                <w:t>2</w:t>
              </w:r>
            </w:ins>
          </w:p>
        </w:tc>
        <w:tc>
          <w:tcPr>
            <w:tcW w:w="327" w:type="pct"/>
            <w:shd w:val="clear" w:color="auto" w:fill="auto"/>
            <w:vAlign w:val="center"/>
          </w:tcPr>
          <w:p w:rsidR="005B0BD0" w:rsidRPr="004E3771" w:rsidRDefault="005B0BD0" w:rsidP="002F7181">
            <w:pPr>
              <w:pStyle w:val="TAC"/>
              <w:widowControl w:val="0"/>
              <w:rPr>
                <w:ins w:id="5507" w:author="3GPP" w:date="2018-09-10T19:39:00Z"/>
                <w:noProof/>
                <w:sz w:val="16"/>
                <w:szCs w:val="16"/>
                <w:lang w:eastAsia="zh-CN"/>
              </w:rPr>
            </w:pPr>
            <w:ins w:id="5508" w:author="3GPP" w:date="2018-09-10T19:39:00Z">
              <w:r w:rsidRPr="004E3771">
                <w:rPr>
                  <w:rFonts w:hint="eastAsia"/>
                  <w:noProof/>
                  <w:sz w:val="16"/>
                  <w:szCs w:val="16"/>
                  <w:lang w:eastAsia="zh-CN"/>
                </w:rPr>
                <w:t>9.61</w:t>
              </w:r>
            </w:ins>
          </w:p>
        </w:tc>
        <w:tc>
          <w:tcPr>
            <w:tcW w:w="327" w:type="pct"/>
            <w:shd w:val="clear" w:color="auto" w:fill="auto"/>
            <w:vAlign w:val="center"/>
          </w:tcPr>
          <w:p w:rsidR="005B0BD0" w:rsidRPr="004E3771" w:rsidRDefault="005B0BD0" w:rsidP="002F7181">
            <w:pPr>
              <w:pStyle w:val="TAC"/>
              <w:widowControl w:val="0"/>
              <w:rPr>
                <w:ins w:id="5509" w:author="3GPP" w:date="2018-09-10T19:39:00Z"/>
                <w:noProof/>
                <w:sz w:val="16"/>
                <w:szCs w:val="16"/>
                <w:lang w:eastAsia="zh-CN"/>
              </w:rPr>
            </w:pPr>
            <w:ins w:id="5510" w:author="3GPP" w:date="2018-09-10T19:39:00Z">
              <w:r w:rsidRPr="004E3771">
                <w:rPr>
                  <w:rFonts w:hint="eastAsia"/>
                  <w:noProof/>
                  <w:sz w:val="16"/>
                  <w:szCs w:val="16"/>
                  <w:lang w:eastAsia="zh-CN"/>
                </w:rPr>
                <w:t>11.06</w:t>
              </w:r>
            </w:ins>
          </w:p>
        </w:tc>
        <w:tc>
          <w:tcPr>
            <w:tcW w:w="368" w:type="pct"/>
            <w:shd w:val="clear" w:color="auto" w:fill="auto"/>
            <w:vAlign w:val="center"/>
          </w:tcPr>
          <w:p w:rsidR="005B0BD0" w:rsidRPr="004E3771" w:rsidRDefault="005B0BD0" w:rsidP="002F7181">
            <w:pPr>
              <w:pStyle w:val="TAC"/>
              <w:widowControl w:val="0"/>
              <w:rPr>
                <w:ins w:id="5511" w:author="3GPP" w:date="2018-09-10T19:39:00Z"/>
                <w:noProof/>
                <w:sz w:val="16"/>
                <w:szCs w:val="16"/>
                <w:lang w:eastAsia="zh-CN"/>
              </w:rPr>
            </w:pPr>
            <w:ins w:id="5512" w:author="3GPP" w:date="2018-09-10T19:39:00Z">
              <w:r w:rsidRPr="004E3771">
                <w:rPr>
                  <w:rFonts w:hint="eastAsia"/>
                  <w:noProof/>
                  <w:sz w:val="16"/>
                  <w:szCs w:val="16"/>
                  <w:lang w:eastAsia="zh-CN"/>
                </w:rPr>
                <w:t>/</w:t>
              </w:r>
            </w:ins>
          </w:p>
        </w:tc>
      </w:tr>
      <w:tr w:rsidR="005B0BD0" w:rsidRPr="004E3771" w:rsidTr="002F7181">
        <w:trPr>
          <w:trHeight w:val="466"/>
          <w:jc w:val="center"/>
          <w:ins w:id="5513" w:author="3GPP" w:date="2018-09-10T19:39:00Z"/>
        </w:trPr>
        <w:tc>
          <w:tcPr>
            <w:tcW w:w="577" w:type="pct"/>
            <w:vMerge/>
            <w:shd w:val="clear" w:color="auto" w:fill="auto"/>
            <w:vAlign w:val="center"/>
          </w:tcPr>
          <w:p w:rsidR="005B0BD0" w:rsidRPr="004E3771" w:rsidRDefault="005B0BD0" w:rsidP="002F7181">
            <w:pPr>
              <w:pStyle w:val="TAC"/>
              <w:widowControl w:val="0"/>
              <w:rPr>
                <w:ins w:id="5514" w:author="3GPP" w:date="2018-09-10T19:39:00Z"/>
                <w:rFonts w:eastAsia="MS Mincho"/>
                <w:noProof/>
                <w:sz w:val="16"/>
                <w:szCs w:val="16"/>
              </w:rPr>
            </w:pPr>
          </w:p>
        </w:tc>
        <w:tc>
          <w:tcPr>
            <w:tcW w:w="372" w:type="pct"/>
            <w:vMerge/>
            <w:vAlign w:val="center"/>
          </w:tcPr>
          <w:p w:rsidR="005B0BD0" w:rsidRPr="004E3771" w:rsidRDefault="005B0BD0" w:rsidP="002F7181">
            <w:pPr>
              <w:pStyle w:val="TAC"/>
              <w:widowControl w:val="0"/>
              <w:rPr>
                <w:ins w:id="5515" w:author="3GPP" w:date="2018-09-10T19:39:00Z"/>
                <w:rFonts w:eastAsia="MS Mincho"/>
                <w:noProof/>
                <w:sz w:val="16"/>
                <w:szCs w:val="16"/>
              </w:rPr>
            </w:pPr>
          </w:p>
        </w:tc>
        <w:tc>
          <w:tcPr>
            <w:tcW w:w="412" w:type="pct"/>
            <w:vMerge/>
            <w:vAlign w:val="center"/>
          </w:tcPr>
          <w:p w:rsidR="005B0BD0" w:rsidRPr="004E3771" w:rsidRDefault="005B0BD0" w:rsidP="002F7181">
            <w:pPr>
              <w:pStyle w:val="TAC"/>
              <w:widowControl w:val="0"/>
              <w:rPr>
                <w:ins w:id="5516" w:author="3GPP" w:date="2018-09-10T19:39:00Z"/>
                <w:noProof/>
                <w:sz w:val="16"/>
                <w:szCs w:val="16"/>
                <w:lang w:eastAsia="zh-CN"/>
              </w:rPr>
            </w:pPr>
          </w:p>
        </w:tc>
        <w:tc>
          <w:tcPr>
            <w:tcW w:w="581" w:type="pct"/>
            <w:vAlign w:val="center"/>
          </w:tcPr>
          <w:p w:rsidR="005B0BD0" w:rsidRPr="004E3771" w:rsidRDefault="005B0BD0" w:rsidP="002F7181">
            <w:pPr>
              <w:pStyle w:val="TAC"/>
              <w:widowControl w:val="0"/>
              <w:rPr>
                <w:ins w:id="5517" w:author="3GPP" w:date="2018-09-10T19:39:00Z"/>
                <w:noProof/>
                <w:sz w:val="16"/>
                <w:szCs w:val="16"/>
                <w:lang w:eastAsia="zh-CN"/>
              </w:rPr>
            </w:pPr>
            <w:ins w:id="5518"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39" w:type="pct"/>
            <w:shd w:val="clear" w:color="auto" w:fill="auto"/>
            <w:vAlign w:val="center"/>
          </w:tcPr>
          <w:p w:rsidR="005B0BD0" w:rsidRPr="004E3771" w:rsidRDefault="005B0BD0" w:rsidP="002F7181">
            <w:pPr>
              <w:pStyle w:val="TAC"/>
              <w:widowControl w:val="0"/>
              <w:rPr>
                <w:ins w:id="5519" w:author="3GPP" w:date="2018-09-10T19:39:00Z"/>
                <w:noProof/>
                <w:sz w:val="16"/>
                <w:szCs w:val="16"/>
                <w:lang w:eastAsia="zh-CN"/>
              </w:rPr>
            </w:pPr>
            <w:ins w:id="5520" w:author="3GPP" w:date="2018-09-10T19:39:00Z">
              <w:r w:rsidRPr="004E3771">
                <w:rPr>
                  <w:rFonts w:hint="eastAsia"/>
                  <w:noProof/>
                  <w:sz w:val="16"/>
                  <w:szCs w:val="16"/>
                  <w:lang w:eastAsia="zh-CN"/>
                </w:rPr>
                <w:t>0.</w:t>
              </w:r>
              <w:r w:rsidRPr="004E3771">
                <w:rPr>
                  <w:noProof/>
                  <w:sz w:val="16"/>
                  <w:szCs w:val="16"/>
                  <w:lang w:eastAsia="zh-CN"/>
                </w:rPr>
                <w:t>12</w:t>
              </w:r>
            </w:ins>
          </w:p>
        </w:tc>
        <w:tc>
          <w:tcPr>
            <w:tcW w:w="388" w:type="pct"/>
            <w:vMerge/>
            <w:vAlign w:val="center"/>
          </w:tcPr>
          <w:p w:rsidR="005B0BD0" w:rsidRPr="004E3771" w:rsidRDefault="005B0BD0" w:rsidP="002F7181">
            <w:pPr>
              <w:pStyle w:val="TAC"/>
              <w:widowControl w:val="0"/>
              <w:rPr>
                <w:ins w:id="5521" w:author="3GPP" w:date="2018-09-10T19:39:00Z"/>
                <w:noProof/>
                <w:sz w:val="16"/>
                <w:szCs w:val="16"/>
              </w:rPr>
            </w:pPr>
          </w:p>
        </w:tc>
        <w:tc>
          <w:tcPr>
            <w:tcW w:w="327" w:type="pct"/>
            <w:shd w:val="clear" w:color="auto" w:fill="auto"/>
            <w:vAlign w:val="center"/>
          </w:tcPr>
          <w:p w:rsidR="005B0BD0" w:rsidRPr="004E3771" w:rsidRDefault="005B0BD0" w:rsidP="002F7181">
            <w:pPr>
              <w:pStyle w:val="TAC"/>
              <w:widowControl w:val="0"/>
              <w:rPr>
                <w:ins w:id="5522" w:author="3GPP" w:date="2018-09-10T19:39:00Z"/>
                <w:noProof/>
                <w:sz w:val="16"/>
                <w:szCs w:val="16"/>
                <w:lang w:eastAsia="zh-CN"/>
              </w:rPr>
            </w:pPr>
            <w:ins w:id="5523" w:author="3GPP" w:date="2018-09-10T19:39:00Z">
              <w:r w:rsidRPr="004E3771">
                <w:rPr>
                  <w:rFonts w:hint="eastAsia"/>
                  <w:noProof/>
                  <w:sz w:val="16"/>
                  <w:szCs w:val="16"/>
                  <w:lang w:eastAsia="zh-CN"/>
                </w:rPr>
                <w:t>0.24</w:t>
              </w:r>
            </w:ins>
          </w:p>
        </w:tc>
        <w:tc>
          <w:tcPr>
            <w:tcW w:w="327" w:type="pct"/>
            <w:shd w:val="clear" w:color="auto" w:fill="auto"/>
            <w:vAlign w:val="center"/>
          </w:tcPr>
          <w:p w:rsidR="005B0BD0" w:rsidRPr="004E3771" w:rsidRDefault="005B0BD0" w:rsidP="002F7181">
            <w:pPr>
              <w:pStyle w:val="TAC"/>
              <w:widowControl w:val="0"/>
              <w:rPr>
                <w:ins w:id="5524" w:author="3GPP" w:date="2018-09-10T19:39:00Z"/>
                <w:noProof/>
                <w:sz w:val="16"/>
                <w:szCs w:val="16"/>
                <w:lang w:eastAsia="zh-CN"/>
              </w:rPr>
            </w:pPr>
            <w:ins w:id="5525" w:author="3GPP" w:date="2018-09-10T19:39:00Z">
              <w:r w:rsidRPr="004E3771">
                <w:rPr>
                  <w:rFonts w:hint="eastAsia"/>
                  <w:noProof/>
                  <w:sz w:val="16"/>
                  <w:szCs w:val="16"/>
                  <w:lang w:eastAsia="zh-CN"/>
                </w:rPr>
                <w:t>0.28</w:t>
              </w:r>
            </w:ins>
          </w:p>
        </w:tc>
        <w:tc>
          <w:tcPr>
            <w:tcW w:w="368" w:type="pct"/>
            <w:shd w:val="clear" w:color="auto" w:fill="auto"/>
            <w:vAlign w:val="center"/>
          </w:tcPr>
          <w:p w:rsidR="005B0BD0" w:rsidRPr="004E3771" w:rsidRDefault="005B0BD0" w:rsidP="002F7181">
            <w:pPr>
              <w:pStyle w:val="TAC"/>
              <w:widowControl w:val="0"/>
              <w:rPr>
                <w:ins w:id="5526" w:author="3GPP" w:date="2018-09-10T19:39:00Z"/>
                <w:noProof/>
                <w:sz w:val="16"/>
                <w:szCs w:val="16"/>
                <w:lang w:eastAsia="zh-CN"/>
              </w:rPr>
            </w:pPr>
            <w:ins w:id="5527" w:author="3GPP" w:date="2018-09-10T19:39:00Z">
              <w:r w:rsidRPr="004E3771">
                <w:rPr>
                  <w:rFonts w:hint="eastAsia"/>
                  <w:noProof/>
                  <w:sz w:val="16"/>
                  <w:szCs w:val="16"/>
                  <w:lang w:eastAsia="zh-CN"/>
                </w:rPr>
                <w:t>/</w:t>
              </w:r>
            </w:ins>
          </w:p>
        </w:tc>
        <w:tc>
          <w:tcPr>
            <w:tcW w:w="388" w:type="pct"/>
            <w:vMerge/>
            <w:vAlign w:val="center"/>
          </w:tcPr>
          <w:p w:rsidR="005B0BD0" w:rsidRPr="004E3771" w:rsidRDefault="005B0BD0" w:rsidP="002F7181">
            <w:pPr>
              <w:pStyle w:val="TAC"/>
              <w:widowControl w:val="0"/>
              <w:rPr>
                <w:ins w:id="5528" w:author="3GPP" w:date="2018-09-10T19:39:00Z"/>
                <w:noProof/>
                <w:sz w:val="16"/>
                <w:szCs w:val="16"/>
              </w:rPr>
            </w:pPr>
          </w:p>
        </w:tc>
        <w:tc>
          <w:tcPr>
            <w:tcW w:w="327" w:type="pct"/>
            <w:shd w:val="clear" w:color="auto" w:fill="auto"/>
            <w:vAlign w:val="center"/>
          </w:tcPr>
          <w:p w:rsidR="005B0BD0" w:rsidRPr="004E3771" w:rsidRDefault="005B0BD0" w:rsidP="002F7181">
            <w:pPr>
              <w:pStyle w:val="TAC"/>
              <w:widowControl w:val="0"/>
              <w:rPr>
                <w:ins w:id="5529" w:author="3GPP" w:date="2018-09-10T19:39:00Z"/>
                <w:noProof/>
                <w:sz w:val="16"/>
                <w:szCs w:val="16"/>
                <w:lang w:eastAsia="zh-CN"/>
              </w:rPr>
            </w:pPr>
            <w:ins w:id="5530" w:author="3GPP" w:date="2018-09-10T19:39:00Z">
              <w:r w:rsidRPr="004E3771">
                <w:rPr>
                  <w:rFonts w:hint="eastAsia"/>
                  <w:noProof/>
                  <w:sz w:val="16"/>
                  <w:szCs w:val="16"/>
                  <w:lang w:eastAsia="zh-CN"/>
                </w:rPr>
                <w:t>0.27</w:t>
              </w:r>
            </w:ins>
          </w:p>
        </w:tc>
        <w:tc>
          <w:tcPr>
            <w:tcW w:w="327" w:type="pct"/>
            <w:shd w:val="clear" w:color="auto" w:fill="auto"/>
            <w:vAlign w:val="center"/>
          </w:tcPr>
          <w:p w:rsidR="005B0BD0" w:rsidRPr="004E3771" w:rsidRDefault="005B0BD0" w:rsidP="002F7181">
            <w:pPr>
              <w:pStyle w:val="TAC"/>
              <w:widowControl w:val="0"/>
              <w:rPr>
                <w:ins w:id="5531" w:author="3GPP" w:date="2018-09-10T19:39:00Z"/>
                <w:noProof/>
                <w:sz w:val="16"/>
                <w:szCs w:val="16"/>
                <w:lang w:eastAsia="zh-CN"/>
              </w:rPr>
            </w:pPr>
            <w:ins w:id="5532" w:author="3GPP" w:date="2018-09-10T19:39:00Z">
              <w:r w:rsidRPr="004E3771">
                <w:rPr>
                  <w:rFonts w:hint="eastAsia"/>
                  <w:noProof/>
                  <w:sz w:val="16"/>
                  <w:szCs w:val="16"/>
                  <w:lang w:eastAsia="zh-CN"/>
                </w:rPr>
                <w:t>0.31</w:t>
              </w:r>
            </w:ins>
          </w:p>
        </w:tc>
        <w:tc>
          <w:tcPr>
            <w:tcW w:w="368" w:type="pct"/>
            <w:shd w:val="clear" w:color="auto" w:fill="auto"/>
            <w:vAlign w:val="center"/>
          </w:tcPr>
          <w:p w:rsidR="005B0BD0" w:rsidRPr="004E3771" w:rsidRDefault="005B0BD0" w:rsidP="002F7181">
            <w:pPr>
              <w:pStyle w:val="TAC"/>
              <w:widowControl w:val="0"/>
              <w:rPr>
                <w:ins w:id="5533" w:author="3GPP" w:date="2018-09-10T19:39:00Z"/>
                <w:noProof/>
                <w:sz w:val="16"/>
                <w:szCs w:val="16"/>
                <w:lang w:eastAsia="zh-CN"/>
              </w:rPr>
            </w:pPr>
            <w:ins w:id="5534" w:author="3GPP" w:date="2018-09-10T19:39:00Z">
              <w:r w:rsidRPr="004E3771">
                <w:rPr>
                  <w:rFonts w:hint="eastAsia"/>
                  <w:noProof/>
                  <w:sz w:val="16"/>
                  <w:szCs w:val="16"/>
                  <w:lang w:eastAsia="zh-CN"/>
                </w:rPr>
                <w:t>/</w:t>
              </w:r>
            </w:ins>
          </w:p>
        </w:tc>
      </w:tr>
      <w:tr w:rsidR="005B0BD0" w:rsidRPr="004E3771" w:rsidTr="002F7181">
        <w:trPr>
          <w:trHeight w:val="728"/>
          <w:jc w:val="center"/>
          <w:ins w:id="5535" w:author="3GPP" w:date="2018-09-10T19:39:00Z"/>
        </w:trPr>
        <w:tc>
          <w:tcPr>
            <w:tcW w:w="577" w:type="pct"/>
            <w:vMerge w:val="restart"/>
            <w:shd w:val="clear" w:color="auto" w:fill="auto"/>
            <w:vAlign w:val="center"/>
          </w:tcPr>
          <w:p w:rsidR="005B0BD0" w:rsidRPr="004E3771" w:rsidRDefault="005B0BD0" w:rsidP="002F7181">
            <w:pPr>
              <w:pStyle w:val="TAC"/>
              <w:widowControl w:val="0"/>
              <w:rPr>
                <w:ins w:id="5536" w:author="3GPP" w:date="2018-09-10T19:39:00Z"/>
                <w:rFonts w:eastAsia="MS Mincho"/>
                <w:noProof/>
                <w:sz w:val="16"/>
                <w:szCs w:val="16"/>
              </w:rPr>
            </w:pPr>
            <w:ins w:id="5537" w:author="3GPP" w:date="2018-09-10T19:39:00Z">
              <w:r w:rsidRPr="004E3771">
                <w:rPr>
                  <w:rFonts w:eastAsia="MS Mincho"/>
                  <w:noProof/>
                  <w:sz w:val="16"/>
                  <w:szCs w:val="16"/>
                </w:rPr>
                <w:t xml:space="preserve">8x2 MU-MIMO,  </w:t>
              </w:r>
              <w:r w:rsidRPr="004E3771">
                <w:rPr>
                  <w:rFonts w:eastAsia="MS Mincho"/>
                  <w:noProof/>
                  <w:sz w:val="16"/>
                  <w:szCs w:val="16"/>
                  <w:lang w:val="es-ES"/>
                </w:rPr>
                <w:t>Reciprocity based;</w:t>
              </w:r>
              <w:r w:rsidRPr="004E3771">
                <w:rPr>
                  <w:rFonts w:eastAsia="MS Mincho"/>
                  <w:noProof/>
                  <w:sz w:val="16"/>
                  <w:szCs w:val="16"/>
                </w:rPr>
                <w:t xml:space="preserve"> 2T SRS;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(8,4,2,1,1;1,4)</w:t>
              </w:r>
            </w:ins>
          </w:p>
        </w:tc>
        <w:tc>
          <w:tcPr>
            <w:tcW w:w="372" w:type="pct"/>
            <w:vMerge w:val="restart"/>
            <w:vAlign w:val="center"/>
          </w:tcPr>
          <w:p w:rsidR="005B0BD0" w:rsidRPr="004E3771" w:rsidRDefault="005B0BD0" w:rsidP="002F7181">
            <w:pPr>
              <w:pStyle w:val="TAC"/>
              <w:widowControl w:val="0"/>
              <w:rPr>
                <w:ins w:id="5538" w:author="3GPP" w:date="2018-09-10T19:39:00Z"/>
                <w:noProof/>
                <w:sz w:val="16"/>
                <w:szCs w:val="16"/>
                <w:lang w:eastAsia="zh-CN"/>
              </w:rPr>
            </w:pPr>
            <w:ins w:id="5539" w:author="3GPP" w:date="2018-09-10T19:39:00Z">
              <w:r w:rsidRPr="004E3771">
                <w:rPr>
                  <w:rFonts w:hint="eastAsia"/>
                  <w:noProof/>
                  <w:sz w:val="16"/>
                  <w:szCs w:val="16"/>
                  <w:lang w:eastAsia="zh-CN"/>
                </w:rPr>
                <w:t>30</w:t>
              </w:r>
            </w:ins>
          </w:p>
        </w:tc>
        <w:tc>
          <w:tcPr>
            <w:tcW w:w="412" w:type="pct"/>
            <w:vMerge w:val="restart"/>
            <w:vAlign w:val="center"/>
          </w:tcPr>
          <w:p w:rsidR="005B0BD0" w:rsidRPr="004E3771" w:rsidRDefault="005B0BD0" w:rsidP="002F7181">
            <w:pPr>
              <w:pStyle w:val="TAC"/>
              <w:widowControl w:val="0"/>
              <w:rPr>
                <w:ins w:id="5540" w:author="3GPP" w:date="2018-09-10T19:39:00Z"/>
                <w:noProof/>
                <w:sz w:val="16"/>
                <w:szCs w:val="16"/>
                <w:lang w:eastAsia="zh-CN"/>
              </w:rPr>
            </w:pPr>
            <w:ins w:id="5541" w:author="3GPP" w:date="2018-09-10T19:39:00Z">
              <w:r w:rsidRPr="004E3771">
                <w:rPr>
                  <w:noProof/>
                  <w:sz w:val="16"/>
                  <w:szCs w:val="16"/>
                  <w:lang w:eastAsia="zh-CN"/>
                </w:rPr>
                <w:t>DSUUD</w:t>
              </w:r>
            </w:ins>
          </w:p>
        </w:tc>
        <w:tc>
          <w:tcPr>
            <w:tcW w:w="581" w:type="pct"/>
            <w:vAlign w:val="center"/>
          </w:tcPr>
          <w:p w:rsidR="005B0BD0" w:rsidRPr="004E3771" w:rsidRDefault="005B0BD0" w:rsidP="002F7181">
            <w:pPr>
              <w:pStyle w:val="TAC"/>
              <w:widowControl w:val="0"/>
              <w:rPr>
                <w:ins w:id="5542" w:author="3GPP" w:date="2018-09-10T19:39:00Z"/>
                <w:noProof/>
                <w:sz w:val="16"/>
                <w:szCs w:val="16"/>
                <w:lang w:eastAsia="zh-CN"/>
              </w:rPr>
            </w:pPr>
            <w:ins w:id="5543"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39" w:type="pct"/>
            <w:shd w:val="clear" w:color="auto" w:fill="auto"/>
            <w:vAlign w:val="center"/>
          </w:tcPr>
          <w:p w:rsidR="005B0BD0" w:rsidRPr="004E3771" w:rsidRDefault="005B0BD0" w:rsidP="002F7181">
            <w:pPr>
              <w:pStyle w:val="TAC"/>
              <w:widowControl w:val="0"/>
              <w:rPr>
                <w:ins w:id="5544" w:author="3GPP" w:date="2018-09-10T19:39:00Z"/>
                <w:noProof/>
                <w:sz w:val="16"/>
                <w:szCs w:val="16"/>
                <w:lang w:eastAsia="zh-CN"/>
              </w:rPr>
            </w:pPr>
            <w:ins w:id="5545" w:author="3GPP" w:date="2018-09-10T19:39:00Z">
              <w:r w:rsidRPr="004E3771">
                <w:rPr>
                  <w:noProof/>
                  <w:sz w:val="16"/>
                  <w:szCs w:val="16"/>
                  <w:lang w:eastAsia="zh-CN"/>
                </w:rPr>
                <w:t>3.3</w:t>
              </w:r>
            </w:ins>
          </w:p>
        </w:tc>
        <w:tc>
          <w:tcPr>
            <w:tcW w:w="388" w:type="pct"/>
            <w:vMerge w:val="restart"/>
            <w:vAlign w:val="center"/>
          </w:tcPr>
          <w:p w:rsidR="005B0BD0" w:rsidRPr="004E3771" w:rsidRDefault="005B0BD0" w:rsidP="002F7181">
            <w:pPr>
              <w:pStyle w:val="TAC"/>
              <w:widowControl w:val="0"/>
              <w:rPr>
                <w:ins w:id="5546" w:author="3GPP" w:date="2018-09-10T19:39:00Z"/>
                <w:noProof/>
                <w:sz w:val="16"/>
                <w:szCs w:val="16"/>
                <w:lang w:eastAsia="zh-CN"/>
              </w:rPr>
            </w:pPr>
            <w:ins w:id="5547" w:author="3GPP" w:date="2018-09-10T19:39:00Z">
              <w:r w:rsidRPr="004E3771">
                <w:rPr>
                  <w:rFonts w:hint="eastAsia"/>
                  <w:noProof/>
                  <w:sz w:val="16"/>
                  <w:szCs w:val="16"/>
                  <w:lang w:eastAsia="zh-CN"/>
                </w:rPr>
                <w:t>2</w:t>
              </w:r>
            </w:ins>
          </w:p>
        </w:tc>
        <w:tc>
          <w:tcPr>
            <w:tcW w:w="327" w:type="pct"/>
            <w:shd w:val="clear" w:color="auto" w:fill="auto"/>
            <w:vAlign w:val="center"/>
          </w:tcPr>
          <w:p w:rsidR="005B0BD0" w:rsidRPr="004E3771" w:rsidRDefault="005B0BD0" w:rsidP="002F7181">
            <w:pPr>
              <w:pStyle w:val="TAC"/>
              <w:widowControl w:val="0"/>
              <w:rPr>
                <w:ins w:id="5548" w:author="3GPP" w:date="2018-09-10T19:39:00Z"/>
                <w:noProof/>
                <w:sz w:val="16"/>
                <w:szCs w:val="16"/>
                <w:lang w:eastAsia="zh-CN"/>
              </w:rPr>
            </w:pPr>
            <w:ins w:id="5549" w:author="3GPP" w:date="2018-09-10T19:39:00Z">
              <w:r w:rsidRPr="004E3771">
                <w:rPr>
                  <w:rFonts w:hint="eastAsia"/>
                  <w:noProof/>
                  <w:sz w:val="16"/>
                  <w:szCs w:val="16"/>
                  <w:lang w:eastAsia="zh-CN"/>
                </w:rPr>
                <w:t>6.71</w:t>
              </w:r>
            </w:ins>
          </w:p>
        </w:tc>
        <w:tc>
          <w:tcPr>
            <w:tcW w:w="327" w:type="pct"/>
            <w:shd w:val="clear" w:color="auto" w:fill="auto"/>
            <w:vAlign w:val="center"/>
          </w:tcPr>
          <w:p w:rsidR="005B0BD0" w:rsidRPr="004E3771" w:rsidRDefault="005B0BD0" w:rsidP="002F7181">
            <w:pPr>
              <w:pStyle w:val="TAC"/>
              <w:widowControl w:val="0"/>
              <w:rPr>
                <w:ins w:id="5550" w:author="3GPP" w:date="2018-09-10T19:39:00Z"/>
                <w:noProof/>
                <w:sz w:val="16"/>
                <w:szCs w:val="16"/>
                <w:lang w:eastAsia="zh-CN"/>
              </w:rPr>
            </w:pPr>
            <w:ins w:id="5551" w:author="3GPP" w:date="2018-09-10T19:39:00Z">
              <w:r w:rsidRPr="004E3771">
                <w:rPr>
                  <w:rFonts w:hint="eastAsia"/>
                  <w:noProof/>
                  <w:sz w:val="16"/>
                  <w:szCs w:val="16"/>
                  <w:lang w:eastAsia="zh-CN"/>
                </w:rPr>
                <w:t>7.84</w:t>
              </w:r>
            </w:ins>
          </w:p>
        </w:tc>
        <w:tc>
          <w:tcPr>
            <w:tcW w:w="368" w:type="pct"/>
            <w:shd w:val="clear" w:color="auto" w:fill="auto"/>
            <w:vAlign w:val="center"/>
          </w:tcPr>
          <w:p w:rsidR="005B0BD0" w:rsidRPr="004E3771" w:rsidRDefault="005B0BD0" w:rsidP="002F7181">
            <w:pPr>
              <w:pStyle w:val="TAC"/>
              <w:widowControl w:val="0"/>
              <w:rPr>
                <w:ins w:id="5552" w:author="3GPP" w:date="2018-09-10T19:39:00Z"/>
                <w:noProof/>
                <w:sz w:val="16"/>
                <w:szCs w:val="16"/>
                <w:lang w:eastAsia="zh-CN"/>
              </w:rPr>
            </w:pPr>
            <w:ins w:id="5553" w:author="3GPP" w:date="2018-09-10T19:39:00Z">
              <w:r w:rsidRPr="004E3771">
                <w:rPr>
                  <w:rFonts w:hint="eastAsia"/>
                  <w:noProof/>
                  <w:sz w:val="16"/>
                  <w:szCs w:val="16"/>
                  <w:lang w:eastAsia="zh-CN"/>
                </w:rPr>
                <w:t>8.60</w:t>
              </w:r>
            </w:ins>
          </w:p>
        </w:tc>
        <w:tc>
          <w:tcPr>
            <w:tcW w:w="388" w:type="pct"/>
            <w:vMerge w:val="restart"/>
            <w:vAlign w:val="center"/>
          </w:tcPr>
          <w:p w:rsidR="005B0BD0" w:rsidRPr="004E3771" w:rsidRDefault="005B0BD0" w:rsidP="002F7181">
            <w:pPr>
              <w:pStyle w:val="TAC"/>
              <w:widowControl w:val="0"/>
              <w:rPr>
                <w:ins w:id="5554" w:author="3GPP" w:date="2018-09-10T19:39:00Z"/>
                <w:noProof/>
                <w:sz w:val="16"/>
                <w:szCs w:val="16"/>
                <w:lang w:eastAsia="zh-CN"/>
              </w:rPr>
            </w:pPr>
            <w:ins w:id="5555" w:author="3GPP" w:date="2018-09-10T19:39:00Z">
              <w:r w:rsidRPr="004E3771">
                <w:rPr>
                  <w:rFonts w:hint="eastAsia"/>
                  <w:noProof/>
                  <w:sz w:val="16"/>
                  <w:szCs w:val="16"/>
                  <w:lang w:eastAsia="zh-CN"/>
                </w:rPr>
                <w:t>2</w:t>
              </w:r>
            </w:ins>
          </w:p>
        </w:tc>
        <w:tc>
          <w:tcPr>
            <w:tcW w:w="327" w:type="pct"/>
            <w:shd w:val="clear" w:color="auto" w:fill="auto"/>
            <w:vAlign w:val="center"/>
          </w:tcPr>
          <w:p w:rsidR="005B0BD0" w:rsidRPr="004E3771" w:rsidRDefault="005B0BD0" w:rsidP="002F7181">
            <w:pPr>
              <w:pStyle w:val="TAC"/>
              <w:widowControl w:val="0"/>
              <w:rPr>
                <w:ins w:id="5556" w:author="3GPP" w:date="2018-09-10T19:39:00Z"/>
                <w:noProof/>
                <w:sz w:val="16"/>
                <w:szCs w:val="16"/>
                <w:lang w:eastAsia="zh-CN"/>
              </w:rPr>
            </w:pPr>
            <w:ins w:id="5557" w:author="3GPP" w:date="2018-09-10T19:39:00Z">
              <w:r w:rsidRPr="004E3771">
                <w:rPr>
                  <w:rFonts w:hint="eastAsia"/>
                  <w:noProof/>
                  <w:sz w:val="16"/>
                  <w:szCs w:val="16"/>
                  <w:lang w:eastAsia="zh-CN"/>
                </w:rPr>
                <w:t>6.91</w:t>
              </w:r>
            </w:ins>
          </w:p>
        </w:tc>
        <w:tc>
          <w:tcPr>
            <w:tcW w:w="327" w:type="pct"/>
            <w:shd w:val="clear" w:color="auto" w:fill="auto"/>
            <w:vAlign w:val="center"/>
          </w:tcPr>
          <w:p w:rsidR="005B0BD0" w:rsidRPr="004E3771" w:rsidRDefault="005B0BD0" w:rsidP="002F7181">
            <w:pPr>
              <w:pStyle w:val="TAC"/>
              <w:widowControl w:val="0"/>
              <w:rPr>
                <w:ins w:id="5558" w:author="3GPP" w:date="2018-09-10T19:39:00Z"/>
                <w:noProof/>
                <w:sz w:val="16"/>
                <w:szCs w:val="16"/>
                <w:lang w:eastAsia="zh-CN"/>
              </w:rPr>
            </w:pPr>
            <w:ins w:id="5559" w:author="3GPP" w:date="2018-09-10T19:39:00Z">
              <w:r w:rsidRPr="004E3771">
                <w:rPr>
                  <w:rFonts w:hint="eastAsia"/>
                  <w:noProof/>
                  <w:sz w:val="16"/>
                  <w:szCs w:val="16"/>
                  <w:lang w:eastAsia="zh-CN"/>
                </w:rPr>
                <w:t>8.07</w:t>
              </w:r>
            </w:ins>
          </w:p>
        </w:tc>
        <w:tc>
          <w:tcPr>
            <w:tcW w:w="368" w:type="pct"/>
            <w:shd w:val="clear" w:color="auto" w:fill="auto"/>
            <w:vAlign w:val="center"/>
          </w:tcPr>
          <w:p w:rsidR="005B0BD0" w:rsidRPr="004E3771" w:rsidRDefault="005B0BD0" w:rsidP="002F7181">
            <w:pPr>
              <w:pStyle w:val="TAC"/>
              <w:widowControl w:val="0"/>
              <w:rPr>
                <w:ins w:id="5560" w:author="3GPP" w:date="2018-09-10T19:39:00Z"/>
                <w:noProof/>
                <w:sz w:val="16"/>
                <w:szCs w:val="16"/>
                <w:lang w:eastAsia="zh-CN"/>
              </w:rPr>
            </w:pPr>
            <w:ins w:id="5561" w:author="3GPP" w:date="2018-09-10T19:39:00Z">
              <w:r w:rsidRPr="004E3771">
                <w:rPr>
                  <w:rFonts w:hint="eastAsia"/>
                  <w:noProof/>
                  <w:sz w:val="16"/>
                  <w:szCs w:val="16"/>
                  <w:lang w:eastAsia="zh-CN"/>
                </w:rPr>
                <w:t>8.86</w:t>
              </w:r>
            </w:ins>
          </w:p>
        </w:tc>
      </w:tr>
      <w:tr w:rsidR="005B0BD0" w:rsidRPr="004E3771" w:rsidTr="002F7181">
        <w:trPr>
          <w:trHeight w:val="428"/>
          <w:jc w:val="center"/>
          <w:ins w:id="5562" w:author="3GPP" w:date="2018-09-10T19:39:00Z"/>
        </w:trPr>
        <w:tc>
          <w:tcPr>
            <w:tcW w:w="577" w:type="pct"/>
            <w:vMerge/>
            <w:shd w:val="clear" w:color="auto" w:fill="auto"/>
            <w:vAlign w:val="center"/>
          </w:tcPr>
          <w:p w:rsidR="005B0BD0" w:rsidRPr="004E3771" w:rsidRDefault="005B0BD0" w:rsidP="002F7181">
            <w:pPr>
              <w:pStyle w:val="TAC"/>
              <w:widowControl w:val="0"/>
              <w:rPr>
                <w:ins w:id="5563" w:author="3GPP" w:date="2018-09-10T19:39:00Z"/>
                <w:rFonts w:eastAsia="MS Mincho"/>
                <w:noProof/>
                <w:sz w:val="16"/>
                <w:szCs w:val="16"/>
              </w:rPr>
            </w:pPr>
          </w:p>
        </w:tc>
        <w:tc>
          <w:tcPr>
            <w:tcW w:w="372" w:type="pct"/>
            <w:vMerge/>
            <w:vAlign w:val="center"/>
          </w:tcPr>
          <w:p w:rsidR="005B0BD0" w:rsidRPr="004E3771" w:rsidRDefault="005B0BD0" w:rsidP="002F7181">
            <w:pPr>
              <w:pStyle w:val="TAC"/>
              <w:widowControl w:val="0"/>
              <w:rPr>
                <w:ins w:id="5564" w:author="3GPP" w:date="2018-09-10T19:39:00Z"/>
                <w:rFonts w:eastAsia="MS Mincho"/>
                <w:noProof/>
                <w:sz w:val="16"/>
                <w:szCs w:val="16"/>
              </w:rPr>
            </w:pPr>
          </w:p>
        </w:tc>
        <w:tc>
          <w:tcPr>
            <w:tcW w:w="412" w:type="pct"/>
            <w:vMerge/>
            <w:vAlign w:val="center"/>
          </w:tcPr>
          <w:p w:rsidR="005B0BD0" w:rsidRPr="004E3771" w:rsidRDefault="005B0BD0" w:rsidP="002F7181">
            <w:pPr>
              <w:pStyle w:val="TAC"/>
              <w:widowControl w:val="0"/>
              <w:rPr>
                <w:ins w:id="5565" w:author="3GPP" w:date="2018-09-10T19:39:00Z"/>
                <w:noProof/>
                <w:sz w:val="16"/>
                <w:szCs w:val="16"/>
                <w:lang w:eastAsia="zh-CN"/>
              </w:rPr>
            </w:pPr>
          </w:p>
        </w:tc>
        <w:tc>
          <w:tcPr>
            <w:tcW w:w="581" w:type="pct"/>
            <w:vAlign w:val="center"/>
          </w:tcPr>
          <w:p w:rsidR="005B0BD0" w:rsidRPr="004E3771" w:rsidRDefault="005B0BD0" w:rsidP="002F7181">
            <w:pPr>
              <w:pStyle w:val="TAC"/>
              <w:widowControl w:val="0"/>
              <w:rPr>
                <w:ins w:id="5566" w:author="3GPP" w:date="2018-09-10T19:39:00Z"/>
                <w:noProof/>
                <w:sz w:val="16"/>
                <w:szCs w:val="16"/>
                <w:lang w:eastAsia="zh-CN"/>
              </w:rPr>
            </w:pPr>
            <w:ins w:id="5567"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39" w:type="pct"/>
            <w:shd w:val="clear" w:color="auto" w:fill="auto"/>
            <w:vAlign w:val="center"/>
          </w:tcPr>
          <w:p w:rsidR="005B0BD0" w:rsidRPr="004E3771" w:rsidRDefault="005B0BD0" w:rsidP="002F7181">
            <w:pPr>
              <w:pStyle w:val="TAC"/>
              <w:widowControl w:val="0"/>
              <w:rPr>
                <w:ins w:id="5568" w:author="3GPP" w:date="2018-09-10T19:39:00Z"/>
                <w:noProof/>
                <w:sz w:val="16"/>
                <w:szCs w:val="16"/>
                <w:lang w:eastAsia="zh-CN"/>
              </w:rPr>
            </w:pPr>
            <w:ins w:id="5569" w:author="3GPP" w:date="2018-09-10T19:39:00Z">
              <w:r w:rsidRPr="004E3771">
                <w:rPr>
                  <w:rFonts w:hint="eastAsia"/>
                  <w:noProof/>
                  <w:sz w:val="16"/>
                  <w:szCs w:val="16"/>
                  <w:lang w:eastAsia="zh-CN"/>
                </w:rPr>
                <w:t>0.</w:t>
              </w:r>
              <w:r w:rsidRPr="004E3771">
                <w:rPr>
                  <w:noProof/>
                  <w:sz w:val="16"/>
                  <w:szCs w:val="16"/>
                  <w:lang w:eastAsia="zh-CN"/>
                </w:rPr>
                <w:t>12</w:t>
              </w:r>
            </w:ins>
          </w:p>
        </w:tc>
        <w:tc>
          <w:tcPr>
            <w:tcW w:w="388" w:type="pct"/>
            <w:vMerge/>
            <w:vAlign w:val="center"/>
          </w:tcPr>
          <w:p w:rsidR="005B0BD0" w:rsidRPr="004E3771" w:rsidRDefault="005B0BD0" w:rsidP="002F7181">
            <w:pPr>
              <w:pStyle w:val="TAC"/>
              <w:widowControl w:val="0"/>
              <w:rPr>
                <w:ins w:id="5570" w:author="3GPP" w:date="2018-09-10T19:39:00Z"/>
                <w:noProof/>
                <w:sz w:val="16"/>
                <w:szCs w:val="16"/>
              </w:rPr>
            </w:pPr>
          </w:p>
        </w:tc>
        <w:tc>
          <w:tcPr>
            <w:tcW w:w="327" w:type="pct"/>
            <w:shd w:val="clear" w:color="auto" w:fill="auto"/>
            <w:vAlign w:val="center"/>
          </w:tcPr>
          <w:p w:rsidR="005B0BD0" w:rsidRPr="004E3771" w:rsidRDefault="005B0BD0" w:rsidP="002F7181">
            <w:pPr>
              <w:pStyle w:val="TAC"/>
              <w:widowControl w:val="0"/>
              <w:rPr>
                <w:ins w:id="5571" w:author="3GPP" w:date="2018-09-10T19:39:00Z"/>
                <w:noProof/>
                <w:sz w:val="16"/>
                <w:szCs w:val="16"/>
                <w:lang w:eastAsia="zh-CN"/>
              </w:rPr>
            </w:pPr>
            <w:ins w:id="5572" w:author="3GPP" w:date="2018-09-10T19:39:00Z">
              <w:r w:rsidRPr="004E3771">
                <w:rPr>
                  <w:rFonts w:hint="eastAsia"/>
                  <w:noProof/>
                  <w:sz w:val="16"/>
                  <w:szCs w:val="16"/>
                  <w:lang w:eastAsia="zh-CN"/>
                </w:rPr>
                <w:t>0.19</w:t>
              </w:r>
            </w:ins>
          </w:p>
        </w:tc>
        <w:tc>
          <w:tcPr>
            <w:tcW w:w="327" w:type="pct"/>
            <w:shd w:val="clear" w:color="auto" w:fill="auto"/>
            <w:vAlign w:val="center"/>
          </w:tcPr>
          <w:p w:rsidR="005B0BD0" w:rsidRPr="004E3771" w:rsidRDefault="005B0BD0" w:rsidP="002F7181">
            <w:pPr>
              <w:pStyle w:val="TAC"/>
              <w:widowControl w:val="0"/>
              <w:rPr>
                <w:ins w:id="5573" w:author="3GPP" w:date="2018-09-10T19:39:00Z"/>
                <w:noProof/>
                <w:sz w:val="16"/>
                <w:szCs w:val="16"/>
                <w:lang w:eastAsia="zh-CN"/>
              </w:rPr>
            </w:pPr>
            <w:ins w:id="5574" w:author="3GPP" w:date="2018-09-10T19:39:00Z">
              <w:r w:rsidRPr="004E3771">
                <w:rPr>
                  <w:rFonts w:hint="eastAsia"/>
                  <w:noProof/>
                  <w:sz w:val="16"/>
                  <w:szCs w:val="16"/>
                  <w:lang w:eastAsia="zh-CN"/>
                </w:rPr>
                <w:t>0.22</w:t>
              </w:r>
            </w:ins>
          </w:p>
        </w:tc>
        <w:tc>
          <w:tcPr>
            <w:tcW w:w="368" w:type="pct"/>
            <w:shd w:val="clear" w:color="auto" w:fill="auto"/>
            <w:vAlign w:val="center"/>
          </w:tcPr>
          <w:p w:rsidR="005B0BD0" w:rsidRPr="004E3771" w:rsidRDefault="005B0BD0" w:rsidP="002F7181">
            <w:pPr>
              <w:pStyle w:val="TAC"/>
              <w:widowControl w:val="0"/>
              <w:rPr>
                <w:ins w:id="5575" w:author="3GPP" w:date="2018-09-10T19:39:00Z"/>
                <w:noProof/>
                <w:sz w:val="16"/>
                <w:szCs w:val="16"/>
                <w:lang w:eastAsia="zh-CN"/>
              </w:rPr>
            </w:pPr>
            <w:ins w:id="5576" w:author="3GPP" w:date="2018-09-10T19:39:00Z">
              <w:r w:rsidRPr="004E3771">
                <w:rPr>
                  <w:rFonts w:hint="eastAsia"/>
                  <w:noProof/>
                  <w:sz w:val="16"/>
                  <w:szCs w:val="16"/>
                  <w:lang w:eastAsia="zh-CN"/>
                </w:rPr>
                <w:t>0.24</w:t>
              </w:r>
            </w:ins>
          </w:p>
        </w:tc>
        <w:tc>
          <w:tcPr>
            <w:tcW w:w="388" w:type="pct"/>
            <w:vMerge/>
            <w:vAlign w:val="center"/>
          </w:tcPr>
          <w:p w:rsidR="005B0BD0" w:rsidRPr="004E3771" w:rsidRDefault="005B0BD0" w:rsidP="002F7181">
            <w:pPr>
              <w:pStyle w:val="TAC"/>
              <w:widowControl w:val="0"/>
              <w:rPr>
                <w:ins w:id="5577" w:author="3GPP" w:date="2018-09-10T19:39:00Z"/>
                <w:noProof/>
                <w:sz w:val="16"/>
                <w:szCs w:val="16"/>
              </w:rPr>
            </w:pPr>
          </w:p>
        </w:tc>
        <w:tc>
          <w:tcPr>
            <w:tcW w:w="327" w:type="pct"/>
            <w:shd w:val="clear" w:color="auto" w:fill="auto"/>
            <w:vAlign w:val="center"/>
          </w:tcPr>
          <w:p w:rsidR="005B0BD0" w:rsidRPr="004E3771" w:rsidRDefault="005B0BD0" w:rsidP="002F7181">
            <w:pPr>
              <w:pStyle w:val="TAC"/>
              <w:widowControl w:val="0"/>
              <w:rPr>
                <w:ins w:id="5578" w:author="3GPP" w:date="2018-09-10T19:39:00Z"/>
                <w:noProof/>
                <w:sz w:val="16"/>
                <w:szCs w:val="16"/>
                <w:lang w:eastAsia="zh-CN"/>
              </w:rPr>
            </w:pPr>
            <w:ins w:id="5579" w:author="3GPP" w:date="2018-09-10T19:39:00Z">
              <w:r w:rsidRPr="004E3771">
                <w:rPr>
                  <w:rFonts w:hint="eastAsia"/>
                  <w:noProof/>
                  <w:sz w:val="16"/>
                  <w:szCs w:val="16"/>
                  <w:lang w:eastAsia="zh-CN"/>
                </w:rPr>
                <w:t>0.19</w:t>
              </w:r>
            </w:ins>
          </w:p>
        </w:tc>
        <w:tc>
          <w:tcPr>
            <w:tcW w:w="327" w:type="pct"/>
            <w:shd w:val="clear" w:color="auto" w:fill="auto"/>
            <w:vAlign w:val="center"/>
          </w:tcPr>
          <w:p w:rsidR="005B0BD0" w:rsidRPr="004E3771" w:rsidRDefault="005B0BD0" w:rsidP="002F7181">
            <w:pPr>
              <w:pStyle w:val="TAC"/>
              <w:widowControl w:val="0"/>
              <w:rPr>
                <w:ins w:id="5580" w:author="3GPP" w:date="2018-09-10T19:39:00Z"/>
                <w:noProof/>
                <w:sz w:val="16"/>
                <w:szCs w:val="16"/>
                <w:lang w:eastAsia="zh-CN"/>
              </w:rPr>
            </w:pPr>
            <w:ins w:id="5581" w:author="3GPP" w:date="2018-09-10T19:39:00Z">
              <w:r w:rsidRPr="004E3771">
                <w:rPr>
                  <w:rFonts w:hint="eastAsia"/>
                  <w:noProof/>
                  <w:sz w:val="16"/>
                  <w:szCs w:val="16"/>
                  <w:lang w:eastAsia="zh-CN"/>
                </w:rPr>
                <w:t>0.22</w:t>
              </w:r>
            </w:ins>
          </w:p>
        </w:tc>
        <w:tc>
          <w:tcPr>
            <w:tcW w:w="368" w:type="pct"/>
            <w:shd w:val="clear" w:color="auto" w:fill="auto"/>
            <w:vAlign w:val="center"/>
          </w:tcPr>
          <w:p w:rsidR="005B0BD0" w:rsidRPr="004E3771" w:rsidRDefault="005B0BD0" w:rsidP="002F7181">
            <w:pPr>
              <w:pStyle w:val="TAC"/>
              <w:widowControl w:val="0"/>
              <w:rPr>
                <w:ins w:id="5582" w:author="3GPP" w:date="2018-09-10T19:39:00Z"/>
                <w:noProof/>
                <w:sz w:val="16"/>
                <w:szCs w:val="16"/>
                <w:lang w:eastAsia="zh-CN"/>
              </w:rPr>
            </w:pPr>
            <w:ins w:id="5583" w:author="3GPP" w:date="2018-09-10T19:39:00Z">
              <w:r w:rsidRPr="004E3771">
                <w:rPr>
                  <w:rFonts w:hint="eastAsia"/>
                  <w:noProof/>
                  <w:sz w:val="16"/>
                  <w:szCs w:val="16"/>
                  <w:lang w:eastAsia="zh-CN"/>
                </w:rPr>
                <w:t>0.25</w:t>
              </w:r>
            </w:ins>
          </w:p>
        </w:tc>
      </w:tr>
      <w:tr w:rsidR="005B0BD0" w:rsidRPr="004E3771" w:rsidTr="002F7181">
        <w:trPr>
          <w:trHeight w:val="728"/>
          <w:jc w:val="center"/>
          <w:ins w:id="5584" w:author="3GPP" w:date="2018-09-10T19:39:00Z"/>
        </w:trPr>
        <w:tc>
          <w:tcPr>
            <w:tcW w:w="577" w:type="pct"/>
            <w:vMerge w:val="restart"/>
            <w:shd w:val="clear" w:color="auto" w:fill="auto"/>
            <w:vAlign w:val="center"/>
          </w:tcPr>
          <w:p w:rsidR="005B0BD0" w:rsidRPr="004E3771" w:rsidRDefault="005B0BD0" w:rsidP="002F7181">
            <w:pPr>
              <w:pStyle w:val="TAC"/>
              <w:widowControl w:val="0"/>
              <w:rPr>
                <w:ins w:id="5585" w:author="3GPP" w:date="2018-09-10T19:39:00Z"/>
                <w:rFonts w:eastAsia="MS Mincho"/>
                <w:noProof/>
                <w:sz w:val="16"/>
                <w:szCs w:val="16"/>
              </w:rPr>
            </w:pPr>
            <w:ins w:id="5586" w:author="3GPP" w:date="2018-09-10T19:39:00Z">
              <w:r w:rsidRPr="004E3771">
                <w:rPr>
                  <w:rFonts w:eastAsia="MS Mincho"/>
                  <w:noProof/>
                  <w:sz w:val="16"/>
                  <w:szCs w:val="16"/>
                </w:rPr>
                <w:t xml:space="preserve">16x4 MU-MIMO, </w:t>
              </w:r>
              <w:r w:rsidRPr="004E3771">
                <w:rPr>
                  <w:rFonts w:eastAsia="MS Mincho"/>
                  <w:noProof/>
                  <w:sz w:val="16"/>
                  <w:szCs w:val="16"/>
                  <w:lang w:val="es-ES"/>
                </w:rPr>
                <w:t>Reciprocity based;</w:t>
              </w:r>
              <w:r w:rsidRPr="004E3771">
                <w:rPr>
                  <w:rFonts w:eastAsia="MS Mincho"/>
                  <w:noProof/>
                  <w:sz w:val="16"/>
                  <w:szCs w:val="16"/>
                </w:rPr>
                <w:t xml:space="preserve"> 4T SRS;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(4,8,2,1,1;1,8)</w:t>
              </w:r>
            </w:ins>
          </w:p>
        </w:tc>
        <w:tc>
          <w:tcPr>
            <w:tcW w:w="372" w:type="pct"/>
            <w:vMerge w:val="restart"/>
            <w:vAlign w:val="center"/>
          </w:tcPr>
          <w:p w:rsidR="005B0BD0" w:rsidRPr="004E3771" w:rsidRDefault="005B0BD0" w:rsidP="002F7181">
            <w:pPr>
              <w:pStyle w:val="TAC"/>
              <w:widowControl w:val="0"/>
              <w:rPr>
                <w:ins w:id="5587" w:author="3GPP" w:date="2018-09-10T19:39:00Z"/>
                <w:noProof/>
                <w:sz w:val="16"/>
                <w:szCs w:val="16"/>
                <w:lang w:eastAsia="zh-CN"/>
              </w:rPr>
            </w:pPr>
            <w:ins w:id="5588" w:author="3GPP" w:date="2018-09-10T19:39:00Z">
              <w:r w:rsidRPr="004E3771">
                <w:rPr>
                  <w:rFonts w:hint="eastAsia"/>
                  <w:noProof/>
                  <w:sz w:val="16"/>
                  <w:szCs w:val="16"/>
                  <w:lang w:eastAsia="zh-CN"/>
                </w:rPr>
                <w:t>30</w:t>
              </w:r>
            </w:ins>
          </w:p>
        </w:tc>
        <w:tc>
          <w:tcPr>
            <w:tcW w:w="412" w:type="pct"/>
            <w:vMerge w:val="restart"/>
            <w:vAlign w:val="center"/>
          </w:tcPr>
          <w:p w:rsidR="005B0BD0" w:rsidRPr="004E3771" w:rsidRDefault="005B0BD0" w:rsidP="002F7181">
            <w:pPr>
              <w:pStyle w:val="TAC"/>
              <w:widowControl w:val="0"/>
              <w:rPr>
                <w:ins w:id="5589" w:author="3GPP" w:date="2018-09-10T19:39:00Z"/>
                <w:noProof/>
                <w:sz w:val="16"/>
                <w:szCs w:val="16"/>
                <w:lang w:eastAsia="zh-CN"/>
              </w:rPr>
            </w:pPr>
            <w:ins w:id="5590" w:author="3GPP" w:date="2018-09-10T19:39:00Z">
              <w:r w:rsidRPr="004E3771">
                <w:rPr>
                  <w:noProof/>
                  <w:sz w:val="16"/>
                  <w:szCs w:val="16"/>
                  <w:lang w:eastAsia="zh-CN"/>
                </w:rPr>
                <w:t>DDSU</w:t>
              </w:r>
            </w:ins>
          </w:p>
        </w:tc>
        <w:tc>
          <w:tcPr>
            <w:tcW w:w="581" w:type="pct"/>
            <w:vAlign w:val="center"/>
          </w:tcPr>
          <w:p w:rsidR="005B0BD0" w:rsidRPr="004E3771" w:rsidRDefault="005B0BD0" w:rsidP="002F7181">
            <w:pPr>
              <w:pStyle w:val="TAC"/>
              <w:widowControl w:val="0"/>
              <w:rPr>
                <w:ins w:id="5591" w:author="3GPP" w:date="2018-09-10T19:39:00Z"/>
                <w:noProof/>
                <w:sz w:val="16"/>
                <w:szCs w:val="16"/>
                <w:lang w:eastAsia="zh-CN"/>
              </w:rPr>
            </w:pPr>
            <w:ins w:id="5592"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39" w:type="pct"/>
            <w:shd w:val="clear" w:color="auto" w:fill="auto"/>
            <w:vAlign w:val="center"/>
          </w:tcPr>
          <w:p w:rsidR="005B0BD0" w:rsidRPr="004E3771" w:rsidRDefault="005B0BD0" w:rsidP="002F7181">
            <w:pPr>
              <w:pStyle w:val="TAC"/>
              <w:widowControl w:val="0"/>
              <w:rPr>
                <w:ins w:id="5593" w:author="3GPP" w:date="2018-09-10T19:39:00Z"/>
                <w:noProof/>
                <w:sz w:val="16"/>
                <w:szCs w:val="16"/>
                <w:lang w:eastAsia="zh-CN"/>
              </w:rPr>
            </w:pPr>
            <w:ins w:id="5594" w:author="3GPP" w:date="2018-09-10T19:39:00Z">
              <w:r w:rsidRPr="004E3771">
                <w:rPr>
                  <w:noProof/>
                  <w:sz w:val="16"/>
                  <w:szCs w:val="16"/>
                  <w:lang w:eastAsia="zh-CN"/>
                </w:rPr>
                <w:t>3.3</w:t>
              </w:r>
            </w:ins>
          </w:p>
        </w:tc>
        <w:tc>
          <w:tcPr>
            <w:tcW w:w="388" w:type="pct"/>
            <w:vMerge w:val="restart"/>
            <w:vAlign w:val="center"/>
          </w:tcPr>
          <w:p w:rsidR="005B0BD0" w:rsidRPr="004E3771" w:rsidRDefault="005B0BD0" w:rsidP="002F7181">
            <w:pPr>
              <w:pStyle w:val="TAC"/>
              <w:widowControl w:val="0"/>
              <w:rPr>
                <w:ins w:id="5595" w:author="3GPP" w:date="2018-09-10T19:39:00Z"/>
                <w:noProof/>
                <w:sz w:val="16"/>
                <w:szCs w:val="16"/>
                <w:lang w:eastAsia="zh-CN"/>
              </w:rPr>
            </w:pPr>
            <w:ins w:id="5596" w:author="3GPP" w:date="2018-09-10T19:39:00Z">
              <w:r w:rsidRPr="004E3771">
                <w:rPr>
                  <w:noProof/>
                  <w:sz w:val="16"/>
                  <w:szCs w:val="16"/>
                  <w:lang w:eastAsia="zh-CN"/>
                </w:rPr>
                <w:t>/</w:t>
              </w:r>
            </w:ins>
          </w:p>
        </w:tc>
        <w:tc>
          <w:tcPr>
            <w:tcW w:w="327" w:type="pct"/>
            <w:shd w:val="clear" w:color="auto" w:fill="auto"/>
            <w:vAlign w:val="center"/>
          </w:tcPr>
          <w:p w:rsidR="005B0BD0" w:rsidRPr="004E3771" w:rsidRDefault="005B0BD0" w:rsidP="002F7181">
            <w:pPr>
              <w:pStyle w:val="TAC"/>
              <w:widowControl w:val="0"/>
              <w:rPr>
                <w:ins w:id="5597" w:author="3GPP" w:date="2018-09-10T19:39:00Z"/>
                <w:noProof/>
                <w:sz w:val="16"/>
                <w:szCs w:val="16"/>
                <w:lang w:eastAsia="zh-CN"/>
              </w:rPr>
            </w:pPr>
            <w:ins w:id="5598" w:author="3GPP" w:date="2018-09-10T19:39:00Z">
              <w:r w:rsidRPr="004E3771">
                <w:rPr>
                  <w:rFonts w:hint="eastAsia"/>
                  <w:noProof/>
                  <w:sz w:val="16"/>
                  <w:szCs w:val="16"/>
                  <w:lang w:eastAsia="zh-CN"/>
                </w:rPr>
                <w:t>/</w:t>
              </w:r>
            </w:ins>
          </w:p>
        </w:tc>
        <w:tc>
          <w:tcPr>
            <w:tcW w:w="327" w:type="pct"/>
            <w:shd w:val="clear" w:color="auto" w:fill="auto"/>
            <w:vAlign w:val="center"/>
          </w:tcPr>
          <w:p w:rsidR="005B0BD0" w:rsidRPr="004E3771" w:rsidRDefault="005B0BD0" w:rsidP="002F7181">
            <w:pPr>
              <w:pStyle w:val="TAC"/>
              <w:widowControl w:val="0"/>
              <w:rPr>
                <w:ins w:id="5599" w:author="3GPP" w:date="2018-09-10T19:39:00Z"/>
                <w:noProof/>
                <w:sz w:val="16"/>
                <w:szCs w:val="16"/>
                <w:lang w:eastAsia="zh-CN"/>
              </w:rPr>
            </w:pPr>
            <w:ins w:id="5600" w:author="3GPP" w:date="2018-09-10T19:39:00Z">
              <w:r w:rsidRPr="004E3771">
                <w:rPr>
                  <w:rFonts w:hint="eastAsia"/>
                  <w:noProof/>
                  <w:sz w:val="16"/>
                  <w:szCs w:val="16"/>
                  <w:lang w:eastAsia="zh-CN"/>
                </w:rPr>
                <w:t>/</w:t>
              </w:r>
            </w:ins>
          </w:p>
        </w:tc>
        <w:tc>
          <w:tcPr>
            <w:tcW w:w="368" w:type="pct"/>
            <w:shd w:val="clear" w:color="auto" w:fill="auto"/>
            <w:vAlign w:val="center"/>
          </w:tcPr>
          <w:p w:rsidR="005B0BD0" w:rsidRPr="004E3771" w:rsidRDefault="005B0BD0" w:rsidP="002F7181">
            <w:pPr>
              <w:pStyle w:val="TAC"/>
              <w:widowControl w:val="0"/>
              <w:rPr>
                <w:ins w:id="5601" w:author="3GPP" w:date="2018-09-10T19:39:00Z"/>
                <w:noProof/>
                <w:sz w:val="16"/>
                <w:szCs w:val="16"/>
                <w:lang w:eastAsia="zh-CN"/>
              </w:rPr>
            </w:pPr>
            <w:ins w:id="5602" w:author="3GPP" w:date="2018-09-10T19:39:00Z">
              <w:r w:rsidRPr="004E3771">
                <w:rPr>
                  <w:rFonts w:hint="eastAsia"/>
                  <w:noProof/>
                  <w:sz w:val="16"/>
                  <w:szCs w:val="16"/>
                  <w:lang w:eastAsia="zh-CN"/>
                </w:rPr>
                <w:t>/</w:t>
              </w:r>
            </w:ins>
          </w:p>
        </w:tc>
        <w:tc>
          <w:tcPr>
            <w:tcW w:w="388" w:type="pct"/>
            <w:vMerge w:val="restart"/>
            <w:vAlign w:val="center"/>
          </w:tcPr>
          <w:p w:rsidR="005B0BD0" w:rsidRPr="004E3771" w:rsidRDefault="005B0BD0" w:rsidP="002F7181">
            <w:pPr>
              <w:pStyle w:val="TAC"/>
              <w:widowControl w:val="0"/>
              <w:rPr>
                <w:ins w:id="5603" w:author="3GPP" w:date="2018-09-10T19:39:00Z"/>
                <w:noProof/>
                <w:sz w:val="16"/>
                <w:szCs w:val="16"/>
                <w:lang w:eastAsia="zh-CN"/>
              </w:rPr>
            </w:pPr>
            <w:ins w:id="5604" w:author="3GPP" w:date="2018-09-10T19:39:00Z">
              <w:r w:rsidRPr="004E3771">
                <w:rPr>
                  <w:rFonts w:hint="eastAsia"/>
                  <w:noProof/>
                  <w:sz w:val="16"/>
                  <w:szCs w:val="16"/>
                  <w:lang w:eastAsia="zh-CN"/>
                </w:rPr>
                <w:t>1</w:t>
              </w:r>
            </w:ins>
          </w:p>
        </w:tc>
        <w:tc>
          <w:tcPr>
            <w:tcW w:w="327" w:type="pct"/>
            <w:shd w:val="clear" w:color="auto" w:fill="auto"/>
            <w:vAlign w:val="center"/>
          </w:tcPr>
          <w:p w:rsidR="005B0BD0" w:rsidRPr="004E3771" w:rsidRDefault="005B0BD0" w:rsidP="002F7181">
            <w:pPr>
              <w:pStyle w:val="TAC"/>
              <w:widowControl w:val="0"/>
              <w:rPr>
                <w:ins w:id="5605" w:author="3GPP" w:date="2018-09-10T19:39:00Z"/>
                <w:noProof/>
                <w:sz w:val="16"/>
                <w:szCs w:val="16"/>
                <w:lang w:eastAsia="zh-CN"/>
              </w:rPr>
            </w:pPr>
            <w:ins w:id="5606" w:author="3GPP" w:date="2018-09-10T19:39:00Z">
              <w:r w:rsidRPr="004E3771">
                <w:rPr>
                  <w:noProof/>
                  <w:sz w:val="16"/>
                  <w:szCs w:val="16"/>
                  <w:lang w:eastAsia="zh-CN"/>
                </w:rPr>
                <w:t>6.61</w:t>
              </w:r>
            </w:ins>
          </w:p>
        </w:tc>
        <w:tc>
          <w:tcPr>
            <w:tcW w:w="327" w:type="pct"/>
            <w:shd w:val="clear" w:color="auto" w:fill="auto"/>
            <w:vAlign w:val="center"/>
          </w:tcPr>
          <w:p w:rsidR="005B0BD0" w:rsidRPr="004E3771" w:rsidRDefault="005B0BD0" w:rsidP="002F7181">
            <w:pPr>
              <w:pStyle w:val="TAC"/>
              <w:widowControl w:val="0"/>
              <w:rPr>
                <w:ins w:id="5607" w:author="3GPP" w:date="2018-09-10T19:39:00Z"/>
                <w:noProof/>
                <w:sz w:val="16"/>
                <w:szCs w:val="16"/>
                <w:lang w:eastAsia="zh-CN"/>
              </w:rPr>
            </w:pPr>
            <w:ins w:id="5608" w:author="3GPP" w:date="2018-09-10T19:39:00Z">
              <w:r w:rsidRPr="004E3771">
                <w:rPr>
                  <w:noProof/>
                  <w:sz w:val="16"/>
                  <w:szCs w:val="16"/>
                  <w:lang w:eastAsia="zh-CN"/>
                </w:rPr>
                <w:t>7.7</w:t>
              </w:r>
            </w:ins>
          </w:p>
        </w:tc>
        <w:tc>
          <w:tcPr>
            <w:tcW w:w="368" w:type="pct"/>
            <w:shd w:val="clear" w:color="auto" w:fill="auto"/>
            <w:vAlign w:val="center"/>
          </w:tcPr>
          <w:p w:rsidR="005B0BD0" w:rsidRPr="004E3771" w:rsidRDefault="005B0BD0" w:rsidP="002F7181">
            <w:pPr>
              <w:pStyle w:val="TAC"/>
              <w:widowControl w:val="0"/>
              <w:rPr>
                <w:ins w:id="5609" w:author="3GPP" w:date="2018-09-10T19:39:00Z"/>
                <w:noProof/>
                <w:sz w:val="16"/>
                <w:szCs w:val="16"/>
                <w:lang w:eastAsia="zh-CN"/>
              </w:rPr>
            </w:pPr>
            <w:ins w:id="5610" w:author="3GPP" w:date="2018-09-10T19:39:00Z">
              <w:r w:rsidRPr="004E3771">
                <w:rPr>
                  <w:rFonts w:hint="eastAsia"/>
                  <w:noProof/>
                  <w:sz w:val="16"/>
                  <w:szCs w:val="16"/>
                  <w:lang w:eastAsia="zh-CN"/>
                </w:rPr>
                <w:t>8</w:t>
              </w:r>
              <w:r w:rsidRPr="004E3771">
                <w:rPr>
                  <w:noProof/>
                  <w:sz w:val="16"/>
                  <w:szCs w:val="16"/>
                  <w:lang w:eastAsia="zh-CN"/>
                </w:rPr>
                <w:t>.45</w:t>
              </w:r>
            </w:ins>
          </w:p>
        </w:tc>
      </w:tr>
      <w:tr w:rsidR="005B0BD0" w:rsidRPr="004E3771" w:rsidTr="002F7181">
        <w:trPr>
          <w:trHeight w:val="403"/>
          <w:jc w:val="center"/>
          <w:ins w:id="5611" w:author="3GPP" w:date="2018-09-10T19:39:00Z"/>
        </w:trPr>
        <w:tc>
          <w:tcPr>
            <w:tcW w:w="577" w:type="pct"/>
            <w:vMerge/>
            <w:shd w:val="clear" w:color="auto" w:fill="auto"/>
            <w:vAlign w:val="center"/>
          </w:tcPr>
          <w:p w:rsidR="005B0BD0" w:rsidRPr="004E3771" w:rsidRDefault="005B0BD0" w:rsidP="002F7181">
            <w:pPr>
              <w:pStyle w:val="TAC"/>
              <w:widowControl w:val="0"/>
              <w:rPr>
                <w:ins w:id="5612" w:author="3GPP" w:date="2018-09-10T19:39:00Z"/>
                <w:rFonts w:eastAsia="MS Mincho"/>
                <w:noProof/>
                <w:sz w:val="16"/>
                <w:szCs w:val="16"/>
              </w:rPr>
            </w:pPr>
          </w:p>
        </w:tc>
        <w:tc>
          <w:tcPr>
            <w:tcW w:w="372" w:type="pct"/>
            <w:vMerge/>
            <w:vAlign w:val="center"/>
          </w:tcPr>
          <w:p w:rsidR="005B0BD0" w:rsidRPr="004E3771" w:rsidRDefault="005B0BD0" w:rsidP="002F7181">
            <w:pPr>
              <w:pStyle w:val="TAC"/>
              <w:widowControl w:val="0"/>
              <w:rPr>
                <w:ins w:id="5613" w:author="3GPP" w:date="2018-09-10T19:39:00Z"/>
                <w:rFonts w:eastAsia="MS Mincho"/>
                <w:noProof/>
                <w:sz w:val="16"/>
                <w:szCs w:val="16"/>
              </w:rPr>
            </w:pPr>
          </w:p>
        </w:tc>
        <w:tc>
          <w:tcPr>
            <w:tcW w:w="412" w:type="pct"/>
            <w:vMerge/>
            <w:vAlign w:val="center"/>
          </w:tcPr>
          <w:p w:rsidR="005B0BD0" w:rsidRPr="004E3771" w:rsidRDefault="005B0BD0" w:rsidP="002F7181">
            <w:pPr>
              <w:pStyle w:val="TAC"/>
              <w:widowControl w:val="0"/>
              <w:rPr>
                <w:ins w:id="5614" w:author="3GPP" w:date="2018-09-10T19:39:00Z"/>
                <w:noProof/>
                <w:sz w:val="16"/>
                <w:szCs w:val="16"/>
                <w:lang w:eastAsia="zh-CN"/>
              </w:rPr>
            </w:pPr>
          </w:p>
        </w:tc>
        <w:tc>
          <w:tcPr>
            <w:tcW w:w="581" w:type="pct"/>
            <w:vAlign w:val="center"/>
          </w:tcPr>
          <w:p w:rsidR="005B0BD0" w:rsidRPr="004E3771" w:rsidRDefault="005B0BD0" w:rsidP="002F7181">
            <w:pPr>
              <w:pStyle w:val="TAC"/>
              <w:widowControl w:val="0"/>
              <w:rPr>
                <w:ins w:id="5615" w:author="3GPP" w:date="2018-09-10T19:39:00Z"/>
                <w:noProof/>
                <w:sz w:val="16"/>
                <w:szCs w:val="16"/>
                <w:lang w:eastAsia="zh-CN"/>
              </w:rPr>
            </w:pPr>
            <w:ins w:id="5616"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39" w:type="pct"/>
            <w:shd w:val="clear" w:color="auto" w:fill="auto"/>
            <w:vAlign w:val="center"/>
          </w:tcPr>
          <w:p w:rsidR="005B0BD0" w:rsidRPr="004E3771" w:rsidRDefault="005B0BD0" w:rsidP="002F7181">
            <w:pPr>
              <w:pStyle w:val="TAC"/>
              <w:widowControl w:val="0"/>
              <w:rPr>
                <w:ins w:id="5617" w:author="3GPP" w:date="2018-09-10T19:39:00Z"/>
                <w:noProof/>
                <w:sz w:val="16"/>
                <w:szCs w:val="16"/>
                <w:lang w:eastAsia="zh-CN"/>
              </w:rPr>
            </w:pPr>
            <w:ins w:id="5618" w:author="3GPP" w:date="2018-09-10T19:39:00Z">
              <w:r w:rsidRPr="004E3771">
                <w:rPr>
                  <w:rFonts w:hint="eastAsia"/>
                  <w:noProof/>
                  <w:sz w:val="16"/>
                  <w:szCs w:val="16"/>
                  <w:lang w:eastAsia="zh-CN"/>
                </w:rPr>
                <w:t>0.</w:t>
              </w:r>
              <w:r w:rsidRPr="004E3771">
                <w:rPr>
                  <w:noProof/>
                  <w:sz w:val="16"/>
                  <w:szCs w:val="16"/>
                  <w:lang w:eastAsia="zh-CN"/>
                </w:rPr>
                <w:t>12</w:t>
              </w:r>
            </w:ins>
          </w:p>
        </w:tc>
        <w:tc>
          <w:tcPr>
            <w:tcW w:w="388" w:type="pct"/>
            <w:vMerge/>
            <w:vAlign w:val="center"/>
          </w:tcPr>
          <w:p w:rsidR="005B0BD0" w:rsidRPr="004E3771" w:rsidRDefault="005B0BD0" w:rsidP="002F7181">
            <w:pPr>
              <w:pStyle w:val="TAC"/>
              <w:widowControl w:val="0"/>
              <w:rPr>
                <w:ins w:id="5619" w:author="3GPP" w:date="2018-09-10T19:39:00Z"/>
                <w:noProof/>
                <w:sz w:val="16"/>
                <w:szCs w:val="16"/>
              </w:rPr>
            </w:pPr>
          </w:p>
        </w:tc>
        <w:tc>
          <w:tcPr>
            <w:tcW w:w="327" w:type="pct"/>
            <w:shd w:val="clear" w:color="auto" w:fill="auto"/>
            <w:vAlign w:val="center"/>
          </w:tcPr>
          <w:p w:rsidR="005B0BD0" w:rsidRPr="004E3771" w:rsidRDefault="005B0BD0" w:rsidP="002F7181">
            <w:pPr>
              <w:pStyle w:val="TAC"/>
              <w:widowControl w:val="0"/>
              <w:rPr>
                <w:ins w:id="5620" w:author="3GPP" w:date="2018-09-10T19:39:00Z"/>
                <w:noProof/>
                <w:sz w:val="16"/>
                <w:szCs w:val="16"/>
                <w:lang w:eastAsia="zh-CN"/>
              </w:rPr>
            </w:pPr>
            <w:ins w:id="5621" w:author="3GPP" w:date="2018-09-10T19:39:00Z">
              <w:r w:rsidRPr="004E3771">
                <w:rPr>
                  <w:rFonts w:hint="eastAsia"/>
                  <w:noProof/>
                  <w:sz w:val="16"/>
                  <w:szCs w:val="16"/>
                  <w:lang w:eastAsia="zh-CN"/>
                </w:rPr>
                <w:t>/</w:t>
              </w:r>
            </w:ins>
          </w:p>
        </w:tc>
        <w:tc>
          <w:tcPr>
            <w:tcW w:w="327" w:type="pct"/>
            <w:shd w:val="clear" w:color="auto" w:fill="auto"/>
            <w:vAlign w:val="center"/>
          </w:tcPr>
          <w:p w:rsidR="005B0BD0" w:rsidRPr="004E3771" w:rsidRDefault="005B0BD0" w:rsidP="002F7181">
            <w:pPr>
              <w:pStyle w:val="TAC"/>
              <w:widowControl w:val="0"/>
              <w:rPr>
                <w:ins w:id="5622" w:author="3GPP" w:date="2018-09-10T19:39:00Z"/>
                <w:noProof/>
                <w:sz w:val="16"/>
                <w:szCs w:val="16"/>
                <w:lang w:eastAsia="zh-CN"/>
              </w:rPr>
            </w:pPr>
            <w:ins w:id="5623" w:author="3GPP" w:date="2018-09-10T19:39:00Z">
              <w:r w:rsidRPr="004E3771">
                <w:rPr>
                  <w:rFonts w:hint="eastAsia"/>
                  <w:noProof/>
                  <w:sz w:val="16"/>
                  <w:szCs w:val="16"/>
                  <w:lang w:eastAsia="zh-CN"/>
                </w:rPr>
                <w:t>/</w:t>
              </w:r>
            </w:ins>
          </w:p>
        </w:tc>
        <w:tc>
          <w:tcPr>
            <w:tcW w:w="368" w:type="pct"/>
            <w:shd w:val="clear" w:color="auto" w:fill="auto"/>
            <w:vAlign w:val="center"/>
          </w:tcPr>
          <w:p w:rsidR="005B0BD0" w:rsidRPr="004E3771" w:rsidRDefault="005B0BD0" w:rsidP="002F7181">
            <w:pPr>
              <w:pStyle w:val="TAC"/>
              <w:widowControl w:val="0"/>
              <w:rPr>
                <w:ins w:id="5624" w:author="3GPP" w:date="2018-09-10T19:39:00Z"/>
                <w:noProof/>
                <w:sz w:val="16"/>
                <w:szCs w:val="16"/>
                <w:lang w:eastAsia="zh-CN"/>
              </w:rPr>
            </w:pPr>
            <w:ins w:id="5625" w:author="3GPP" w:date="2018-09-10T19:39:00Z">
              <w:r w:rsidRPr="004E3771">
                <w:rPr>
                  <w:rFonts w:hint="eastAsia"/>
                  <w:noProof/>
                  <w:sz w:val="16"/>
                  <w:szCs w:val="16"/>
                  <w:lang w:eastAsia="zh-CN"/>
                </w:rPr>
                <w:t>/</w:t>
              </w:r>
            </w:ins>
          </w:p>
        </w:tc>
        <w:tc>
          <w:tcPr>
            <w:tcW w:w="388" w:type="pct"/>
            <w:vMerge/>
            <w:vAlign w:val="center"/>
          </w:tcPr>
          <w:p w:rsidR="005B0BD0" w:rsidRPr="004E3771" w:rsidRDefault="005B0BD0" w:rsidP="002F7181">
            <w:pPr>
              <w:pStyle w:val="TAC"/>
              <w:widowControl w:val="0"/>
              <w:rPr>
                <w:ins w:id="5626" w:author="3GPP" w:date="2018-09-10T19:39:00Z"/>
                <w:noProof/>
                <w:sz w:val="16"/>
                <w:szCs w:val="16"/>
              </w:rPr>
            </w:pPr>
          </w:p>
        </w:tc>
        <w:tc>
          <w:tcPr>
            <w:tcW w:w="327" w:type="pct"/>
            <w:shd w:val="clear" w:color="auto" w:fill="auto"/>
            <w:vAlign w:val="center"/>
          </w:tcPr>
          <w:p w:rsidR="005B0BD0" w:rsidRPr="004E3771" w:rsidRDefault="005B0BD0" w:rsidP="002F7181">
            <w:pPr>
              <w:pStyle w:val="TAC"/>
              <w:widowControl w:val="0"/>
              <w:rPr>
                <w:ins w:id="5627" w:author="3GPP" w:date="2018-09-10T19:39:00Z"/>
                <w:noProof/>
                <w:sz w:val="16"/>
                <w:szCs w:val="16"/>
                <w:lang w:eastAsia="zh-CN"/>
              </w:rPr>
            </w:pPr>
            <w:ins w:id="5628" w:author="3GPP" w:date="2018-09-10T19:39:00Z">
              <w:r w:rsidRPr="004E3771">
                <w:rPr>
                  <w:rFonts w:hint="eastAsia"/>
                  <w:noProof/>
                  <w:sz w:val="16"/>
                  <w:szCs w:val="16"/>
                  <w:lang w:eastAsia="zh-CN"/>
                </w:rPr>
                <w:t>0.1</w:t>
              </w:r>
              <w:r w:rsidRPr="004E3771">
                <w:rPr>
                  <w:noProof/>
                  <w:sz w:val="16"/>
                  <w:szCs w:val="16"/>
                  <w:lang w:eastAsia="zh-CN"/>
                </w:rPr>
                <w:t>3</w:t>
              </w:r>
            </w:ins>
          </w:p>
        </w:tc>
        <w:tc>
          <w:tcPr>
            <w:tcW w:w="327" w:type="pct"/>
            <w:shd w:val="clear" w:color="auto" w:fill="auto"/>
            <w:vAlign w:val="center"/>
          </w:tcPr>
          <w:p w:rsidR="005B0BD0" w:rsidRPr="004E3771" w:rsidRDefault="005B0BD0" w:rsidP="002F7181">
            <w:pPr>
              <w:pStyle w:val="TAC"/>
              <w:widowControl w:val="0"/>
              <w:rPr>
                <w:ins w:id="5629" w:author="3GPP" w:date="2018-09-10T19:39:00Z"/>
                <w:noProof/>
                <w:sz w:val="16"/>
                <w:szCs w:val="16"/>
                <w:lang w:eastAsia="zh-CN"/>
              </w:rPr>
            </w:pPr>
            <w:ins w:id="5630" w:author="3GPP" w:date="2018-09-10T19:39:00Z">
              <w:r w:rsidRPr="004E3771">
                <w:rPr>
                  <w:rFonts w:hint="eastAsia"/>
                  <w:noProof/>
                  <w:sz w:val="16"/>
                  <w:szCs w:val="16"/>
                  <w:lang w:eastAsia="zh-CN"/>
                </w:rPr>
                <w:t>0.1</w:t>
              </w:r>
              <w:r w:rsidRPr="004E3771">
                <w:rPr>
                  <w:noProof/>
                  <w:sz w:val="16"/>
                  <w:szCs w:val="16"/>
                  <w:lang w:eastAsia="zh-CN"/>
                </w:rPr>
                <w:t>5</w:t>
              </w:r>
            </w:ins>
          </w:p>
        </w:tc>
        <w:tc>
          <w:tcPr>
            <w:tcW w:w="368" w:type="pct"/>
            <w:shd w:val="clear" w:color="auto" w:fill="auto"/>
            <w:vAlign w:val="center"/>
          </w:tcPr>
          <w:p w:rsidR="005B0BD0" w:rsidRPr="004E3771" w:rsidRDefault="005B0BD0" w:rsidP="002F7181">
            <w:pPr>
              <w:pStyle w:val="TAC"/>
              <w:widowControl w:val="0"/>
              <w:rPr>
                <w:ins w:id="5631" w:author="3GPP" w:date="2018-09-10T19:39:00Z"/>
                <w:noProof/>
                <w:sz w:val="16"/>
                <w:szCs w:val="16"/>
                <w:lang w:eastAsia="zh-CN"/>
              </w:rPr>
            </w:pPr>
            <w:ins w:id="5632" w:author="3GPP" w:date="2018-09-10T19:39:00Z">
              <w:r w:rsidRPr="004E3771">
                <w:rPr>
                  <w:rFonts w:hint="eastAsia"/>
                  <w:noProof/>
                  <w:sz w:val="16"/>
                  <w:szCs w:val="16"/>
                  <w:lang w:eastAsia="zh-CN"/>
                </w:rPr>
                <w:t>0.1</w:t>
              </w:r>
              <w:r w:rsidRPr="004E3771">
                <w:rPr>
                  <w:noProof/>
                  <w:sz w:val="16"/>
                  <w:szCs w:val="16"/>
                  <w:lang w:eastAsia="zh-CN"/>
                </w:rPr>
                <w:t>7</w:t>
              </w:r>
            </w:ins>
          </w:p>
        </w:tc>
      </w:tr>
    </w:tbl>
    <w:p w:rsidR="005B0BD0" w:rsidRPr="004E3771" w:rsidRDefault="005B0BD0" w:rsidP="005B0BD0">
      <w:pPr>
        <w:rPr>
          <w:ins w:id="5633" w:author="3GPP" w:date="2018-09-10T19:39:00Z"/>
          <w:lang w:val="en-US" w:eastAsia="zh-CN"/>
        </w:rPr>
      </w:pPr>
    </w:p>
    <w:p w:rsidR="005B0BD0" w:rsidRPr="004E3771" w:rsidRDefault="005B0BD0" w:rsidP="005B0BD0">
      <w:pPr>
        <w:rPr>
          <w:ins w:id="5634" w:author="3GPP" w:date="2018-09-10T19:39:00Z"/>
          <w:lang w:val="en-US" w:eastAsia="zh-CN"/>
        </w:rPr>
      </w:pPr>
      <w:ins w:id="5635" w:author="3GPP" w:date="2018-09-10T19:39:00Z">
        <w:r w:rsidRPr="004E3771">
          <w:rPr>
            <w:lang w:val="en-US" w:eastAsia="zh-CN"/>
          </w:rPr>
          <w:t xml:space="preserve">The evaluation results of UL spectral efficiency for NR FDD and NR TDD for evaluation configuration </w:t>
        </w:r>
        <w:proofErr w:type="gramStart"/>
        <w:r w:rsidRPr="004E3771">
          <w:rPr>
            <w:lang w:val="en-US" w:eastAsia="zh-CN"/>
          </w:rPr>
          <w:t>A</w:t>
        </w:r>
        <w:proofErr w:type="gramEnd"/>
        <w:r w:rsidRPr="004E3771">
          <w:rPr>
            <w:lang w:val="en-US" w:eastAsia="zh-CN"/>
          </w:rPr>
          <w:t xml:space="preserve"> are provided in Table 5.</w:t>
        </w:r>
        <w:r w:rsidRPr="004E3771">
          <w:rPr>
            <w:rFonts w:hint="eastAsia"/>
            <w:lang w:val="en-US" w:eastAsia="zh-CN"/>
          </w:rPr>
          <w:t>4</w:t>
        </w:r>
        <w:r w:rsidRPr="004E3771">
          <w:rPr>
            <w:lang w:val="en-US" w:eastAsia="zh-CN"/>
          </w:rPr>
          <w:t xml:space="preserve">.1.3.1-2. </w:t>
        </w:r>
      </w:ins>
    </w:p>
    <w:p w:rsidR="005B0BD0" w:rsidRPr="004E3771" w:rsidRDefault="005B0BD0" w:rsidP="005B0BD0">
      <w:pPr>
        <w:rPr>
          <w:ins w:id="5636" w:author="3GPP" w:date="2018-09-10T19:39:00Z"/>
          <w:lang w:val="en-US" w:eastAsia="zh-CN"/>
        </w:rPr>
      </w:pPr>
      <w:ins w:id="5637" w:author="3GPP" w:date="2018-09-10T19:39:00Z">
        <w:r w:rsidRPr="004E3771">
          <w:rPr>
            <w:lang w:val="en-US" w:eastAsia="zh-CN"/>
          </w:rPr>
          <w:t>It is observed that both NR FDD and TDD fulfill the UL spectral efficiency requirement for these configurations in evaluation configuration A.</w:t>
        </w:r>
      </w:ins>
    </w:p>
    <w:p w:rsidR="005B0BD0" w:rsidRPr="004E3771" w:rsidRDefault="005B0BD0" w:rsidP="005B0BD0">
      <w:pPr>
        <w:pStyle w:val="TH"/>
        <w:rPr>
          <w:ins w:id="5638" w:author="3GPP" w:date="2018-09-10T19:39:00Z"/>
          <w:lang w:eastAsia="zh-CN"/>
        </w:rPr>
      </w:pPr>
      <w:ins w:id="5639" w:author="3GPP" w:date="2018-09-10T19:39:00Z">
        <w:r w:rsidRPr="004E3771">
          <w:t xml:space="preserve">Table </w:t>
        </w:r>
        <w:r w:rsidRPr="004E3771">
          <w:rPr>
            <w:lang w:eastAsia="zh-CN"/>
          </w:rPr>
          <w:t>5</w:t>
        </w:r>
        <w:r w:rsidRPr="004E3771">
          <w:t>.</w:t>
        </w:r>
        <w:r w:rsidRPr="004E3771">
          <w:rPr>
            <w:rFonts w:hint="eastAsia"/>
            <w:lang w:eastAsia="zh-CN"/>
          </w:rPr>
          <w:t>4</w:t>
        </w:r>
        <w:r w:rsidRPr="004E3771">
          <w:t xml:space="preserve">.1.3.1-2 </w:t>
        </w:r>
        <w:r w:rsidRPr="004E3771">
          <w:rPr>
            <w:lang w:eastAsia="zh-CN"/>
          </w:rPr>
          <w:t xml:space="preserve">UL spectral efficiency for NR in Rural – </w:t>
        </w:r>
        <w:proofErr w:type="spellStart"/>
        <w:r w:rsidRPr="004E3771">
          <w:rPr>
            <w:lang w:eastAsia="zh-CN"/>
          </w:rPr>
          <w:t>eMBB</w:t>
        </w:r>
        <w:proofErr w:type="spellEnd"/>
        <w:r w:rsidRPr="004E3771">
          <w:rPr>
            <w:lang w:eastAsia="zh-CN"/>
          </w:rPr>
          <w:t xml:space="preserve"> </w:t>
        </w:r>
        <w:r w:rsidRPr="004E3771">
          <w:rPr>
            <w:lang w:eastAsia="zh-CN"/>
          </w:rPr>
          <w:br/>
          <w:t>(Evaluation configuration A, CF=700 MHz)</w:t>
        </w:r>
      </w:ins>
    </w:p>
    <w:p w:rsidR="005B0BD0" w:rsidRPr="004E3771" w:rsidRDefault="005B0BD0" w:rsidP="005B0BD0">
      <w:pPr>
        <w:pStyle w:val="TH"/>
        <w:rPr>
          <w:ins w:id="5640" w:author="3GPP" w:date="2018-09-10T19:39:00Z"/>
          <w:lang w:eastAsia="zh-CN"/>
        </w:rPr>
      </w:pPr>
      <w:ins w:id="5641" w:author="3GPP" w:date="2018-09-10T19:39:00Z">
        <w:r w:rsidRPr="004E3771">
          <w:rPr>
            <w:rFonts w:hint="eastAsia"/>
            <w:lang w:eastAsia="zh-CN"/>
          </w:rPr>
          <w:t xml:space="preserve"> (a) </w:t>
        </w:r>
        <w:r w:rsidRPr="004E3771">
          <w:rPr>
            <w:lang w:eastAsia="zh-CN"/>
          </w:rPr>
          <w:t>NR FDD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1864"/>
        <w:gridCol w:w="1328"/>
        <w:gridCol w:w="1526"/>
        <w:gridCol w:w="617"/>
        <w:gridCol w:w="1177"/>
        <w:gridCol w:w="1083"/>
        <w:gridCol w:w="1177"/>
        <w:gridCol w:w="1083"/>
      </w:tblGrid>
      <w:tr w:rsidR="005B0BD0" w:rsidRPr="004E3771" w:rsidTr="002F7181">
        <w:trPr>
          <w:trHeight w:val="226"/>
          <w:jc w:val="center"/>
          <w:ins w:id="5642" w:author="3GPP" w:date="2018-09-10T19:39:00Z"/>
        </w:trPr>
        <w:tc>
          <w:tcPr>
            <w:tcW w:w="0" w:type="auto"/>
            <w:vMerge w:val="restart"/>
            <w:shd w:val="clear" w:color="auto" w:fill="auto"/>
            <w:vAlign w:val="center"/>
          </w:tcPr>
          <w:p w:rsidR="005B0BD0" w:rsidRPr="004E3771" w:rsidRDefault="005B0BD0" w:rsidP="002F7181">
            <w:pPr>
              <w:pStyle w:val="TAC"/>
              <w:widowControl w:val="0"/>
              <w:rPr>
                <w:ins w:id="5643" w:author="3GPP" w:date="2018-09-10T19:39:00Z"/>
                <w:rFonts w:eastAsia="MS Mincho"/>
                <w:b/>
                <w:noProof/>
                <w:sz w:val="16"/>
                <w:szCs w:val="16"/>
              </w:rPr>
            </w:pPr>
            <w:ins w:id="5644" w:author="3GPP" w:date="2018-09-10T19:39:00Z">
              <w:r w:rsidRPr="004E3771">
                <w:rPr>
                  <w:rFonts w:eastAsia="MS Mincho" w:hint="eastAsia"/>
                  <w:b/>
                  <w:noProof/>
                  <w:sz w:val="16"/>
                  <w:szCs w:val="16"/>
                </w:rPr>
                <w:t>Scheme and antenna configuration</w:t>
              </w:r>
            </w:ins>
          </w:p>
        </w:tc>
        <w:tc>
          <w:tcPr>
            <w:tcW w:w="0" w:type="auto"/>
            <w:vMerge w:val="restart"/>
            <w:vAlign w:val="center"/>
          </w:tcPr>
          <w:p w:rsidR="005B0BD0" w:rsidRPr="004E3771" w:rsidRDefault="005B0BD0" w:rsidP="002F7181">
            <w:pPr>
              <w:pStyle w:val="TAH"/>
              <w:widowControl w:val="0"/>
              <w:rPr>
                <w:ins w:id="5645" w:author="3GPP" w:date="2018-09-10T19:39:00Z"/>
                <w:noProof/>
                <w:sz w:val="16"/>
                <w:szCs w:val="16"/>
                <w:lang w:eastAsia="zh-CN"/>
              </w:rPr>
            </w:pPr>
            <w:ins w:id="5646"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0" w:type="auto"/>
            <w:gridSpan w:val="2"/>
            <w:vMerge w:val="restart"/>
            <w:vAlign w:val="center"/>
          </w:tcPr>
          <w:p w:rsidR="005B0BD0" w:rsidRPr="004E3771" w:rsidRDefault="005B0BD0" w:rsidP="002F7181">
            <w:pPr>
              <w:pStyle w:val="TAH"/>
              <w:widowControl w:val="0"/>
              <w:rPr>
                <w:ins w:id="5647" w:author="3GPP" w:date="2018-09-10T19:39:00Z"/>
                <w:rFonts w:eastAsia="MS Mincho"/>
                <w:noProof/>
                <w:sz w:val="16"/>
                <w:szCs w:val="16"/>
              </w:rPr>
            </w:pPr>
            <w:ins w:id="5648"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5649" w:author="3GPP" w:date="2018-09-10T19:39:00Z"/>
                <w:rFonts w:eastAsia="MS Mincho"/>
                <w:noProof/>
                <w:sz w:val="16"/>
                <w:szCs w:val="16"/>
              </w:rPr>
            </w:pPr>
            <w:ins w:id="5650" w:author="3GPP" w:date="2018-09-10T19:39:00Z">
              <w:r w:rsidRPr="004E3771">
                <w:rPr>
                  <w:rFonts w:eastAsia="MS Mincho" w:hint="eastAsia"/>
                  <w:noProof/>
                  <w:sz w:val="16"/>
                  <w:szCs w:val="16"/>
                </w:rPr>
                <w:t>Requirement</w:t>
              </w:r>
            </w:ins>
          </w:p>
        </w:tc>
        <w:tc>
          <w:tcPr>
            <w:tcW w:w="0" w:type="auto"/>
            <w:gridSpan w:val="2"/>
            <w:vAlign w:val="center"/>
          </w:tcPr>
          <w:p w:rsidR="005B0BD0" w:rsidRPr="004E3771" w:rsidRDefault="005B0BD0" w:rsidP="002F7181">
            <w:pPr>
              <w:pStyle w:val="TAH"/>
              <w:widowControl w:val="0"/>
              <w:rPr>
                <w:ins w:id="5651" w:author="3GPP" w:date="2018-09-10T19:39:00Z"/>
                <w:noProof/>
                <w:sz w:val="16"/>
                <w:szCs w:val="16"/>
                <w:lang w:eastAsia="zh-CN"/>
              </w:rPr>
            </w:pPr>
            <w:ins w:id="5652" w:author="3GPP" w:date="2018-09-10T19:39:00Z">
              <w:r w:rsidRPr="004E3771">
                <w:rPr>
                  <w:rFonts w:hint="eastAsia"/>
                  <w:noProof/>
                  <w:sz w:val="16"/>
                  <w:szCs w:val="16"/>
                  <w:lang w:eastAsia="zh-CN"/>
                </w:rPr>
                <w:t>Channel model A</w:t>
              </w:r>
            </w:ins>
          </w:p>
        </w:tc>
        <w:tc>
          <w:tcPr>
            <w:tcW w:w="0" w:type="auto"/>
            <w:gridSpan w:val="2"/>
            <w:vAlign w:val="center"/>
          </w:tcPr>
          <w:p w:rsidR="005B0BD0" w:rsidRPr="004E3771" w:rsidRDefault="005B0BD0" w:rsidP="002F7181">
            <w:pPr>
              <w:pStyle w:val="TAH"/>
              <w:widowControl w:val="0"/>
              <w:rPr>
                <w:ins w:id="5653" w:author="3GPP" w:date="2018-09-10T19:39:00Z"/>
                <w:noProof/>
                <w:sz w:val="16"/>
                <w:szCs w:val="16"/>
                <w:lang w:eastAsia="zh-CN"/>
              </w:rPr>
            </w:pPr>
            <w:ins w:id="5654" w:author="3GPP" w:date="2018-09-10T19:39:00Z">
              <w:r w:rsidRPr="004E3771">
                <w:rPr>
                  <w:rFonts w:hint="eastAsia"/>
                  <w:noProof/>
                  <w:sz w:val="16"/>
                  <w:szCs w:val="16"/>
                  <w:lang w:eastAsia="zh-CN"/>
                </w:rPr>
                <w:t>Channel model B</w:t>
              </w:r>
            </w:ins>
          </w:p>
        </w:tc>
      </w:tr>
      <w:tr w:rsidR="005B0BD0" w:rsidRPr="004E3771" w:rsidDel="00194D07" w:rsidTr="002F7181">
        <w:trPr>
          <w:trHeight w:val="250"/>
          <w:jc w:val="center"/>
          <w:ins w:id="5655" w:author="3GPP" w:date="2018-09-10T19:39:00Z"/>
        </w:trPr>
        <w:tc>
          <w:tcPr>
            <w:tcW w:w="0" w:type="auto"/>
            <w:vMerge/>
            <w:shd w:val="clear" w:color="auto" w:fill="auto"/>
            <w:vAlign w:val="center"/>
          </w:tcPr>
          <w:p w:rsidR="005B0BD0" w:rsidRPr="004E3771" w:rsidRDefault="005B0BD0" w:rsidP="002F7181">
            <w:pPr>
              <w:pStyle w:val="TAH"/>
              <w:widowControl w:val="0"/>
              <w:rPr>
                <w:ins w:id="5656" w:author="3GPP" w:date="2018-09-10T19:39:00Z"/>
                <w:rFonts w:eastAsia="MS Mincho"/>
                <w:b w:val="0"/>
                <w:noProof/>
                <w:sz w:val="16"/>
                <w:szCs w:val="16"/>
              </w:rPr>
            </w:pPr>
          </w:p>
        </w:tc>
        <w:tc>
          <w:tcPr>
            <w:tcW w:w="0" w:type="auto"/>
            <w:vMerge/>
            <w:vAlign w:val="center"/>
          </w:tcPr>
          <w:p w:rsidR="005B0BD0" w:rsidRPr="004E3771" w:rsidDel="00194D07" w:rsidRDefault="005B0BD0" w:rsidP="002F7181">
            <w:pPr>
              <w:pStyle w:val="TAH"/>
              <w:widowControl w:val="0"/>
              <w:rPr>
                <w:ins w:id="5657" w:author="3GPP" w:date="2018-09-10T19:39:00Z"/>
                <w:b w:val="0"/>
                <w:noProof/>
                <w:sz w:val="16"/>
                <w:szCs w:val="16"/>
              </w:rPr>
            </w:pPr>
          </w:p>
        </w:tc>
        <w:tc>
          <w:tcPr>
            <w:tcW w:w="0" w:type="auto"/>
            <w:gridSpan w:val="2"/>
            <w:vMerge/>
            <w:vAlign w:val="center"/>
          </w:tcPr>
          <w:p w:rsidR="005B0BD0" w:rsidRPr="004E3771" w:rsidDel="00194D07" w:rsidRDefault="005B0BD0" w:rsidP="002F7181">
            <w:pPr>
              <w:pStyle w:val="TAH"/>
              <w:widowControl w:val="0"/>
              <w:rPr>
                <w:ins w:id="5658" w:author="3GPP" w:date="2018-09-10T19:39:00Z"/>
                <w:b w:val="0"/>
                <w:noProof/>
                <w:sz w:val="16"/>
                <w:szCs w:val="16"/>
              </w:rPr>
            </w:pPr>
          </w:p>
        </w:tc>
        <w:tc>
          <w:tcPr>
            <w:tcW w:w="0" w:type="auto"/>
            <w:vAlign w:val="center"/>
          </w:tcPr>
          <w:p w:rsidR="005B0BD0" w:rsidRPr="004E3771" w:rsidRDefault="005B0BD0" w:rsidP="002F7181">
            <w:pPr>
              <w:pStyle w:val="TAH"/>
              <w:widowControl w:val="0"/>
              <w:rPr>
                <w:ins w:id="5659" w:author="3GPP" w:date="2018-09-10T19:39:00Z"/>
                <w:noProof/>
                <w:sz w:val="16"/>
                <w:szCs w:val="16"/>
                <w:lang w:eastAsia="zh-CN"/>
              </w:rPr>
            </w:pPr>
            <w:ins w:id="5660"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5661" w:author="3GPP" w:date="2018-09-10T19:39:00Z"/>
                <w:b w:val="0"/>
                <w:noProof/>
                <w:sz w:val="16"/>
                <w:szCs w:val="16"/>
              </w:rPr>
            </w:pPr>
            <w:ins w:id="5662" w:author="3GPP" w:date="2018-09-10T19:39:00Z">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ins>
          </w:p>
        </w:tc>
        <w:tc>
          <w:tcPr>
            <w:tcW w:w="0" w:type="auto"/>
            <w:vAlign w:val="center"/>
          </w:tcPr>
          <w:p w:rsidR="005B0BD0" w:rsidRPr="004E3771" w:rsidRDefault="005B0BD0" w:rsidP="002F7181">
            <w:pPr>
              <w:pStyle w:val="TAH"/>
              <w:widowControl w:val="0"/>
              <w:rPr>
                <w:ins w:id="5663" w:author="3GPP" w:date="2018-09-10T19:39:00Z"/>
                <w:noProof/>
                <w:sz w:val="16"/>
                <w:szCs w:val="16"/>
                <w:lang w:eastAsia="zh-CN"/>
              </w:rPr>
            </w:pPr>
            <w:ins w:id="5664"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5665" w:author="3GPP" w:date="2018-09-10T19:39:00Z"/>
                <w:b w:val="0"/>
                <w:noProof/>
                <w:sz w:val="16"/>
                <w:szCs w:val="16"/>
              </w:rPr>
            </w:pPr>
            <w:ins w:id="5666" w:author="3GPP" w:date="2018-09-10T19:39:00Z">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ins>
          </w:p>
        </w:tc>
      </w:tr>
      <w:tr w:rsidR="005B0BD0" w:rsidRPr="004E3771" w:rsidTr="002F7181">
        <w:trPr>
          <w:trHeight w:val="368"/>
          <w:jc w:val="center"/>
          <w:ins w:id="5667" w:author="3GPP" w:date="2018-09-10T19:39:00Z"/>
        </w:trPr>
        <w:tc>
          <w:tcPr>
            <w:tcW w:w="0" w:type="auto"/>
            <w:vMerge w:val="restart"/>
            <w:shd w:val="clear" w:color="auto" w:fill="auto"/>
            <w:vAlign w:val="center"/>
          </w:tcPr>
          <w:p w:rsidR="005B0BD0" w:rsidRPr="004E3771" w:rsidRDefault="005B0BD0" w:rsidP="002F7181">
            <w:pPr>
              <w:pStyle w:val="TAC"/>
              <w:widowControl w:val="0"/>
              <w:rPr>
                <w:ins w:id="5668" w:author="3GPP" w:date="2018-09-10T19:39:00Z"/>
                <w:noProof/>
                <w:sz w:val="16"/>
                <w:szCs w:val="16"/>
                <w:lang w:val="es-ES" w:eastAsia="zh-CN"/>
              </w:rPr>
            </w:pPr>
            <w:ins w:id="5669" w:author="3GPP" w:date="2018-09-10T19:39:00Z">
              <w:r w:rsidRPr="004E3771">
                <w:rPr>
                  <w:rFonts w:eastAsia="MS Mincho"/>
                  <w:noProof/>
                  <w:sz w:val="16"/>
                  <w:szCs w:val="16"/>
                  <w:lang w:val="es-ES"/>
                </w:rPr>
                <w:t>1x8 SU-MIMO, OFDMA</w:t>
              </w:r>
              <w:r w:rsidRPr="004E3771">
                <w:rPr>
                  <w:rFonts w:hint="eastAsia"/>
                  <w:noProof/>
                  <w:sz w:val="16"/>
                  <w:szCs w:val="16"/>
                  <w:lang w:val="es-ES" w:eastAsia="zh-CN"/>
                </w:rPr>
                <w:t xml:space="preserve">; </w:t>
              </w:r>
            </w:ins>
          </w:p>
          <w:p w:rsidR="005B0BD0" w:rsidRPr="004E3771" w:rsidRDefault="005B0BD0" w:rsidP="002F7181">
            <w:pPr>
              <w:pStyle w:val="TAC"/>
              <w:widowControl w:val="0"/>
              <w:rPr>
                <w:ins w:id="5670" w:author="3GPP" w:date="2018-09-10T19:39:00Z"/>
                <w:noProof/>
                <w:sz w:val="16"/>
                <w:szCs w:val="16"/>
                <w:lang w:val="es-ES" w:eastAsia="zh-CN"/>
              </w:rPr>
            </w:pPr>
            <w:proofErr w:type="spellStart"/>
            <w:ins w:id="5671" w:author="3GPP" w:date="2018-09-10T19:39:00Z">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noProof/>
                  <w:sz w:val="16"/>
                  <w:szCs w:val="16"/>
                  <w:lang w:val="es-ES" w:eastAsia="zh-CN"/>
                </w:rPr>
                <w:t xml:space="preserve"> = (8,4,2,1,1;1,4)</w:t>
              </w:r>
            </w:ins>
          </w:p>
        </w:tc>
        <w:tc>
          <w:tcPr>
            <w:tcW w:w="0" w:type="auto"/>
            <w:vMerge w:val="restart"/>
            <w:vAlign w:val="center"/>
          </w:tcPr>
          <w:p w:rsidR="005B0BD0" w:rsidRPr="004E3771" w:rsidRDefault="005B0BD0" w:rsidP="002F7181">
            <w:pPr>
              <w:pStyle w:val="TAC"/>
              <w:widowControl w:val="0"/>
              <w:rPr>
                <w:ins w:id="5672" w:author="3GPP" w:date="2018-09-10T19:39:00Z"/>
                <w:noProof/>
                <w:sz w:val="16"/>
                <w:szCs w:val="16"/>
                <w:lang w:eastAsia="zh-CN"/>
              </w:rPr>
            </w:pPr>
            <w:ins w:id="5673" w:author="3GPP" w:date="2018-09-10T19:39:00Z">
              <w:r w:rsidRPr="004E3771">
                <w:rPr>
                  <w:rFonts w:hint="eastAsia"/>
                  <w:noProof/>
                  <w:sz w:val="16"/>
                  <w:szCs w:val="16"/>
                  <w:lang w:eastAsia="zh-CN"/>
                </w:rPr>
                <w:t>15</w:t>
              </w:r>
            </w:ins>
          </w:p>
        </w:tc>
        <w:tc>
          <w:tcPr>
            <w:tcW w:w="0" w:type="auto"/>
            <w:vAlign w:val="center"/>
          </w:tcPr>
          <w:p w:rsidR="005B0BD0" w:rsidRPr="004E3771" w:rsidRDefault="005B0BD0" w:rsidP="002F7181">
            <w:pPr>
              <w:pStyle w:val="TAC"/>
              <w:widowControl w:val="0"/>
              <w:rPr>
                <w:ins w:id="5674" w:author="3GPP" w:date="2018-09-10T19:39:00Z"/>
                <w:noProof/>
                <w:sz w:val="16"/>
                <w:szCs w:val="16"/>
                <w:lang w:eastAsia="zh-CN"/>
              </w:rPr>
            </w:pPr>
            <w:ins w:id="5675"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5676" w:author="3GPP" w:date="2018-09-10T19:39:00Z"/>
                <w:noProof/>
                <w:sz w:val="16"/>
                <w:szCs w:val="16"/>
                <w:lang w:eastAsia="zh-CN"/>
              </w:rPr>
            </w:pPr>
            <w:ins w:id="5677"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5678" w:author="3GPP" w:date="2018-09-10T19:39:00Z"/>
                <w:noProof/>
                <w:sz w:val="16"/>
                <w:szCs w:val="16"/>
                <w:lang w:eastAsia="zh-CN"/>
              </w:rPr>
            </w:pPr>
            <w:ins w:id="5679" w:author="3GPP" w:date="2018-09-10T19:39:00Z">
              <w:r w:rsidRPr="004E3771">
                <w:rPr>
                  <w:rFonts w:hint="eastAsia"/>
                  <w:noProof/>
                  <w:sz w:val="16"/>
                  <w:szCs w:val="16"/>
                  <w:lang w:eastAsia="zh-CN"/>
                </w:rPr>
                <w:t>4</w:t>
              </w:r>
            </w:ins>
          </w:p>
        </w:tc>
        <w:tc>
          <w:tcPr>
            <w:tcW w:w="0" w:type="auto"/>
            <w:vAlign w:val="center"/>
          </w:tcPr>
          <w:p w:rsidR="005B0BD0" w:rsidRPr="004E3771" w:rsidRDefault="005B0BD0" w:rsidP="002F7181">
            <w:pPr>
              <w:pStyle w:val="TAC"/>
              <w:widowControl w:val="0"/>
              <w:rPr>
                <w:ins w:id="5680" w:author="3GPP" w:date="2018-09-10T19:39:00Z"/>
                <w:noProof/>
                <w:sz w:val="16"/>
                <w:szCs w:val="16"/>
                <w:lang w:eastAsia="zh-CN"/>
              </w:rPr>
            </w:pPr>
            <w:ins w:id="5681" w:author="3GPP" w:date="2018-09-10T19:39:00Z">
              <w:r w:rsidRPr="004E3771">
                <w:rPr>
                  <w:rFonts w:hint="eastAsia"/>
                  <w:noProof/>
                  <w:sz w:val="16"/>
                  <w:szCs w:val="16"/>
                  <w:lang w:eastAsia="zh-CN"/>
                </w:rPr>
                <w:t>4.35</w:t>
              </w:r>
            </w:ins>
          </w:p>
        </w:tc>
        <w:tc>
          <w:tcPr>
            <w:tcW w:w="0" w:type="auto"/>
            <w:vMerge w:val="restart"/>
            <w:vAlign w:val="center"/>
          </w:tcPr>
          <w:p w:rsidR="005B0BD0" w:rsidRPr="004E3771" w:rsidRDefault="005B0BD0" w:rsidP="002F7181">
            <w:pPr>
              <w:pStyle w:val="TAC"/>
              <w:widowControl w:val="0"/>
              <w:rPr>
                <w:ins w:id="5682" w:author="3GPP" w:date="2018-09-10T19:39:00Z"/>
                <w:noProof/>
                <w:sz w:val="16"/>
                <w:szCs w:val="16"/>
                <w:lang w:eastAsia="zh-CN"/>
              </w:rPr>
            </w:pPr>
            <w:ins w:id="5683" w:author="3GPP" w:date="2018-09-10T19:39:00Z">
              <w:r w:rsidRPr="004E3771">
                <w:rPr>
                  <w:rFonts w:hint="eastAsia"/>
                  <w:noProof/>
                  <w:sz w:val="16"/>
                  <w:szCs w:val="16"/>
                  <w:lang w:eastAsia="zh-CN"/>
                </w:rPr>
                <w:t>2</w:t>
              </w:r>
            </w:ins>
          </w:p>
        </w:tc>
        <w:tc>
          <w:tcPr>
            <w:tcW w:w="0" w:type="auto"/>
            <w:vAlign w:val="center"/>
          </w:tcPr>
          <w:p w:rsidR="005B0BD0" w:rsidRPr="004E3771" w:rsidRDefault="005B0BD0" w:rsidP="002F7181">
            <w:pPr>
              <w:pStyle w:val="TAC"/>
              <w:widowControl w:val="0"/>
              <w:rPr>
                <w:ins w:id="5684" w:author="3GPP" w:date="2018-09-10T19:39:00Z"/>
                <w:noProof/>
                <w:sz w:val="16"/>
                <w:szCs w:val="16"/>
                <w:lang w:eastAsia="zh-CN"/>
              </w:rPr>
            </w:pPr>
            <w:ins w:id="5685" w:author="3GPP" w:date="2018-09-10T19:39:00Z">
              <w:r w:rsidRPr="004E3771">
                <w:rPr>
                  <w:rFonts w:hint="eastAsia"/>
                  <w:noProof/>
                  <w:sz w:val="16"/>
                  <w:szCs w:val="16"/>
                  <w:lang w:eastAsia="zh-CN"/>
                </w:rPr>
                <w:t>3.61</w:t>
              </w:r>
            </w:ins>
          </w:p>
        </w:tc>
      </w:tr>
      <w:tr w:rsidR="005B0BD0" w:rsidRPr="004E3771" w:rsidTr="002F7181">
        <w:trPr>
          <w:trHeight w:val="193"/>
          <w:jc w:val="center"/>
          <w:ins w:id="5686" w:author="3GPP" w:date="2018-09-10T19:39:00Z"/>
        </w:trPr>
        <w:tc>
          <w:tcPr>
            <w:tcW w:w="0" w:type="auto"/>
            <w:vMerge/>
            <w:shd w:val="clear" w:color="auto" w:fill="auto"/>
            <w:vAlign w:val="center"/>
          </w:tcPr>
          <w:p w:rsidR="005B0BD0" w:rsidRPr="004E3771" w:rsidRDefault="005B0BD0" w:rsidP="002F7181">
            <w:pPr>
              <w:pStyle w:val="TAC"/>
              <w:widowControl w:val="0"/>
              <w:rPr>
                <w:ins w:id="5687"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5688" w:author="3GPP" w:date="2018-09-10T19:39:00Z"/>
                <w:rFonts w:eastAsia="MS Mincho"/>
                <w:noProof/>
                <w:sz w:val="16"/>
                <w:szCs w:val="16"/>
              </w:rPr>
            </w:pPr>
          </w:p>
        </w:tc>
        <w:tc>
          <w:tcPr>
            <w:tcW w:w="0" w:type="auto"/>
            <w:vAlign w:val="center"/>
          </w:tcPr>
          <w:p w:rsidR="005B0BD0" w:rsidRPr="004E3771" w:rsidRDefault="005B0BD0" w:rsidP="002F7181">
            <w:pPr>
              <w:pStyle w:val="TAC"/>
              <w:widowControl w:val="0"/>
              <w:rPr>
                <w:ins w:id="5689" w:author="3GPP" w:date="2018-09-10T19:39:00Z"/>
                <w:noProof/>
                <w:sz w:val="16"/>
                <w:szCs w:val="16"/>
                <w:lang w:eastAsia="zh-CN"/>
              </w:rPr>
            </w:pPr>
            <w:ins w:id="5690"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5691" w:author="3GPP" w:date="2018-09-10T19:39:00Z"/>
                <w:noProof/>
                <w:sz w:val="16"/>
                <w:szCs w:val="16"/>
                <w:lang w:eastAsia="zh-CN"/>
              </w:rPr>
            </w:pPr>
            <w:ins w:id="5692"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5693"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5694" w:author="3GPP" w:date="2018-09-10T19:39:00Z"/>
                <w:noProof/>
                <w:sz w:val="16"/>
                <w:szCs w:val="16"/>
                <w:lang w:eastAsia="zh-CN"/>
              </w:rPr>
            </w:pPr>
            <w:ins w:id="5695" w:author="3GPP" w:date="2018-09-10T19:39:00Z">
              <w:r w:rsidRPr="004E3771">
                <w:rPr>
                  <w:rFonts w:hint="eastAsia"/>
                  <w:noProof/>
                  <w:sz w:val="16"/>
                  <w:szCs w:val="16"/>
                  <w:lang w:eastAsia="zh-CN"/>
                </w:rPr>
                <w:t>0.14</w:t>
              </w:r>
            </w:ins>
          </w:p>
        </w:tc>
        <w:tc>
          <w:tcPr>
            <w:tcW w:w="0" w:type="auto"/>
            <w:vMerge/>
            <w:vAlign w:val="center"/>
          </w:tcPr>
          <w:p w:rsidR="005B0BD0" w:rsidRPr="004E3771" w:rsidRDefault="005B0BD0" w:rsidP="002F7181">
            <w:pPr>
              <w:pStyle w:val="TAC"/>
              <w:widowControl w:val="0"/>
              <w:rPr>
                <w:ins w:id="5696"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5697" w:author="3GPP" w:date="2018-09-10T19:39:00Z"/>
                <w:noProof/>
                <w:sz w:val="16"/>
                <w:szCs w:val="16"/>
                <w:lang w:eastAsia="zh-CN"/>
              </w:rPr>
            </w:pPr>
            <w:ins w:id="5698" w:author="3GPP" w:date="2018-09-10T19:39:00Z">
              <w:r w:rsidRPr="004E3771">
                <w:rPr>
                  <w:rFonts w:hint="eastAsia"/>
                  <w:noProof/>
                  <w:sz w:val="16"/>
                  <w:szCs w:val="16"/>
                  <w:lang w:eastAsia="zh-CN"/>
                </w:rPr>
                <w:t>0.13</w:t>
              </w:r>
            </w:ins>
          </w:p>
        </w:tc>
      </w:tr>
      <w:tr w:rsidR="005B0BD0" w:rsidRPr="004E3771" w:rsidTr="002F7181">
        <w:trPr>
          <w:trHeight w:val="368"/>
          <w:jc w:val="center"/>
          <w:ins w:id="5699" w:author="3GPP" w:date="2018-09-10T19:39:00Z"/>
        </w:trPr>
        <w:tc>
          <w:tcPr>
            <w:tcW w:w="0" w:type="auto"/>
            <w:vMerge w:val="restart"/>
            <w:shd w:val="clear" w:color="auto" w:fill="auto"/>
            <w:vAlign w:val="center"/>
          </w:tcPr>
          <w:p w:rsidR="005B0BD0" w:rsidRPr="004E3771" w:rsidRDefault="005B0BD0" w:rsidP="002F7181">
            <w:pPr>
              <w:pStyle w:val="TAC"/>
              <w:widowControl w:val="0"/>
              <w:rPr>
                <w:ins w:id="5700" w:author="3GPP" w:date="2018-09-10T19:39:00Z"/>
                <w:noProof/>
                <w:sz w:val="16"/>
                <w:szCs w:val="16"/>
                <w:lang w:val="es-ES" w:eastAsia="zh-CN"/>
              </w:rPr>
            </w:pPr>
            <w:ins w:id="5701" w:author="3GPP" w:date="2018-09-10T19:39:00Z">
              <w:r w:rsidRPr="004E3771">
                <w:rPr>
                  <w:rFonts w:eastAsia="MS Mincho"/>
                  <w:noProof/>
                  <w:sz w:val="16"/>
                  <w:szCs w:val="16"/>
                  <w:lang w:val="es-ES"/>
                </w:rPr>
                <w:t>4x16 MU-MIMO, OFDMA;</w:t>
              </w:r>
            </w:ins>
          </w:p>
          <w:p w:rsidR="005B0BD0" w:rsidRPr="004E3771" w:rsidRDefault="005B0BD0" w:rsidP="002F7181">
            <w:pPr>
              <w:pStyle w:val="TAC"/>
              <w:widowControl w:val="0"/>
              <w:rPr>
                <w:ins w:id="5702" w:author="3GPP" w:date="2018-09-10T19:39:00Z"/>
                <w:rFonts w:eastAsia="MS Mincho"/>
                <w:noProof/>
                <w:sz w:val="16"/>
                <w:szCs w:val="16"/>
                <w:lang w:val="es-ES"/>
              </w:rPr>
            </w:pPr>
            <w:ins w:id="5703" w:author="3GPP" w:date="2018-09-10T19:39:00Z">
              <w:r w:rsidRPr="004E3771">
                <w:rPr>
                  <w:rFonts w:eastAsia="MS Mincho"/>
                  <w:noProof/>
                  <w:sz w:val="16"/>
                  <w:szCs w:val="16"/>
                  <w:lang w:val="es-ES"/>
                </w:rPr>
                <w:t xml:space="preserve">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(4,8,2,1,1;1,8)</w:t>
              </w:r>
            </w:ins>
          </w:p>
        </w:tc>
        <w:tc>
          <w:tcPr>
            <w:tcW w:w="0" w:type="auto"/>
            <w:vMerge w:val="restart"/>
            <w:vAlign w:val="center"/>
          </w:tcPr>
          <w:p w:rsidR="005B0BD0" w:rsidRPr="004E3771" w:rsidRDefault="005B0BD0" w:rsidP="002F7181">
            <w:pPr>
              <w:pStyle w:val="TAC"/>
              <w:widowControl w:val="0"/>
              <w:rPr>
                <w:ins w:id="5704" w:author="3GPP" w:date="2018-09-10T19:39:00Z"/>
                <w:noProof/>
                <w:sz w:val="16"/>
                <w:szCs w:val="16"/>
                <w:lang w:val="es-ES" w:eastAsia="zh-CN"/>
              </w:rPr>
            </w:pPr>
            <w:ins w:id="5705" w:author="3GPP" w:date="2018-09-10T19:39:00Z">
              <w:r w:rsidRPr="004E3771">
                <w:rPr>
                  <w:rFonts w:hint="eastAsia"/>
                  <w:noProof/>
                  <w:sz w:val="16"/>
                  <w:szCs w:val="16"/>
                  <w:lang w:val="es-ES" w:eastAsia="zh-CN"/>
                </w:rPr>
                <w:t>15</w:t>
              </w:r>
            </w:ins>
          </w:p>
        </w:tc>
        <w:tc>
          <w:tcPr>
            <w:tcW w:w="0" w:type="auto"/>
            <w:vAlign w:val="center"/>
          </w:tcPr>
          <w:p w:rsidR="005B0BD0" w:rsidRPr="004E3771" w:rsidRDefault="005B0BD0" w:rsidP="002F7181">
            <w:pPr>
              <w:pStyle w:val="TAC"/>
              <w:widowControl w:val="0"/>
              <w:rPr>
                <w:ins w:id="5706" w:author="3GPP" w:date="2018-09-10T19:39:00Z"/>
                <w:rFonts w:eastAsia="MS Mincho"/>
                <w:noProof/>
                <w:sz w:val="16"/>
                <w:szCs w:val="16"/>
                <w:lang w:val="es-ES"/>
              </w:rPr>
            </w:pPr>
            <w:ins w:id="5707"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5708" w:author="3GPP" w:date="2018-09-10T19:39:00Z"/>
                <w:rFonts w:eastAsia="MS Mincho"/>
                <w:noProof/>
                <w:sz w:val="16"/>
                <w:szCs w:val="16"/>
                <w:lang w:val="es-ES"/>
              </w:rPr>
            </w:pPr>
            <w:ins w:id="5709"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5710" w:author="3GPP" w:date="2018-09-10T19:39:00Z"/>
                <w:noProof/>
                <w:sz w:val="16"/>
                <w:szCs w:val="16"/>
                <w:lang w:val="es-ES" w:eastAsia="zh-CN"/>
              </w:rPr>
            </w:pPr>
            <w:ins w:id="5711" w:author="3GPP" w:date="2018-09-10T19:39:00Z">
              <w:r w:rsidRPr="004E3771">
                <w:rPr>
                  <w:rFonts w:hint="eastAsia"/>
                  <w:noProof/>
                  <w:sz w:val="16"/>
                  <w:szCs w:val="16"/>
                  <w:lang w:val="es-ES" w:eastAsia="zh-CN"/>
                </w:rPr>
                <w:t>1</w:t>
              </w:r>
            </w:ins>
          </w:p>
        </w:tc>
        <w:tc>
          <w:tcPr>
            <w:tcW w:w="0" w:type="auto"/>
            <w:vAlign w:val="center"/>
          </w:tcPr>
          <w:p w:rsidR="005B0BD0" w:rsidRPr="004E3771" w:rsidRDefault="005B0BD0" w:rsidP="002F7181">
            <w:pPr>
              <w:pStyle w:val="TAC"/>
              <w:widowControl w:val="0"/>
              <w:rPr>
                <w:ins w:id="5712" w:author="3GPP" w:date="2018-09-10T19:39:00Z"/>
                <w:noProof/>
                <w:sz w:val="16"/>
                <w:szCs w:val="16"/>
                <w:lang w:val="es-ES" w:eastAsia="zh-CN"/>
              </w:rPr>
            </w:pPr>
            <w:ins w:id="5713" w:author="3GPP" w:date="2018-09-10T19:39:00Z">
              <w:r w:rsidRPr="004E3771">
                <w:rPr>
                  <w:rFonts w:hint="eastAsia"/>
                  <w:noProof/>
                  <w:sz w:val="16"/>
                  <w:szCs w:val="16"/>
                  <w:lang w:val="es-ES" w:eastAsia="zh-CN"/>
                </w:rPr>
                <w:t>15.55</w:t>
              </w:r>
            </w:ins>
          </w:p>
        </w:tc>
        <w:tc>
          <w:tcPr>
            <w:tcW w:w="0" w:type="auto"/>
            <w:vMerge w:val="restart"/>
            <w:vAlign w:val="center"/>
          </w:tcPr>
          <w:p w:rsidR="005B0BD0" w:rsidRPr="004E3771" w:rsidRDefault="005B0BD0" w:rsidP="002F7181">
            <w:pPr>
              <w:pStyle w:val="TAC"/>
              <w:widowControl w:val="0"/>
              <w:rPr>
                <w:ins w:id="5714" w:author="3GPP" w:date="2018-09-10T19:39:00Z"/>
                <w:noProof/>
                <w:sz w:val="16"/>
                <w:szCs w:val="16"/>
                <w:lang w:val="es-ES" w:eastAsia="zh-CN"/>
              </w:rPr>
            </w:pPr>
            <w:ins w:id="5715" w:author="3GPP" w:date="2018-09-10T19:39:00Z">
              <w:r w:rsidRPr="004E3771">
                <w:rPr>
                  <w:noProof/>
                  <w:sz w:val="16"/>
                  <w:szCs w:val="16"/>
                  <w:lang w:val="es-ES" w:eastAsia="zh-CN"/>
                </w:rPr>
                <w:t>/</w:t>
              </w:r>
            </w:ins>
          </w:p>
        </w:tc>
        <w:tc>
          <w:tcPr>
            <w:tcW w:w="0" w:type="auto"/>
            <w:vAlign w:val="center"/>
          </w:tcPr>
          <w:p w:rsidR="005B0BD0" w:rsidRPr="004E3771" w:rsidRDefault="005B0BD0" w:rsidP="002F7181">
            <w:pPr>
              <w:pStyle w:val="TAC"/>
              <w:widowControl w:val="0"/>
              <w:rPr>
                <w:ins w:id="5716" w:author="3GPP" w:date="2018-09-10T19:39:00Z"/>
                <w:noProof/>
                <w:sz w:val="16"/>
                <w:szCs w:val="16"/>
                <w:lang w:val="es-ES" w:eastAsia="zh-CN"/>
              </w:rPr>
            </w:pPr>
            <w:ins w:id="5717" w:author="3GPP" w:date="2018-09-10T19:39:00Z">
              <w:r w:rsidRPr="004E3771">
                <w:rPr>
                  <w:rFonts w:hint="eastAsia"/>
                  <w:noProof/>
                  <w:sz w:val="16"/>
                  <w:szCs w:val="16"/>
                  <w:lang w:val="es-ES" w:eastAsia="zh-CN"/>
                </w:rPr>
                <w:t>/</w:t>
              </w:r>
            </w:ins>
          </w:p>
        </w:tc>
      </w:tr>
      <w:tr w:rsidR="005B0BD0" w:rsidRPr="004E3771" w:rsidTr="002F7181">
        <w:trPr>
          <w:trHeight w:val="55"/>
          <w:jc w:val="center"/>
          <w:ins w:id="5718" w:author="3GPP" w:date="2018-09-10T19:39:00Z"/>
        </w:trPr>
        <w:tc>
          <w:tcPr>
            <w:tcW w:w="0" w:type="auto"/>
            <w:vMerge/>
            <w:shd w:val="clear" w:color="auto" w:fill="auto"/>
            <w:vAlign w:val="center"/>
          </w:tcPr>
          <w:p w:rsidR="005B0BD0" w:rsidRPr="004E3771" w:rsidRDefault="005B0BD0" w:rsidP="002F7181">
            <w:pPr>
              <w:pStyle w:val="TAC"/>
              <w:widowControl w:val="0"/>
              <w:rPr>
                <w:ins w:id="5719"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5720"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5721" w:author="3GPP" w:date="2018-09-10T19:39:00Z"/>
                <w:rFonts w:eastAsia="MS Mincho"/>
                <w:noProof/>
                <w:sz w:val="16"/>
                <w:szCs w:val="16"/>
                <w:lang w:val="es-ES"/>
              </w:rPr>
            </w:pPr>
            <w:ins w:id="5722"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5723" w:author="3GPP" w:date="2018-09-10T19:39:00Z"/>
                <w:rFonts w:eastAsia="MS Mincho"/>
                <w:noProof/>
                <w:sz w:val="16"/>
                <w:szCs w:val="16"/>
                <w:lang w:val="es-ES"/>
              </w:rPr>
            </w:pPr>
            <w:ins w:id="5724"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5725"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5726" w:author="3GPP" w:date="2018-09-10T19:39:00Z"/>
                <w:noProof/>
                <w:sz w:val="16"/>
                <w:szCs w:val="16"/>
                <w:lang w:val="es-ES" w:eastAsia="zh-CN"/>
              </w:rPr>
            </w:pPr>
            <w:ins w:id="5727" w:author="3GPP" w:date="2018-09-10T19:39:00Z">
              <w:r w:rsidRPr="004E3771">
                <w:rPr>
                  <w:rFonts w:hint="eastAsia"/>
                  <w:noProof/>
                  <w:sz w:val="16"/>
                  <w:szCs w:val="16"/>
                  <w:lang w:val="es-ES" w:eastAsia="zh-CN"/>
                </w:rPr>
                <w:t>0.63</w:t>
              </w:r>
            </w:ins>
          </w:p>
        </w:tc>
        <w:tc>
          <w:tcPr>
            <w:tcW w:w="0" w:type="auto"/>
            <w:vMerge/>
            <w:vAlign w:val="center"/>
          </w:tcPr>
          <w:p w:rsidR="005B0BD0" w:rsidRPr="004E3771" w:rsidRDefault="005B0BD0" w:rsidP="002F7181">
            <w:pPr>
              <w:pStyle w:val="TAC"/>
              <w:widowControl w:val="0"/>
              <w:rPr>
                <w:ins w:id="5728"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5729" w:author="3GPP" w:date="2018-09-10T19:39:00Z"/>
                <w:noProof/>
                <w:sz w:val="16"/>
                <w:szCs w:val="16"/>
                <w:lang w:val="es-ES" w:eastAsia="zh-CN"/>
              </w:rPr>
            </w:pPr>
            <w:ins w:id="5730" w:author="3GPP" w:date="2018-09-10T19:39:00Z">
              <w:r w:rsidRPr="004E3771">
                <w:rPr>
                  <w:rFonts w:hint="eastAsia"/>
                  <w:noProof/>
                  <w:sz w:val="16"/>
                  <w:szCs w:val="16"/>
                  <w:lang w:val="es-ES" w:eastAsia="zh-CN"/>
                </w:rPr>
                <w:t>/</w:t>
              </w:r>
            </w:ins>
          </w:p>
        </w:tc>
      </w:tr>
      <w:tr w:rsidR="005B0BD0" w:rsidRPr="004E3771" w:rsidTr="002F7181">
        <w:trPr>
          <w:trHeight w:val="368"/>
          <w:jc w:val="center"/>
          <w:ins w:id="5731" w:author="3GPP" w:date="2018-09-10T19:39:00Z"/>
        </w:trPr>
        <w:tc>
          <w:tcPr>
            <w:tcW w:w="0" w:type="auto"/>
            <w:vMerge w:val="restart"/>
            <w:shd w:val="clear" w:color="auto" w:fill="auto"/>
            <w:vAlign w:val="center"/>
          </w:tcPr>
          <w:p w:rsidR="005B0BD0" w:rsidRPr="004E3771" w:rsidRDefault="005B0BD0" w:rsidP="002F7181">
            <w:pPr>
              <w:pStyle w:val="TAC"/>
              <w:widowControl w:val="0"/>
              <w:rPr>
                <w:ins w:id="5732" w:author="3GPP" w:date="2018-09-10T19:39:00Z"/>
                <w:noProof/>
                <w:sz w:val="16"/>
                <w:szCs w:val="16"/>
                <w:lang w:val="es-ES" w:eastAsia="zh-CN"/>
              </w:rPr>
            </w:pPr>
            <w:ins w:id="5733" w:author="3GPP" w:date="2018-09-10T19:39:00Z">
              <w:r w:rsidRPr="004E3771">
                <w:rPr>
                  <w:rFonts w:eastAsia="MS Mincho"/>
                  <w:noProof/>
                  <w:sz w:val="16"/>
                  <w:szCs w:val="16"/>
                  <w:lang w:val="es-ES"/>
                </w:rPr>
                <w:t xml:space="preserve">2x8 SU-MIMO, OFDMA; </w:t>
              </w:r>
            </w:ins>
          </w:p>
          <w:p w:rsidR="005B0BD0" w:rsidRPr="004E3771" w:rsidRDefault="005B0BD0" w:rsidP="002F7181">
            <w:pPr>
              <w:pStyle w:val="TAC"/>
              <w:widowControl w:val="0"/>
              <w:rPr>
                <w:ins w:id="5734" w:author="3GPP" w:date="2018-09-10T19:39:00Z"/>
                <w:rFonts w:eastAsia="MS Mincho"/>
                <w:noProof/>
                <w:sz w:val="16"/>
                <w:szCs w:val="16"/>
                <w:lang w:val="es-ES"/>
              </w:rPr>
            </w:pPr>
            <w:proofErr w:type="spellStart"/>
            <w:ins w:id="5735" w:author="3GPP" w:date="2018-09-10T19:39:00Z">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(8,4,2,1,1;1,4)</w:t>
              </w:r>
            </w:ins>
          </w:p>
        </w:tc>
        <w:tc>
          <w:tcPr>
            <w:tcW w:w="0" w:type="auto"/>
            <w:vMerge w:val="restart"/>
            <w:vAlign w:val="center"/>
          </w:tcPr>
          <w:p w:rsidR="005B0BD0" w:rsidRPr="004E3771" w:rsidRDefault="005B0BD0" w:rsidP="002F7181">
            <w:pPr>
              <w:pStyle w:val="TAC"/>
              <w:widowControl w:val="0"/>
              <w:rPr>
                <w:ins w:id="5736" w:author="3GPP" w:date="2018-09-10T19:39:00Z"/>
                <w:noProof/>
                <w:sz w:val="16"/>
                <w:szCs w:val="16"/>
                <w:lang w:val="es-ES" w:eastAsia="zh-CN"/>
              </w:rPr>
            </w:pPr>
            <w:ins w:id="5737" w:author="3GPP" w:date="2018-09-10T19:39:00Z">
              <w:r w:rsidRPr="004E3771">
                <w:rPr>
                  <w:rFonts w:hint="eastAsia"/>
                  <w:noProof/>
                  <w:sz w:val="16"/>
                  <w:szCs w:val="16"/>
                  <w:lang w:val="es-ES" w:eastAsia="zh-CN"/>
                </w:rPr>
                <w:t>15</w:t>
              </w:r>
            </w:ins>
          </w:p>
        </w:tc>
        <w:tc>
          <w:tcPr>
            <w:tcW w:w="0" w:type="auto"/>
            <w:vAlign w:val="center"/>
          </w:tcPr>
          <w:p w:rsidR="005B0BD0" w:rsidRPr="004E3771" w:rsidRDefault="005B0BD0" w:rsidP="002F7181">
            <w:pPr>
              <w:pStyle w:val="TAC"/>
              <w:widowControl w:val="0"/>
              <w:rPr>
                <w:ins w:id="5738" w:author="3GPP" w:date="2018-09-10T19:39:00Z"/>
                <w:rFonts w:eastAsia="MS Mincho"/>
                <w:noProof/>
                <w:sz w:val="16"/>
                <w:szCs w:val="16"/>
                <w:lang w:val="es-ES"/>
              </w:rPr>
            </w:pPr>
            <w:ins w:id="5739"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5740" w:author="3GPP" w:date="2018-09-10T19:39:00Z"/>
                <w:rFonts w:eastAsia="MS Mincho"/>
                <w:noProof/>
                <w:sz w:val="16"/>
                <w:szCs w:val="16"/>
                <w:lang w:val="es-ES"/>
              </w:rPr>
            </w:pPr>
            <w:ins w:id="5741"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5742" w:author="3GPP" w:date="2018-09-10T19:39:00Z"/>
                <w:noProof/>
                <w:sz w:val="16"/>
                <w:szCs w:val="16"/>
                <w:lang w:val="es-ES" w:eastAsia="zh-CN"/>
              </w:rPr>
            </w:pPr>
            <w:ins w:id="5743" w:author="3GPP" w:date="2018-09-10T19:39:00Z">
              <w:r w:rsidRPr="004E3771">
                <w:rPr>
                  <w:rFonts w:hint="eastAsia"/>
                  <w:noProof/>
                  <w:sz w:val="16"/>
                  <w:szCs w:val="16"/>
                  <w:lang w:val="es-ES" w:eastAsia="zh-CN"/>
                </w:rPr>
                <w:t>3</w:t>
              </w:r>
            </w:ins>
          </w:p>
        </w:tc>
        <w:tc>
          <w:tcPr>
            <w:tcW w:w="0" w:type="auto"/>
            <w:vAlign w:val="center"/>
          </w:tcPr>
          <w:p w:rsidR="005B0BD0" w:rsidRPr="004E3771" w:rsidRDefault="005B0BD0" w:rsidP="002F7181">
            <w:pPr>
              <w:pStyle w:val="TAC"/>
              <w:widowControl w:val="0"/>
              <w:rPr>
                <w:ins w:id="5744" w:author="3GPP" w:date="2018-09-10T19:39:00Z"/>
                <w:noProof/>
                <w:sz w:val="16"/>
                <w:szCs w:val="16"/>
                <w:lang w:val="es-ES" w:eastAsia="zh-CN"/>
              </w:rPr>
            </w:pPr>
            <w:ins w:id="5745" w:author="3GPP" w:date="2018-09-10T19:39:00Z">
              <w:r w:rsidRPr="004E3771">
                <w:rPr>
                  <w:rFonts w:hint="eastAsia"/>
                  <w:noProof/>
                  <w:sz w:val="16"/>
                  <w:szCs w:val="16"/>
                  <w:lang w:val="es-ES" w:eastAsia="zh-CN"/>
                </w:rPr>
                <w:t>6.98</w:t>
              </w:r>
            </w:ins>
          </w:p>
        </w:tc>
        <w:tc>
          <w:tcPr>
            <w:tcW w:w="0" w:type="auto"/>
            <w:vMerge w:val="restart"/>
            <w:vAlign w:val="center"/>
          </w:tcPr>
          <w:p w:rsidR="005B0BD0" w:rsidRPr="004E3771" w:rsidRDefault="005B0BD0" w:rsidP="002F7181">
            <w:pPr>
              <w:pStyle w:val="TAC"/>
              <w:widowControl w:val="0"/>
              <w:rPr>
                <w:ins w:id="5746" w:author="3GPP" w:date="2018-09-10T19:39:00Z"/>
                <w:noProof/>
                <w:sz w:val="16"/>
                <w:szCs w:val="16"/>
                <w:lang w:val="es-ES" w:eastAsia="zh-CN"/>
              </w:rPr>
            </w:pPr>
            <w:ins w:id="5747" w:author="3GPP" w:date="2018-09-10T19:39:00Z">
              <w:r w:rsidRPr="004E3771">
                <w:rPr>
                  <w:rFonts w:hint="eastAsia"/>
                  <w:noProof/>
                  <w:sz w:val="16"/>
                  <w:szCs w:val="16"/>
                  <w:lang w:val="es-ES" w:eastAsia="zh-CN"/>
                </w:rPr>
                <w:t>2</w:t>
              </w:r>
            </w:ins>
          </w:p>
        </w:tc>
        <w:tc>
          <w:tcPr>
            <w:tcW w:w="0" w:type="auto"/>
            <w:vAlign w:val="center"/>
          </w:tcPr>
          <w:p w:rsidR="005B0BD0" w:rsidRPr="004E3771" w:rsidRDefault="005B0BD0" w:rsidP="002F7181">
            <w:pPr>
              <w:pStyle w:val="TAC"/>
              <w:widowControl w:val="0"/>
              <w:rPr>
                <w:ins w:id="5748" w:author="3GPP" w:date="2018-09-10T19:39:00Z"/>
                <w:noProof/>
                <w:sz w:val="16"/>
                <w:szCs w:val="16"/>
                <w:lang w:val="es-ES" w:eastAsia="zh-CN"/>
              </w:rPr>
            </w:pPr>
            <w:ins w:id="5749" w:author="3GPP" w:date="2018-09-10T19:39:00Z">
              <w:r w:rsidRPr="004E3771">
                <w:rPr>
                  <w:rFonts w:hint="eastAsia"/>
                  <w:noProof/>
                  <w:sz w:val="16"/>
                  <w:szCs w:val="16"/>
                  <w:lang w:val="es-ES" w:eastAsia="zh-CN"/>
                </w:rPr>
                <w:t>6.01</w:t>
              </w:r>
            </w:ins>
          </w:p>
        </w:tc>
      </w:tr>
      <w:tr w:rsidR="005B0BD0" w:rsidRPr="004E3771" w:rsidTr="002F7181">
        <w:trPr>
          <w:trHeight w:val="55"/>
          <w:jc w:val="center"/>
          <w:ins w:id="5750" w:author="3GPP" w:date="2018-09-10T19:39:00Z"/>
        </w:trPr>
        <w:tc>
          <w:tcPr>
            <w:tcW w:w="0" w:type="auto"/>
            <w:vMerge/>
            <w:shd w:val="clear" w:color="auto" w:fill="auto"/>
            <w:vAlign w:val="center"/>
          </w:tcPr>
          <w:p w:rsidR="005B0BD0" w:rsidRPr="004E3771" w:rsidRDefault="005B0BD0" w:rsidP="002F7181">
            <w:pPr>
              <w:pStyle w:val="TAC"/>
              <w:widowControl w:val="0"/>
              <w:rPr>
                <w:ins w:id="5751"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5752"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5753" w:author="3GPP" w:date="2018-09-10T19:39:00Z"/>
                <w:rFonts w:eastAsia="MS Mincho"/>
                <w:noProof/>
                <w:sz w:val="16"/>
                <w:szCs w:val="16"/>
                <w:lang w:val="es-ES"/>
              </w:rPr>
            </w:pPr>
            <w:ins w:id="5754"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5755" w:author="3GPP" w:date="2018-09-10T19:39:00Z"/>
                <w:rFonts w:eastAsia="MS Mincho"/>
                <w:noProof/>
                <w:sz w:val="16"/>
                <w:szCs w:val="16"/>
                <w:lang w:val="es-ES"/>
              </w:rPr>
            </w:pPr>
            <w:ins w:id="5756"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5757"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5758" w:author="3GPP" w:date="2018-09-10T19:39:00Z"/>
                <w:noProof/>
                <w:sz w:val="16"/>
                <w:szCs w:val="16"/>
                <w:lang w:val="es-ES" w:eastAsia="zh-CN"/>
              </w:rPr>
            </w:pPr>
            <w:ins w:id="5759" w:author="3GPP" w:date="2018-09-10T19:39:00Z">
              <w:r w:rsidRPr="004E3771">
                <w:rPr>
                  <w:rFonts w:hint="eastAsia"/>
                  <w:noProof/>
                  <w:sz w:val="16"/>
                  <w:szCs w:val="16"/>
                  <w:lang w:val="es-ES" w:eastAsia="zh-CN"/>
                </w:rPr>
                <w:t>0.15</w:t>
              </w:r>
            </w:ins>
          </w:p>
        </w:tc>
        <w:tc>
          <w:tcPr>
            <w:tcW w:w="0" w:type="auto"/>
            <w:vMerge/>
            <w:vAlign w:val="center"/>
          </w:tcPr>
          <w:p w:rsidR="005B0BD0" w:rsidRPr="004E3771" w:rsidRDefault="005B0BD0" w:rsidP="002F7181">
            <w:pPr>
              <w:pStyle w:val="TAC"/>
              <w:widowControl w:val="0"/>
              <w:rPr>
                <w:ins w:id="5760"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5761" w:author="3GPP" w:date="2018-09-10T19:39:00Z"/>
                <w:noProof/>
                <w:sz w:val="16"/>
                <w:szCs w:val="16"/>
                <w:lang w:val="es-ES" w:eastAsia="zh-CN"/>
              </w:rPr>
            </w:pPr>
            <w:ins w:id="5762" w:author="3GPP" w:date="2018-09-10T19:39:00Z">
              <w:r w:rsidRPr="004E3771">
                <w:rPr>
                  <w:rFonts w:hint="eastAsia"/>
                  <w:noProof/>
                  <w:sz w:val="16"/>
                  <w:szCs w:val="16"/>
                  <w:lang w:val="es-ES" w:eastAsia="zh-CN"/>
                </w:rPr>
                <w:t>0.18</w:t>
              </w:r>
            </w:ins>
          </w:p>
        </w:tc>
      </w:tr>
      <w:tr w:rsidR="005B0BD0" w:rsidRPr="004E3771" w:rsidTr="002F7181">
        <w:trPr>
          <w:trHeight w:val="368"/>
          <w:jc w:val="center"/>
          <w:ins w:id="5763" w:author="3GPP" w:date="2018-09-10T19:39:00Z"/>
        </w:trPr>
        <w:tc>
          <w:tcPr>
            <w:tcW w:w="0" w:type="auto"/>
            <w:vMerge w:val="restart"/>
            <w:shd w:val="clear" w:color="auto" w:fill="auto"/>
            <w:vAlign w:val="center"/>
          </w:tcPr>
          <w:p w:rsidR="005B0BD0" w:rsidRPr="004E3771" w:rsidRDefault="005B0BD0" w:rsidP="002F7181">
            <w:pPr>
              <w:pStyle w:val="TAC"/>
              <w:widowControl w:val="0"/>
              <w:rPr>
                <w:ins w:id="5764" w:author="3GPP" w:date="2018-09-10T19:39:00Z"/>
                <w:noProof/>
                <w:sz w:val="16"/>
                <w:szCs w:val="16"/>
                <w:lang w:val="es-ES" w:eastAsia="zh-CN"/>
              </w:rPr>
            </w:pPr>
            <w:ins w:id="5765" w:author="3GPP" w:date="2018-09-10T19:39:00Z">
              <w:r w:rsidRPr="004E3771">
                <w:rPr>
                  <w:rFonts w:eastAsia="MS Mincho"/>
                  <w:noProof/>
                  <w:sz w:val="16"/>
                  <w:szCs w:val="16"/>
                  <w:lang w:val="es-ES"/>
                </w:rPr>
                <w:t xml:space="preserve">2x8 SU-MIMO, OFDMA; </w:t>
              </w:r>
            </w:ins>
          </w:p>
          <w:p w:rsidR="005B0BD0" w:rsidRPr="004E3771" w:rsidRDefault="005B0BD0" w:rsidP="002F7181">
            <w:pPr>
              <w:pStyle w:val="TAC"/>
              <w:widowControl w:val="0"/>
              <w:rPr>
                <w:ins w:id="5766" w:author="3GPP" w:date="2018-09-10T19:39:00Z"/>
                <w:rFonts w:eastAsia="MS Mincho"/>
                <w:noProof/>
                <w:sz w:val="16"/>
                <w:szCs w:val="16"/>
                <w:lang w:val="es-ES"/>
              </w:rPr>
            </w:pPr>
            <w:proofErr w:type="spellStart"/>
            <w:ins w:id="5767" w:author="3GPP" w:date="2018-09-10T19:39:00Z">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(8,4,2,1,1;1,4)</w:t>
              </w:r>
            </w:ins>
          </w:p>
        </w:tc>
        <w:tc>
          <w:tcPr>
            <w:tcW w:w="0" w:type="auto"/>
            <w:vMerge w:val="restart"/>
            <w:vAlign w:val="center"/>
          </w:tcPr>
          <w:p w:rsidR="005B0BD0" w:rsidRPr="004E3771" w:rsidRDefault="005B0BD0" w:rsidP="002F7181">
            <w:pPr>
              <w:pStyle w:val="TAC"/>
              <w:widowControl w:val="0"/>
              <w:rPr>
                <w:ins w:id="5768" w:author="3GPP" w:date="2018-09-10T19:39:00Z"/>
                <w:rFonts w:eastAsia="MS Mincho"/>
                <w:noProof/>
                <w:sz w:val="16"/>
                <w:szCs w:val="16"/>
                <w:lang w:val="es-ES"/>
              </w:rPr>
            </w:pPr>
            <w:ins w:id="5769" w:author="3GPP" w:date="2018-09-10T19:39:00Z">
              <w:r w:rsidRPr="004E3771">
                <w:rPr>
                  <w:rFonts w:hint="eastAsia"/>
                  <w:noProof/>
                  <w:sz w:val="16"/>
                  <w:szCs w:val="16"/>
                  <w:lang w:val="es-ES" w:eastAsia="zh-CN"/>
                </w:rPr>
                <w:t>15</w:t>
              </w:r>
            </w:ins>
          </w:p>
        </w:tc>
        <w:tc>
          <w:tcPr>
            <w:tcW w:w="0" w:type="auto"/>
            <w:vAlign w:val="center"/>
          </w:tcPr>
          <w:p w:rsidR="005B0BD0" w:rsidRPr="004E3771" w:rsidRDefault="005B0BD0" w:rsidP="002F7181">
            <w:pPr>
              <w:pStyle w:val="TAC"/>
              <w:widowControl w:val="0"/>
              <w:rPr>
                <w:ins w:id="5770" w:author="3GPP" w:date="2018-09-10T19:39:00Z"/>
                <w:rFonts w:eastAsia="MS Mincho"/>
                <w:noProof/>
                <w:sz w:val="16"/>
                <w:szCs w:val="16"/>
                <w:lang w:val="es-ES"/>
              </w:rPr>
            </w:pPr>
            <w:ins w:id="5771"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5772" w:author="3GPP" w:date="2018-09-10T19:39:00Z"/>
                <w:rFonts w:eastAsia="MS Mincho"/>
                <w:noProof/>
                <w:sz w:val="16"/>
                <w:szCs w:val="16"/>
                <w:lang w:val="es-ES"/>
              </w:rPr>
            </w:pPr>
            <w:ins w:id="5773"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5774" w:author="3GPP" w:date="2018-09-10T19:39:00Z"/>
                <w:noProof/>
                <w:sz w:val="16"/>
                <w:szCs w:val="16"/>
                <w:lang w:val="es-ES" w:eastAsia="zh-CN"/>
              </w:rPr>
            </w:pPr>
            <w:ins w:id="5775" w:author="3GPP" w:date="2018-09-10T19:39:00Z">
              <w:r w:rsidRPr="004E3771">
                <w:rPr>
                  <w:noProof/>
                  <w:sz w:val="16"/>
                  <w:szCs w:val="16"/>
                  <w:lang w:val="es-ES" w:eastAsia="zh-CN"/>
                </w:rPr>
                <w:t>/</w:t>
              </w:r>
            </w:ins>
          </w:p>
        </w:tc>
        <w:tc>
          <w:tcPr>
            <w:tcW w:w="0" w:type="auto"/>
            <w:vAlign w:val="center"/>
          </w:tcPr>
          <w:p w:rsidR="005B0BD0" w:rsidRPr="004E3771" w:rsidRDefault="005B0BD0" w:rsidP="002F7181">
            <w:pPr>
              <w:pStyle w:val="TAC"/>
              <w:widowControl w:val="0"/>
              <w:rPr>
                <w:ins w:id="5776" w:author="3GPP" w:date="2018-09-10T19:39:00Z"/>
                <w:noProof/>
                <w:sz w:val="16"/>
                <w:szCs w:val="16"/>
                <w:lang w:val="es-ES" w:eastAsia="zh-CN"/>
              </w:rPr>
            </w:pPr>
            <w:ins w:id="5777" w:author="3GPP" w:date="2018-09-10T19:39:00Z">
              <w:r w:rsidRPr="004E3771">
                <w:rPr>
                  <w:rFonts w:hint="eastAsia"/>
                  <w:noProof/>
                  <w:sz w:val="16"/>
                  <w:szCs w:val="16"/>
                  <w:lang w:val="es-ES" w:eastAsia="zh-CN"/>
                </w:rPr>
                <w:t>/</w:t>
              </w:r>
            </w:ins>
          </w:p>
        </w:tc>
        <w:tc>
          <w:tcPr>
            <w:tcW w:w="0" w:type="auto"/>
            <w:vMerge w:val="restart"/>
            <w:vAlign w:val="center"/>
          </w:tcPr>
          <w:p w:rsidR="005B0BD0" w:rsidRPr="004E3771" w:rsidRDefault="005B0BD0" w:rsidP="002F7181">
            <w:pPr>
              <w:pStyle w:val="TAC"/>
              <w:widowControl w:val="0"/>
              <w:rPr>
                <w:ins w:id="5778" w:author="3GPP" w:date="2018-09-10T19:39:00Z"/>
                <w:noProof/>
                <w:sz w:val="16"/>
                <w:szCs w:val="16"/>
                <w:lang w:val="es-ES" w:eastAsia="zh-CN"/>
              </w:rPr>
            </w:pPr>
            <w:ins w:id="5779" w:author="3GPP" w:date="2018-09-10T19:39:00Z">
              <w:r w:rsidRPr="004E3771">
                <w:rPr>
                  <w:noProof/>
                  <w:sz w:val="16"/>
                  <w:szCs w:val="16"/>
                  <w:lang w:val="es-ES" w:eastAsia="zh-CN"/>
                </w:rPr>
                <w:t>2</w:t>
              </w:r>
            </w:ins>
          </w:p>
        </w:tc>
        <w:tc>
          <w:tcPr>
            <w:tcW w:w="0" w:type="auto"/>
            <w:vAlign w:val="center"/>
          </w:tcPr>
          <w:p w:rsidR="005B0BD0" w:rsidRPr="004E3771" w:rsidRDefault="005B0BD0" w:rsidP="002F7181">
            <w:pPr>
              <w:pStyle w:val="TAC"/>
              <w:widowControl w:val="0"/>
              <w:rPr>
                <w:ins w:id="5780" w:author="3GPP" w:date="2018-09-10T19:39:00Z"/>
                <w:noProof/>
                <w:sz w:val="16"/>
                <w:szCs w:val="16"/>
                <w:lang w:val="es-ES" w:eastAsia="zh-CN"/>
              </w:rPr>
            </w:pPr>
            <w:ins w:id="5781" w:author="3GPP" w:date="2018-09-10T19:39:00Z">
              <w:r w:rsidRPr="004E3771">
                <w:rPr>
                  <w:noProof/>
                  <w:sz w:val="16"/>
                  <w:szCs w:val="16"/>
                  <w:lang w:val="es-ES" w:eastAsia="zh-CN"/>
                </w:rPr>
                <w:t>[4.19]</w:t>
              </w:r>
            </w:ins>
          </w:p>
        </w:tc>
      </w:tr>
      <w:tr w:rsidR="005B0BD0" w:rsidRPr="004E3771" w:rsidTr="002F7181">
        <w:trPr>
          <w:trHeight w:val="55"/>
          <w:jc w:val="center"/>
          <w:ins w:id="5782" w:author="3GPP" w:date="2018-09-10T19:39:00Z"/>
        </w:trPr>
        <w:tc>
          <w:tcPr>
            <w:tcW w:w="0" w:type="auto"/>
            <w:vMerge/>
            <w:shd w:val="clear" w:color="auto" w:fill="auto"/>
            <w:vAlign w:val="center"/>
          </w:tcPr>
          <w:p w:rsidR="005B0BD0" w:rsidRPr="004E3771" w:rsidRDefault="005B0BD0" w:rsidP="002F7181">
            <w:pPr>
              <w:pStyle w:val="TAC"/>
              <w:widowControl w:val="0"/>
              <w:rPr>
                <w:ins w:id="5783"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5784"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5785" w:author="3GPP" w:date="2018-09-10T19:39:00Z"/>
                <w:rFonts w:eastAsia="MS Mincho"/>
                <w:noProof/>
                <w:sz w:val="16"/>
                <w:szCs w:val="16"/>
                <w:lang w:val="es-ES"/>
              </w:rPr>
            </w:pPr>
            <w:ins w:id="5786"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5787" w:author="3GPP" w:date="2018-09-10T19:39:00Z"/>
                <w:rFonts w:eastAsia="MS Mincho"/>
                <w:noProof/>
                <w:sz w:val="16"/>
                <w:szCs w:val="16"/>
                <w:lang w:val="es-ES"/>
              </w:rPr>
            </w:pPr>
            <w:ins w:id="5788"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5789"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5790" w:author="3GPP" w:date="2018-09-10T19:39:00Z"/>
                <w:noProof/>
                <w:sz w:val="16"/>
                <w:szCs w:val="16"/>
                <w:lang w:val="es-ES" w:eastAsia="zh-CN"/>
              </w:rPr>
            </w:pPr>
            <w:ins w:id="5791" w:author="3GPP" w:date="2018-09-10T19:39:00Z">
              <w:r w:rsidRPr="004E3771">
                <w:rPr>
                  <w:rFonts w:hint="eastAsia"/>
                  <w:noProof/>
                  <w:sz w:val="16"/>
                  <w:szCs w:val="16"/>
                  <w:lang w:val="es-ES" w:eastAsia="zh-CN"/>
                </w:rPr>
                <w:t>/</w:t>
              </w:r>
            </w:ins>
          </w:p>
        </w:tc>
        <w:tc>
          <w:tcPr>
            <w:tcW w:w="0" w:type="auto"/>
            <w:vMerge/>
            <w:vAlign w:val="center"/>
          </w:tcPr>
          <w:p w:rsidR="005B0BD0" w:rsidRPr="004E3771" w:rsidRDefault="005B0BD0" w:rsidP="002F7181">
            <w:pPr>
              <w:pStyle w:val="TAC"/>
              <w:widowControl w:val="0"/>
              <w:rPr>
                <w:ins w:id="5792"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5793" w:author="3GPP" w:date="2018-09-10T19:39:00Z"/>
                <w:noProof/>
                <w:sz w:val="16"/>
                <w:szCs w:val="16"/>
                <w:lang w:val="es-ES" w:eastAsia="zh-CN"/>
              </w:rPr>
            </w:pPr>
            <w:ins w:id="5794" w:author="3GPP" w:date="2018-09-10T19:39:00Z">
              <w:r w:rsidRPr="004E3771">
                <w:rPr>
                  <w:noProof/>
                  <w:sz w:val="16"/>
                  <w:szCs w:val="16"/>
                  <w:lang w:val="es-ES" w:eastAsia="zh-CN"/>
                </w:rPr>
                <w:t>[0.15]</w:t>
              </w:r>
            </w:ins>
          </w:p>
        </w:tc>
      </w:tr>
    </w:tbl>
    <w:p w:rsidR="005B0BD0" w:rsidRPr="004E3771" w:rsidRDefault="005B0BD0" w:rsidP="005B0BD0">
      <w:pPr>
        <w:rPr>
          <w:ins w:id="5795" w:author="3GPP" w:date="2018-09-10T19:39:00Z"/>
          <w:lang w:val="en-US" w:eastAsia="zh-CN"/>
        </w:rPr>
      </w:pPr>
    </w:p>
    <w:p w:rsidR="005B0BD0" w:rsidRPr="004E3771" w:rsidRDefault="005B0BD0" w:rsidP="005B0BD0">
      <w:pPr>
        <w:pStyle w:val="TH"/>
        <w:rPr>
          <w:ins w:id="5796" w:author="3GPP" w:date="2018-09-10T19:39:00Z"/>
          <w:lang w:eastAsia="zh-CN"/>
        </w:rPr>
      </w:pPr>
      <w:ins w:id="5797" w:author="3GPP" w:date="2018-09-10T19:39:00Z">
        <w:r w:rsidRPr="004E3771">
          <w:rPr>
            <w:rFonts w:hint="eastAsia"/>
            <w:lang w:eastAsia="zh-CN"/>
          </w:rPr>
          <w:t>(</w:t>
        </w:r>
        <w:r w:rsidRPr="004E3771">
          <w:rPr>
            <w:lang w:eastAsia="zh-CN"/>
          </w:rPr>
          <w:t>b</w:t>
        </w:r>
        <w:r w:rsidRPr="004E3771">
          <w:rPr>
            <w:rFonts w:hint="eastAsia"/>
            <w:lang w:eastAsia="zh-CN"/>
          </w:rPr>
          <w:t xml:space="preserve">) </w:t>
        </w:r>
        <w:r w:rsidRPr="004E3771">
          <w:rPr>
            <w:lang w:eastAsia="zh-CN"/>
          </w:rPr>
          <w:t>NR TDD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1802"/>
        <w:gridCol w:w="994"/>
        <w:gridCol w:w="978"/>
        <w:gridCol w:w="1366"/>
        <w:gridCol w:w="617"/>
        <w:gridCol w:w="966"/>
        <w:gridCol w:w="1083"/>
        <w:gridCol w:w="966"/>
        <w:gridCol w:w="1083"/>
      </w:tblGrid>
      <w:tr w:rsidR="005B0BD0" w:rsidRPr="004E3771" w:rsidTr="002F7181">
        <w:trPr>
          <w:trHeight w:val="226"/>
          <w:jc w:val="center"/>
          <w:ins w:id="5798" w:author="3GPP" w:date="2018-09-10T19:39:00Z"/>
        </w:trPr>
        <w:tc>
          <w:tcPr>
            <w:tcW w:w="0" w:type="auto"/>
            <w:vMerge w:val="restart"/>
            <w:shd w:val="clear" w:color="auto" w:fill="auto"/>
            <w:vAlign w:val="center"/>
          </w:tcPr>
          <w:p w:rsidR="005B0BD0" w:rsidRPr="004E3771" w:rsidRDefault="005B0BD0" w:rsidP="002F7181">
            <w:pPr>
              <w:pStyle w:val="TAC"/>
              <w:widowControl w:val="0"/>
              <w:rPr>
                <w:ins w:id="5799" w:author="3GPP" w:date="2018-09-10T19:39:00Z"/>
                <w:rFonts w:eastAsia="MS Mincho"/>
                <w:b/>
                <w:noProof/>
                <w:sz w:val="16"/>
                <w:szCs w:val="16"/>
              </w:rPr>
            </w:pPr>
            <w:ins w:id="5800" w:author="3GPP" w:date="2018-09-10T19:39:00Z">
              <w:r w:rsidRPr="004E3771">
                <w:rPr>
                  <w:rFonts w:eastAsia="MS Mincho" w:hint="eastAsia"/>
                  <w:b/>
                  <w:noProof/>
                  <w:sz w:val="16"/>
                  <w:szCs w:val="16"/>
                </w:rPr>
                <w:t>Scheme and antenna configuration</w:t>
              </w:r>
            </w:ins>
          </w:p>
        </w:tc>
        <w:tc>
          <w:tcPr>
            <w:tcW w:w="0" w:type="auto"/>
            <w:vMerge w:val="restart"/>
            <w:vAlign w:val="center"/>
          </w:tcPr>
          <w:p w:rsidR="005B0BD0" w:rsidRPr="004E3771" w:rsidRDefault="005B0BD0" w:rsidP="002F7181">
            <w:pPr>
              <w:pStyle w:val="TAH"/>
              <w:widowControl w:val="0"/>
              <w:rPr>
                <w:ins w:id="5801" w:author="3GPP" w:date="2018-09-10T19:39:00Z"/>
                <w:noProof/>
                <w:sz w:val="16"/>
                <w:szCs w:val="16"/>
                <w:lang w:eastAsia="zh-CN"/>
              </w:rPr>
            </w:pPr>
            <w:ins w:id="5802"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0" w:type="auto"/>
            <w:vMerge w:val="restart"/>
            <w:vAlign w:val="center"/>
          </w:tcPr>
          <w:p w:rsidR="005B0BD0" w:rsidRPr="004E3771" w:rsidRDefault="005B0BD0" w:rsidP="002F7181">
            <w:pPr>
              <w:pStyle w:val="TAH"/>
              <w:widowControl w:val="0"/>
              <w:rPr>
                <w:ins w:id="5803" w:author="3GPP" w:date="2018-09-10T19:39:00Z"/>
                <w:noProof/>
                <w:sz w:val="16"/>
                <w:szCs w:val="16"/>
                <w:lang w:eastAsia="zh-CN"/>
              </w:rPr>
            </w:pPr>
            <w:ins w:id="5804" w:author="3GPP" w:date="2018-09-10T19:39:00Z">
              <w:r w:rsidRPr="004E3771">
                <w:rPr>
                  <w:rFonts w:hint="eastAsia"/>
                  <w:noProof/>
                  <w:sz w:val="16"/>
                  <w:szCs w:val="16"/>
                  <w:lang w:eastAsia="zh-CN"/>
                </w:rPr>
                <w:t>F</w:t>
              </w:r>
              <w:r w:rsidRPr="004E3771">
                <w:rPr>
                  <w:noProof/>
                  <w:sz w:val="16"/>
                  <w:szCs w:val="16"/>
                  <w:lang w:eastAsia="zh-CN"/>
                </w:rPr>
                <w:t>rame structure</w:t>
              </w:r>
            </w:ins>
          </w:p>
        </w:tc>
        <w:tc>
          <w:tcPr>
            <w:tcW w:w="0" w:type="auto"/>
            <w:gridSpan w:val="2"/>
            <w:vMerge w:val="restart"/>
            <w:vAlign w:val="center"/>
          </w:tcPr>
          <w:p w:rsidR="005B0BD0" w:rsidRPr="004E3771" w:rsidRDefault="005B0BD0" w:rsidP="002F7181">
            <w:pPr>
              <w:pStyle w:val="TAH"/>
              <w:widowControl w:val="0"/>
              <w:rPr>
                <w:ins w:id="5805" w:author="3GPP" w:date="2018-09-10T19:39:00Z"/>
                <w:rFonts w:eastAsia="MS Mincho"/>
                <w:noProof/>
                <w:sz w:val="16"/>
                <w:szCs w:val="16"/>
              </w:rPr>
            </w:pPr>
            <w:ins w:id="5806"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5807" w:author="3GPP" w:date="2018-09-10T19:39:00Z"/>
                <w:rFonts w:eastAsia="MS Mincho"/>
                <w:noProof/>
                <w:sz w:val="16"/>
                <w:szCs w:val="16"/>
              </w:rPr>
            </w:pPr>
            <w:ins w:id="5808" w:author="3GPP" w:date="2018-09-10T19:39:00Z">
              <w:r w:rsidRPr="004E3771">
                <w:rPr>
                  <w:rFonts w:eastAsia="MS Mincho" w:hint="eastAsia"/>
                  <w:noProof/>
                  <w:sz w:val="16"/>
                  <w:szCs w:val="16"/>
                </w:rPr>
                <w:t>Requirement</w:t>
              </w:r>
            </w:ins>
          </w:p>
        </w:tc>
        <w:tc>
          <w:tcPr>
            <w:tcW w:w="0" w:type="auto"/>
            <w:gridSpan w:val="2"/>
            <w:vAlign w:val="center"/>
          </w:tcPr>
          <w:p w:rsidR="005B0BD0" w:rsidRPr="004E3771" w:rsidRDefault="005B0BD0" w:rsidP="002F7181">
            <w:pPr>
              <w:pStyle w:val="TAH"/>
              <w:widowControl w:val="0"/>
              <w:rPr>
                <w:ins w:id="5809" w:author="3GPP" w:date="2018-09-10T19:39:00Z"/>
                <w:noProof/>
                <w:sz w:val="16"/>
                <w:szCs w:val="16"/>
                <w:lang w:eastAsia="zh-CN"/>
              </w:rPr>
            </w:pPr>
            <w:ins w:id="5810" w:author="3GPP" w:date="2018-09-10T19:39:00Z">
              <w:r w:rsidRPr="004E3771">
                <w:rPr>
                  <w:rFonts w:hint="eastAsia"/>
                  <w:noProof/>
                  <w:sz w:val="16"/>
                  <w:szCs w:val="16"/>
                  <w:lang w:eastAsia="zh-CN"/>
                </w:rPr>
                <w:t>Channel model A</w:t>
              </w:r>
            </w:ins>
          </w:p>
        </w:tc>
        <w:tc>
          <w:tcPr>
            <w:tcW w:w="0" w:type="auto"/>
            <w:gridSpan w:val="2"/>
            <w:vAlign w:val="center"/>
          </w:tcPr>
          <w:p w:rsidR="005B0BD0" w:rsidRPr="004E3771" w:rsidRDefault="005B0BD0" w:rsidP="002F7181">
            <w:pPr>
              <w:pStyle w:val="TAH"/>
              <w:widowControl w:val="0"/>
              <w:rPr>
                <w:ins w:id="5811" w:author="3GPP" w:date="2018-09-10T19:39:00Z"/>
                <w:noProof/>
                <w:sz w:val="16"/>
                <w:szCs w:val="16"/>
                <w:lang w:eastAsia="zh-CN"/>
              </w:rPr>
            </w:pPr>
            <w:ins w:id="5812" w:author="3GPP" w:date="2018-09-10T19:39:00Z">
              <w:r w:rsidRPr="004E3771">
                <w:rPr>
                  <w:rFonts w:hint="eastAsia"/>
                  <w:noProof/>
                  <w:sz w:val="16"/>
                  <w:szCs w:val="16"/>
                  <w:lang w:eastAsia="zh-CN"/>
                </w:rPr>
                <w:t>Channel model B</w:t>
              </w:r>
            </w:ins>
          </w:p>
        </w:tc>
      </w:tr>
      <w:tr w:rsidR="005B0BD0" w:rsidRPr="004E3771" w:rsidDel="00194D07" w:rsidTr="002F7181">
        <w:trPr>
          <w:trHeight w:val="250"/>
          <w:jc w:val="center"/>
          <w:ins w:id="5813" w:author="3GPP" w:date="2018-09-10T19:39:00Z"/>
        </w:trPr>
        <w:tc>
          <w:tcPr>
            <w:tcW w:w="0" w:type="auto"/>
            <w:vMerge/>
            <w:shd w:val="clear" w:color="auto" w:fill="auto"/>
            <w:vAlign w:val="center"/>
          </w:tcPr>
          <w:p w:rsidR="005B0BD0" w:rsidRPr="004E3771" w:rsidRDefault="005B0BD0" w:rsidP="002F7181">
            <w:pPr>
              <w:pStyle w:val="TAH"/>
              <w:widowControl w:val="0"/>
              <w:rPr>
                <w:ins w:id="5814" w:author="3GPP" w:date="2018-09-10T19:39:00Z"/>
                <w:rFonts w:eastAsia="MS Mincho"/>
                <w:b w:val="0"/>
                <w:noProof/>
                <w:sz w:val="16"/>
                <w:szCs w:val="16"/>
              </w:rPr>
            </w:pPr>
          </w:p>
        </w:tc>
        <w:tc>
          <w:tcPr>
            <w:tcW w:w="0" w:type="auto"/>
            <w:vMerge/>
            <w:vAlign w:val="center"/>
          </w:tcPr>
          <w:p w:rsidR="005B0BD0" w:rsidRPr="004E3771" w:rsidDel="00194D07" w:rsidRDefault="005B0BD0" w:rsidP="002F7181">
            <w:pPr>
              <w:pStyle w:val="TAH"/>
              <w:widowControl w:val="0"/>
              <w:rPr>
                <w:ins w:id="5815" w:author="3GPP" w:date="2018-09-10T19:39:00Z"/>
                <w:b w:val="0"/>
                <w:noProof/>
                <w:sz w:val="16"/>
                <w:szCs w:val="16"/>
              </w:rPr>
            </w:pPr>
          </w:p>
        </w:tc>
        <w:tc>
          <w:tcPr>
            <w:tcW w:w="0" w:type="auto"/>
            <w:vMerge/>
            <w:vAlign w:val="center"/>
          </w:tcPr>
          <w:p w:rsidR="005B0BD0" w:rsidRPr="004E3771" w:rsidDel="00194D07" w:rsidRDefault="005B0BD0" w:rsidP="002F7181">
            <w:pPr>
              <w:pStyle w:val="TAH"/>
              <w:widowControl w:val="0"/>
              <w:rPr>
                <w:ins w:id="5816" w:author="3GPP" w:date="2018-09-10T19:39:00Z"/>
                <w:b w:val="0"/>
                <w:noProof/>
                <w:sz w:val="16"/>
                <w:szCs w:val="16"/>
              </w:rPr>
            </w:pPr>
          </w:p>
        </w:tc>
        <w:tc>
          <w:tcPr>
            <w:tcW w:w="0" w:type="auto"/>
            <w:gridSpan w:val="2"/>
            <w:vMerge/>
            <w:vAlign w:val="center"/>
          </w:tcPr>
          <w:p w:rsidR="005B0BD0" w:rsidRPr="004E3771" w:rsidDel="00194D07" w:rsidRDefault="005B0BD0" w:rsidP="002F7181">
            <w:pPr>
              <w:pStyle w:val="TAH"/>
              <w:widowControl w:val="0"/>
              <w:rPr>
                <w:ins w:id="5817" w:author="3GPP" w:date="2018-09-10T19:39:00Z"/>
                <w:b w:val="0"/>
                <w:noProof/>
                <w:sz w:val="16"/>
                <w:szCs w:val="16"/>
              </w:rPr>
            </w:pPr>
          </w:p>
        </w:tc>
        <w:tc>
          <w:tcPr>
            <w:tcW w:w="0" w:type="auto"/>
            <w:vAlign w:val="center"/>
          </w:tcPr>
          <w:p w:rsidR="005B0BD0" w:rsidRPr="004E3771" w:rsidRDefault="005B0BD0" w:rsidP="002F7181">
            <w:pPr>
              <w:pStyle w:val="TAH"/>
              <w:widowControl w:val="0"/>
              <w:rPr>
                <w:ins w:id="5818" w:author="3GPP" w:date="2018-09-10T19:39:00Z"/>
                <w:noProof/>
                <w:sz w:val="16"/>
                <w:szCs w:val="16"/>
                <w:lang w:eastAsia="zh-CN"/>
              </w:rPr>
            </w:pPr>
            <w:ins w:id="5819"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5820" w:author="3GPP" w:date="2018-09-10T19:39:00Z"/>
                <w:b w:val="0"/>
                <w:noProof/>
                <w:sz w:val="16"/>
                <w:szCs w:val="16"/>
              </w:rPr>
            </w:pPr>
            <w:ins w:id="5821" w:author="3GPP" w:date="2018-09-10T19:39:00Z">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ins>
          </w:p>
        </w:tc>
        <w:tc>
          <w:tcPr>
            <w:tcW w:w="0" w:type="auto"/>
            <w:vAlign w:val="center"/>
          </w:tcPr>
          <w:p w:rsidR="005B0BD0" w:rsidRPr="004E3771" w:rsidRDefault="005B0BD0" w:rsidP="002F7181">
            <w:pPr>
              <w:pStyle w:val="TAH"/>
              <w:widowControl w:val="0"/>
              <w:rPr>
                <w:ins w:id="5822" w:author="3GPP" w:date="2018-09-10T19:39:00Z"/>
                <w:noProof/>
                <w:sz w:val="16"/>
                <w:szCs w:val="16"/>
                <w:lang w:eastAsia="zh-CN"/>
              </w:rPr>
            </w:pPr>
            <w:ins w:id="5823"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5824" w:author="3GPP" w:date="2018-09-10T19:39:00Z"/>
                <w:b w:val="0"/>
                <w:noProof/>
                <w:sz w:val="16"/>
                <w:szCs w:val="16"/>
              </w:rPr>
            </w:pPr>
            <w:ins w:id="5825" w:author="3GPP" w:date="2018-09-10T19:39:00Z">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ins>
          </w:p>
        </w:tc>
      </w:tr>
      <w:tr w:rsidR="005B0BD0" w:rsidRPr="004E3771" w:rsidTr="002F7181">
        <w:trPr>
          <w:trHeight w:val="428"/>
          <w:jc w:val="center"/>
          <w:ins w:id="5826" w:author="3GPP" w:date="2018-09-10T19:39:00Z"/>
        </w:trPr>
        <w:tc>
          <w:tcPr>
            <w:tcW w:w="0" w:type="auto"/>
            <w:vMerge w:val="restart"/>
            <w:shd w:val="clear" w:color="auto" w:fill="auto"/>
            <w:vAlign w:val="center"/>
          </w:tcPr>
          <w:p w:rsidR="005B0BD0" w:rsidRPr="004E3771" w:rsidRDefault="005B0BD0" w:rsidP="002F7181">
            <w:pPr>
              <w:pStyle w:val="TAC"/>
              <w:widowControl w:val="0"/>
              <w:rPr>
                <w:ins w:id="5827" w:author="3GPP" w:date="2018-09-10T19:39:00Z"/>
                <w:rFonts w:eastAsia="MS Mincho"/>
                <w:noProof/>
                <w:sz w:val="16"/>
                <w:szCs w:val="16"/>
                <w:lang w:val="es-ES"/>
              </w:rPr>
            </w:pPr>
            <w:ins w:id="5828" w:author="3GPP" w:date="2018-09-10T19:39:00Z">
              <w:r w:rsidRPr="004E3771">
                <w:rPr>
                  <w:rFonts w:eastAsia="MS Mincho"/>
                  <w:noProof/>
                  <w:sz w:val="16"/>
                  <w:szCs w:val="16"/>
                  <w:lang w:val="es-ES"/>
                </w:rPr>
                <w:t xml:space="preserve">2x8 SU-MIMO,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(8,4,2,1,1;1,4)</w:t>
              </w:r>
            </w:ins>
          </w:p>
        </w:tc>
        <w:tc>
          <w:tcPr>
            <w:tcW w:w="0" w:type="auto"/>
            <w:vMerge w:val="restart"/>
            <w:vAlign w:val="center"/>
          </w:tcPr>
          <w:p w:rsidR="005B0BD0" w:rsidRPr="004E3771" w:rsidRDefault="005B0BD0" w:rsidP="002F7181">
            <w:pPr>
              <w:pStyle w:val="TAC"/>
              <w:widowControl w:val="0"/>
              <w:rPr>
                <w:ins w:id="5829" w:author="3GPP" w:date="2018-09-10T19:39:00Z"/>
                <w:noProof/>
                <w:sz w:val="16"/>
                <w:szCs w:val="16"/>
                <w:lang w:val="es-ES" w:eastAsia="zh-CN"/>
              </w:rPr>
            </w:pPr>
            <w:ins w:id="5830" w:author="3GPP" w:date="2018-09-10T19:39:00Z">
              <w:r w:rsidRPr="004E3771">
                <w:rPr>
                  <w:noProof/>
                  <w:sz w:val="16"/>
                  <w:szCs w:val="16"/>
                  <w:lang w:val="es-ES" w:eastAsia="zh-CN"/>
                </w:rPr>
                <w:t>30</w:t>
              </w:r>
            </w:ins>
          </w:p>
        </w:tc>
        <w:tc>
          <w:tcPr>
            <w:tcW w:w="0" w:type="auto"/>
            <w:vMerge w:val="restart"/>
            <w:vAlign w:val="center"/>
          </w:tcPr>
          <w:p w:rsidR="005B0BD0" w:rsidRPr="004E3771" w:rsidRDefault="005B0BD0" w:rsidP="002F7181">
            <w:pPr>
              <w:pStyle w:val="TAC"/>
              <w:widowControl w:val="0"/>
              <w:rPr>
                <w:ins w:id="5831" w:author="3GPP" w:date="2018-09-10T19:39:00Z"/>
                <w:noProof/>
                <w:sz w:val="16"/>
                <w:szCs w:val="16"/>
                <w:lang w:eastAsia="zh-CN"/>
              </w:rPr>
            </w:pPr>
            <w:ins w:id="5832" w:author="3GPP" w:date="2018-09-10T19:39:00Z">
              <w:r w:rsidRPr="004E3771">
                <w:rPr>
                  <w:noProof/>
                  <w:sz w:val="16"/>
                  <w:szCs w:val="16"/>
                  <w:lang w:eastAsia="zh-CN"/>
                </w:rPr>
                <w:t>DDDSU</w:t>
              </w:r>
            </w:ins>
          </w:p>
        </w:tc>
        <w:tc>
          <w:tcPr>
            <w:tcW w:w="0" w:type="auto"/>
            <w:vAlign w:val="center"/>
          </w:tcPr>
          <w:p w:rsidR="005B0BD0" w:rsidRPr="004E3771" w:rsidRDefault="005B0BD0" w:rsidP="002F7181">
            <w:pPr>
              <w:pStyle w:val="TAC"/>
              <w:widowControl w:val="0"/>
              <w:rPr>
                <w:ins w:id="5833" w:author="3GPP" w:date="2018-09-10T19:39:00Z"/>
                <w:noProof/>
                <w:sz w:val="16"/>
                <w:szCs w:val="16"/>
                <w:lang w:eastAsia="zh-CN"/>
              </w:rPr>
            </w:pPr>
            <w:ins w:id="5834"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5835" w:author="3GPP" w:date="2018-09-10T19:39:00Z"/>
                <w:noProof/>
                <w:sz w:val="16"/>
                <w:szCs w:val="16"/>
                <w:lang w:eastAsia="zh-CN"/>
              </w:rPr>
            </w:pPr>
            <w:ins w:id="5836"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5837" w:author="3GPP" w:date="2018-09-10T19:39:00Z"/>
                <w:noProof/>
                <w:sz w:val="16"/>
                <w:szCs w:val="16"/>
                <w:lang w:eastAsia="zh-CN"/>
              </w:rPr>
            </w:pPr>
            <w:ins w:id="5838"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5839" w:author="3GPP" w:date="2018-09-10T19:39:00Z"/>
                <w:noProof/>
                <w:sz w:val="16"/>
                <w:szCs w:val="16"/>
                <w:lang w:eastAsia="zh-CN"/>
              </w:rPr>
            </w:pPr>
            <w:ins w:id="5840" w:author="3GPP" w:date="2018-09-10T19:39:00Z">
              <w:r w:rsidRPr="004E3771">
                <w:rPr>
                  <w:rFonts w:hint="eastAsia"/>
                  <w:noProof/>
                  <w:sz w:val="16"/>
                  <w:szCs w:val="16"/>
                  <w:lang w:eastAsia="zh-CN"/>
                </w:rPr>
                <w:t>4.75</w:t>
              </w:r>
            </w:ins>
          </w:p>
        </w:tc>
        <w:tc>
          <w:tcPr>
            <w:tcW w:w="0" w:type="auto"/>
            <w:vMerge w:val="restart"/>
            <w:vAlign w:val="center"/>
          </w:tcPr>
          <w:p w:rsidR="005B0BD0" w:rsidRPr="004E3771" w:rsidRDefault="005B0BD0" w:rsidP="002F7181">
            <w:pPr>
              <w:pStyle w:val="TAC"/>
              <w:widowControl w:val="0"/>
              <w:rPr>
                <w:ins w:id="5841" w:author="3GPP" w:date="2018-09-10T19:39:00Z"/>
                <w:noProof/>
                <w:sz w:val="16"/>
                <w:szCs w:val="16"/>
                <w:lang w:eastAsia="zh-CN"/>
              </w:rPr>
            </w:pPr>
            <w:ins w:id="5842"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5843" w:author="3GPP" w:date="2018-09-10T19:39:00Z"/>
                <w:noProof/>
                <w:sz w:val="16"/>
                <w:szCs w:val="16"/>
                <w:lang w:eastAsia="zh-CN"/>
              </w:rPr>
            </w:pPr>
            <w:ins w:id="5844" w:author="3GPP" w:date="2018-09-10T19:39:00Z">
              <w:r w:rsidRPr="004E3771">
                <w:rPr>
                  <w:rFonts w:hint="eastAsia"/>
                  <w:noProof/>
                  <w:sz w:val="16"/>
                  <w:szCs w:val="16"/>
                  <w:lang w:eastAsia="zh-CN"/>
                </w:rPr>
                <w:t>4.76</w:t>
              </w:r>
            </w:ins>
          </w:p>
        </w:tc>
      </w:tr>
      <w:tr w:rsidR="005B0BD0" w:rsidRPr="004E3771" w:rsidTr="002F7181">
        <w:trPr>
          <w:trHeight w:val="188"/>
          <w:jc w:val="center"/>
          <w:ins w:id="5845" w:author="3GPP" w:date="2018-09-10T19:39:00Z"/>
        </w:trPr>
        <w:tc>
          <w:tcPr>
            <w:tcW w:w="0" w:type="auto"/>
            <w:vMerge/>
            <w:shd w:val="clear" w:color="auto" w:fill="auto"/>
            <w:vAlign w:val="center"/>
          </w:tcPr>
          <w:p w:rsidR="005B0BD0" w:rsidRPr="004E3771" w:rsidRDefault="005B0BD0" w:rsidP="002F7181">
            <w:pPr>
              <w:pStyle w:val="TAC"/>
              <w:widowControl w:val="0"/>
              <w:rPr>
                <w:ins w:id="5846"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5847"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5848"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5849" w:author="3GPP" w:date="2018-09-10T19:39:00Z"/>
                <w:noProof/>
                <w:sz w:val="16"/>
                <w:szCs w:val="16"/>
                <w:lang w:eastAsia="zh-CN"/>
              </w:rPr>
            </w:pPr>
            <w:ins w:id="5850"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5851" w:author="3GPP" w:date="2018-09-10T19:39:00Z"/>
                <w:noProof/>
                <w:sz w:val="16"/>
                <w:szCs w:val="16"/>
                <w:lang w:eastAsia="zh-CN"/>
              </w:rPr>
            </w:pPr>
            <w:ins w:id="5852"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5853"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5854" w:author="3GPP" w:date="2018-09-10T19:39:00Z"/>
                <w:noProof/>
                <w:sz w:val="16"/>
                <w:szCs w:val="16"/>
                <w:lang w:eastAsia="zh-CN"/>
              </w:rPr>
            </w:pPr>
            <w:ins w:id="5855" w:author="3GPP" w:date="2018-09-10T19:39:00Z">
              <w:r w:rsidRPr="004E3771">
                <w:rPr>
                  <w:rFonts w:hint="eastAsia"/>
                  <w:noProof/>
                  <w:sz w:val="16"/>
                  <w:szCs w:val="16"/>
                  <w:lang w:eastAsia="zh-CN"/>
                </w:rPr>
                <w:t>0.10</w:t>
              </w:r>
            </w:ins>
          </w:p>
        </w:tc>
        <w:tc>
          <w:tcPr>
            <w:tcW w:w="0" w:type="auto"/>
            <w:vMerge/>
            <w:vAlign w:val="center"/>
          </w:tcPr>
          <w:p w:rsidR="005B0BD0" w:rsidRPr="004E3771" w:rsidRDefault="005B0BD0" w:rsidP="002F7181">
            <w:pPr>
              <w:pStyle w:val="TAC"/>
              <w:widowControl w:val="0"/>
              <w:rPr>
                <w:ins w:id="5856"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5857" w:author="3GPP" w:date="2018-09-10T19:39:00Z"/>
                <w:noProof/>
                <w:sz w:val="16"/>
                <w:szCs w:val="16"/>
                <w:lang w:eastAsia="zh-CN"/>
              </w:rPr>
            </w:pPr>
            <w:ins w:id="5858" w:author="3GPP" w:date="2018-09-10T19:39:00Z">
              <w:r w:rsidRPr="004E3771">
                <w:rPr>
                  <w:rFonts w:hint="eastAsia"/>
                  <w:noProof/>
                  <w:sz w:val="16"/>
                  <w:szCs w:val="16"/>
                  <w:lang w:eastAsia="zh-CN"/>
                </w:rPr>
                <w:t>0.1</w:t>
              </w:r>
              <w:r w:rsidRPr="004E3771">
                <w:rPr>
                  <w:noProof/>
                  <w:sz w:val="16"/>
                  <w:szCs w:val="16"/>
                  <w:lang w:eastAsia="zh-CN"/>
                </w:rPr>
                <w:t>0</w:t>
              </w:r>
            </w:ins>
          </w:p>
        </w:tc>
      </w:tr>
      <w:tr w:rsidR="005B0BD0" w:rsidRPr="004E3771" w:rsidTr="002F7181">
        <w:trPr>
          <w:trHeight w:val="396"/>
          <w:jc w:val="center"/>
          <w:ins w:id="5859" w:author="3GPP" w:date="2018-09-10T19:39:00Z"/>
        </w:trPr>
        <w:tc>
          <w:tcPr>
            <w:tcW w:w="0" w:type="auto"/>
            <w:vMerge w:val="restart"/>
            <w:shd w:val="clear" w:color="auto" w:fill="auto"/>
            <w:vAlign w:val="center"/>
          </w:tcPr>
          <w:p w:rsidR="005B0BD0" w:rsidRPr="004E3771" w:rsidRDefault="005B0BD0" w:rsidP="002F7181">
            <w:pPr>
              <w:pStyle w:val="TAC"/>
              <w:widowControl w:val="0"/>
              <w:rPr>
                <w:ins w:id="5860" w:author="3GPP" w:date="2018-09-10T19:39:00Z"/>
                <w:rFonts w:eastAsia="MS Mincho"/>
                <w:noProof/>
                <w:sz w:val="16"/>
                <w:szCs w:val="16"/>
              </w:rPr>
            </w:pPr>
            <w:ins w:id="5861" w:author="3GPP" w:date="2018-09-10T19:39:00Z">
              <w:r w:rsidRPr="004E3771">
                <w:rPr>
                  <w:rFonts w:eastAsia="MS Mincho"/>
                  <w:noProof/>
                  <w:sz w:val="16"/>
                  <w:szCs w:val="16"/>
                </w:rPr>
                <w:t xml:space="preserve">2x8 SU-MIMO,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(8,4,2,1,1;1,4)</w:t>
              </w:r>
            </w:ins>
          </w:p>
        </w:tc>
        <w:tc>
          <w:tcPr>
            <w:tcW w:w="0" w:type="auto"/>
            <w:vMerge w:val="restart"/>
            <w:vAlign w:val="center"/>
          </w:tcPr>
          <w:p w:rsidR="005B0BD0" w:rsidRPr="004E3771" w:rsidRDefault="005B0BD0" w:rsidP="002F7181">
            <w:pPr>
              <w:pStyle w:val="TAC"/>
              <w:widowControl w:val="0"/>
              <w:rPr>
                <w:ins w:id="5862" w:author="3GPP" w:date="2018-09-10T19:39:00Z"/>
                <w:noProof/>
                <w:sz w:val="16"/>
                <w:szCs w:val="16"/>
                <w:lang w:eastAsia="zh-CN"/>
              </w:rPr>
            </w:pPr>
            <w:ins w:id="5863" w:author="3GPP" w:date="2018-09-10T19:39:00Z">
              <w:r w:rsidRPr="004E3771">
                <w:rPr>
                  <w:rFonts w:hint="eastAsia"/>
                  <w:noProof/>
                  <w:sz w:val="16"/>
                  <w:szCs w:val="16"/>
                  <w:lang w:eastAsia="zh-CN"/>
                </w:rPr>
                <w:t>15</w:t>
              </w:r>
            </w:ins>
          </w:p>
        </w:tc>
        <w:tc>
          <w:tcPr>
            <w:tcW w:w="0" w:type="auto"/>
            <w:vMerge w:val="restart"/>
            <w:vAlign w:val="center"/>
          </w:tcPr>
          <w:p w:rsidR="005B0BD0" w:rsidRPr="004E3771" w:rsidRDefault="005B0BD0" w:rsidP="002F7181">
            <w:pPr>
              <w:pStyle w:val="TAC"/>
              <w:widowControl w:val="0"/>
              <w:rPr>
                <w:ins w:id="5864" w:author="3GPP" w:date="2018-09-10T19:39:00Z"/>
                <w:noProof/>
                <w:sz w:val="16"/>
                <w:szCs w:val="16"/>
                <w:lang w:eastAsia="zh-CN"/>
              </w:rPr>
            </w:pPr>
            <w:ins w:id="5865" w:author="3GPP" w:date="2018-09-10T19:39:00Z">
              <w:r w:rsidRPr="004E3771">
                <w:rPr>
                  <w:noProof/>
                  <w:sz w:val="16"/>
                  <w:szCs w:val="16"/>
                  <w:lang w:eastAsia="zh-CN"/>
                </w:rPr>
                <w:t>DDDSU</w:t>
              </w:r>
            </w:ins>
          </w:p>
        </w:tc>
        <w:tc>
          <w:tcPr>
            <w:tcW w:w="0" w:type="auto"/>
            <w:vAlign w:val="center"/>
          </w:tcPr>
          <w:p w:rsidR="005B0BD0" w:rsidRPr="004E3771" w:rsidRDefault="005B0BD0" w:rsidP="002F7181">
            <w:pPr>
              <w:pStyle w:val="TAC"/>
              <w:widowControl w:val="0"/>
              <w:rPr>
                <w:ins w:id="5866" w:author="3GPP" w:date="2018-09-10T19:39:00Z"/>
                <w:noProof/>
                <w:sz w:val="16"/>
                <w:szCs w:val="16"/>
                <w:lang w:eastAsia="zh-CN"/>
              </w:rPr>
            </w:pPr>
            <w:ins w:id="5867"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5868" w:author="3GPP" w:date="2018-09-10T19:39:00Z"/>
                <w:noProof/>
                <w:sz w:val="16"/>
                <w:szCs w:val="16"/>
                <w:lang w:eastAsia="zh-CN"/>
              </w:rPr>
            </w:pPr>
            <w:ins w:id="5869"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5870" w:author="3GPP" w:date="2018-09-10T19:39:00Z"/>
                <w:noProof/>
                <w:sz w:val="16"/>
                <w:szCs w:val="16"/>
                <w:lang w:eastAsia="zh-CN"/>
              </w:rPr>
            </w:pPr>
            <w:ins w:id="5871"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5872" w:author="3GPP" w:date="2018-09-10T19:39:00Z"/>
                <w:noProof/>
                <w:sz w:val="16"/>
                <w:szCs w:val="16"/>
                <w:lang w:eastAsia="zh-CN"/>
              </w:rPr>
            </w:pPr>
            <w:ins w:id="5873" w:author="3GPP" w:date="2018-09-10T19:39:00Z">
              <w:r w:rsidRPr="004E3771">
                <w:rPr>
                  <w:rFonts w:hint="eastAsia"/>
                  <w:noProof/>
                  <w:sz w:val="16"/>
                  <w:szCs w:val="16"/>
                  <w:lang w:eastAsia="zh-CN"/>
                </w:rPr>
                <w:t>5.08</w:t>
              </w:r>
            </w:ins>
          </w:p>
        </w:tc>
        <w:tc>
          <w:tcPr>
            <w:tcW w:w="0" w:type="auto"/>
            <w:vMerge w:val="restart"/>
            <w:vAlign w:val="center"/>
          </w:tcPr>
          <w:p w:rsidR="005B0BD0" w:rsidRPr="004E3771" w:rsidRDefault="005B0BD0" w:rsidP="002F7181">
            <w:pPr>
              <w:pStyle w:val="TAC"/>
              <w:widowControl w:val="0"/>
              <w:rPr>
                <w:ins w:id="5874" w:author="3GPP" w:date="2018-09-10T19:39:00Z"/>
                <w:noProof/>
                <w:sz w:val="16"/>
                <w:szCs w:val="16"/>
                <w:lang w:eastAsia="zh-CN"/>
              </w:rPr>
            </w:pPr>
            <w:ins w:id="5875"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5876" w:author="3GPP" w:date="2018-09-10T19:39:00Z"/>
                <w:noProof/>
                <w:sz w:val="16"/>
                <w:szCs w:val="16"/>
                <w:lang w:eastAsia="zh-CN"/>
              </w:rPr>
            </w:pPr>
            <w:ins w:id="5877" w:author="3GPP" w:date="2018-09-10T19:39:00Z">
              <w:r w:rsidRPr="004E3771">
                <w:rPr>
                  <w:rFonts w:hint="eastAsia"/>
                  <w:noProof/>
                  <w:sz w:val="16"/>
                  <w:szCs w:val="16"/>
                  <w:lang w:eastAsia="zh-CN"/>
                </w:rPr>
                <w:t>5.05</w:t>
              </w:r>
            </w:ins>
          </w:p>
        </w:tc>
      </w:tr>
      <w:tr w:rsidR="005B0BD0" w:rsidRPr="004E3771" w:rsidTr="002F7181">
        <w:trPr>
          <w:trHeight w:val="284"/>
          <w:jc w:val="center"/>
          <w:ins w:id="5878" w:author="3GPP" w:date="2018-09-10T19:39:00Z"/>
        </w:trPr>
        <w:tc>
          <w:tcPr>
            <w:tcW w:w="0" w:type="auto"/>
            <w:vMerge/>
            <w:shd w:val="clear" w:color="auto" w:fill="auto"/>
            <w:vAlign w:val="center"/>
          </w:tcPr>
          <w:p w:rsidR="005B0BD0" w:rsidRPr="004E3771" w:rsidRDefault="005B0BD0" w:rsidP="002F7181">
            <w:pPr>
              <w:pStyle w:val="TAC"/>
              <w:widowControl w:val="0"/>
              <w:rPr>
                <w:ins w:id="5879"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5880"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5881"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5882" w:author="3GPP" w:date="2018-09-10T19:39:00Z"/>
                <w:noProof/>
                <w:sz w:val="16"/>
                <w:szCs w:val="16"/>
                <w:lang w:eastAsia="zh-CN"/>
              </w:rPr>
            </w:pPr>
            <w:ins w:id="5883"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5884" w:author="3GPP" w:date="2018-09-10T19:39:00Z"/>
                <w:noProof/>
                <w:sz w:val="16"/>
                <w:szCs w:val="16"/>
                <w:lang w:eastAsia="zh-CN"/>
              </w:rPr>
            </w:pPr>
            <w:ins w:id="5885"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5886"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5887" w:author="3GPP" w:date="2018-09-10T19:39:00Z"/>
                <w:noProof/>
                <w:sz w:val="16"/>
                <w:szCs w:val="16"/>
                <w:lang w:eastAsia="zh-CN"/>
              </w:rPr>
            </w:pPr>
            <w:ins w:id="5888" w:author="3GPP" w:date="2018-09-10T19:39:00Z">
              <w:r w:rsidRPr="004E3771">
                <w:rPr>
                  <w:rFonts w:hint="eastAsia"/>
                  <w:noProof/>
                  <w:sz w:val="16"/>
                  <w:szCs w:val="16"/>
                  <w:lang w:eastAsia="zh-CN"/>
                </w:rPr>
                <w:t>0.10</w:t>
              </w:r>
            </w:ins>
          </w:p>
        </w:tc>
        <w:tc>
          <w:tcPr>
            <w:tcW w:w="0" w:type="auto"/>
            <w:vMerge/>
            <w:vAlign w:val="center"/>
          </w:tcPr>
          <w:p w:rsidR="005B0BD0" w:rsidRPr="004E3771" w:rsidRDefault="005B0BD0" w:rsidP="002F7181">
            <w:pPr>
              <w:pStyle w:val="TAC"/>
              <w:widowControl w:val="0"/>
              <w:rPr>
                <w:ins w:id="5889"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5890" w:author="3GPP" w:date="2018-09-10T19:39:00Z"/>
                <w:noProof/>
                <w:sz w:val="16"/>
                <w:szCs w:val="16"/>
                <w:lang w:eastAsia="zh-CN"/>
              </w:rPr>
            </w:pPr>
            <w:ins w:id="5891" w:author="3GPP" w:date="2018-09-10T19:39:00Z">
              <w:r w:rsidRPr="004E3771">
                <w:rPr>
                  <w:rFonts w:hint="eastAsia"/>
                  <w:noProof/>
                  <w:sz w:val="16"/>
                  <w:szCs w:val="16"/>
                  <w:lang w:eastAsia="zh-CN"/>
                </w:rPr>
                <w:t>0.09</w:t>
              </w:r>
            </w:ins>
          </w:p>
        </w:tc>
      </w:tr>
      <w:tr w:rsidR="005B0BD0" w:rsidRPr="004E3771" w:rsidTr="002F7181">
        <w:trPr>
          <w:trHeight w:val="223"/>
          <w:jc w:val="center"/>
          <w:ins w:id="5892" w:author="3GPP" w:date="2018-09-10T19:39:00Z"/>
        </w:trPr>
        <w:tc>
          <w:tcPr>
            <w:tcW w:w="0" w:type="auto"/>
            <w:vMerge w:val="restart"/>
            <w:shd w:val="clear" w:color="auto" w:fill="auto"/>
            <w:vAlign w:val="center"/>
          </w:tcPr>
          <w:p w:rsidR="005B0BD0" w:rsidRPr="004E3771" w:rsidRDefault="005B0BD0" w:rsidP="002F7181">
            <w:pPr>
              <w:pStyle w:val="TAC"/>
              <w:widowControl w:val="0"/>
              <w:rPr>
                <w:ins w:id="5893" w:author="3GPP" w:date="2018-09-10T19:39:00Z"/>
                <w:rFonts w:eastAsia="MS Mincho"/>
                <w:noProof/>
                <w:sz w:val="16"/>
                <w:szCs w:val="16"/>
              </w:rPr>
            </w:pPr>
            <w:ins w:id="5894" w:author="3GPP" w:date="2018-09-10T19:39:00Z">
              <w:r w:rsidRPr="004E3771">
                <w:rPr>
                  <w:rFonts w:eastAsia="MS Mincho"/>
                  <w:noProof/>
                  <w:sz w:val="16"/>
                  <w:szCs w:val="16"/>
                </w:rPr>
                <w:t xml:space="preserve">4x16 MU-MIMO,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(4,8,2,1,1;1,8)</w:t>
              </w:r>
            </w:ins>
          </w:p>
        </w:tc>
        <w:tc>
          <w:tcPr>
            <w:tcW w:w="0" w:type="auto"/>
            <w:vMerge w:val="restart"/>
            <w:vAlign w:val="center"/>
          </w:tcPr>
          <w:p w:rsidR="005B0BD0" w:rsidRPr="004E3771" w:rsidRDefault="005B0BD0" w:rsidP="002F7181">
            <w:pPr>
              <w:pStyle w:val="TAC"/>
              <w:widowControl w:val="0"/>
              <w:rPr>
                <w:ins w:id="5895" w:author="3GPP" w:date="2018-09-10T19:39:00Z"/>
                <w:noProof/>
                <w:sz w:val="16"/>
                <w:szCs w:val="16"/>
                <w:lang w:eastAsia="zh-CN"/>
              </w:rPr>
            </w:pPr>
            <w:ins w:id="5896" w:author="3GPP" w:date="2018-09-10T19:39:00Z">
              <w:r w:rsidRPr="004E3771">
                <w:rPr>
                  <w:rFonts w:hint="eastAsia"/>
                  <w:noProof/>
                  <w:sz w:val="16"/>
                  <w:szCs w:val="16"/>
                  <w:lang w:eastAsia="zh-CN"/>
                </w:rPr>
                <w:t>15</w:t>
              </w:r>
            </w:ins>
          </w:p>
        </w:tc>
        <w:tc>
          <w:tcPr>
            <w:tcW w:w="0" w:type="auto"/>
            <w:vMerge w:val="restart"/>
            <w:vAlign w:val="center"/>
          </w:tcPr>
          <w:p w:rsidR="005B0BD0" w:rsidRPr="004E3771" w:rsidRDefault="005B0BD0" w:rsidP="002F7181">
            <w:pPr>
              <w:pStyle w:val="TAC"/>
              <w:widowControl w:val="0"/>
              <w:rPr>
                <w:ins w:id="5897" w:author="3GPP" w:date="2018-09-10T19:39:00Z"/>
                <w:noProof/>
                <w:sz w:val="16"/>
                <w:szCs w:val="16"/>
                <w:lang w:eastAsia="zh-CN"/>
              </w:rPr>
            </w:pPr>
            <w:ins w:id="5898" w:author="3GPP" w:date="2018-09-10T19:39:00Z">
              <w:r w:rsidRPr="004E3771">
                <w:rPr>
                  <w:noProof/>
                  <w:sz w:val="16"/>
                  <w:szCs w:val="16"/>
                  <w:lang w:eastAsia="zh-CN"/>
                </w:rPr>
                <w:t>DSUUD</w:t>
              </w:r>
            </w:ins>
          </w:p>
        </w:tc>
        <w:tc>
          <w:tcPr>
            <w:tcW w:w="0" w:type="auto"/>
            <w:vAlign w:val="center"/>
          </w:tcPr>
          <w:p w:rsidR="005B0BD0" w:rsidRPr="004E3771" w:rsidRDefault="005B0BD0" w:rsidP="002F7181">
            <w:pPr>
              <w:pStyle w:val="TAC"/>
              <w:widowControl w:val="0"/>
              <w:rPr>
                <w:ins w:id="5899" w:author="3GPP" w:date="2018-09-10T19:39:00Z"/>
                <w:noProof/>
                <w:sz w:val="16"/>
                <w:szCs w:val="16"/>
                <w:lang w:eastAsia="zh-CN"/>
              </w:rPr>
            </w:pPr>
            <w:ins w:id="5900"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5901" w:author="3GPP" w:date="2018-09-10T19:39:00Z"/>
                <w:noProof/>
                <w:sz w:val="16"/>
                <w:szCs w:val="16"/>
                <w:lang w:eastAsia="zh-CN"/>
              </w:rPr>
            </w:pPr>
            <w:ins w:id="5902"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5903" w:author="3GPP" w:date="2018-09-10T19:39:00Z"/>
                <w:noProof/>
                <w:sz w:val="16"/>
                <w:szCs w:val="16"/>
                <w:lang w:eastAsia="zh-CN"/>
              </w:rPr>
            </w:pPr>
            <w:ins w:id="5904"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5905" w:author="3GPP" w:date="2018-09-10T19:39:00Z"/>
                <w:noProof/>
                <w:sz w:val="16"/>
                <w:szCs w:val="16"/>
                <w:lang w:eastAsia="zh-CN"/>
              </w:rPr>
            </w:pPr>
            <w:ins w:id="5906" w:author="3GPP" w:date="2018-09-10T19:39:00Z">
              <w:r w:rsidRPr="004E3771">
                <w:rPr>
                  <w:rFonts w:hint="eastAsia"/>
                  <w:noProof/>
                  <w:sz w:val="16"/>
                  <w:szCs w:val="16"/>
                  <w:lang w:eastAsia="zh-CN"/>
                </w:rPr>
                <w:t>14.40</w:t>
              </w:r>
            </w:ins>
          </w:p>
        </w:tc>
        <w:tc>
          <w:tcPr>
            <w:tcW w:w="0" w:type="auto"/>
            <w:vMerge w:val="restart"/>
            <w:vAlign w:val="center"/>
          </w:tcPr>
          <w:p w:rsidR="005B0BD0" w:rsidRPr="004E3771" w:rsidRDefault="005B0BD0" w:rsidP="002F7181">
            <w:pPr>
              <w:pStyle w:val="TAC"/>
              <w:widowControl w:val="0"/>
              <w:rPr>
                <w:ins w:id="5907" w:author="3GPP" w:date="2018-09-10T19:39:00Z"/>
                <w:noProof/>
                <w:sz w:val="16"/>
                <w:szCs w:val="16"/>
                <w:lang w:eastAsia="zh-CN"/>
              </w:rPr>
            </w:pPr>
            <w:ins w:id="5908" w:author="3GPP" w:date="2018-09-10T19:39:00Z">
              <w:r w:rsidRPr="004E3771">
                <w:rPr>
                  <w:noProof/>
                  <w:sz w:val="16"/>
                  <w:szCs w:val="16"/>
                  <w:lang w:eastAsia="zh-CN"/>
                </w:rPr>
                <w:t>/</w:t>
              </w:r>
            </w:ins>
          </w:p>
        </w:tc>
        <w:tc>
          <w:tcPr>
            <w:tcW w:w="0" w:type="auto"/>
            <w:vAlign w:val="center"/>
          </w:tcPr>
          <w:p w:rsidR="005B0BD0" w:rsidRPr="004E3771" w:rsidRDefault="005B0BD0" w:rsidP="002F7181">
            <w:pPr>
              <w:pStyle w:val="TAC"/>
              <w:widowControl w:val="0"/>
              <w:rPr>
                <w:ins w:id="5909" w:author="3GPP" w:date="2018-09-10T19:39:00Z"/>
                <w:noProof/>
                <w:sz w:val="16"/>
                <w:szCs w:val="16"/>
                <w:lang w:eastAsia="zh-CN"/>
              </w:rPr>
            </w:pPr>
            <w:ins w:id="5910" w:author="3GPP" w:date="2018-09-10T19:39:00Z">
              <w:r w:rsidRPr="004E3771">
                <w:rPr>
                  <w:rFonts w:hint="eastAsia"/>
                  <w:noProof/>
                  <w:sz w:val="16"/>
                  <w:szCs w:val="16"/>
                  <w:lang w:eastAsia="zh-CN"/>
                </w:rPr>
                <w:t>/</w:t>
              </w:r>
            </w:ins>
          </w:p>
        </w:tc>
      </w:tr>
      <w:tr w:rsidR="005B0BD0" w:rsidRPr="004E3771" w:rsidTr="002F7181">
        <w:trPr>
          <w:trHeight w:val="126"/>
          <w:jc w:val="center"/>
          <w:ins w:id="5911" w:author="3GPP" w:date="2018-09-10T19:39:00Z"/>
        </w:trPr>
        <w:tc>
          <w:tcPr>
            <w:tcW w:w="0" w:type="auto"/>
            <w:vMerge/>
            <w:shd w:val="clear" w:color="auto" w:fill="auto"/>
            <w:vAlign w:val="center"/>
          </w:tcPr>
          <w:p w:rsidR="005B0BD0" w:rsidRPr="004E3771" w:rsidRDefault="005B0BD0" w:rsidP="002F7181">
            <w:pPr>
              <w:pStyle w:val="TAC"/>
              <w:widowControl w:val="0"/>
              <w:rPr>
                <w:ins w:id="5912"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5913"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5914"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5915" w:author="3GPP" w:date="2018-09-10T19:39:00Z"/>
                <w:noProof/>
                <w:sz w:val="16"/>
                <w:szCs w:val="16"/>
                <w:lang w:eastAsia="zh-CN"/>
              </w:rPr>
            </w:pPr>
            <w:ins w:id="5916"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5917" w:author="3GPP" w:date="2018-09-10T19:39:00Z"/>
                <w:noProof/>
                <w:sz w:val="16"/>
                <w:szCs w:val="16"/>
                <w:lang w:eastAsia="zh-CN"/>
              </w:rPr>
            </w:pPr>
            <w:ins w:id="5918"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5919"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5920" w:author="3GPP" w:date="2018-09-10T19:39:00Z"/>
                <w:noProof/>
                <w:sz w:val="16"/>
                <w:szCs w:val="16"/>
                <w:lang w:eastAsia="zh-CN"/>
              </w:rPr>
            </w:pPr>
            <w:ins w:id="5921" w:author="3GPP" w:date="2018-09-10T19:39:00Z">
              <w:r w:rsidRPr="004E3771">
                <w:rPr>
                  <w:rFonts w:hint="eastAsia"/>
                  <w:noProof/>
                  <w:sz w:val="16"/>
                  <w:szCs w:val="16"/>
                  <w:lang w:eastAsia="zh-CN"/>
                </w:rPr>
                <w:t>0</w:t>
              </w:r>
              <w:r w:rsidRPr="004E3771">
                <w:rPr>
                  <w:noProof/>
                  <w:sz w:val="16"/>
                  <w:szCs w:val="16"/>
                  <w:lang w:eastAsia="zh-CN"/>
                </w:rPr>
                <w:t>.58</w:t>
              </w:r>
            </w:ins>
          </w:p>
        </w:tc>
        <w:tc>
          <w:tcPr>
            <w:tcW w:w="0" w:type="auto"/>
            <w:vMerge/>
            <w:vAlign w:val="center"/>
          </w:tcPr>
          <w:p w:rsidR="005B0BD0" w:rsidRPr="004E3771" w:rsidRDefault="005B0BD0" w:rsidP="002F7181">
            <w:pPr>
              <w:pStyle w:val="TAC"/>
              <w:widowControl w:val="0"/>
              <w:rPr>
                <w:ins w:id="5922"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5923" w:author="3GPP" w:date="2018-09-10T19:39:00Z"/>
                <w:noProof/>
                <w:sz w:val="16"/>
                <w:szCs w:val="16"/>
                <w:lang w:eastAsia="zh-CN"/>
              </w:rPr>
            </w:pPr>
            <w:ins w:id="5924" w:author="3GPP" w:date="2018-09-10T19:39:00Z">
              <w:r w:rsidRPr="004E3771">
                <w:rPr>
                  <w:rFonts w:hint="eastAsia"/>
                  <w:noProof/>
                  <w:sz w:val="16"/>
                  <w:szCs w:val="16"/>
                  <w:lang w:eastAsia="zh-CN"/>
                </w:rPr>
                <w:t>/</w:t>
              </w:r>
            </w:ins>
          </w:p>
        </w:tc>
      </w:tr>
      <w:tr w:rsidR="005B0BD0" w:rsidRPr="004E3771" w:rsidTr="002F7181">
        <w:trPr>
          <w:trHeight w:val="190"/>
          <w:jc w:val="center"/>
          <w:ins w:id="5925" w:author="3GPP" w:date="2018-09-10T19:39:00Z"/>
        </w:trPr>
        <w:tc>
          <w:tcPr>
            <w:tcW w:w="0" w:type="auto"/>
            <w:vMerge w:val="restart"/>
            <w:shd w:val="clear" w:color="auto" w:fill="auto"/>
            <w:vAlign w:val="center"/>
          </w:tcPr>
          <w:p w:rsidR="005B0BD0" w:rsidRPr="004E3771" w:rsidRDefault="005B0BD0" w:rsidP="002F7181">
            <w:pPr>
              <w:pStyle w:val="TAC"/>
              <w:widowControl w:val="0"/>
              <w:rPr>
                <w:ins w:id="5926" w:author="3GPP" w:date="2018-09-10T19:39:00Z"/>
                <w:rFonts w:eastAsia="MS Mincho"/>
                <w:noProof/>
                <w:sz w:val="16"/>
                <w:szCs w:val="16"/>
              </w:rPr>
            </w:pPr>
            <w:ins w:id="5927" w:author="3GPP" w:date="2018-09-10T19:39:00Z">
              <w:r w:rsidRPr="004E3771">
                <w:rPr>
                  <w:rFonts w:eastAsia="MS Mincho"/>
                  <w:noProof/>
                  <w:sz w:val="16"/>
                  <w:szCs w:val="16"/>
                </w:rPr>
                <w:t xml:space="preserve">2x8 SU-MIMO,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(8,4,2,1,1;1,4)</w:t>
              </w:r>
            </w:ins>
          </w:p>
        </w:tc>
        <w:tc>
          <w:tcPr>
            <w:tcW w:w="0" w:type="auto"/>
            <w:vMerge w:val="restart"/>
            <w:vAlign w:val="center"/>
          </w:tcPr>
          <w:p w:rsidR="005B0BD0" w:rsidRPr="004E3771" w:rsidRDefault="005B0BD0" w:rsidP="002F7181">
            <w:pPr>
              <w:pStyle w:val="TAC"/>
              <w:widowControl w:val="0"/>
              <w:rPr>
                <w:ins w:id="5928" w:author="3GPP" w:date="2018-09-10T19:39:00Z"/>
                <w:noProof/>
                <w:sz w:val="16"/>
                <w:szCs w:val="16"/>
                <w:lang w:eastAsia="zh-CN"/>
              </w:rPr>
            </w:pPr>
            <w:ins w:id="5929" w:author="3GPP" w:date="2018-09-10T19:39:00Z">
              <w:r w:rsidRPr="004E3771">
                <w:rPr>
                  <w:rFonts w:hint="eastAsia"/>
                  <w:noProof/>
                  <w:sz w:val="16"/>
                  <w:szCs w:val="16"/>
                  <w:lang w:eastAsia="zh-CN"/>
                </w:rPr>
                <w:t>15</w:t>
              </w:r>
            </w:ins>
          </w:p>
        </w:tc>
        <w:tc>
          <w:tcPr>
            <w:tcW w:w="0" w:type="auto"/>
            <w:vMerge w:val="restart"/>
            <w:vAlign w:val="center"/>
          </w:tcPr>
          <w:p w:rsidR="005B0BD0" w:rsidRPr="004E3771" w:rsidRDefault="005B0BD0" w:rsidP="002F7181">
            <w:pPr>
              <w:pStyle w:val="TAC"/>
              <w:widowControl w:val="0"/>
              <w:rPr>
                <w:ins w:id="5930" w:author="3GPP" w:date="2018-09-10T19:39:00Z"/>
                <w:noProof/>
                <w:sz w:val="16"/>
                <w:szCs w:val="16"/>
                <w:lang w:eastAsia="zh-CN"/>
              </w:rPr>
            </w:pPr>
            <w:ins w:id="5931" w:author="3GPP" w:date="2018-09-10T19:39:00Z">
              <w:r w:rsidRPr="004E3771">
                <w:rPr>
                  <w:noProof/>
                  <w:sz w:val="16"/>
                  <w:szCs w:val="16"/>
                  <w:lang w:eastAsia="zh-CN"/>
                </w:rPr>
                <w:t>DSUUD</w:t>
              </w:r>
            </w:ins>
          </w:p>
        </w:tc>
        <w:tc>
          <w:tcPr>
            <w:tcW w:w="0" w:type="auto"/>
            <w:vAlign w:val="center"/>
          </w:tcPr>
          <w:p w:rsidR="005B0BD0" w:rsidRPr="004E3771" w:rsidRDefault="005B0BD0" w:rsidP="002F7181">
            <w:pPr>
              <w:pStyle w:val="TAC"/>
              <w:widowControl w:val="0"/>
              <w:rPr>
                <w:ins w:id="5932" w:author="3GPP" w:date="2018-09-10T19:39:00Z"/>
                <w:noProof/>
                <w:sz w:val="16"/>
                <w:szCs w:val="16"/>
                <w:lang w:eastAsia="zh-CN"/>
              </w:rPr>
            </w:pPr>
            <w:ins w:id="5933"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5934" w:author="3GPP" w:date="2018-09-10T19:39:00Z"/>
                <w:noProof/>
                <w:sz w:val="16"/>
                <w:szCs w:val="16"/>
                <w:lang w:eastAsia="zh-CN"/>
              </w:rPr>
            </w:pPr>
            <w:ins w:id="5935"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5936" w:author="3GPP" w:date="2018-09-10T19:39:00Z"/>
                <w:noProof/>
                <w:sz w:val="16"/>
                <w:szCs w:val="16"/>
                <w:lang w:eastAsia="zh-CN"/>
              </w:rPr>
            </w:pPr>
            <w:ins w:id="5937"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5938" w:author="3GPP" w:date="2018-09-10T19:39:00Z"/>
                <w:noProof/>
                <w:sz w:val="16"/>
                <w:szCs w:val="16"/>
                <w:lang w:eastAsia="zh-CN"/>
              </w:rPr>
            </w:pPr>
            <w:ins w:id="5939" w:author="3GPP" w:date="2018-09-10T19:39:00Z">
              <w:r w:rsidRPr="004E3771">
                <w:rPr>
                  <w:rFonts w:hint="eastAsia"/>
                  <w:noProof/>
                  <w:sz w:val="16"/>
                  <w:szCs w:val="16"/>
                  <w:lang w:eastAsia="zh-CN"/>
                </w:rPr>
                <w:t>4.44</w:t>
              </w:r>
            </w:ins>
          </w:p>
        </w:tc>
        <w:tc>
          <w:tcPr>
            <w:tcW w:w="0" w:type="auto"/>
            <w:vMerge w:val="restart"/>
            <w:vAlign w:val="center"/>
          </w:tcPr>
          <w:p w:rsidR="005B0BD0" w:rsidRPr="004E3771" w:rsidRDefault="005B0BD0" w:rsidP="002F7181">
            <w:pPr>
              <w:pStyle w:val="TAC"/>
              <w:widowControl w:val="0"/>
              <w:rPr>
                <w:ins w:id="5940" w:author="3GPP" w:date="2018-09-10T19:39:00Z"/>
                <w:noProof/>
                <w:sz w:val="16"/>
                <w:szCs w:val="16"/>
                <w:lang w:eastAsia="zh-CN"/>
              </w:rPr>
            </w:pPr>
            <w:ins w:id="5941" w:author="3GPP" w:date="2018-09-10T19:39:00Z">
              <w:r w:rsidRPr="004E3771">
                <w:rPr>
                  <w:noProof/>
                  <w:sz w:val="16"/>
                  <w:szCs w:val="16"/>
                  <w:lang w:eastAsia="zh-CN"/>
                </w:rPr>
                <w:t>1</w:t>
              </w:r>
            </w:ins>
          </w:p>
        </w:tc>
        <w:tc>
          <w:tcPr>
            <w:tcW w:w="0" w:type="auto"/>
            <w:vAlign w:val="center"/>
          </w:tcPr>
          <w:p w:rsidR="005B0BD0" w:rsidRPr="004E3771" w:rsidRDefault="005B0BD0" w:rsidP="002F7181">
            <w:pPr>
              <w:pStyle w:val="TAC"/>
              <w:widowControl w:val="0"/>
              <w:rPr>
                <w:ins w:id="5942" w:author="3GPP" w:date="2018-09-10T19:39:00Z"/>
                <w:noProof/>
                <w:sz w:val="16"/>
                <w:szCs w:val="16"/>
                <w:lang w:eastAsia="zh-CN"/>
              </w:rPr>
            </w:pPr>
            <w:ins w:id="5943" w:author="3GPP" w:date="2018-09-10T19:39:00Z">
              <w:r w:rsidRPr="004E3771">
                <w:rPr>
                  <w:rFonts w:hint="eastAsia"/>
                  <w:noProof/>
                  <w:sz w:val="16"/>
                  <w:szCs w:val="16"/>
                  <w:lang w:eastAsia="zh-CN"/>
                </w:rPr>
                <w:t>4.45</w:t>
              </w:r>
            </w:ins>
          </w:p>
        </w:tc>
      </w:tr>
      <w:tr w:rsidR="005B0BD0" w:rsidRPr="004E3771" w:rsidTr="002F7181">
        <w:trPr>
          <w:trHeight w:val="222"/>
          <w:jc w:val="center"/>
          <w:ins w:id="5944" w:author="3GPP" w:date="2018-09-10T19:39:00Z"/>
        </w:trPr>
        <w:tc>
          <w:tcPr>
            <w:tcW w:w="0" w:type="auto"/>
            <w:vMerge/>
            <w:shd w:val="clear" w:color="auto" w:fill="auto"/>
            <w:vAlign w:val="center"/>
          </w:tcPr>
          <w:p w:rsidR="005B0BD0" w:rsidRPr="004E3771" w:rsidRDefault="005B0BD0" w:rsidP="002F7181">
            <w:pPr>
              <w:pStyle w:val="TAC"/>
              <w:widowControl w:val="0"/>
              <w:rPr>
                <w:ins w:id="5945"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5946"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5947"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5948" w:author="3GPP" w:date="2018-09-10T19:39:00Z"/>
                <w:noProof/>
                <w:sz w:val="16"/>
                <w:szCs w:val="16"/>
                <w:lang w:eastAsia="zh-CN"/>
              </w:rPr>
            </w:pPr>
            <w:ins w:id="5949"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5950" w:author="3GPP" w:date="2018-09-10T19:39:00Z"/>
                <w:noProof/>
                <w:sz w:val="16"/>
                <w:szCs w:val="16"/>
                <w:lang w:eastAsia="zh-CN"/>
              </w:rPr>
            </w:pPr>
            <w:ins w:id="5951"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5952"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5953" w:author="3GPP" w:date="2018-09-10T19:39:00Z"/>
                <w:noProof/>
                <w:sz w:val="16"/>
                <w:szCs w:val="16"/>
                <w:lang w:eastAsia="zh-CN"/>
              </w:rPr>
            </w:pPr>
            <w:ins w:id="5954" w:author="3GPP" w:date="2018-09-10T19:39:00Z">
              <w:r w:rsidRPr="004E3771">
                <w:rPr>
                  <w:rFonts w:hint="eastAsia"/>
                  <w:noProof/>
                  <w:sz w:val="16"/>
                  <w:szCs w:val="16"/>
                  <w:lang w:eastAsia="zh-CN"/>
                </w:rPr>
                <w:t>0.18</w:t>
              </w:r>
            </w:ins>
          </w:p>
        </w:tc>
        <w:tc>
          <w:tcPr>
            <w:tcW w:w="0" w:type="auto"/>
            <w:vMerge/>
            <w:vAlign w:val="center"/>
          </w:tcPr>
          <w:p w:rsidR="005B0BD0" w:rsidRPr="004E3771" w:rsidRDefault="005B0BD0" w:rsidP="002F7181">
            <w:pPr>
              <w:pStyle w:val="TAC"/>
              <w:widowControl w:val="0"/>
              <w:rPr>
                <w:ins w:id="5955"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5956" w:author="3GPP" w:date="2018-09-10T19:39:00Z"/>
                <w:noProof/>
                <w:sz w:val="16"/>
                <w:szCs w:val="16"/>
                <w:lang w:eastAsia="zh-CN"/>
              </w:rPr>
            </w:pPr>
            <w:ins w:id="5957" w:author="3GPP" w:date="2018-09-10T19:39:00Z">
              <w:r w:rsidRPr="004E3771">
                <w:rPr>
                  <w:rFonts w:hint="eastAsia"/>
                  <w:noProof/>
                  <w:sz w:val="16"/>
                  <w:szCs w:val="16"/>
                  <w:lang w:eastAsia="zh-CN"/>
                </w:rPr>
                <w:t>0.16</w:t>
              </w:r>
            </w:ins>
          </w:p>
        </w:tc>
      </w:tr>
      <w:tr w:rsidR="005B0BD0" w:rsidRPr="004E3771" w:rsidTr="002F7181">
        <w:trPr>
          <w:trHeight w:val="270"/>
          <w:jc w:val="center"/>
          <w:ins w:id="5958" w:author="3GPP" w:date="2018-09-10T19:39:00Z"/>
        </w:trPr>
        <w:tc>
          <w:tcPr>
            <w:tcW w:w="0" w:type="auto"/>
            <w:vMerge w:val="restart"/>
            <w:shd w:val="clear" w:color="auto" w:fill="auto"/>
            <w:vAlign w:val="center"/>
          </w:tcPr>
          <w:p w:rsidR="005B0BD0" w:rsidRPr="004E3771" w:rsidRDefault="005B0BD0" w:rsidP="002F7181">
            <w:pPr>
              <w:pStyle w:val="TAC"/>
              <w:widowControl w:val="0"/>
              <w:rPr>
                <w:ins w:id="5959" w:author="3GPP" w:date="2018-09-10T19:39:00Z"/>
                <w:rFonts w:eastAsia="MS Mincho"/>
                <w:noProof/>
                <w:sz w:val="16"/>
                <w:szCs w:val="16"/>
              </w:rPr>
            </w:pPr>
            <w:ins w:id="5960" w:author="3GPP" w:date="2018-09-10T19:39:00Z">
              <w:r w:rsidRPr="004E3771">
                <w:rPr>
                  <w:rFonts w:eastAsia="MS Mincho"/>
                  <w:noProof/>
                  <w:sz w:val="16"/>
                  <w:szCs w:val="16"/>
                </w:rPr>
                <w:t xml:space="preserve">2x8 SU-MIMO, Non-codebook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(8,4,2,1,1;1,4)</w:t>
              </w:r>
            </w:ins>
          </w:p>
        </w:tc>
        <w:tc>
          <w:tcPr>
            <w:tcW w:w="0" w:type="auto"/>
            <w:vMerge w:val="restart"/>
            <w:vAlign w:val="center"/>
          </w:tcPr>
          <w:p w:rsidR="005B0BD0" w:rsidRPr="004E3771" w:rsidRDefault="005B0BD0" w:rsidP="002F7181">
            <w:pPr>
              <w:pStyle w:val="TAC"/>
              <w:widowControl w:val="0"/>
              <w:rPr>
                <w:ins w:id="5961" w:author="3GPP" w:date="2018-09-10T19:39:00Z"/>
                <w:noProof/>
                <w:sz w:val="16"/>
                <w:szCs w:val="16"/>
                <w:lang w:eastAsia="zh-CN"/>
              </w:rPr>
            </w:pPr>
            <w:ins w:id="5962" w:author="3GPP" w:date="2018-09-10T19:39:00Z">
              <w:r w:rsidRPr="004E3771">
                <w:rPr>
                  <w:rFonts w:hint="eastAsia"/>
                  <w:noProof/>
                  <w:sz w:val="16"/>
                  <w:szCs w:val="16"/>
                  <w:lang w:eastAsia="zh-CN"/>
                </w:rPr>
                <w:t>30</w:t>
              </w:r>
            </w:ins>
          </w:p>
        </w:tc>
        <w:tc>
          <w:tcPr>
            <w:tcW w:w="0" w:type="auto"/>
            <w:vMerge w:val="restart"/>
            <w:vAlign w:val="center"/>
          </w:tcPr>
          <w:p w:rsidR="005B0BD0" w:rsidRPr="004E3771" w:rsidRDefault="005B0BD0" w:rsidP="002F7181">
            <w:pPr>
              <w:pStyle w:val="TAC"/>
              <w:widowControl w:val="0"/>
              <w:rPr>
                <w:ins w:id="5963" w:author="3GPP" w:date="2018-09-10T19:39:00Z"/>
                <w:noProof/>
                <w:sz w:val="16"/>
                <w:szCs w:val="16"/>
                <w:lang w:eastAsia="zh-CN"/>
              </w:rPr>
            </w:pPr>
            <w:ins w:id="5964" w:author="3GPP" w:date="2018-09-10T19:39:00Z">
              <w:r w:rsidRPr="004E3771">
                <w:rPr>
                  <w:noProof/>
                  <w:sz w:val="16"/>
                  <w:szCs w:val="16"/>
                  <w:lang w:eastAsia="zh-CN"/>
                </w:rPr>
                <w:t>DSUUD</w:t>
              </w:r>
            </w:ins>
          </w:p>
        </w:tc>
        <w:tc>
          <w:tcPr>
            <w:tcW w:w="0" w:type="auto"/>
            <w:vAlign w:val="center"/>
          </w:tcPr>
          <w:p w:rsidR="005B0BD0" w:rsidRPr="004E3771" w:rsidRDefault="005B0BD0" w:rsidP="002F7181">
            <w:pPr>
              <w:pStyle w:val="TAC"/>
              <w:widowControl w:val="0"/>
              <w:rPr>
                <w:ins w:id="5965" w:author="3GPP" w:date="2018-09-10T19:39:00Z"/>
                <w:noProof/>
                <w:sz w:val="16"/>
                <w:szCs w:val="16"/>
                <w:lang w:eastAsia="zh-CN"/>
              </w:rPr>
            </w:pPr>
            <w:ins w:id="5966"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5967" w:author="3GPP" w:date="2018-09-10T19:39:00Z"/>
                <w:noProof/>
                <w:sz w:val="16"/>
                <w:szCs w:val="16"/>
                <w:lang w:eastAsia="zh-CN"/>
              </w:rPr>
            </w:pPr>
            <w:ins w:id="5968"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5969" w:author="3GPP" w:date="2018-09-10T19:39:00Z"/>
                <w:noProof/>
                <w:sz w:val="16"/>
                <w:szCs w:val="16"/>
                <w:lang w:eastAsia="zh-CN"/>
              </w:rPr>
            </w:pPr>
            <w:ins w:id="5970" w:author="3GPP" w:date="2018-09-10T19:39:00Z">
              <w:r w:rsidRPr="004E3771">
                <w:rPr>
                  <w:rFonts w:hint="eastAsia"/>
                  <w:noProof/>
                  <w:sz w:val="16"/>
                  <w:szCs w:val="16"/>
                  <w:lang w:eastAsia="zh-CN"/>
                </w:rPr>
                <w:t>2</w:t>
              </w:r>
            </w:ins>
          </w:p>
        </w:tc>
        <w:tc>
          <w:tcPr>
            <w:tcW w:w="0" w:type="auto"/>
            <w:vAlign w:val="center"/>
          </w:tcPr>
          <w:p w:rsidR="005B0BD0" w:rsidRPr="004E3771" w:rsidRDefault="005B0BD0" w:rsidP="002F7181">
            <w:pPr>
              <w:pStyle w:val="TAC"/>
              <w:widowControl w:val="0"/>
              <w:rPr>
                <w:ins w:id="5971" w:author="3GPP" w:date="2018-09-10T19:39:00Z"/>
                <w:noProof/>
                <w:sz w:val="16"/>
                <w:szCs w:val="16"/>
                <w:lang w:eastAsia="zh-CN"/>
              </w:rPr>
            </w:pPr>
            <w:ins w:id="5972" w:author="3GPP" w:date="2018-09-10T19:39:00Z">
              <w:r w:rsidRPr="004E3771">
                <w:rPr>
                  <w:noProof/>
                  <w:sz w:val="16"/>
                  <w:szCs w:val="16"/>
                  <w:lang w:eastAsia="zh-CN"/>
                </w:rPr>
                <w:t>5.08</w:t>
              </w:r>
            </w:ins>
          </w:p>
        </w:tc>
        <w:tc>
          <w:tcPr>
            <w:tcW w:w="0" w:type="auto"/>
            <w:vMerge w:val="restart"/>
            <w:vAlign w:val="center"/>
          </w:tcPr>
          <w:p w:rsidR="005B0BD0" w:rsidRPr="004E3771" w:rsidRDefault="005B0BD0" w:rsidP="002F7181">
            <w:pPr>
              <w:pStyle w:val="TAC"/>
              <w:widowControl w:val="0"/>
              <w:rPr>
                <w:ins w:id="5973" w:author="3GPP" w:date="2018-09-10T19:39:00Z"/>
                <w:noProof/>
                <w:sz w:val="16"/>
                <w:szCs w:val="16"/>
                <w:lang w:eastAsia="zh-CN"/>
              </w:rPr>
            </w:pPr>
            <w:ins w:id="5974"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5975" w:author="3GPP" w:date="2018-09-10T19:39:00Z"/>
                <w:noProof/>
                <w:sz w:val="16"/>
                <w:szCs w:val="16"/>
                <w:lang w:eastAsia="zh-CN"/>
              </w:rPr>
            </w:pPr>
            <w:ins w:id="5976" w:author="3GPP" w:date="2018-09-10T19:39:00Z">
              <w:r w:rsidRPr="004E3771">
                <w:rPr>
                  <w:rFonts w:hint="eastAsia"/>
                  <w:noProof/>
                  <w:sz w:val="16"/>
                  <w:szCs w:val="16"/>
                  <w:lang w:eastAsia="zh-CN"/>
                </w:rPr>
                <w:t>4.22</w:t>
              </w:r>
            </w:ins>
          </w:p>
        </w:tc>
      </w:tr>
      <w:tr w:rsidR="005B0BD0" w:rsidRPr="004E3771" w:rsidTr="002F7181">
        <w:trPr>
          <w:trHeight w:val="55"/>
          <w:jc w:val="center"/>
          <w:ins w:id="5977" w:author="3GPP" w:date="2018-09-10T19:39:00Z"/>
        </w:trPr>
        <w:tc>
          <w:tcPr>
            <w:tcW w:w="0" w:type="auto"/>
            <w:vMerge/>
            <w:shd w:val="clear" w:color="auto" w:fill="auto"/>
            <w:vAlign w:val="center"/>
          </w:tcPr>
          <w:p w:rsidR="005B0BD0" w:rsidRPr="004E3771" w:rsidRDefault="005B0BD0" w:rsidP="002F7181">
            <w:pPr>
              <w:pStyle w:val="TAC"/>
              <w:widowControl w:val="0"/>
              <w:rPr>
                <w:ins w:id="5978"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5979"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5980"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5981" w:author="3GPP" w:date="2018-09-10T19:39:00Z"/>
                <w:noProof/>
                <w:sz w:val="16"/>
                <w:szCs w:val="16"/>
                <w:lang w:eastAsia="zh-CN"/>
              </w:rPr>
            </w:pPr>
            <w:ins w:id="5982"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5983" w:author="3GPP" w:date="2018-09-10T19:39:00Z"/>
                <w:noProof/>
                <w:sz w:val="16"/>
                <w:szCs w:val="16"/>
                <w:lang w:eastAsia="zh-CN"/>
              </w:rPr>
            </w:pPr>
            <w:ins w:id="5984"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5985"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5986" w:author="3GPP" w:date="2018-09-10T19:39:00Z"/>
                <w:noProof/>
                <w:sz w:val="16"/>
                <w:szCs w:val="16"/>
                <w:lang w:eastAsia="zh-CN"/>
              </w:rPr>
            </w:pPr>
            <w:ins w:id="5987" w:author="3GPP" w:date="2018-09-10T19:39:00Z">
              <w:r w:rsidRPr="004E3771">
                <w:rPr>
                  <w:rFonts w:hint="eastAsia"/>
                  <w:noProof/>
                  <w:sz w:val="16"/>
                  <w:szCs w:val="16"/>
                  <w:lang w:eastAsia="zh-CN"/>
                </w:rPr>
                <w:t>0.16</w:t>
              </w:r>
            </w:ins>
          </w:p>
        </w:tc>
        <w:tc>
          <w:tcPr>
            <w:tcW w:w="0" w:type="auto"/>
            <w:vMerge/>
            <w:vAlign w:val="center"/>
          </w:tcPr>
          <w:p w:rsidR="005B0BD0" w:rsidRPr="004E3771" w:rsidRDefault="005B0BD0" w:rsidP="002F7181">
            <w:pPr>
              <w:pStyle w:val="TAC"/>
              <w:widowControl w:val="0"/>
              <w:rPr>
                <w:ins w:id="5988"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5989" w:author="3GPP" w:date="2018-09-10T19:39:00Z"/>
                <w:noProof/>
                <w:sz w:val="16"/>
                <w:szCs w:val="16"/>
                <w:lang w:eastAsia="zh-CN"/>
              </w:rPr>
            </w:pPr>
            <w:ins w:id="5990" w:author="3GPP" w:date="2018-09-10T19:39:00Z">
              <w:r w:rsidRPr="004E3771">
                <w:rPr>
                  <w:rFonts w:hint="eastAsia"/>
                  <w:noProof/>
                  <w:sz w:val="16"/>
                  <w:szCs w:val="16"/>
                  <w:lang w:eastAsia="zh-CN"/>
                </w:rPr>
                <w:t>0.17</w:t>
              </w:r>
            </w:ins>
          </w:p>
        </w:tc>
      </w:tr>
      <w:tr w:rsidR="005B0BD0" w:rsidRPr="004E3771" w:rsidTr="002F7181">
        <w:trPr>
          <w:trHeight w:val="238"/>
          <w:jc w:val="center"/>
          <w:ins w:id="5991" w:author="3GPP" w:date="2018-09-10T19:39:00Z"/>
        </w:trPr>
        <w:tc>
          <w:tcPr>
            <w:tcW w:w="0" w:type="auto"/>
            <w:vMerge w:val="restart"/>
            <w:shd w:val="clear" w:color="auto" w:fill="auto"/>
            <w:vAlign w:val="center"/>
          </w:tcPr>
          <w:p w:rsidR="005B0BD0" w:rsidRPr="004E3771" w:rsidRDefault="005B0BD0" w:rsidP="002F7181">
            <w:pPr>
              <w:pStyle w:val="TAC"/>
              <w:widowControl w:val="0"/>
              <w:rPr>
                <w:ins w:id="5992" w:author="3GPP" w:date="2018-09-10T19:39:00Z"/>
                <w:rFonts w:eastAsia="MS Mincho"/>
                <w:noProof/>
                <w:sz w:val="16"/>
                <w:szCs w:val="16"/>
              </w:rPr>
            </w:pPr>
            <w:ins w:id="5993" w:author="3GPP" w:date="2018-09-10T19:39:00Z">
              <w:r w:rsidRPr="004E3771">
                <w:rPr>
                  <w:rFonts w:eastAsia="MS Mincho"/>
                  <w:noProof/>
                  <w:sz w:val="16"/>
                  <w:szCs w:val="16"/>
                </w:rPr>
                <w:t xml:space="preserve">2x8 SU-MIMO,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(8,4,2,1,1;1,4)</w:t>
              </w:r>
            </w:ins>
          </w:p>
        </w:tc>
        <w:tc>
          <w:tcPr>
            <w:tcW w:w="0" w:type="auto"/>
            <w:vMerge w:val="restart"/>
            <w:vAlign w:val="center"/>
          </w:tcPr>
          <w:p w:rsidR="005B0BD0" w:rsidRPr="004E3771" w:rsidRDefault="005B0BD0" w:rsidP="002F7181">
            <w:pPr>
              <w:pStyle w:val="TAC"/>
              <w:widowControl w:val="0"/>
              <w:rPr>
                <w:ins w:id="5994" w:author="3GPP" w:date="2018-09-10T19:39:00Z"/>
                <w:noProof/>
                <w:sz w:val="16"/>
                <w:szCs w:val="16"/>
                <w:lang w:eastAsia="zh-CN"/>
              </w:rPr>
            </w:pPr>
            <w:ins w:id="5995" w:author="3GPP" w:date="2018-09-10T19:39:00Z">
              <w:r w:rsidRPr="004E3771">
                <w:rPr>
                  <w:rFonts w:hint="eastAsia"/>
                  <w:noProof/>
                  <w:sz w:val="16"/>
                  <w:szCs w:val="16"/>
                  <w:lang w:eastAsia="zh-CN"/>
                </w:rPr>
                <w:t>15</w:t>
              </w:r>
            </w:ins>
          </w:p>
        </w:tc>
        <w:tc>
          <w:tcPr>
            <w:tcW w:w="0" w:type="auto"/>
            <w:vMerge w:val="restart"/>
            <w:vAlign w:val="center"/>
          </w:tcPr>
          <w:p w:rsidR="005B0BD0" w:rsidRPr="004E3771" w:rsidRDefault="005B0BD0" w:rsidP="002F7181">
            <w:pPr>
              <w:pStyle w:val="TAC"/>
              <w:widowControl w:val="0"/>
              <w:rPr>
                <w:ins w:id="5996" w:author="3GPP" w:date="2018-09-10T19:39:00Z"/>
                <w:noProof/>
                <w:sz w:val="16"/>
                <w:szCs w:val="16"/>
                <w:lang w:eastAsia="zh-CN"/>
              </w:rPr>
            </w:pPr>
            <w:ins w:id="5997" w:author="3GPP" w:date="2018-09-10T19:39:00Z">
              <w:r w:rsidRPr="004E3771">
                <w:rPr>
                  <w:noProof/>
                  <w:sz w:val="16"/>
                  <w:szCs w:val="16"/>
                  <w:lang w:eastAsia="zh-CN"/>
                </w:rPr>
                <w:t>DSUUD</w:t>
              </w:r>
            </w:ins>
          </w:p>
        </w:tc>
        <w:tc>
          <w:tcPr>
            <w:tcW w:w="0" w:type="auto"/>
            <w:vAlign w:val="center"/>
          </w:tcPr>
          <w:p w:rsidR="005B0BD0" w:rsidRPr="004E3771" w:rsidRDefault="005B0BD0" w:rsidP="002F7181">
            <w:pPr>
              <w:pStyle w:val="TAC"/>
              <w:widowControl w:val="0"/>
              <w:rPr>
                <w:ins w:id="5998" w:author="3GPP" w:date="2018-09-10T19:39:00Z"/>
                <w:noProof/>
                <w:sz w:val="16"/>
                <w:szCs w:val="16"/>
                <w:lang w:eastAsia="zh-CN"/>
              </w:rPr>
            </w:pPr>
            <w:ins w:id="5999"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6000" w:author="3GPP" w:date="2018-09-10T19:39:00Z"/>
                <w:noProof/>
                <w:sz w:val="16"/>
                <w:szCs w:val="16"/>
                <w:lang w:eastAsia="zh-CN"/>
              </w:rPr>
            </w:pPr>
            <w:ins w:id="6001"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6002" w:author="3GPP" w:date="2018-09-10T19:39:00Z"/>
                <w:noProof/>
                <w:sz w:val="16"/>
                <w:szCs w:val="16"/>
                <w:lang w:eastAsia="zh-CN"/>
              </w:rPr>
            </w:pPr>
            <w:ins w:id="6003"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6004" w:author="3GPP" w:date="2018-09-10T19:39:00Z"/>
                <w:noProof/>
                <w:sz w:val="16"/>
                <w:szCs w:val="16"/>
                <w:lang w:eastAsia="zh-CN"/>
              </w:rPr>
            </w:pPr>
            <w:ins w:id="6005" w:author="3GPP" w:date="2018-09-10T19:39:00Z">
              <w:r w:rsidRPr="004E3771">
                <w:rPr>
                  <w:rFonts w:hint="eastAsia"/>
                  <w:noProof/>
                  <w:sz w:val="16"/>
                  <w:szCs w:val="16"/>
                  <w:lang w:eastAsia="zh-CN"/>
                </w:rPr>
                <w:t>4.71</w:t>
              </w:r>
            </w:ins>
          </w:p>
        </w:tc>
        <w:tc>
          <w:tcPr>
            <w:tcW w:w="0" w:type="auto"/>
            <w:vMerge w:val="restart"/>
            <w:vAlign w:val="center"/>
          </w:tcPr>
          <w:p w:rsidR="005B0BD0" w:rsidRPr="004E3771" w:rsidRDefault="005B0BD0" w:rsidP="002F7181">
            <w:pPr>
              <w:pStyle w:val="TAC"/>
              <w:widowControl w:val="0"/>
              <w:rPr>
                <w:ins w:id="6006" w:author="3GPP" w:date="2018-09-10T19:39:00Z"/>
                <w:noProof/>
                <w:sz w:val="16"/>
                <w:szCs w:val="16"/>
                <w:lang w:eastAsia="zh-CN"/>
              </w:rPr>
            </w:pPr>
            <w:ins w:id="6007"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6008" w:author="3GPP" w:date="2018-09-10T19:39:00Z"/>
                <w:noProof/>
                <w:sz w:val="16"/>
                <w:szCs w:val="16"/>
                <w:lang w:eastAsia="zh-CN"/>
              </w:rPr>
            </w:pPr>
            <w:ins w:id="6009" w:author="3GPP" w:date="2018-09-10T19:39:00Z">
              <w:r w:rsidRPr="004E3771">
                <w:rPr>
                  <w:rFonts w:hint="eastAsia"/>
                  <w:noProof/>
                  <w:sz w:val="16"/>
                  <w:szCs w:val="16"/>
                  <w:lang w:eastAsia="zh-CN"/>
                </w:rPr>
                <w:t>4.74</w:t>
              </w:r>
            </w:ins>
          </w:p>
        </w:tc>
      </w:tr>
      <w:tr w:rsidR="005B0BD0" w:rsidRPr="004E3771" w:rsidTr="002F7181">
        <w:trPr>
          <w:trHeight w:val="55"/>
          <w:jc w:val="center"/>
          <w:ins w:id="6010" w:author="3GPP" w:date="2018-09-10T19:39:00Z"/>
        </w:trPr>
        <w:tc>
          <w:tcPr>
            <w:tcW w:w="0" w:type="auto"/>
            <w:vMerge/>
            <w:shd w:val="clear" w:color="auto" w:fill="auto"/>
            <w:vAlign w:val="center"/>
          </w:tcPr>
          <w:p w:rsidR="005B0BD0" w:rsidRPr="004E3771" w:rsidRDefault="005B0BD0" w:rsidP="002F7181">
            <w:pPr>
              <w:pStyle w:val="TAC"/>
              <w:widowControl w:val="0"/>
              <w:rPr>
                <w:ins w:id="6011"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6012"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6013"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6014" w:author="3GPP" w:date="2018-09-10T19:39:00Z"/>
                <w:noProof/>
                <w:sz w:val="16"/>
                <w:szCs w:val="16"/>
                <w:lang w:eastAsia="zh-CN"/>
              </w:rPr>
            </w:pPr>
            <w:ins w:id="6015"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6016" w:author="3GPP" w:date="2018-09-10T19:39:00Z"/>
                <w:noProof/>
                <w:sz w:val="16"/>
                <w:szCs w:val="16"/>
                <w:lang w:eastAsia="zh-CN"/>
              </w:rPr>
            </w:pPr>
            <w:ins w:id="6017"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6018"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6019" w:author="3GPP" w:date="2018-09-10T19:39:00Z"/>
                <w:noProof/>
                <w:sz w:val="16"/>
                <w:szCs w:val="16"/>
                <w:lang w:eastAsia="zh-CN"/>
              </w:rPr>
            </w:pPr>
            <w:ins w:id="6020" w:author="3GPP" w:date="2018-09-10T19:39:00Z">
              <w:r w:rsidRPr="004E3771">
                <w:rPr>
                  <w:rFonts w:hint="eastAsia"/>
                  <w:noProof/>
                  <w:sz w:val="16"/>
                  <w:szCs w:val="16"/>
                  <w:lang w:eastAsia="zh-CN"/>
                </w:rPr>
                <w:t>0.20</w:t>
              </w:r>
            </w:ins>
          </w:p>
        </w:tc>
        <w:tc>
          <w:tcPr>
            <w:tcW w:w="0" w:type="auto"/>
            <w:vMerge/>
            <w:vAlign w:val="center"/>
          </w:tcPr>
          <w:p w:rsidR="005B0BD0" w:rsidRPr="004E3771" w:rsidRDefault="005B0BD0" w:rsidP="002F7181">
            <w:pPr>
              <w:pStyle w:val="TAC"/>
              <w:widowControl w:val="0"/>
              <w:rPr>
                <w:ins w:id="6021"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6022" w:author="3GPP" w:date="2018-09-10T19:39:00Z"/>
                <w:noProof/>
                <w:sz w:val="16"/>
                <w:szCs w:val="16"/>
                <w:lang w:eastAsia="zh-CN"/>
              </w:rPr>
            </w:pPr>
            <w:ins w:id="6023" w:author="3GPP" w:date="2018-09-10T19:39:00Z">
              <w:r w:rsidRPr="004E3771">
                <w:rPr>
                  <w:rFonts w:hint="eastAsia"/>
                  <w:noProof/>
                  <w:sz w:val="16"/>
                  <w:szCs w:val="16"/>
                  <w:lang w:eastAsia="zh-CN"/>
                </w:rPr>
                <w:t>0.16</w:t>
              </w:r>
            </w:ins>
          </w:p>
        </w:tc>
      </w:tr>
      <w:tr w:rsidR="005B0BD0" w:rsidRPr="004E3771" w:rsidTr="002F7181">
        <w:trPr>
          <w:trHeight w:val="362"/>
          <w:jc w:val="center"/>
          <w:ins w:id="6024" w:author="3GPP" w:date="2018-09-10T19:39:00Z"/>
        </w:trPr>
        <w:tc>
          <w:tcPr>
            <w:tcW w:w="0" w:type="auto"/>
            <w:vMerge w:val="restart"/>
            <w:shd w:val="clear" w:color="auto" w:fill="auto"/>
            <w:vAlign w:val="center"/>
          </w:tcPr>
          <w:p w:rsidR="005B0BD0" w:rsidRPr="004E3771" w:rsidRDefault="005B0BD0" w:rsidP="002F7181">
            <w:pPr>
              <w:pStyle w:val="TAC"/>
              <w:widowControl w:val="0"/>
              <w:rPr>
                <w:ins w:id="6025" w:author="3GPP" w:date="2018-09-10T19:39:00Z"/>
                <w:rFonts w:eastAsia="MS Mincho"/>
                <w:noProof/>
                <w:sz w:val="16"/>
                <w:szCs w:val="16"/>
              </w:rPr>
            </w:pPr>
            <w:ins w:id="6026" w:author="3GPP" w:date="2018-09-10T19:39:00Z">
              <w:r w:rsidRPr="004E3771">
                <w:rPr>
                  <w:rFonts w:eastAsia="MS Mincho"/>
                  <w:noProof/>
                  <w:sz w:val="16"/>
                  <w:szCs w:val="16"/>
                </w:rPr>
                <w:t xml:space="preserve">2x8 SU-MIMO,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(8,4,2,1,1;1,4)</w:t>
              </w:r>
            </w:ins>
          </w:p>
        </w:tc>
        <w:tc>
          <w:tcPr>
            <w:tcW w:w="0" w:type="auto"/>
            <w:vMerge w:val="restart"/>
            <w:vAlign w:val="center"/>
          </w:tcPr>
          <w:p w:rsidR="005B0BD0" w:rsidRPr="004E3771" w:rsidRDefault="005B0BD0" w:rsidP="002F7181">
            <w:pPr>
              <w:pStyle w:val="TAC"/>
              <w:widowControl w:val="0"/>
              <w:rPr>
                <w:ins w:id="6027" w:author="3GPP" w:date="2018-09-10T19:39:00Z"/>
                <w:noProof/>
                <w:sz w:val="16"/>
                <w:szCs w:val="16"/>
                <w:lang w:eastAsia="zh-CN"/>
              </w:rPr>
            </w:pPr>
            <w:ins w:id="6028" w:author="3GPP" w:date="2018-09-10T19:39:00Z">
              <w:r w:rsidRPr="004E3771">
                <w:rPr>
                  <w:rFonts w:hint="eastAsia"/>
                  <w:noProof/>
                  <w:sz w:val="16"/>
                  <w:szCs w:val="16"/>
                  <w:lang w:eastAsia="zh-CN"/>
                </w:rPr>
                <w:t>30</w:t>
              </w:r>
            </w:ins>
          </w:p>
        </w:tc>
        <w:tc>
          <w:tcPr>
            <w:tcW w:w="0" w:type="auto"/>
            <w:vMerge w:val="restart"/>
            <w:vAlign w:val="center"/>
          </w:tcPr>
          <w:p w:rsidR="005B0BD0" w:rsidRPr="004E3771" w:rsidRDefault="005B0BD0" w:rsidP="002F7181">
            <w:pPr>
              <w:pStyle w:val="TAC"/>
              <w:widowControl w:val="0"/>
              <w:rPr>
                <w:ins w:id="6029" w:author="3GPP" w:date="2018-09-10T19:39:00Z"/>
                <w:noProof/>
                <w:sz w:val="16"/>
                <w:szCs w:val="16"/>
                <w:lang w:eastAsia="zh-CN"/>
              </w:rPr>
            </w:pPr>
            <w:ins w:id="6030" w:author="3GPP" w:date="2018-09-10T19:39:00Z">
              <w:r w:rsidRPr="004E3771">
                <w:rPr>
                  <w:noProof/>
                  <w:sz w:val="16"/>
                  <w:szCs w:val="16"/>
                  <w:lang w:eastAsia="zh-CN"/>
                </w:rPr>
                <w:t>DSUUD</w:t>
              </w:r>
            </w:ins>
          </w:p>
        </w:tc>
        <w:tc>
          <w:tcPr>
            <w:tcW w:w="0" w:type="auto"/>
            <w:vAlign w:val="center"/>
          </w:tcPr>
          <w:p w:rsidR="005B0BD0" w:rsidRPr="004E3771" w:rsidRDefault="005B0BD0" w:rsidP="002F7181">
            <w:pPr>
              <w:pStyle w:val="TAC"/>
              <w:widowControl w:val="0"/>
              <w:rPr>
                <w:ins w:id="6031" w:author="3GPP" w:date="2018-09-10T19:39:00Z"/>
                <w:noProof/>
                <w:sz w:val="16"/>
                <w:szCs w:val="16"/>
                <w:lang w:eastAsia="zh-CN"/>
              </w:rPr>
            </w:pPr>
            <w:ins w:id="6032"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6033" w:author="3GPP" w:date="2018-09-10T19:39:00Z"/>
                <w:noProof/>
                <w:sz w:val="16"/>
                <w:szCs w:val="16"/>
                <w:lang w:eastAsia="zh-CN"/>
              </w:rPr>
            </w:pPr>
            <w:ins w:id="6034"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6035" w:author="3GPP" w:date="2018-09-10T19:39:00Z"/>
                <w:noProof/>
                <w:sz w:val="16"/>
                <w:szCs w:val="16"/>
                <w:lang w:eastAsia="zh-CN"/>
              </w:rPr>
            </w:pPr>
            <w:ins w:id="6036"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6037" w:author="3GPP" w:date="2018-09-10T19:39:00Z"/>
                <w:noProof/>
                <w:sz w:val="16"/>
                <w:szCs w:val="16"/>
                <w:lang w:eastAsia="zh-CN"/>
              </w:rPr>
            </w:pPr>
            <w:ins w:id="6038" w:author="3GPP" w:date="2018-09-10T19:39:00Z">
              <w:r w:rsidRPr="004E3771">
                <w:rPr>
                  <w:rFonts w:hint="eastAsia"/>
                  <w:noProof/>
                  <w:sz w:val="16"/>
                  <w:szCs w:val="16"/>
                  <w:lang w:eastAsia="zh-CN"/>
                </w:rPr>
                <w:t>4.51</w:t>
              </w:r>
            </w:ins>
          </w:p>
        </w:tc>
        <w:tc>
          <w:tcPr>
            <w:tcW w:w="0" w:type="auto"/>
            <w:vMerge w:val="restart"/>
            <w:vAlign w:val="center"/>
          </w:tcPr>
          <w:p w:rsidR="005B0BD0" w:rsidRPr="004E3771" w:rsidRDefault="005B0BD0" w:rsidP="002F7181">
            <w:pPr>
              <w:pStyle w:val="TAC"/>
              <w:widowControl w:val="0"/>
              <w:rPr>
                <w:ins w:id="6039" w:author="3GPP" w:date="2018-09-10T19:39:00Z"/>
                <w:noProof/>
                <w:sz w:val="16"/>
                <w:szCs w:val="16"/>
                <w:lang w:eastAsia="zh-CN"/>
              </w:rPr>
            </w:pPr>
            <w:ins w:id="6040"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6041" w:author="3GPP" w:date="2018-09-10T19:39:00Z"/>
                <w:noProof/>
                <w:sz w:val="16"/>
                <w:szCs w:val="16"/>
                <w:lang w:eastAsia="zh-CN"/>
              </w:rPr>
            </w:pPr>
            <w:ins w:id="6042" w:author="3GPP" w:date="2018-09-10T19:39:00Z">
              <w:r w:rsidRPr="004E3771">
                <w:rPr>
                  <w:rFonts w:hint="eastAsia"/>
                  <w:noProof/>
                  <w:sz w:val="16"/>
                  <w:szCs w:val="16"/>
                  <w:lang w:eastAsia="zh-CN"/>
                </w:rPr>
                <w:t>4.56</w:t>
              </w:r>
            </w:ins>
          </w:p>
        </w:tc>
      </w:tr>
      <w:tr w:rsidR="005B0BD0" w:rsidRPr="004E3771" w:rsidTr="002F7181">
        <w:trPr>
          <w:trHeight w:val="134"/>
          <w:jc w:val="center"/>
          <w:ins w:id="6043" w:author="3GPP" w:date="2018-09-10T19:39:00Z"/>
        </w:trPr>
        <w:tc>
          <w:tcPr>
            <w:tcW w:w="0" w:type="auto"/>
            <w:vMerge/>
            <w:shd w:val="clear" w:color="auto" w:fill="auto"/>
            <w:vAlign w:val="center"/>
          </w:tcPr>
          <w:p w:rsidR="005B0BD0" w:rsidRPr="004E3771" w:rsidRDefault="005B0BD0" w:rsidP="002F7181">
            <w:pPr>
              <w:pStyle w:val="TAC"/>
              <w:widowControl w:val="0"/>
              <w:rPr>
                <w:ins w:id="6044"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6045"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6046"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6047" w:author="3GPP" w:date="2018-09-10T19:39:00Z"/>
                <w:noProof/>
                <w:sz w:val="16"/>
                <w:szCs w:val="16"/>
                <w:lang w:eastAsia="zh-CN"/>
              </w:rPr>
            </w:pPr>
            <w:ins w:id="6048"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6049" w:author="3GPP" w:date="2018-09-10T19:39:00Z"/>
                <w:noProof/>
                <w:sz w:val="16"/>
                <w:szCs w:val="16"/>
                <w:lang w:eastAsia="zh-CN"/>
              </w:rPr>
            </w:pPr>
            <w:ins w:id="6050"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6051"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6052" w:author="3GPP" w:date="2018-09-10T19:39:00Z"/>
                <w:noProof/>
                <w:sz w:val="16"/>
                <w:szCs w:val="16"/>
                <w:lang w:eastAsia="zh-CN"/>
              </w:rPr>
            </w:pPr>
            <w:ins w:id="6053" w:author="3GPP" w:date="2018-09-10T19:39:00Z">
              <w:r w:rsidRPr="004E3771">
                <w:rPr>
                  <w:rFonts w:hint="eastAsia"/>
                  <w:noProof/>
                  <w:sz w:val="16"/>
                  <w:szCs w:val="16"/>
                  <w:lang w:eastAsia="zh-CN"/>
                </w:rPr>
                <w:t>0.18</w:t>
              </w:r>
            </w:ins>
          </w:p>
        </w:tc>
        <w:tc>
          <w:tcPr>
            <w:tcW w:w="0" w:type="auto"/>
            <w:vMerge/>
            <w:vAlign w:val="center"/>
          </w:tcPr>
          <w:p w:rsidR="005B0BD0" w:rsidRPr="004E3771" w:rsidRDefault="005B0BD0" w:rsidP="002F7181">
            <w:pPr>
              <w:pStyle w:val="TAC"/>
              <w:widowControl w:val="0"/>
              <w:rPr>
                <w:ins w:id="6054"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6055" w:author="3GPP" w:date="2018-09-10T19:39:00Z"/>
                <w:noProof/>
                <w:sz w:val="16"/>
                <w:szCs w:val="16"/>
                <w:lang w:eastAsia="zh-CN"/>
              </w:rPr>
            </w:pPr>
            <w:ins w:id="6056" w:author="3GPP" w:date="2018-09-10T19:39:00Z">
              <w:r w:rsidRPr="004E3771">
                <w:rPr>
                  <w:rFonts w:hint="eastAsia"/>
                  <w:noProof/>
                  <w:sz w:val="16"/>
                  <w:szCs w:val="16"/>
                  <w:lang w:eastAsia="zh-CN"/>
                </w:rPr>
                <w:t>0.15</w:t>
              </w:r>
            </w:ins>
          </w:p>
        </w:tc>
      </w:tr>
      <w:tr w:rsidR="005B0BD0" w:rsidRPr="004E3771" w:rsidTr="002F7181">
        <w:trPr>
          <w:trHeight w:val="330"/>
          <w:jc w:val="center"/>
          <w:ins w:id="6057" w:author="3GPP" w:date="2018-09-10T19:39:00Z"/>
        </w:trPr>
        <w:tc>
          <w:tcPr>
            <w:tcW w:w="0" w:type="auto"/>
            <w:vMerge w:val="restart"/>
            <w:shd w:val="clear" w:color="auto" w:fill="auto"/>
            <w:vAlign w:val="center"/>
          </w:tcPr>
          <w:p w:rsidR="005B0BD0" w:rsidRPr="004E3771" w:rsidRDefault="005B0BD0" w:rsidP="002F7181">
            <w:pPr>
              <w:pStyle w:val="TAC"/>
              <w:widowControl w:val="0"/>
              <w:rPr>
                <w:ins w:id="6058" w:author="3GPP" w:date="2018-09-10T19:39:00Z"/>
                <w:rFonts w:eastAsia="MS Mincho"/>
                <w:noProof/>
                <w:sz w:val="16"/>
                <w:szCs w:val="16"/>
              </w:rPr>
            </w:pPr>
            <w:ins w:id="6059" w:author="3GPP" w:date="2018-09-10T19:39:00Z">
              <w:r w:rsidRPr="004E3771">
                <w:rPr>
                  <w:rFonts w:eastAsia="MS Mincho"/>
                  <w:noProof/>
                  <w:sz w:val="16"/>
                  <w:szCs w:val="16"/>
                </w:rPr>
                <w:t xml:space="preserve">2x16 MU-MIMO,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(4,8,2,1,1;1,8)</w:t>
              </w:r>
            </w:ins>
          </w:p>
        </w:tc>
        <w:tc>
          <w:tcPr>
            <w:tcW w:w="0" w:type="auto"/>
            <w:vMerge w:val="restart"/>
            <w:vAlign w:val="center"/>
          </w:tcPr>
          <w:p w:rsidR="005B0BD0" w:rsidRPr="004E3771" w:rsidRDefault="005B0BD0" w:rsidP="002F7181">
            <w:pPr>
              <w:pStyle w:val="TAC"/>
              <w:widowControl w:val="0"/>
              <w:rPr>
                <w:ins w:id="6060" w:author="3GPP" w:date="2018-09-10T19:39:00Z"/>
                <w:noProof/>
                <w:sz w:val="16"/>
                <w:szCs w:val="16"/>
                <w:lang w:eastAsia="zh-CN"/>
              </w:rPr>
            </w:pPr>
            <w:ins w:id="6061" w:author="3GPP" w:date="2018-09-10T19:39:00Z">
              <w:r w:rsidRPr="004E3771">
                <w:rPr>
                  <w:rFonts w:hint="eastAsia"/>
                  <w:noProof/>
                  <w:sz w:val="16"/>
                  <w:szCs w:val="16"/>
                  <w:lang w:eastAsia="zh-CN"/>
                </w:rPr>
                <w:t>30</w:t>
              </w:r>
            </w:ins>
          </w:p>
        </w:tc>
        <w:tc>
          <w:tcPr>
            <w:tcW w:w="0" w:type="auto"/>
            <w:vMerge w:val="restart"/>
            <w:vAlign w:val="center"/>
          </w:tcPr>
          <w:p w:rsidR="005B0BD0" w:rsidRPr="004E3771" w:rsidRDefault="005B0BD0" w:rsidP="002F7181">
            <w:pPr>
              <w:pStyle w:val="TAC"/>
              <w:widowControl w:val="0"/>
              <w:rPr>
                <w:ins w:id="6062" w:author="3GPP" w:date="2018-09-10T19:39:00Z"/>
                <w:noProof/>
                <w:sz w:val="16"/>
                <w:szCs w:val="16"/>
                <w:lang w:eastAsia="zh-CN"/>
              </w:rPr>
            </w:pPr>
            <w:ins w:id="6063" w:author="3GPP" w:date="2018-09-10T19:39:00Z">
              <w:r w:rsidRPr="004E3771">
                <w:rPr>
                  <w:rFonts w:hint="eastAsia"/>
                  <w:noProof/>
                  <w:sz w:val="16"/>
                  <w:szCs w:val="16"/>
                  <w:lang w:eastAsia="zh-CN"/>
                </w:rPr>
                <w:t>DDSU</w:t>
              </w:r>
            </w:ins>
          </w:p>
        </w:tc>
        <w:tc>
          <w:tcPr>
            <w:tcW w:w="0" w:type="auto"/>
            <w:vAlign w:val="center"/>
          </w:tcPr>
          <w:p w:rsidR="005B0BD0" w:rsidRPr="004E3771" w:rsidRDefault="005B0BD0" w:rsidP="002F7181">
            <w:pPr>
              <w:pStyle w:val="TAC"/>
              <w:widowControl w:val="0"/>
              <w:rPr>
                <w:ins w:id="6064" w:author="3GPP" w:date="2018-09-10T19:39:00Z"/>
                <w:noProof/>
                <w:sz w:val="16"/>
                <w:szCs w:val="16"/>
                <w:lang w:eastAsia="zh-CN"/>
              </w:rPr>
            </w:pPr>
            <w:ins w:id="6065"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6066" w:author="3GPP" w:date="2018-09-10T19:39:00Z"/>
                <w:noProof/>
                <w:sz w:val="16"/>
                <w:szCs w:val="16"/>
                <w:lang w:eastAsia="zh-CN"/>
              </w:rPr>
            </w:pPr>
            <w:ins w:id="6067"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6068" w:author="3GPP" w:date="2018-09-10T19:39:00Z"/>
                <w:noProof/>
                <w:sz w:val="16"/>
                <w:szCs w:val="16"/>
                <w:lang w:eastAsia="zh-CN"/>
              </w:rPr>
            </w:pPr>
            <w:ins w:id="6069" w:author="3GPP" w:date="2018-09-10T19:39:00Z">
              <w:r w:rsidRPr="004E3771">
                <w:rPr>
                  <w:noProof/>
                  <w:sz w:val="16"/>
                  <w:szCs w:val="16"/>
                  <w:lang w:eastAsia="zh-CN"/>
                </w:rPr>
                <w:t>/</w:t>
              </w:r>
            </w:ins>
          </w:p>
        </w:tc>
        <w:tc>
          <w:tcPr>
            <w:tcW w:w="0" w:type="auto"/>
            <w:vAlign w:val="center"/>
          </w:tcPr>
          <w:p w:rsidR="005B0BD0" w:rsidRPr="004E3771" w:rsidRDefault="005B0BD0" w:rsidP="002F7181">
            <w:pPr>
              <w:pStyle w:val="TAC"/>
              <w:widowControl w:val="0"/>
              <w:rPr>
                <w:ins w:id="6070" w:author="3GPP" w:date="2018-09-10T19:39:00Z"/>
                <w:noProof/>
                <w:sz w:val="16"/>
                <w:szCs w:val="16"/>
                <w:lang w:eastAsia="zh-CN"/>
              </w:rPr>
            </w:pPr>
            <w:ins w:id="6071" w:author="3GPP" w:date="2018-09-10T19:39:00Z">
              <w:r w:rsidRPr="004E3771">
                <w:rPr>
                  <w:rFonts w:hint="eastAsia"/>
                  <w:noProof/>
                  <w:sz w:val="16"/>
                  <w:szCs w:val="16"/>
                  <w:lang w:eastAsia="zh-CN"/>
                </w:rPr>
                <w:t>/</w:t>
              </w:r>
            </w:ins>
          </w:p>
        </w:tc>
        <w:tc>
          <w:tcPr>
            <w:tcW w:w="0" w:type="auto"/>
            <w:vMerge w:val="restart"/>
            <w:vAlign w:val="center"/>
          </w:tcPr>
          <w:p w:rsidR="005B0BD0" w:rsidRPr="004E3771" w:rsidRDefault="005B0BD0" w:rsidP="002F7181">
            <w:pPr>
              <w:pStyle w:val="TAC"/>
              <w:widowControl w:val="0"/>
              <w:rPr>
                <w:ins w:id="6072" w:author="3GPP" w:date="2018-09-10T19:39:00Z"/>
                <w:noProof/>
                <w:sz w:val="16"/>
                <w:szCs w:val="16"/>
                <w:lang w:eastAsia="zh-CN"/>
              </w:rPr>
            </w:pPr>
            <w:ins w:id="6073"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6074" w:author="3GPP" w:date="2018-09-10T19:39:00Z"/>
                <w:noProof/>
                <w:sz w:val="16"/>
                <w:szCs w:val="16"/>
                <w:lang w:eastAsia="zh-CN"/>
              </w:rPr>
            </w:pPr>
            <w:ins w:id="6075" w:author="3GPP" w:date="2018-09-10T19:39:00Z">
              <w:r w:rsidRPr="004E3771">
                <w:rPr>
                  <w:rFonts w:hint="eastAsia"/>
                  <w:noProof/>
                  <w:sz w:val="16"/>
                  <w:szCs w:val="16"/>
                  <w:lang w:eastAsia="zh-CN"/>
                </w:rPr>
                <w:t>4.</w:t>
              </w:r>
              <w:r w:rsidRPr="004E3771">
                <w:rPr>
                  <w:noProof/>
                  <w:sz w:val="16"/>
                  <w:szCs w:val="16"/>
                  <w:lang w:eastAsia="zh-CN"/>
                </w:rPr>
                <w:t>19</w:t>
              </w:r>
            </w:ins>
          </w:p>
        </w:tc>
      </w:tr>
      <w:tr w:rsidR="005B0BD0" w:rsidRPr="004E3771" w:rsidTr="002F7181">
        <w:trPr>
          <w:trHeight w:val="89"/>
          <w:jc w:val="center"/>
          <w:ins w:id="6076" w:author="3GPP" w:date="2018-09-10T19:39:00Z"/>
        </w:trPr>
        <w:tc>
          <w:tcPr>
            <w:tcW w:w="0" w:type="auto"/>
            <w:vMerge/>
            <w:shd w:val="clear" w:color="auto" w:fill="auto"/>
            <w:vAlign w:val="center"/>
          </w:tcPr>
          <w:p w:rsidR="005B0BD0" w:rsidRPr="004E3771" w:rsidRDefault="005B0BD0" w:rsidP="002F7181">
            <w:pPr>
              <w:pStyle w:val="TAC"/>
              <w:widowControl w:val="0"/>
              <w:rPr>
                <w:ins w:id="6077"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6078"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6079"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6080" w:author="3GPP" w:date="2018-09-10T19:39:00Z"/>
                <w:noProof/>
                <w:sz w:val="16"/>
                <w:szCs w:val="16"/>
                <w:lang w:eastAsia="zh-CN"/>
              </w:rPr>
            </w:pPr>
            <w:ins w:id="6081"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6082" w:author="3GPP" w:date="2018-09-10T19:39:00Z"/>
                <w:noProof/>
                <w:sz w:val="16"/>
                <w:szCs w:val="16"/>
                <w:lang w:eastAsia="zh-CN"/>
              </w:rPr>
            </w:pPr>
            <w:ins w:id="6083"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6084"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6085" w:author="3GPP" w:date="2018-09-10T19:39:00Z"/>
                <w:noProof/>
                <w:sz w:val="16"/>
                <w:szCs w:val="16"/>
                <w:lang w:eastAsia="zh-CN"/>
              </w:rPr>
            </w:pPr>
            <w:ins w:id="6086" w:author="3GPP" w:date="2018-09-10T19:39:00Z">
              <w:r w:rsidRPr="004E3771">
                <w:rPr>
                  <w:rFonts w:hint="eastAsia"/>
                  <w:noProof/>
                  <w:sz w:val="16"/>
                  <w:szCs w:val="16"/>
                  <w:lang w:eastAsia="zh-CN"/>
                </w:rPr>
                <w:t>/</w:t>
              </w:r>
            </w:ins>
          </w:p>
        </w:tc>
        <w:tc>
          <w:tcPr>
            <w:tcW w:w="0" w:type="auto"/>
            <w:vMerge/>
            <w:vAlign w:val="center"/>
          </w:tcPr>
          <w:p w:rsidR="005B0BD0" w:rsidRPr="004E3771" w:rsidRDefault="005B0BD0" w:rsidP="002F7181">
            <w:pPr>
              <w:pStyle w:val="TAC"/>
              <w:widowControl w:val="0"/>
              <w:rPr>
                <w:ins w:id="6087"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6088" w:author="3GPP" w:date="2018-09-10T19:39:00Z"/>
                <w:noProof/>
                <w:sz w:val="16"/>
                <w:szCs w:val="16"/>
                <w:lang w:eastAsia="zh-CN"/>
              </w:rPr>
            </w:pPr>
            <w:ins w:id="6089" w:author="3GPP" w:date="2018-09-10T19:39:00Z">
              <w:r w:rsidRPr="004E3771">
                <w:rPr>
                  <w:rFonts w:hint="eastAsia"/>
                  <w:noProof/>
                  <w:sz w:val="16"/>
                  <w:szCs w:val="16"/>
                  <w:lang w:eastAsia="zh-CN"/>
                </w:rPr>
                <w:t>0.2</w:t>
              </w:r>
              <w:r w:rsidRPr="004E3771">
                <w:rPr>
                  <w:noProof/>
                  <w:sz w:val="16"/>
                  <w:szCs w:val="16"/>
                  <w:lang w:eastAsia="zh-CN"/>
                </w:rPr>
                <w:t>2</w:t>
              </w:r>
            </w:ins>
          </w:p>
        </w:tc>
      </w:tr>
    </w:tbl>
    <w:p w:rsidR="005B0BD0" w:rsidRPr="004E3771" w:rsidRDefault="005B0BD0" w:rsidP="005B0BD0">
      <w:pPr>
        <w:pStyle w:val="5"/>
        <w:rPr>
          <w:ins w:id="6090" w:author="3GPP" w:date="2018-09-10T19:39:00Z"/>
          <w:lang w:val="en-US" w:eastAsia="zh-CN"/>
        </w:rPr>
      </w:pPr>
      <w:ins w:id="6091" w:author="3GPP" w:date="2018-09-10T19:39:00Z">
        <w:r w:rsidRPr="004E3771">
          <w:rPr>
            <w:lang w:val="en-US" w:eastAsia="zh-CN"/>
          </w:rPr>
          <w:t>5.</w:t>
        </w:r>
        <w:r w:rsidRPr="004E3771">
          <w:rPr>
            <w:rFonts w:hint="eastAsia"/>
            <w:lang w:val="en-US" w:eastAsia="zh-CN"/>
          </w:rPr>
          <w:t>4</w:t>
        </w:r>
        <w:r w:rsidRPr="004E3771">
          <w:rPr>
            <w:lang w:val="en-US" w:eastAsia="zh-CN"/>
          </w:rPr>
          <w:t>.1.3.2</w:t>
        </w:r>
        <w:r w:rsidRPr="004E3771">
          <w:rPr>
            <w:lang w:val="en-US" w:eastAsia="zh-CN"/>
          </w:rPr>
          <w:tab/>
        </w:r>
        <w:r w:rsidRPr="004E3771">
          <w:rPr>
            <w:rFonts w:hint="eastAsia"/>
            <w:lang w:val="en-US" w:eastAsia="zh-CN"/>
          </w:rPr>
          <w:t>Evaluation configuration B (</w:t>
        </w:r>
        <w:r w:rsidRPr="004E3771">
          <w:rPr>
            <w:lang w:val="en-US" w:eastAsia="zh-CN"/>
          </w:rPr>
          <w:t>CF = 4 GHz)</w:t>
        </w:r>
      </w:ins>
    </w:p>
    <w:p w:rsidR="005B0BD0" w:rsidRPr="004E3771" w:rsidRDefault="005B0BD0" w:rsidP="005B0BD0">
      <w:pPr>
        <w:rPr>
          <w:ins w:id="6092" w:author="3GPP" w:date="2018-09-10T19:39:00Z"/>
          <w:lang w:val="en-US" w:eastAsia="zh-CN"/>
        </w:rPr>
      </w:pPr>
      <w:ins w:id="6093" w:author="3GPP" w:date="2018-09-10T19:39:00Z">
        <w:r w:rsidRPr="004E3771">
          <w:rPr>
            <w:lang w:val="en-US" w:eastAsia="zh-CN"/>
          </w:rPr>
          <w:t>The evaluation results of DL spectral efficiency for NR FDD and NR TDD for evaluation configuration B are provided in Table 5.</w:t>
        </w:r>
        <w:r w:rsidRPr="004E3771">
          <w:rPr>
            <w:rFonts w:hint="eastAsia"/>
            <w:lang w:val="en-US" w:eastAsia="zh-CN"/>
          </w:rPr>
          <w:t>4</w:t>
        </w:r>
        <w:r w:rsidRPr="004E3771">
          <w:rPr>
            <w:lang w:val="en-US" w:eastAsia="zh-CN"/>
          </w:rPr>
          <w:t xml:space="preserve">.1.3.2-1. </w:t>
        </w:r>
      </w:ins>
    </w:p>
    <w:p w:rsidR="005B0BD0" w:rsidRPr="004E3771" w:rsidRDefault="005B0BD0" w:rsidP="005B0BD0">
      <w:pPr>
        <w:rPr>
          <w:ins w:id="6094" w:author="3GPP" w:date="2018-09-10T19:39:00Z"/>
          <w:lang w:val="en-US" w:eastAsia="zh-CN"/>
        </w:rPr>
      </w:pPr>
      <w:ins w:id="6095" w:author="3GPP" w:date="2018-09-10T19:39:00Z">
        <w:r w:rsidRPr="004E3771">
          <w:rPr>
            <w:lang w:val="en-US" w:eastAsia="zh-CN"/>
          </w:rPr>
          <w:t xml:space="preserve">Similar to Indoor Hotspot – </w:t>
        </w:r>
        <w:proofErr w:type="spellStart"/>
        <w:r w:rsidRPr="004E3771">
          <w:rPr>
            <w:lang w:val="en-US" w:eastAsia="zh-CN"/>
          </w:rPr>
          <w:t>eMBB</w:t>
        </w:r>
        <w:proofErr w:type="spellEnd"/>
        <w:r w:rsidRPr="004E3771">
          <w:rPr>
            <w:lang w:val="en-US" w:eastAsia="zh-CN"/>
          </w:rPr>
          <w:t xml:space="preserve"> test environment, the capability of NR in larger bandwidth are evaluated for DL spectral efficiency. The values of the </w:t>
        </w:r>
        <w:r w:rsidRPr="004E3771">
          <w:rPr>
            <w:rFonts w:hint="eastAsia"/>
            <w:lang w:val="en-US" w:eastAsia="zh-CN"/>
          </w:rPr>
          <w:t>assumed</w:t>
        </w:r>
        <w:r w:rsidRPr="004E3771">
          <w:rPr>
            <w:lang w:val="en-US" w:eastAsia="zh-CN"/>
          </w:rPr>
          <w:t xml:space="preserve"> bandwidths are shown </w:t>
        </w:r>
        <w:r w:rsidRPr="004E3771">
          <w:rPr>
            <w:rFonts w:hint="eastAsia"/>
            <w:lang w:val="en-US" w:eastAsia="zh-CN"/>
          </w:rPr>
          <w:t>together with the evaluation results</w:t>
        </w:r>
        <w:r w:rsidRPr="004E3771">
          <w:rPr>
            <w:lang w:val="en-US" w:eastAsia="zh-CN"/>
          </w:rPr>
          <w:t xml:space="preserve">. </w:t>
        </w:r>
      </w:ins>
    </w:p>
    <w:p w:rsidR="005B0BD0" w:rsidRPr="004E3771" w:rsidRDefault="005B0BD0" w:rsidP="005B0BD0">
      <w:pPr>
        <w:rPr>
          <w:ins w:id="6096" w:author="3GPP" w:date="2018-09-10T19:39:00Z"/>
          <w:lang w:val="en-US" w:eastAsia="zh-CN"/>
        </w:rPr>
      </w:pPr>
      <w:ins w:id="6097" w:author="3GPP" w:date="2018-09-10T19:39:00Z">
        <w:r w:rsidRPr="004E3771">
          <w:rPr>
            <w:lang w:val="en-US" w:eastAsia="zh-CN"/>
          </w:rPr>
          <w:t>It is observed that both NR FDD and TDD fulfill the DL spectral efficiency requirement for these configurations in evaluation configuration B.</w:t>
        </w:r>
      </w:ins>
    </w:p>
    <w:p w:rsidR="005B0BD0" w:rsidRPr="004E3771" w:rsidRDefault="005B0BD0" w:rsidP="005B0BD0">
      <w:pPr>
        <w:pStyle w:val="TH"/>
        <w:rPr>
          <w:ins w:id="6098" w:author="3GPP" w:date="2018-09-10T19:39:00Z"/>
          <w:lang w:eastAsia="zh-CN"/>
        </w:rPr>
      </w:pPr>
      <w:ins w:id="6099" w:author="3GPP" w:date="2018-09-10T19:39:00Z">
        <w:r w:rsidRPr="004E3771">
          <w:t xml:space="preserve">Table </w:t>
        </w:r>
        <w:r w:rsidRPr="004E3771">
          <w:rPr>
            <w:lang w:eastAsia="zh-CN"/>
          </w:rPr>
          <w:t>5</w:t>
        </w:r>
        <w:r w:rsidRPr="004E3771">
          <w:t>.</w:t>
        </w:r>
        <w:r w:rsidRPr="004E3771">
          <w:rPr>
            <w:rFonts w:hint="eastAsia"/>
            <w:lang w:eastAsia="zh-CN"/>
          </w:rPr>
          <w:t>4</w:t>
        </w:r>
        <w:r w:rsidRPr="004E3771">
          <w:t xml:space="preserve">.1.3.2-1 </w:t>
        </w:r>
        <w:r w:rsidRPr="004E3771">
          <w:rPr>
            <w:lang w:eastAsia="zh-CN"/>
          </w:rPr>
          <w:t xml:space="preserve">DL spectral efficiency for NR in Rural – </w:t>
        </w:r>
        <w:proofErr w:type="spellStart"/>
        <w:r w:rsidRPr="004E3771">
          <w:rPr>
            <w:lang w:eastAsia="zh-CN"/>
          </w:rPr>
          <w:t>eMBB</w:t>
        </w:r>
        <w:proofErr w:type="spellEnd"/>
        <w:r w:rsidRPr="004E3771">
          <w:rPr>
            <w:lang w:eastAsia="zh-CN"/>
          </w:rPr>
          <w:t xml:space="preserve"> </w:t>
        </w:r>
        <w:r w:rsidRPr="004E3771">
          <w:rPr>
            <w:lang w:eastAsia="zh-CN"/>
          </w:rPr>
          <w:br/>
          <w:t>(Evaluation configuration B, CF=4 GHz)</w:t>
        </w:r>
      </w:ins>
    </w:p>
    <w:p w:rsidR="005B0BD0" w:rsidRPr="004E3771" w:rsidRDefault="005B0BD0" w:rsidP="005B0BD0">
      <w:pPr>
        <w:pStyle w:val="TH"/>
        <w:rPr>
          <w:ins w:id="6100" w:author="3GPP" w:date="2018-09-10T19:39:00Z"/>
          <w:lang w:eastAsia="zh-CN"/>
        </w:rPr>
      </w:pPr>
      <w:ins w:id="6101" w:author="3GPP" w:date="2018-09-10T19:39:00Z">
        <w:r w:rsidRPr="004E3771">
          <w:rPr>
            <w:rFonts w:hint="eastAsia"/>
            <w:lang w:eastAsia="zh-CN"/>
          </w:rPr>
          <w:t xml:space="preserve"> (a) </w:t>
        </w:r>
        <w:r w:rsidRPr="004E3771">
          <w:rPr>
            <w:lang w:eastAsia="zh-CN"/>
          </w:rPr>
          <w:t>NR FDD</w:t>
        </w:r>
      </w:ins>
    </w:p>
    <w:tbl>
      <w:tblPr>
        <w:tblW w:w="99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1391"/>
        <w:gridCol w:w="821"/>
        <w:gridCol w:w="1283"/>
        <w:gridCol w:w="528"/>
        <w:gridCol w:w="857"/>
        <w:gridCol w:w="723"/>
        <w:gridCol w:w="723"/>
        <w:gridCol w:w="723"/>
        <w:gridCol w:w="857"/>
        <w:gridCol w:w="723"/>
        <w:gridCol w:w="723"/>
        <w:gridCol w:w="723"/>
      </w:tblGrid>
      <w:tr w:rsidR="005B0BD0" w:rsidRPr="004E3771" w:rsidTr="002F7181">
        <w:trPr>
          <w:trHeight w:val="226"/>
          <w:jc w:val="center"/>
          <w:ins w:id="6102" w:author="3GPP" w:date="2018-09-10T19:39:00Z"/>
        </w:trPr>
        <w:tc>
          <w:tcPr>
            <w:tcW w:w="0" w:type="auto"/>
            <w:vMerge w:val="restart"/>
            <w:shd w:val="clear" w:color="auto" w:fill="auto"/>
            <w:vAlign w:val="center"/>
          </w:tcPr>
          <w:p w:rsidR="005B0BD0" w:rsidRPr="004E3771" w:rsidRDefault="005B0BD0" w:rsidP="002F7181">
            <w:pPr>
              <w:pStyle w:val="TAC"/>
              <w:widowControl w:val="0"/>
              <w:rPr>
                <w:ins w:id="6103" w:author="3GPP" w:date="2018-09-10T19:39:00Z"/>
                <w:rFonts w:eastAsia="MS Mincho"/>
                <w:b/>
                <w:noProof/>
                <w:sz w:val="16"/>
                <w:szCs w:val="16"/>
              </w:rPr>
            </w:pPr>
            <w:ins w:id="6104" w:author="3GPP" w:date="2018-09-10T19:39:00Z">
              <w:r w:rsidRPr="004E3771">
                <w:rPr>
                  <w:rFonts w:eastAsia="MS Mincho" w:hint="eastAsia"/>
                  <w:b/>
                  <w:noProof/>
                  <w:sz w:val="16"/>
                  <w:szCs w:val="16"/>
                </w:rPr>
                <w:t>Scheme and antenna configuration</w:t>
              </w:r>
            </w:ins>
          </w:p>
        </w:tc>
        <w:tc>
          <w:tcPr>
            <w:tcW w:w="735" w:type="dxa"/>
            <w:vMerge w:val="restart"/>
            <w:vAlign w:val="center"/>
          </w:tcPr>
          <w:p w:rsidR="005B0BD0" w:rsidRPr="004E3771" w:rsidRDefault="005B0BD0" w:rsidP="002F7181">
            <w:pPr>
              <w:pStyle w:val="TAH"/>
              <w:widowControl w:val="0"/>
              <w:rPr>
                <w:ins w:id="6105" w:author="3GPP" w:date="2018-09-10T19:39:00Z"/>
                <w:noProof/>
                <w:sz w:val="16"/>
                <w:szCs w:val="16"/>
                <w:lang w:eastAsia="zh-CN"/>
              </w:rPr>
            </w:pPr>
            <w:ins w:id="6106"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1741" w:type="dxa"/>
            <w:gridSpan w:val="2"/>
            <w:vMerge w:val="restart"/>
            <w:vAlign w:val="center"/>
          </w:tcPr>
          <w:p w:rsidR="005B0BD0" w:rsidRPr="004E3771" w:rsidRDefault="005B0BD0" w:rsidP="002F7181">
            <w:pPr>
              <w:pStyle w:val="TAH"/>
              <w:widowControl w:val="0"/>
              <w:rPr>
                <w:ins w:id="6107" w:author="3GPP" w:date="2018-09-10T19:39:00Z"/>
                <w:rFonts w:eastAsia="MS Mincho"/>
                <w:noProof/>
                <w:sz w:val="16"/>
                <w:szCs w:val="16"/>
              </w:rPr>
            </w:pPr>
            <w:ins w:id="6108"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6109" w:author="3GPP" w:date="2018-09-10T19:39:00Z"/>
                <w:rFonts w:eastAsia="MS Mincho"/>
                <w:noProof/>
                <w:sz w:val="16"/>
                <w:szCs w:val="16"/>
              </w:rPr>
            </w:pPr>
            <w:ins w:id="6110" w:author="3GPP" w:date="2018-09-10T19:39:00Z">
              <w:r w:rsidRPr="004E3771">
                <w:rPr>
                  <w:rFonts w:eastAsia="MS Mincho" w:hint="eastAsia"/>
                  <w:noProof/>
                  <w:sz w:val="16"/>
                  <w:szCs w:val="16"/>
                </w:rPr>
                <w:t>Requirement</w:t>
              </w:r>
            </w:ins>
          </w:p>
        </w:tc>
        <w:tc>
          <w:tcPr>
            <w:tcW w:w="0" w:type="auto"/>
            <w:gridSpan w:val="4"/>
            <w:vAlign w:val="center"/>
          </w:tcPr>
          <w:p w:rsidR="005B0BD0" w:rsidRPr="004E3771" w:rsidRDefault="005B0BD0" w:rsidP="002F7181">
            <w:pPr>
              <w:pStyle w:val="TAH"/>
              <w:widowControl w:val="0"/>
              <w:rPr>
                <w:ins w:id="6111" w:author="3GPP" w:date="2018-09-10T19:39:00Z"/>
                <w:rFonts w:eastAsia="MS Mincho"/>
                <w:noProof/>
                <w:sz w:val="16"/>
                <w:szCs w:val="16"/>
              </w:rPr>
            </w:pPr>
            <w:ins w:id="6112" w:author="3GPP" w:date="2018-09-10T19:39:00Z">
              <w:r w:rsidRPr="004E3771">
                <w:rPr>
                  <w:rFonts w:eastAsia="MS Mincho"/>
                  <w:noProof/>
                  <w:sz w:val="16"/>
                  <w:szCs w:val="16"/>
                </w:rPr>
                <w:t>Channel model A</w:t>
              </w:r>
            </w:ins>
          </w:p>
        </w:tc>
        <w:tc>
          <w:tcPr>
            <w:tcW w:w="0" w:type="auto"/>
            <w:gridSpan w:val="4"/>
            <w:vAlign w:val="center"/>
          </w:tcPr>
          <w:p w:rsidR="005B0BD0" w:rsidRPr="004E3771" w:rsidRDefault="005B0BD0" w:rsidP="002F7181">
            <w:pPr>
              <w:pStyle w:val="TAH"/>
              <w:widowControl w:val="0"/>
              <w:rPr>
                <w:ins w:id="6113" w:author="3GPP" w:date="2018-09-10T19:39:00Z"/>
                <w:rFonts w:eastAsia="MS Mincho"/>
                <w:noProof/>
                <w:sz w:val="16"/>
                <w:szCs w:val="16"/>
              </w:rPr>
            </w:pPr>
            <w:ins w:id="6114" w:author="3GPP" w:date="2018-09-10T19:39:00Z">
              <w:r w:rsidRPr="004E3771">
                <w:rPr>
                  <w:rFonts w:eastAsia="MS Mincho"/>
                  <w:noProof/>
                  <w:sz w:val="16"/>
                  <w:szCs w:val="16"/>
                </w:rPr>
                <w:t>Channel model B</w:t>
              </w:r>
            </w:ins>
          </w:p>
        </w:tc>
      </w:tr>
      <w:tr w:rsidR="005B0BD0" w:rsidRPr="004E3771" w:rsidDel="00194D07" w:rsidTr="002F7181">
        <w:trPr>
          <w:trHeight w:val="250"/>
          <w:jc w:val="center"/>
          <w:ins w:id="6115" w:author="3GPP" w:date="2018-09-10T19:39:00Z"/>
        </w:trPr>
        <w:tc>
          <w:tcPr>
            <w:tcW w:w="0" w:type="auto"/>
            <w:vMerge/>
            <w:shd w:val="clear" w:color="auto" w:fill="auto"/>
            <w:vAlign w:val="center"/>
          </w:tcPr>
          <w:p w:rsidR="005B0BD0" w:rsidRPr="004E3771" w:rsidRDefault="005B0BD0" w:rsidP="002F7181">
            <w:pPr>
              <w:pStyle w:val="TAH"/>
              <w:widowControl w:val="0"/>
              <w:rPr>
                <w:ins w:id="6116" w:author="3GPP" w:date="2018-09-10T19:39:00Z"/>
                <w:rFonts w:eastAsia="MS Mincho"/>
                <w:b w:val="0"/>
                <w:noProof/>
                <w:sz w:val="16"/>
                <w:szCs w:val="16"/>
              </w:rPr>
            </w:pPr>
          </w:p>
        </w:tc>
        <w:tc>
          <w:tcPr>
            <w:tcW w:w="735" w:type="dxa"/>
            <w:vMerge/>
            <w:vAlign w:val="center"/>
          </w:tcPr>
          <w:p w:rsidR="005B0BD0" w:rsidRPr="004E3771" w:rsidDel="00194D07" w:rsidRDefault="005B0BD0" w:rsidP="002F7181">
            <w:pPr>
              <w:pStyle w:val="TAH"/>
              <w:widowControl w:val="0"/>
              <w:rPr>
                <w:ins w:id="6117" w:author="3GPP" w:date="2018-09-10T19:39:00Z"/>
                <w:b w:val="0"/>
                <w:noProof/>
                <w:sz w:val="16"/>
                <w:szCs w:val="16"/>
              </w:rPr>
            </w:pPr>
          </w:p>
        </w:tc>
        <w:tc>
          <w:tcPr>
            <w:tcW w:w="1741" w:type="dxa"/>
            <w:gridSpan w:val="2"/>
            <w:vMerge/>
            <w:vAlign w:val="center"/>
          </w:tcPr>
          <w:p w:rsidR="005B0BD0" w:rsidRPr="004E3771" w:rsidDel="00194D07" w:rsidRDefault="005B0BD0" w:rsidP="002F7181">
            <w:pPr>
              <w:pStyle w:val="TAH"/>
              <w:widowControl w:val="0"/>
              <w:rPr>
                <w:ins w:id="6118" w:author="3GPP" w:date="2018-09-10T19:39:00Z"/>
                <w:b w:val="0"/>
                <w:noProof/>
                <w:sz w:val="16"/>
                <w:szCs w:val="16"/>
              </w:rPr>
            </w:pPr>
          </w:p>
        </w:tc>
        <w:tc>
          <w:tcPr>
            <w:tcW w:w="0" w:type="auto"/>
            <w:vAlign w:val="center"/>
          </w:tcPr>
          <w:p w:rsidR="005B0BD0" w:rsidRPr="004E3771" w:rsidRDefault="005B0BD0" w:rsidP="002F7181">
            <w:pPr>
              <w:pStyle w:val="TAH"/>
              <w:widowControl w:val="0"/>
              <w:rPr>
                <w:ins w:id="6119" w:author="3GPP" w:date="2018-09-10T19:39:00Z"/>
                <w:noProof/>
                <w:sz w:val="16"/>
                <w:szCs w:val="16"/>
                <w:lang w:eastAsia="zh-CN"/>
              </w:rPr>
            </w:pPr>
            <w:ins w:id="6120" w:author="3GPP" w:date="2018-09-10T19:39:00Z">
              <w:r w:rsidRPr="004E3771">
                <w:rPr>
                  <w:rFonts w:eastAsia="MS Mincho" w:hint="eastAsia"/>
                  <w:noProof/>
                  <w:sz w:val="16"/>
                  <w:szCs w:val="16"/>
                </w:rPr>
                <w:t>Number of samples</w:t>
              </w:r>
            </w:ins>
          </w:p>
        </w:tc>
        <w:tc>
          <w:tcPr>
            <w:tcW w:w="0" w:type="auto"/>
            <w:shd w:val="clear" w:color="auto" w:fill="auto"/>
            <w:vAlign w:val="center"/>
          </w:tcPr>
          <w:p w:rsidR="005B0BD0" w:rsidRPr="004E3771" w:rsidRDefault="005B0BD0" w:rsidP="002F7181">
            <w:pPr>
              <w:pStyle w:val="TAH"/>
              <w:widowControl w:val="0"/>
              <w:rPr>
                <w:ins w:id="6121" w:author="3GPP" w:date="2018-09-10T19:39:00Z"/>
                <w:noProof/>
                <w:sz w:val="16"/>
                <w:szCs w:val="16"/>
                <w:lang w:eastAsia="zh-CN"/>
              </w:rPr>
            </w:pPr>
            <w:ins w:id="6122" w:author="3GPP" w:date="2018-09-10T19:39:00Z">
              <w:r w:rsidRPr="004E3771">
                <w:rPr>
                  <w:rFonts w:hint="eastAsia"/>
                  <w:noProof/>
                  <w:sz w:val="16"/>
                  <w:szCs w:val="16"/>
                  <w:lang w:eastAsia="zh-CN"/>
                </w:rPr>
                <w:t>BW=</w:t>
              </w:r>
              <w:r w:rsidRPr="004E3771">
                <w:rPr>
                  <w:noProof/>
                  <w:sz w:val="16"/>
                  <w:szCs w:val="16"/>
                  <w:lang w:eastAsia="zh-CN"/>
                </w:rPr>
                <w:br/>
              </w:r>
              <w:r w:rsidRPr="004E3771">
                <w:rPr>
                  <w:rFonts w:hint="eastAsia"/>
                  <w:noProof/>
                  <w:sz w:val="16"/>
                  <w:szCs w:val="16"/>
                  <w:lang w:eastAsia="zh-CN"/>
                </w:rPr>
                <w:t>10MHz</w:t>
              </w:r>
            </w:ins>
          </w:p>
        </w:tc>
        <w:tc>
          <w:tcPr>
            <w:tcW w:w="0" w:type="auto"/>
            <w:shd w:val="clear" w:color="auto" w:fill="auto"/>
            <w:vAlign w:val="center"/>
          </w:tcPr>
          <w:p w:rsidR="005B0BD0" w:rsidRPr="004E3771" w:rsidDel="00194D07" w:rsidRDefault="005B0BD0" w:rsidP="002F7181">
            <w:pPr>
              <w:pStyle w:val="TAH"/>
              <w:widowControl w:val="0"/>
              <w:rPr>
                <w:ins w:id="6123" w:author="3GPP" w:date="2018-09-10T19:39:00Z"/>
                <w:rFonts w:eastAsia="MS Mincho"/>
                <w:noProof/>
                <w:sz w:val="16"/>
                <w:szCs w:val="16"/>
              </w:rPr>
            </w:pPr>
            <w:ins w:id="6124" w:author="3GPP" w:date="2018-09-10T19:39:00Z">
              <w:r w:rsidRPr="004E3771">
                <w:rPr>
                  <w:rFonts w:hint="eastAsia"/>
                  <w:noProof/>
                  <w:sz w:val="16"/>
                  <w:szCs w:val="16"/>
                  <w:lang w:eastAsia="zh-CN"/>
                </w:rPr>
                <w:t>BW=</w:t>
              </w:r>
              <w:r w:rsidRPr="004E3771">
                <w:rPr>
                  <w:noProof/>
                  <w:sz w:val="16"/>
                  <w:szCs w:val="16"/>
                  <w:lang w:eastAsia="zh-CN"/>
                </w:rPr>
                <w:br/>
                <w:t>2</w:t>
              </w:r>
              <w:r w:rsidRPr="004E3771">
                <w:rPr>
                  <w:rFonts w:hint="eastAsia"/>
                  <w:noProof/>
                  <w:sz w:val="16"/>
                  <w:szCs w:val="16"/>
                  <w:lang w:eastAsia="zh-CN"/>
                </w:rPr>
                <w:t>0MHz</w:t>
              </w:r>
            </w:ins>
          </w:p>
        </w:tc>
        <w:tc>
          <w:tcPr>
            <w:tcW w:w="0" w:type="auto"/>
            <w:shd w:val="clear" w:color="auto" w:fill="auto"/>
            <w:vAlign w:val="center"/>
          </w:tcPr>
          <w:p w:rsidR="005B0BD0" w:rsidRPr="004E3771" w:rsidRDefault="005B0BD0" w:rsidP="002F7181">
            <w:pPr>
              <w:pStyle w:val="TAH"/>
              <w:widowControl w:val="0"/>
              <w:rPr>
                <w:ins w:id="6125" w:author="3GPP" w:date="2018-09-10T19:39:00Z"/>
                <w:rFonts w:eastAsia="MS Mincho"/>
                <w:noProof/>
                <w:sz w:val="16"/>
                <w:szCs w:val="16"/>
              </w:rPr>
            </w:pPr>
            <w:ins w:id="6126" w:author="3GPP" w:date="2018-09-10T19:39:00Z">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ins>
          </w:p>
        </w:tc>
        <w:tc>
          <w:tcPr>
            <w:tcW w:w="0" w:type="auto"/>
            <w:vAlign w:val="center"/>
          </w:tcPr>
          <w:p w:rsidR="005B0BD0" w:rsidRPr="004E3771" w:rsidRDefault="005B0BD0" w:rsidP="002F7181">
            <w:pPr>
              <w:pStyle w:val="TAH"/>
              <w:widowControl w:val="0"/>
              <w:rPr>
                <w:ins w:id="6127" w:author="3GPP" w:date="2018-09-10T19:39:00Z"/>
                <w:noProof/>
                <w:sz w:val="16"/>
                <w:szCs w:val="16"/>
                <w:lang w:eastAsia="zh-CN"/>
              </w:rPr>
            </w:pPr>
            <w:ins w:id="6128" w:author="3GPP" w:date="2018-09-10T19:39:00Z">
              <w:r w:rsidRPr="004E3771">
                <w:rPr>
                  <w:rFonts w:eastAsia="MS Mincho" w:hint="eastAsia"/>
                  <w:noProof/>
                  <w:sz w:val="16"/>
                  <w:szCs w:val="16"/>
                </w:rPr>
                <w:t>Number of samples</w:t>
              </w:r>
            </w:ins>
          </w:p>
        </w:tc>
        <w:tc>
          <w:tcPr>
            <w:tcW w:w="0" w:type="auto"/>
            <w:shd w:val="clear" w:color="auto" w:fill="auto"/>
            <w:vAlign w:val="center"/>
          </w:tcPr>
          <w:p w:rsidR="005B0BD0" w:rsidRPr="004E3771" w:rsidRDefault="005B0BD0" w:rsidP="002F7181">
            <w:pPr>
              <w:pStyle w:val="TAH"/>
              <w:widowControl w:val="0"/>
              <w:rPr>
                <w:ins w:id="6129" w:author="3GPP" w:date="2018-09-10T19:39:00Z"/>
                <w:noProof/>
                <w:sz w:val="16"/>
                <w:szCs w:val="16"/>
                <w:lang w:eastAsia="zh-CN"/>
              </w:rPr>
            </w:pPr>
            <w:ins w:id="6130" w:author="3GPP" w:date="2018-09-10T19:39:00Z">
              <w:r w:rsidRPr="004E3771">
                <w:rPr>
                  <w:rFonts w:hint="eastAsia"/>
                  <w:noProof/>
                  <w:sz w:val="16"/>
                  <w:szCs w:val="16"/>
                  <w:lang w:eastAsia="zh-CN"/>
                </w:rPr>
                <w:t>BW=</w:t>
              </w:r>
              <w:r w:rsidRPr="004E3771">
                <w:rPr>
                  <w:noProof/>
                  <w:sz w:val="16"/>
                  <w:szCs w:val="16"/>
                  <w:lang w:eastAsia="zh-CN"/>
                </w:rPr>
                <w:br/>
              </w:r>
              <w:r w:rsidRPr="004E3771">
                <w:rPr>
                  <w:rFonts w:hint="eastAsia"/>
                  <w:noProof/>
                  <w:sz w:val="16"/>
                  <w:szCs w:val="16"/>
                  <w:lang w:eastAsia="zh-CN"/>
                </w:rPr>
                <w:t>10MHz</w:t>
              </w:r>
            </w:ins>
          </w:p>
        </w:tc>
        <w:tc>
          <w:tcPr>
            <w:tcW w:w="0" w:type="auto"/>
            <w:shd w:val="clear" w:color="auto" w:fill="auto"/>
            <w:vAlign w:val="center"/>
          </w:tcPr>
          <w:p w:rsidR="005B0BD0" w:rsidRPr="004E3771" w:rsidDel="00194D07" w:rsidRDefault="005B0BD0" w:rsidP="002F7181">
            <w:pPr>
              <w:pStyle w:val="TAH"/>
              <w:widowControl w:val="0"/>
              <w:rPr>
                <w:ins w:id="6131" w:author="3GPP" w:date="2018-09-10T19:39:00Z"/>
                <w:rFonts w:eastAsia="MS Mincho"/>
                <w:noProof/>
                <w:sz w:val="16"/>
                <w:szCs w:val="16"/>
              </w:rPr>
            </w:pPr>
            <w:ins w:id="6132" w:author="3GPP" w:date="2018-09-10T19:39:00Z">
              <w:r w:rsidRPr="004E3771">
                <w:rPr>
                  <w:rFonts w:hint="eastAsia"/>
                  <w:noProof/>
                  <w:sz w:val="16"/>
                  <w:szCs w:val="16"/>
                  <w:lang w:eastAsia="zh-CN"/>
                </w:rPr>
                <w:t>BW=</w:t>
              </w:r>
              <w:r w:rsidRPr="004E3771">
                <w:rPr>
                  <w:noProof/>
                  <w:sz w:val="16"/>
                  <w:szCs w:val="16"/>
                  <w:lang w:eastAsia="zh-CN"/>
                </w:rPr>
                <w:br/>
                <w:t>2</w:t>
              </w:r>
              <w:r w:rsidRPr="004E3771">
                <w:rPr>
                  <w:rFonts w:hint="eastAsia"/>
                  <w:noProof/>
                  <w:sz w:val="16"/>
                  <w:szCs w:val="16"/>
                  <w:lang w:eastAsia="zh-CN"/>
                </w:rPr>
                <w:t>0MHz</w:t>
              </w:r>
            </w:ins>
          </w:p>
        </w:tc>
        <w:tc>
          <w:tcPr>
            <w:tcW w:w="0" w:type="auto"/>
            <w:shd w:val="clear" w:color="auto" w:fill="auto"/>
            <w:vAlign w:val="center"/>
          </w:tcPr>
          <w:p w:rsidR="005B0BD0" w:rsidRPr="004E3771" w:rsidRDefault="005B0BD0" w:rsidP="002F7181">
            <w:pPr>
              <w:pStyle w:val="TAH"/>
              <w:widowControl w:val="0"/>
              <w:rPr>
                <w:ins w:id="6133" w:author="3GPP" w:date="2018-09-10T19:39:00Z"/>
                <w:rFonts w:eastAsia="MS Mincho"/>
                <w:noProof/>
                <w:sz w:val="16"/>
                <w:szCs w:val="16"/>
              </w:rPr>
            </w:pPr>
            <w:ins w:id="6134" w:author="3GPP" w:date="2018-09-10T19:39:00Z">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ins>
          </w:p>
        </w:tc>
      </w:tr>
      <w:tr w:rsidR="005B0BD0" w:rsidRPr="004E3771" w:rsidTr="002F7181">
        <w:trPr>
          <w:trHeight w:val="388"/>
          <w:jc w:val="center"/>
          <w:ins w:id="6135" w:author="3GPP" w:date="2018-09-10T19:39:00Z"/>
        </w:trPr>
        <w:tc>
          <w:tcPr>
            <w:tcW w:w="0" w:type="auto"/>
            <w:vMerge w:val="restart"/>
            <w:shd w:val="clear" w:color="auto" w:fill="auto"/>
            <w:vAlign w:val="center"/>
          </w:tcPr>
          <w:p w:rsidR="005B0BD0" w:rsidRPr="004E3771" w:rsidRDefault="005B0BD0" w:rsidP="002F7181">
            <w:pPr>
              <w:pStyle w:val="TAC"/>
              <w:widowControl w:val="0"/>
              <w:rPr>
                <w:ins w:id="6136" w:author="3GPP" w:date="2018-09-10T19:39:00Z"/>
                <w:rFonts w:eastAsia="MS Mincho"/>
                <w:noProof/>
                <w:sz w:val="16"/>
                <w:szCs w:val="16"/>
                <w:lang w:val="es-ES"/>
              </w:rPr>
            </w:pPr>
            <w:ins w:id="6137" w:author="3GPP" w:date="2018-09-10T19:39:00Z">
              <w:r w:rsidRPr="004E3771">
                <w:rPr>
                  <w:rFonts w:eastAsia="MS Mincho"/>
                  <w:noProof/>
                  <w:sz w:val="16"/>
                  <w:szCs w:val="16"/>
                  <w:lang w:val="es-ES"/>
                </w:rPr>
                <w:t xml:space="preserve">32x4 MU-MIMO Type II Codebook;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(8,8,2,1,1;2,8)</w:t>
              </w:r>
            </w:ins>
          </w:p>
        </w:tc>
        <w:tc>
          <w:tcPr>
            <w:tcW w:w="735" w:type="dxa"/>
            <w:vMerge w:val="restart"/>
            <w:vAlign w:val="center"/>
          </w:tcPr>
          <w:p w:rsidR="005B0BD0" w:rsidRPr="004E3771" w:rsidRDefault="005B0BD0" w:rsidP="002F7181">
            <w:pPr>
              <w:pStyle w:val="TAC"/>
              <w:widowControl w:val="0"/>
              <w:rPr>
                <w:ins w:id="6138" w:author="3GPP" w:date="2018-09-10T19:39:00Z"/>
                <w:noProof/>
                <w:sz w:val="16"/>
                <w:szCs w:val="16"/>
                <w:lang w:eastAsia="zh-CN"/>
              </w:rPr>
            </w:pPr>
            <w:ins w:id="6139" w:author="3GPP" w:date="2018-09-10T19:39:00Z">
              <w:r w:rsidRPr="004E3771">
                <w:rPr>
                  <w:rFonts w:hint="eastAsia"/>
                  <w:noProof/>
                  <w:sz w:val="16"/>
                  <w:szCs w:val="16"/>
                  <w:lang w:eastAsia="zh-CN"/>
                </w:rPr>
                <w:t>15</w:t>
              </w:r>
            </w:ins>
          </w:p>
        </w:tc>
        <w:tc>
          <w:tcPr>
            <w:tcW w:w="1258" w:type="dxa"/>
            <w:vAlign w:val="center"/>
          </w:tcPr>
          <w:p w:rsidR="005B0BD0" w:rsidRPr="004E3771" w:rsidRDefault="005B0BD0" w:rsidP="002F7181">
            <w:pPr>
              <w:pStyle w:val="TAC"/>
              <w:widowControl w:val="0"/>
              <w:rPr>
                <w:ins w:id="6140" w:author="3GPP" w:date="2018-09-10T19:39:00Z"/>
                <w:noProof/>
                <w:sz w:val="16"/>
                <w:szCs w:val="16"/>
                <w:lang w:eastAsia="zh-CN"/>
              </w:rPr>
            </w:pPr>
            <w:ins w:id="6141"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6142" w:author="3GPP" w:date="2018-09-10T19:39:00Z"/>
                <w:noProof/>
                <w:sz w:val="16"/>
                <w:szCs w:val="16"/>
                <w:lang w:eastAsia="zh-CN"/>
              </w:rPr>
            </w:pPr>
            <w:ins w:id="6143"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6144" w:author="3GPP" w:date="2018-09-10T19:39:00Z"/>
                <w:noProof/>
                <w:sz w:val="16"/>
                <w:szCs w:val="16"/>
                <w:lang w:eastAsia="zh-CN"/>
              </w:rPr>
            </w:pPr>
            <w:ins w:id="6145" w:author="3GPP" w:date="2018-09-10T19:39:00Z">
              <w:r w:rsidRPr="004E3771">
                <w:rPr>
                  <w:rFonts w:hint="eastAsia"/>
                  <w:noProof/>
                  <w:sz w:val="16"/>
                  <w:szCs w:val="16"/>
                  <w:lang w:eastAsia="zh-CN"/>
                </w:rPr>
                <w:t>6</w:t>
              </w:r>
            </w:ins>
          </w:p>
        </w:tc>
        <w:tc>
          <w:tcPr>
            <w:tcW w:w="0" w:type="auto"/>
            <w:shd w:val="clear" w:color="auto" w:fill="auto"/>
            <w:vAlign w:val="center"/>
          </w:tcPr>
          <w:p w:rsidR="005B0BD0" w:rsidRPr="004E3771" w:rsidRDefault="005B0BD0" w:rsidP="002F7181">
            <w:pPr>
              <w:pStyle w:val="TAC"/>
              <w:widowControl w:val="0"/>
              <w:rPr>
                <w:ins w:id="6146" w:author="3GPP" w:date="2018-09-10T19:39:00Z"/>
                <w:noProof/>
                <w:sz w:val="16"/>
                <w:szCs w:val="16"/>
                <w:lang w:eastAsia="zh-CN"/>
              </w:rPr>
            </w:pPr>
            <w:ins w:id="6147" w:author="3GPP" w:date="2018-09-10T19:39:00Z">
              <w:r w:rsidRPr="004E3771">
                <w:rPr>
                  <w:rFonts w:hint="eastAsia"/>
                  <w:noProof/>
                  <w:sz w:val="16"/>
                  <w:szCs w:val="16"/>
                  <w:lang w:eastAsia="zh-CN"/>
                </w:rPr>
                <w:t>12.</w:t>
              </w:r>
              <w:r w:rsidRPr="004E3771">
                <w:rPr>
                  <w:noProof/>
                  <w:sz w:val="16"/>
                  <w:szCs w:val="16"/>
                  <w:lang w:eastAsia="zh-CN"/>
                </w:rPr>
                <w:t>55</w:t>
              </w:r>
            </w:ins>
          </w:p>
        </w:tc>
        <w:tc>
          <w:tcPr>
            <w:tcW w:w="0" w:type="auto"/>
            <w:shd w:val="clear" w:color="auto" w:fill="auto"/>
            <w:vAlign w:val="center"/>
          </w:tcPr>
          <w:p w:rsidR="005B0BD0" w:rsidRPr="004E3771" w:rsidRDefault="005B0BD0" w:rsidP="002F7181">
            <w:pPr>
              <w:pStyle w:val="TAC"/>
              <w:widowControl w:val="0"/>
              <w:rPr>
                <w:ins w:id="6148" w:author="3GPP" w:date="2018-09-10T19:39:00Z"/>
                <w:noProof/>
                <w:sz w:val="16"/>
                <w:szCs w:val="16"/>
                <w:lang w:eastAsia="zh-CN"/>
              </w:rPr>
            </w:pPr>
            <w:ins w:id="6149" w:author="3GPP" w:date="2018-09-10T19:39:00Z">
              <w:r w:rsidRPr="004E3771">
                <w:rPr>
                  <w:rFonts w:hint="eastAsia"/>
                  <w:noProof/>
                  <w:sz w:val="16"/>
                  <w:szCs w:val="16"/>
                  <w:lang w:eastAsia="zh-CN"/>
                </w:rPr>
                <w:t>1</w:t>
              </w:r>
              <w:r w:rsidRPr="004E3771">
                <w:rPr>
                  <w:noProof/>
                  <w:sz w:val="16"/>
                  <w:szCs w:val="16"/>
                  <w:lang w:eastAsia="zh-CN"/>
                </w:rPr>
                <w:t>4.17</w:t>
              </w:r>
            </w:ins>
          </w:p>
        </w:tc>
        <w:tc>
          <w:tcPr>
            <w:tcW w:w="0" w:type="auto"/>
            <w:shd w:val="clear" w:color="auto" w:fill="auto"/>
            <w:vAlign w:val="center"/>
          </w:tcPr>
          <w:p w:rsidR="005B0BD0" w:rsidRPr="004E3771" w:rsidRDefault="005B0BD0" w:rsidP="002F7181">
            <w:pPr>
              <w:pStyle w:val="TAC"/>
              <w:widowControl w:val="0"/>
              <w:rPr>
                <w:ins w:id="6150" w:author="3GPP" w:date="2018-09-10T19:39:00Z"/>
                <w:noProof/>
                <w:sz w:val="16"/>
                <w:szCs w:val="16"/>
                <w:lang w:eastAsia="zh-CN"/>
              </w:rPr>
            </w:pPr>
            <w:ins w:id="6151" w:author="3GPP" w:date="2018-09-10T19:39:00Z">
              <w:r w:rsidRPr="004E3771">
                <w:rPr>
                  <w:rFonts w:hint="eastAsia"/>
                  <w:noProof/>
                  <w:sz w:val="16"/>
                  <w:szCs w:val="16"/>
                  <w:lang w:eastAsia="zh-CN"/>
                </w:rPr>
                <w:t>1</w:t>
              </w:r>
              <w:r w:rsidRPr="004E3771">
                <w:rPr>
                  <w:noProof/>
                  <w:sz w:val="16"/>
                  <w:szCs w:val="16"/>
                  <w:lang w:eastAsia="zh-CN"/>
                </w:rPr>
                <w:t>5.14</w:t>
              </w:r>
            </w:ins>
          </w:p>
        </w:tc>
        <w:tc>
          <w:tcPr>
            <w:tcW w:w="0" w:type="auto"/>
            <w:vMerge w:val="restart"/>
            <w:vAlign w:val="center"/>
          </w:tcPr>
          <w:p w:rsidR="005B0BD0" w:rsidRPr="004E3771" w:rsidRDefault="005B0BD0" w:rsidP="002F7181">
            <w:pPr>
              <w:pStyle w:val="TAC"/>
              <w:widowControl w:val="0"/>
              <w:rPr>
                <w:ins w:id="6152" w:author="3GPP" w:date="2018-09-10T19:39:00Z"/>
                <w:noProof/>
                <w:sz w:val="16"/>
                <w:szCs w:val="16"/>
                <w:lang w:eastAsia="zh-CN"/>
              </w:rPr>
            </w:pPr>
            <w:ins w:id="6153" w:author="3GPP" w:date="2018-09-10T19:39:00Z">
              <w:r w:rsidRPr="004E3771">
                <w:rPr>
                  <w:rFonts w:hint="eastAsia"/>
                  <w:noProof/>
                  <w:sz w:val="16"/>
                  <w:szCs w:val="16"/>
                  <w:lang w:eastAsia="zh-CN"/>
                </w:rPr>
                <w:t>4</w:t>
              </w:r>
            </w:ins>
          </w:p>
        </w:tc>
        <w:tc>
          <w:tcPr>
            <w:tcW w:w="0" w:type="auto"/>
            <w:shd w:val="clear" w:color="auto" w:fill="auto"/>
            <w:vAlign w:val="center"/>
          </w:tcPr>
          <w:p w:rsidR="005B0BD0" w:rsidRPr="004E3771" w:rsidRDefault="005B0BD0" w:rsidP="002F7181">
            <w:pPr>
              <w:pStyle w:val="TAC"/>
              <w:widowControl w:val="0"/>
              <w:rPr>
                <w:ins w:id="6154" w:author="3GPP" w:date="2018-09-10T19:39:00Z"/>
                <w:noProof/>
                <w:sz w:val="16"/>
                <w:szCs w:val="16"/>
                <w:lang w:eastAsia="zh-CN"/>
              </w:rPr>
            </w:pPr>
            <w:ins w:id="6155" w:author="3GPP" w:date="2018-09-10T19:39:00Z">
              <w:r w:rsidRPr="004E3771">
                <w:rPr>
                  <w:rFonts w:hint="eastAsia"/>
                  <w:noProof/>
                  <w:sz w:val="16"/>
                  <w:szCs w:val="16"/>
                  <w:lang w:eastAsia="zh-CN"/>
                </w:rPr>
                <w:t>13.47</w:t>
              </w:r>
            </w:ins>
          </w:p>
        </w:tc>
        <w:tc>
          <w:tcPr>
            <w:tcW w:w="0" w:type="auto"/>
            <w:shd w:val="clear" w:color="auto" w:fill="auto"/>
            <w:vAlign w:val="center"/>
          </w:tcPr>
          <w:p w:rsidR="005B0BD0" w:rsidRPr="004E3771" w:rsidDel="00194D07" w:rsidRDefault="005B0BD0" w:rsidP="002F7181">
            <w:pPr>
              <w:pStyle w:val="TAC"/>
              <w:widowControl w:val="0"/>
              <w:rPr>
                <w:ins w:id="6156" w:author="3GPP" w:date="2018-09-10T19:39:00Z"/>
                <w:noProof/>
                <w:sz w:val="16"/>
                <w:szCs w:val="16"/>
                <w:lang w:eastAsia="zh-CN"/>
              </w:rPr>
            </w:pPr>
            <w:ins w:id="6157" w:author="3GPP" w:date="2018-09-10T19:39:00Z">
              <w:r w:rsidRPr="004E3771">
                <w:rPr>
                  <w:rFonts w:hint="eastAsia"/>
                  <w:noProof/>
                  <w:sz w:val="16"/>
                  <w:szCs w:val="16"/>
                  <w:lang w:eastAsia="zh-CN"/>
                </w:rPr>
                <w:t>1</w:t>
              </w:r>
              <w:r w:rsidRPr="004E3771">
                <w:rPr>
                  <w:noProof/>
                  <w:sz w:val="16"/>
                  <w:szCs w:val="16"/>
                  <w:lang w:eastAsia="zh-CN"/>
                </w:rPr>
                <w:t>5.21</w:t>
              </w:r>
            </w:ins>
          </w:p>
        </w:tc>
        <w:tc>
          <w:tcPr>
            <w:tcW w:w="0" w:type="auto"/>
            <w:shd w:val="clear" w:color="auto" w:fill="auto"/>
            <w:vAlign w:val="center"/>
          </w:tcPr>
          <w:p w:rsidR="005B0BD0" w:rsidRPr="004E3771" w:rsidRDefault="005B0BD0" w:rsidP="002F7181">
            <w:pPr>
              <w:pStyle w:val="TAC"/>
              <w:widowControl w:val="0"/>
              <w:rPr>
                <w:ins w:id="6158" w:author="3GPP" w:date="2018-09-10T19:39:00Z"/>
                <w:noProof/>
                <w:sz w:val="16"/>
                <w:szCs w:val="16"/>
                <w:lang w:eastAsia="zh-CN"/>
              </w:rPr>
            </w:pPr>
            <w:ins w:id="6159" w:author="3GPP" w:date="2018-09-10T19:39:00Z">
              <w:r w:rsidRPr="004E3771">
                <w:rPr>
                  <w:rFonts w:hint="eastAsia"/>
                  <w:noProof/>
                  <w:sz w:val="16"/>
                  <w:szCs w:val="16"/>
                  <w:lang w:eastAsia="zh-CN"/>
                </w:rPr>
                <w:t>16.25</w:t>
              </w:r>
            </w:ins>
          </w:p>
        </w:tc>
      </w:tr>
      <w:tr w:rsidR="005B0BD0" w:rsidRPr="004E3771" w:rsidTr="002F7181">
        <w:trPr>
          <w:trHeight w:val="55"/>
          <w:jc w:val="center"/>
          <w:ins w:id="6160" w:author="3GPP" w:date="2018-09-10T19:39:00Z"/>
        </w:trPr>
        <w:tc>
          <w:tcPr>
            <w:tcW w:w="0" w:type="auto"/>
            <w:vMerge/>
            <w:shd w:val="clear" w:color="auto" w:fill="auto"/>
            <w:vAlign w:val="center"/>
          </w:tcPr>
          <w:p w:rsidR="005B0BD0" w:rsidRPr="004E3771" w:rsidRDefault="005B0BD0" w:rsidP="002F7181">
            <w:pPr>
              <w:pStyle w:val="TAC"/>
              <w:widowControl w:val="0"/>
              <w:rPr>
                <w:ins w:id="6161" w:author="3GPP" w:date="2018-09-10T19:39:00Z"/>
                <w:rFonts w:eastAsia="MS Mincho"/>
                <w:noProof/>
                <w:sz w:val="16"/>
                <w:szCs w:val="16"/>
              </w:rPr>
            </w:pPr>
          </w:p>
        </w:tc>
        <w:tc>
          <w:tcPr>
            <w:tcW w:w="735" w:type="dxa"/>
            <w:vMerge/>
            <w:vAlign w:val="center"/>
          </w:tcPr>
          <w:p w:rsidR="005B0BD0" w:rsidRPr="004E3771" w:rsidRDefault="005B0BD0" w:rsidP="002F7181">
            <w:pPr>
              <w:pStyle w:val="TAC"/>
              <w:widowControl w:val="0"/>
              <w:rPr>
                <w:ins w:id="6162" w:author="3GPP" w:date="2018-09-10T19:39:00Z"/>
                <w:rFonts w:eastAsia="MS Mincho"/>
                <w:noProof/>
                <w:sz w:val="16"/>
                <w:szCs w:val="16"/>
              </w:rPr>
            </w:pPr>
          </w:p>
        </w:tc>
        <w:tc>
          <w:tcPr>
            <w:tcW w:w="1258" w:type="dxa"/>
            <w:vAlign w:val="center"/>
          </w:tcPr>
          <w:p w:rsidR="005B0BD0" w:rsidRPr="004E3771" w:rsidRDefault="005B0BD0" w:rsidP="002F7181">
            <w:pPr>
              <w:pStyle w:val="TAC"/>
              <w:widowControl w:val="0"/>
              <w:rPr>
                <w:ins w:id="6163" w:author="3GPP" w:date="2018-09-10T19:39:00Z"/>
                <w:noProof/>
                <w:sz w:val="16"/>
                <w:szCs w:val="16"/>
                <w:lang w:eastAsia="zh-CN"/>
              </w:rPr>
            </w:pPr>
            <w:ins w:id="6164"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6165" w:author="3GPP" w:date="2018-09-10T19:39:00Z"/>
                <w:noProof/>
                <w:sz w:val="16"/>
                <w:szCs w:val="16"/>
                <w:lang w:eastAsia="zh-CN"/>
              </w:rPr>
            </w:pPr>
            <w:ins w:id="6166" w:author="3GPP" w:date="2018-09-10T19:39:00Z">
              <w:r w:rsidRPr="004E3771">
                <w:rPr>
                  <w:rFonts w:hint="eastAsia"/>
                  <w:noProof/>
                  <w:sz w:val="16"/>
                  <w:szCs w:val="16"/>
                  <w:lang w:eastAsia="zh-CN"/>
                </w:rPr>
                <w:t>0.</w:t>
              </w:r>
              <w:r w:rsidRPr="004E3771">
                <w:rPr>
                  <w:noProof/>
                  <w:sz w:val="16"/>
                  <w:szCs w:val="16"/>
                  <w:lang w:eastAsia="zh-CN"/>
                </w:rPr>
                <w:t>12</w:t>
              </w:r>
            </w:ins>
          </w:p>
        </w:tc>
        <w:tc>
          <w:tcPr>
            <w:tcW w:w="0" w:type="auto"/>
            <w:vMerge/>
            <w:vAlign w:val="center"/>
          </w:tcPr>
          <w:p w:rsidR="005B0BD0" w:rsidRPr="004E3771" w:rsidRDefault="005B0BD0" w:rsidP="002F7181">
            <w:pPr>
              <w:pStyle w:val="TAC"/>
              <w:widowControl w:val="0"/>
              <w:rPr>
                <w:ins w:id="6167"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6168" w:author="3GPP" w:date="2018-09-10T19:39:00Z"/>
                <w:noProof/>
                <w:sz w:val="16"/>
                <w:szCs w:val="16"/>
                <w:lang w:eastAsia="zh-CN"/>
              </w:rPr>
            </w:pPr>
            <w:ins w:id="6169" w:author="3GPP" w:date="2018-09-10T19:39:00Z">
              <w:r w:rsidRPr="004E3771">
                <w:rPr>
                  <w:rFonts w:hint="eastAsia"/>
                  <w:noProof/>
                  <w:sz w:val="16"/>
                  <w:szCs w:val="16"/>
                  <w:lang w:eastAsia="zh-CN"/>
                </w:rPr>
                <w:t>0.4</w:t>
              </w:r>
              <w:r w:rsidRPr="004E3771">
                <w:rPr>
                  <w:noProof/>
                  <w:sz w:val="16"/>
                  <w:szCs w:val="16"/>
                  <w:lang w:eastAsia="zh-CN"/>
                </w:rPr>
                <w:t>2</w:t>
              </w:r>
            </w:ins>
          </w:p>
        </w:tc>
        <w:tc>
          <w:tcPr>
            <w:tcW w:w="0" w:type="auto"/>
            <w:shd w:val="clear" w:color="auto" w:fill="auto"/>
            <w:vAlign w:val="center"/>
          </w:tcPr>
          <w:p w:rsidR="005B0BD0" w:rsidRPr="004E3771" w:rsidRDefault="005B0BD0" w:rsidP="002F7181">
            <w:pPr>
              <w:pStyle w:val="TAC"/>
              <w:widowControl w:val="0"/>
              <w:rPr>
                <w:ins w:id="6170" w:author="3GPP" w:date="2018-09-10T19:39:00Z"/>
                <w:noProof/>
                <w:sz w:val="16"/>
                <w:szCs w:val="16"/>
                <w:lang w:eastAsia="zh-CN"/>
              </w:rPr>
            </w:pPr>
            <w:ins w:id="6171" w:author="3GPP" w:date="2018-09-10T19:39:00Z">
              <w:r w:rsidRPr="004E3771">
                <w:rPr>
                  <w:rFonts w:hint="eastAsia"/>
                  <w:noProof/>
                  <w:sz w:val="16"/>
                  <w:szCs w:val="16"/>
                  <w:lang w:eastAsia="zh-CN"/>
                </w:rPr>
                <w:t>0.4</w:t>
              </w:r>
              <w:r w:rsidRPr="004E3771">
                <w:rPr>
                  <w:noProof/>
                  <w:sz w:val="16"/>
                  <w:szCs w:val="16"/>
                  <w:lang w:eastAsia="zh-CN"/>
                </w:rPr>
                <w:t>8</w:t>
              </w:r>
            </w:ins>
          </w:p>
        </w:tc>
        <w:tc>
          <w:tcPr>
            <w:tcW w:w="0" w:type="auto"/>
            <w:shd w:val="clear" w:color="auto" w:fill="auto"/>
            <w:vAlign w:val="center"/>
          </w:tcPr>
          <w:p w:rsidR="005B0BD0" w:rsidRPr="004E3771" w:rsidRDefault="005B0BD0" w:rsidP="002F7181">
            <w:pPr>
              <w:pStyle w:val="TAC"/>
              <w:widowControl w:val="0"/>
              <w:rPr>
                <w:ins w:id="6172" w:author="3GPP" w:date="2018-09-10T19:39:00Z"/>
                <w:noProof/>
                <w:sz w:val="16"/>
                <w:szCs w:val="16"/>
                <w:lang w:eastAsia="zh-CN"/>
              </w:rPr>
            </w:pPr>
            <w:ins w:id="6173" w:author="3GPP" w:date="2018-09-10T19:39:00Z">
              <w:r w:rsidRPr="004E3771">
                <w:rPr>
                  <w:rFonts w:hint="eastAsia"/>
                  <w:noProof/>
                  <w:sz w:val="16"/>
                  <w:szCs w:val="16"/>
                  <w:lang w:eastAsia="zh-CN"/>
                </w:rPr>
                <w:t>0.5</w:t>
              </w:r>
              <w:r w:rsidRPr="004E3771">
                <w:rPr>
                  <w:noProof/>
                  <w:sz w:val="16"/>
                  <w:szCs w:val="16"/>
                  <w:lang w:eastAsia="zh-CN"/>
                </w:rPr>
                <w:t>1</w:t>
              </w:r>
            </w:ins>
          </w:p>
        </w:tc>
        <w:tc>
          <w:tcPr>
            <w:tcW w:w="0" w:type="auto"/>
            <w:vMerge/>
            <w:vAlign w:val="center"/>
          </w:tcPr>
          <w:p w:rsidR="005B0BD0" w:rsidRPr="004E3771" w:rsidRDefault="005B0BD0" w:rsidP="002F7181">
            <w:pPr>
              <w:pStyle w:val="TAC"/>
              <w:widowControl w:val="0"/>
              <w:rPr>
                <w:ins w:id="6174"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6175" w:author="3GPP" w:date="2018-09-10T19:39:00Z"/>
                <w:noProof/>
                <w:sz w:val="16"/>
                <w:szCs w:val="16"/>
                <w:lang w:eastAsia="zh-CN"/>
              </w:rPr>
            </w:pPr>
            <w:ins w:id="6176" w:author="3GPP" w:date="2018-09-10T19:39:00Z">
              <w:r w:rsidRPr="004E3771">
                <w:rPr>
                  <w:rFonts w:hint="eastAsia"/>
                  <w:noProof/>
                  <w:sz w:val="16"/>
                  <w:szCs w:val="16"/>
                  <w:lang w:eastAsia="zh-CN"/>
                </w:rPr>
                <w:t>0.41</w:t>
              </w:r>
            </w:ins>
          </w:p>
        </w:tc>
        <w:tc>
          <w:tcPr>
            <w:tcW w:w="0" w:type="auto"/>
            <w:shd w:val="clear" w:color="auto" w:fill="auto"/>
            <w:vAlign w:val="center"/>
          </w:tcPr>
          <w:p w:rsidR="005B0BD0" w:rsidRPr="004E3771" w:rsidDel="00194D07" w:rsidRDefault="005B0BD0" w:rsidP="002F7181">
            <w:pPr>
              <w:pStyle w:val="TAC"/>
              <w:widowControl w:val="0"/>
              <w:rPr>
                <w:ins w:id="6177" w:author="3GPP" w:date="2018-09-10T19:39:00Z"/>
                <w:noProof/>
                <w:sz w:val="16"/>
                <w:szCs w:val="16"/>
                <w:lang w:eastAsia="zh-CN"/>
              </w:rPr>
            </w:pPr>
            <w:ins w:id="6178" w:author="3GPP" w:date="2018-09-10T19:39:00Z">
              <w:r w:rsidRPr="004E3771">
                <w:rPr>
                  <w:rFonts w:hint="eastAsia"/>
                  <w:noProof/>
                  <w:sz w:val="16"/>
                  <w:szCs w:val="16"/>
                  <w:lang w:eastAsia="zh-CN"/>
                </w:rPr>
                <w:t>0.46</w:t>
              </w:r>
            </w:ins>
          </w:p>
        </w:tc>
        <w:tc>
          <w:tcPr>
            <w:tcW w:w="0" w:type="auto"/>
            <w:shd w:val="clear" w:color="auto" w:fill="auto"/>
            <w:vAlign w:val="center"/>
          </w:tcPr>
          <w:p w:rsidR="005B0BD0" w:rsidRPr="004E3771" w:rsidRDefault="005B0BD0" w:rsidP="002F7181">
            <w:pPr>
              <w:pStyle w:val="TAC"/>
              <w:widowControl w:val="0"/>
              <w:rPr>
                <w:ins w:id="6179" w:author="3GPP" w:date="2018-09-10T19:39:00Z"/>
                <w:noProof/>
                <w:sz w:val="16"/>
                <w:szCs w:val="16"/>
                <w:lang w:eastAsia="zh-CN"/>
              </w:rPr>
            </w:pPr>
            <w:ins w:id="6180" w:author="3GPP" w:date="2018-09-10T19:39:00Z">
              <w:r w:rsidRPr="004E3771">
                <w:rPr>
                  <w:rFonts w:hint="eastAsia"/>
                  <w:noProof/>
                  <w:sz w:val="16"/>
                  <w:szCs w:val="16"/>
                  <w:lang w:eastAsia="zh-CN"/>
                </w:rPr>
                <w:t>0</w:t>
              </w:r>
              <w:r w:rsidRPr="004E3771">
                <w:rPr>
                  <w:noProof/>
                  <w:sz w:val="16"/>
                  <w:szCs w:val="16"/>
                  <w:lang w:eastAsia="zh-CN"/>
                </w:rPr>
                <w:t>.49</w:t>
              </w:r>
            </w:ins>
          </w:p>
        </w:tc>
      </w:tr>
      <w:tr w:rsidR="005B0BD0" w:rsidRPr="004E3771" w:rsidTr="002F7181">
        <w:trPr>
          <w:trHeight w:val="186"/>
          <w:jc w:val="center"/>
          <w:ins w:id="6181" w:author="3GPP" w:date="2018-09-10T19:39:00Z"/>
        </w:trPr>
        <w:tc>
          <w:tcPr>
            <w:tcW w:w="0" w:type="auto"/>
            <w:vMerge w:val="restart"/>
            <w:shd w:val="clear" w:color="auto" w:fill="auto"/>
            <w:vAlign w:val="center"/>
          </w:tcPr>
          <w:p w:rsidR="005B0BD0" w:rsidRPr="004E3771" w:rsidRDefault="005B0BD0" w:rsidP="002F7181">
            <w:pPr>
              <w:pStyle w:val="TAC"/>
              <w:widowControl w:val="0"/>
              <w:rPr>
                <w:ins w:id="6182" w:author="3GPP" w:date="2018-09-10T19:39:00Z"/>
                <w:rFonts w:eastAsia="MS Mincho"/>
                <w:noProof/>
                <w:sz w:val="16"/>
                <w:szCs w:val="16"/>
              </w:rPr>
            </w:pPr>
            <w:ins w:id="6183" w:author="3GPP" w:date="2018-09-10T19:39:00Z">
              <w:r w:rsidRPr="004E3771">
                <w:rPr>
                  <w:rFonts w:eastAsia="MS Mincho"/>
                  <w:noProof/>
                  <w:sz w:val="16"/>
                  <w:szCs w:val="16"/>
                </w:rPr>
                <w:t xml:space="preserve">32x4 MU-MIMO Type II Codebook;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(8,16,2,1,1;1,16)</w:t>
              </w:r>
            </w:ins>
          </w:p>
        </w:tc>
        <w:tc>
          <w:tcPr>
            <w:tcW w:w="735" w:type="dxa"/>
            <w:vMerge w:val="restart"/>
            <w:vAlign w:val="center"/>
          </w:tcPr>
          <w:p w:rsidR="005B0BD0" w:rsidRPr="004E3771" w:rsidRDefault="005B0BD0" w:rsidP="002F7181">
            <w:pPr>
              <w:pStyle w:val="TAC"/>
              <w:widowControl w:val="0"/>
              <w:rPr>
                <w:ins w:id="6184" w:author="3GPP" w:date="2018-09-10T19:39:00Z"/>
                <w:noProof/>
                <w:sz w:val="16"/>
                <w:szCs w:val="16"/>
                <w:lang w:eastAsia="zh-CN"/>
              </w:rPr>
            </w:pPr>
            <w:ins w:id="6185" w:author="3GPP" w:date="2018-09-10T19:39:00Z">
              <w:r w:rsidRPr="004E3771">
                <w:rPr>
                  <w:rFonts w:hint="eastAsia"/>
                  <w:noProof/>
                  <w:sz w:val="16"/>
                  <w:szCs w:val="16"/>
                  <w:lang w:eastAsia="zh-CN"/>
                </w:rPr>
                <w:t>15</w:t>
              </w:r>
            </w:ins>
          </w:p>
        </w:tc>
        <w:tc>
          <w:tcPr>
            <w:tcW w:w="1258" w:type="dxa"/>
            <w:vAlign w:val="center"/>
          </w:tcPr>
          <w:p w:rsidR="005B0BD0" w:rsidRPr="004E3771" w:rsidRDefault="005B0BD0" w:rsidP="002F7181">
            <w:pPr>
              <w:pStyle w:val="TAC"/>
              <w:widowControl w:val="0"/>
              <w:rPr>
                <w:ins w:id="6186" w:author="3GPP" w:date="2018-09-10T19:39:00Z"/>
                <w:noProof/>
                <w:sz w:val="16"/>
                <w:szCs w:val="16"/>
                <w:lang w:eastAsia="zh-CN"/>
              </w:rPr>
            </w:pPr>
            <w:ins w:id="6187"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6188" w:author="3GPP" w:date="2018-09-10T19:39:00Z"/>
                <w:noProof/>
                <w:sz w:val="16"/>
                <w:szCs w:val="16"/>
                <w:lang w:eastAsia="zh-CN"/>
              </w:rPr>
            </w:pPr>
            <w:ins w:id="6189"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6190" w:author="3GPP" w:date="2018-09-10T19:39:00Z"/>
                <w:noProof/>
                <w:sz w:val="16"/>
                <w:szCs w:val="16"/>
                <w:lang w:eastAsia="zh-CN"/>
              </w:rPr>
            </w:pPr>
            <w:ins w:id="6191" w:author="3GPP" w:date="2018-09-10T19:39:00Z">
              <w:r w:rsidRPr="004E3771">
                <w:rPr>
                  <w:rFonts w:hint="eastAsia"/>
                  <w:noProof/>
                  <w:sz w:val="16"/>
                  <w:szCs w:val="16"/>
                  <w:lang w:eastAsia="zh-CN"/>
                </w:rPr>
                <w:t>2</w:t>
              </w:r>
            </w:ins>
          </w:p>
        </w:tc>
        <w:tc>
          <w:tcPr>
            <w:tcW w:w="0" w:type="auto"/>
            <w:shd w:val="clear" w:color="auto" w:fill="auto"/>
            <w:vAlign w:val="center"/>
          </w:tcPr>
          <w:p w:rsidR="005B0BD0" w:rsidRPr="004E3771" w:rsidRDefault="005B0BD0" w:rsidP="002F7181">
            <w:pPr>
              <w:pStyle w:val="TAC"/>
              <w:widowControl w:val="0"/>
              <w:rPr>
                <w:ins w:id="6192" w:author="3GPP" w:date="2018-09-10T19:39:00Z"/>
                <w:noProof/>
                <w:sz w:val="16"/>
                <w:szCs w:val="16"/>
                <w:lang w:eastAsia="zh-CN"/>
              </w:rPr>
            </w:pPr>
            <w:ins w:id="6193" w:author="3GPP" w:date="2018-09-10T19:39:00Z">
              <w:r w:rsidRPr="004E3771">
                <w:rPr>
                  <w:rFonts w:hint="eastAsia"/>
                  <w:noProof/>
                  <w:sz w:val="16"/>
                  <w:szCs w:val="16"/>
                  <w:lang w:eastAsia="zh-CN"/>
                </w:rPr>
                <w:t>17.32</w:t>
              </w:r>
            </w:ins>
          </w:p>
        </w:tc>
        <w:tc>
          <w:tcPr>
            <w:tcW w:w="0" w:type="auto"/>
            <w:shd w:val="clear" w:color="auto" w:fill="auto"/>
            <w:vAlign w:val="center"/>
          </w:tcPr>
          <w:p w:rsidR="005B0BD0" w:rsidRPr="004E3771" w:rsidRDefault="005B0BD0" w:rsidP="002F7181">
            <w:pPr>
              <w:pStyle w:val="TAC"/>
              <w:widowControl w:val="0"/>
              <w:rPr>
                <w:ins w:id="6194" w:author="3GPP" w:date="2018-09-10T19:39:00Z"/>
                <w:noProof/>
                <w:sz w:val="16"/>
                <w:szCs w:val="16"/>
                <w:lang w:eastAsia="zh-CN"/>
              </w:rPr>
            </w:pPr>
            <w:ins w:id="6195" w:author="3GPP" w:date="2018-09-10T19:39:00Z">
              <w:r w:rsidRPr="004E3771">
                <w:rPr>
                  <w:rFonts w:hint="eastAsia"/>
                  <w:noProof/>
                  <w:sz w:val="16"/>
                  <w:szCs w:val="16"/>
                  <w:lang w:eastAsia="zh-CN"/>
                </w:rPr>
                <w:t>1</w:t>
              </w:r>
              <w:r w:rsidRPr="004E3771">
                <w:rPr>
                  <w:noProof/>
                  <w:sz w:val="16"/>
                  <w:szCs w:val="16"/>
                  <w:lang w:eastAsia="zh-CN"/>
                </w:rPr>
                <w:t>9.64</w:t>
              </w:r>
            </w:ins>
          </w:p>
        </w:tc>
        <w:tc>
          <w:tcPr>
            <w:tcW w:w="0" w:type="auto"/>
            <w:shd w:val="clear" w:color="auto" w:fill="auto"/>
            <w:vAlign w:val="center"/>
          </w:tcPr>
          <w:p w:rsidR="005B0BD0" w:rsidRPr="004E3771" w:rsidRDefault="005B0BD0" w:rsidP="002F7181">
            <w:pPr>
              <w:pStyle w:val="TAC"/>
              <w:widowControl w:val="0"/>
              <w:rPr>
                <w:ins w:id="6196" w:author="3GPP" w:date="2018-09-10T19:39:00Z"/>
                <w:noProof/>
                <w:sz w:val="16"/>
                <w:szCs w:val="16"/>
                <w:lang w:eastAsia="zh-CN"/>
              </w:rPr>
            </w:pPr>
            <w:ins w:id="6197" w:author="3GPP" w:date="2018-09-10T19:39:00Z">
              <w:r w:rsidRPr="004E3771">
                <w:rPr>
                  <w:rFonts w:hint="eastAsia"/>
                  <w:noProof/>
                  <w:sz w:val="16"/>
                  <w:szCs w:val="16"/>
                  <w:lang w:eastAsia="zh-CN"/>
                </w:rPr>
                <w:t>2</w:t>
              </w:r>
              <w:r w:rsidRPr="004E3771">
                <w:rPr>
                  <w:noProof/>
                  <w:sz w:val="16"/>
                  <w:szCs w:val="16"/>
                  <w:lang w:eastAsia="zh-CN"/>
                </w:rPr>
                <w:t>1.01</w:t>
              </w:r>
            </w:ins>
          </w:p>
        </w:tc>
        <w:tc>
          <w:tcPr>
            <w:tcW w:w="0" w:type="auto"/>
            <w:vMerge w:val="restart"/>
            <w:vAlign w:val="center"/>
          </w:tcPr>
          <w:p w:rsidR="005B0BD0" w:rsidRPr="004E3771" w:rsidRDefault="005B0BD0" w:rsidP="002F7181">
            <w:pPr>
              <w:pStyle w:val="TAC"/>
              <w:widowControl w:val="0"/>
              <w:rPr>
                <w:ins w:id="6198" w:author="3GPP" w:date="2018-09-10T19:39:00Z"/>
                <w:noProof/>
                <w:sz w:val="16"/>
                <w:szCs w:val="16"/>
                <w:lang w:eastAsia="zh-CN"/>
              </w:rPr>
            </w:pPr>
            <w:ins w:id="6199" w:author="3GPP" w:date="2018-09-10T19:39:00Z">
              <w:r w:rsidRPr="004E3771">
                <w:rPr>
                  <w:rFonts w:hint="eastAsia"/>
                  <w:noProof/>
                  <w:sz w:val="16"/>
                  <w:szCs w:val="16"/>
                  <w:lang w:eastAsia="zh-CN"/>
                </w:rPr>
                <w:t>1</w:t>
              </w:r>
            </w:ins>
          </w:p>
        </w:tc>
        <w:tc>
          <w:tcPr>
            <w:tcW w:w="0" w:type="auto"/>
            <w:shd w:val="clear" w:color="auto" w:fill="auto"/>
            <w:vAlign w:val="center"/>
          </w:tcPr>
          <w:p w:rsidR="005B0BD0" w:rsidRPr="004E3771" w:rsidRDefault="005B0BD0" w:rsidP="002F7181">
            <w:pPr>
              <w:pStyle w:val="TAC"/>
              <w:widowControl w:val="0"/>
              <w:rPr>
                <w:ins w:id="6200" w:author="3GPP" w:date="2018-09-10T19:39:00Z"/>
                <w:noProof/>
                <w:sz w:val="16"/>
                <w:szCs w:val="16"/>
                <w:lang w:eastAsia="zh-CN"/>
              </w:rPr>
            </w:pPr>
            <w:ins w:id="6201" w:author="3GPP" w:date="2018-09-10T19:39:00Z">
              <w:r w:rsidRPr="004E3771">
                <w:rPr>
                  <w:rFonts w:hint="eastAsia"/>
                  <w:noProof/>
                  <w:sz w:val="16"/>
                  <w:szCs w:val="16"/>
                  <w:lang w:eastAsia="zh-CN"/>
                </w:rPr>
                <w:t>16.63</w:t>
              </w:r>
            </w:ins>
          </w:p>
        </w:tc>
        <w:tc>
          <w:tcPr>
            <w:tcW w:w="0" w:type="auto"/>
            <w:shd w:val="clear" w:color="auto" w:fill="auto"/>
            <w:vAlign w:val="center"/>
          </w:tcPr>
          <w:p w:rsidR="005B0BD0" w:rsidRPr="004E3771" w:rsidRDefault="005B0BD0" w:rsidP="002F7181">
            <w:pPr>
              <w:pStyle w:val="TAC"/>
              <w:widowControl w:val="0"/>
              <w:rPr>
                <w:ins w:id="6202" w:author="3GPP" w:date="2018-09-10T19:39:00Z"/>
                <w:noProof/>
                <w:sz w:val="16"/>
                <w:szCs w:val="16"/>
                <w:lang w:eastAsia="zh-CN"/>
              </w:rPr>
            </w:pPr>
            <w:ins w:id="6203" w:author="3GPP" w:date="2018-09-10T19:39:00Z">
              <w:r w:rsidRPr="004E3771">
                <w:rPr>
                  <w:rFonts w:hint="eastAsia"/>
                  <w:noProof/>
                  <w:sz w:val="16"/>
                  <w:szCs w:val="16"/>
                  <w:lang w:eastAsia="zh-CN"/>
                </w:rPr>
                <w:t>1</w:t>
              </w:r>
              <w:r w:rsidRPr="004E3771">
                <w:rPr>
                  <w:noProof/>
                  <w:sz w:val="16"/>
                  <w:szCs w:val="16"/>
                  <w:lang w:eastAsia="zh-CN"/>
                </w:rPr>
                <w:t>8.79</w:t>
              </w:r>
            </w:ins>
          </w:p>
        </w:tc>
        <w:tc>
          <w:tcPr>
            <w:tcW w:w="0" w:type="auto"/>
            <w:shd w:val="clear" w:color="auto" w:fill="auto"/>
            <w:vAlign w:val="center"/>
          </w:tcPr>
          <w:p w:rsidR="005B0BD0" w:rsidRPr="004E3771" w:rsidRDefault="005B0BD0" w:rsidP="002F7181">
            <w:pPr>
              <w:pStyle w:val="TAC"/>
              <w:widowControl w:val="0"/>
              <w:rPr>
                <w:ins w:id="6204" w:author="3GPP" w:date="2018-09-10T19:39:00Z"/>
                <w:noProof/>
                <w:sz w:val="16"/>
                <w:szCs w:val="16"/>
                <w:lang w:eastAsia="zh-CN"/>
              </w:rPr>
            </w:pPr>
            <w:ins w:id="6205" w:author="3GPP" w:date="2018-09-10T19:39:00Z">
              <w:r w:rsidRPr="004E3771">
                <w:rPr>
                  <w:rFonts w:hint="eastAsia"/>
                  <w:noProof/>
                  <w:sz w:val="16"/>
                  <w:szCs w:val="16"/>
                  <w:lang w:eastAsia="zh-CN"/>
                </w:rPr>
                <w:t>2</w:t>
              </w:r>
              <w:r w:rsidRPr="004E3771">
                <w:rPr>
                  <w:noProof/>
                  <w:sz w:val="16"/>
                  <w:szCs w:val="16"/>
                  <w:lang w:eastAsia="zh-CN"/>
                </w:rPr>
                <w:t>0.09</w:t>
              </w:r>
            </w:ins>
          </w:p>
        </w:tc>
      </w:tr>
      <w:tr w:rsidR="005B0BD0" w:rsidRPr="004E3771" w:rsidTr="002F7181">
        <w:trPr>
          <w:trHeight w:val="195"/>
          <w:jc w:val="center"/>
          <w:ins w:id="6206" w:author="3GPP" w:date="2018-09-10T19:39:00Z"/>
        </w:trPr>
        <w:tc>
          <w:tcPr>
            <w:tcW w:w="0" w:type="auto"/>
            <w:vMerge/>
            <w:shd w:val="clear" w:color="auto" w:fill="auto"/>
            <w:vAlign w:val="center"/>
          </w:tcPr>
          <w:p w:rsidR="005B0BD0" w:rsidRPr="004E3771" w:rsidRDefault="005B0BD0" w:rsidP="002F7181">
            <w:pPr>
              <w:pStyle w:val="TAC"/>
              <w:widowControl w:val="0"/>
              <w:rPr>
                <w:ins w:id="6207" w:author="3GPP" w:date="2018-09-10T19:39:00Z"/>
                <w:rFonts w:eastAsia="MS Mincho"/>
                <w:noProof/>
                <w:sz w:val="16"/>
                <w:szCs w:val="16"/>
              </w:rPr>
            </w:pPr>
          </w:p>
        </w:tc>
        <w:tc>
          <w:tcPr>
            <w:tcW w:w="735" w:type="dxa"/>
            <w:vMerge/>
            <w:vAlign w:val="center"/>
          </w:tcPr>
          <w:p w:rsidR="005B0BD0" w:rsidRPr="004E3771" w:rsidRDefault="005B0BD0" w:rsidP="002F7181">
            <w:pPr>
              <w:pStyle w:val="TAC"/>
              <w:widowControl w:val="0"/>
              <w:rPr>
                <w:ins w:id="6208" w:author="3GPP" w:date="2018-09-10T19:39:00Z"/>
                <w:rFonts w:eastAsia="MS Mincho"/>
                <w:noProof/>
                <w:sz w:val="16"/>
                <w:szCs w:val="16"/>
              </w:rPr>
            </w:pPr>
          </w:p>
        </w:tc>
        <w:tc>
          <w:tcPr>
            <w:tcW w:w="1258" w:type="dxa"/>
            <w:vAlign w:val="center"/>
          </w:tcPr>
          <w:p w:rsidR="005B0BD0" w:rsidRPr="004E3771" w:rsidRDefault="005B0BD0" w:rsidP="002F7181">
            <w:pPr>
              <w:pStyle w:val="TAC"/>
              <w:widowControl w:val="0"/>
              <w:rPr>
                <w:ins w:id="6209" w:author="3GPP" w:date="2018-09-10T19:39:00Z"/>
                <w:noProof/>
                <w:sz w:val="16"/>
                <w:szCs w:val="16"/>
                <w:lang w:eastAsia="zh-CN"/>
              </w:rPr>
            </w:pPr>
            <w:ins w:id="6210"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6211" w:author="3GPP" w:date="2018-09-10T19:39:00Z"/>
                <w:noProof/>
                <w:sz w:val="16"/>
                <w:szCs w:val="16"/>
                <w:lang w:eastAsia="zh-CN"/>
              </w:rPr>
            </w:pPr>
            <w:ins w:id="6212" w:author="3GPP" w:date="2018-09-10T19:39:00Z">
              <w:r w:rsidRPr="004E3771">
                <w:rPr>
                  <w:rFonts w:hint="eastAsia"/>
                  <w:noProof/>
                  <w:sz w:val="16"/>
                  <w:szCs w:val="16"/>
                  <w:lang w:eastAsia="zh-CN"/>
                </w:rPr>
                <w:t>0.</w:t>
              </w:r>
              <w:r w:rsidRPr="004E3771">
                <w:rPr>
                  <w:noProof/>
                  <w:sz w:val="16"/>
                  <w:szCs w:val="16"/>
                  <w:lang w:eastAsia="zh-CN"/>
                </w:rPr>
                <w:t>12</w:t>
              </w:r>
            </w:ins>
          </w:p>
        </w:tc>
        <w:tc>
          <w:tcPr>
            <w:tcW w:w="0" w:type="auto"/>
            <w:vMerge/>
            <w:vAlign w:val="center"/>
          </w:tcPr>
          <w:p w:rsidR="005B0BD0" w:rsidRPr="004E3771" w:rsidRDefault="005B0BD0" w:rsidP="002F7181">
            <w:pPr>
              <w:pStyle w:val="TAC"/>
              <w:widowControl w:val="0"/>
              <w:rPr>
                <w:ins w:id="6213"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6214" w:author="3GPP" w:date="2018-09-10T19:39:00Z"/>
                <w:noProof/>
                <w:sz w:val="16"/>
                <w:szCs w:val="16"/>
                <w:lang w:eastAsia="zh-CN"/>
              </w:rPr>
            </w:pPr>
            <w:ins w:id="6215" w:author="3GPP" w:date="2018-09-10T19:39:00Z">
              <w:r w:rsidRPr="004E3771">
                <w:rPr>
                  <w:rFonts w:hint="eastAsia"/>
                  <w:noProof/>
                  <w:sz w:val="16"/>
                  <w:szCs w:val="16"/>
                  <w:lang w:eastAsia="zh-CN"/>
                </w:rPr>
                <w:t>0.49</w:t>
              </w:r>
            </w:ins>
          </w:p>
        </w:tc>
        <w:tc>
          <w:tcPr>
            <w:tcW w:w="0" w:type="auto"/>
            <w:shd w:val="clear" w:color="auto" w:fill="auto"/>
            <w:vAlign w:val="center"/>
          </w:tcPr>
          <w:p w:rsidR="005B0BD0" w:rsidRPr="004E3771" w:rsidRDefault="005B0BD0" w:rsidP="002F7181">
            <w:pPr>
              <w:pStyle w:val="TAC"/>
              <w:widowControl w:val="0"/>
              <w:rPr>
                <w:ins w:id="6216" w:author="3GPP" w:date="2018-09-10T19:39:00Z"/>
                <w:noProof/>
                <w:sz w:val="16"/>
                <w:szCs w:val="16"/>
                <w:lang w:eastAsia="zh-CN"/>
              </w:rPr>
            </w:pPr>
            <w:ins w:id="6217" w:author="3GPP" w:date="2018-09-10T19:39:00Z">
              <w:r w:rsidRPr="004E3771">
                <w:rPr>
                  <w:rFonts w:hint="eastAsia"/>
                  <w:noProof/>
                  <w:sz w:val="16"/>
                  <w:szCs w:val="16"/>
                  <w:lang w:eastAsia="zh-CN"/>
                </w:rPr>
                <w:t>0</w:t>
              </w:r>
              <w:r w:rsidRPr="004E3771">
                <w:rPr>
                  <w:noProof/>
                  <w:sz w:val="16"/>
                  <w:szCs w:val="16"/>
                  <w:lang w:eastAsia="zh-CN"/>
                </w:rPr>
                <w:t>.56</w:t>
              </w:r>
            </w:ins>
          </w:p>
        </w:tc>
        <w:tc>
          <w:tcPr>
            <w:tcW w:w="0" w:type="auto"/>
            <w:shd w:val="clear" w:color="auto" w:fill="auto"/>
            <w:vAlign w:val="center"/>
          </w:tcPr>
          <w:p w:rsidR="005B0BD0" w:rsidRPr="004E3771" w:rsidRDefault="005B0BD0" w:rsidP="002F7181">
            <w:pPr>
              <w:pStyle w:val="TAC"/>
              <w:widowControl w:val="0"/>
              <w:rPr>
                <w:ins w:id="6218" w:author="3GPP" w:date="2018-09-10T19:39:00Z"/>
                <w:noProof/>
                <w:sz w:val="16"/>
                <w:szCs w:val="16"/>
                <w:lang w:eastAsia="zh-CN"/>
              </w:rPr>
            </w:pPr>
            <w:ins w:id="6219" w:author="3GPP" w:date="2018-09-10T19:39:00Z">
              <w:r w:rsidRPr="004E3771">
                <w:rPr>
                  <w:rFonts w:hint="eastAsia"/>
                  <w:noProof/>
                  <w:sz w:val="16"/>
                  <w:szCs w:val="16"/>
                  <w:lang w:eastAsia="zh-CN"/>
                </w:rPr>
                <w:t>0</w:t>
              </w:r>
              <w:r w:rsidRPr="004E3771">
                <w:rPr>
                  <w:noProof/>
                  <w:sz w:val="16"/>
                  <w:szCs w:val="16"/>
                  <w:lang w:eastAsia="zh-CN"/>
                </w:rPr>
                <w:t>.59</w:t>
              </w:r>
            </w:ins>
          </w:p>
        </w:tc>
        <w:tc>
          <w:tcPr>
            <w:tcW w:w="0" w:type="auto"/>
            <w:vMerge/>
            <w:vAlign w:val="center"/>
          </w:tcPr>
          <w:p w:rsidR="005B0BD0" w:rsidRPr="004E3771" w:rsidRDefault="005B0BD0" w:rsidP="002F7181">
            <w:pPr>
              <w:pStyle w:val="TAC"/>
              <w:widowControl w:val="0"/>
              <w:rPr>
                <w:ins w:id="6220"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6221" w:author="3GPP" w:date="2018-09-10T19:39:00Z"/>
                <w:noProof/>
                <w:sz w:val="16"/>
                <w:szCs w:val="16"/>
                <w:lang w:eastAsia="zh-CN"/>
              </w:rPr>
            </w:pPr>
            <w:ins w:id="6222" w:author="3GPP" w:date="2018-09-10T19:39:00Z">
              <w:r w:rsidRPr="004E3771">
                <w:rPr>
                  <w:rFonts w:hint="eastAsia"/>
                  <w:noProof/>
                  <w:sz w:val="16"/>
                  <w:szCs w:val="16"/>
                  <w:lang w:eastAsia="zh-CN"/>
                </w:rPr>
                <w:t>0.52</w:t>
              </w:r>
            </w:ins>
          </w:p>
        </w:tc>
        <w:tc>
          <w:tcPr>
            <w:tcW w:w="0" w:type="auto"/>
            <w:shd w:val="clear" w:color="auto" w:fill="auto"/>
            <w:vAlign w:val="center"/>
          </w:tcPr>
          <w:p w:rsidR="005B0BD0" w:rsidRPr="004E3771" w:rsidRDefault="005B0BD0" w:rsidP="002F7181">
            <w:pPr>
              <w:pStyle w:val="TAC"/>
              <w:widowControl w:val="0"/>
              <w:rPr>
                <w:ins w:id="6223" w:author="3GPP" w:date="2018-09-10T19:39:00Z"/>
                <w:noProof/>
                <w:sz w:val="16"/>
                <w:szCs w:val="16"/>
                <w:lang w:eastAsia="zh-CN"/>
              </w:rPr>
            </w:pPr>
            <w:ins w:id="6224" w:author="3GPP" w:date="2018-09-10T19:39:00Z">
              <w:r w:rsidRPr="004E3771">
                <w:rPr>
                  <w:rFonts w:hint="eastAsia"/>
                  <w:noProof/>
                  <w:sz w:val="16"/>
                  <w:szCs w:val="16"/>
                  <w:lang w:eastAsia="zh-CN"/>
                </w:rPr>
                <w:t>0.58</w:t>
              </w:r>
            </w:ins>
          </w:p>
        </w:tc>
        <w:tc>
          <w:tcPr>
            <w:tcW w:w="0" w:type="auto"/>
            <w:shd w:val="clear" w:color="auto" w:fill="auto"/>
            <w:vAlign w:val="center"/>
          </w:tcPr>
          <w:p w:rsidR="005B0BD0" w:rsidRPr="004E3771" w:rsidRDefault="005B0BD0" w:rsidP="002F7181">
            <w:pPr>
              <w:pStyle w:val="TAC"/>
              <w:widowControl w:val="0"/>
              <w:rPr>
                <w:ins w:id="6225" w:author="3GPP" w:date="2018-09-10T19:39:00Z"/>
                <w:noProof/>
                <w:sz w:val="16"/>
                <w:szCs w:val="16"/>
                <w:lang w:eastAsia="zh-CN"/>
              </w:rPr>
            </w:pPr>
            <w:ins w:id="6226" w:author="3GPP" w:date="2018-09-10T19:39:00Z">
              <w:r w:rsidRPr="004E3771">
                <w:rPr>
                  <w:rFonts w:hint="eastAsia"/>
                  <w:noProof/>
                  <w:sz w:val="16"/>
                  <w:szCs w:val="16"/>
                  <w:lang w:eastAsia="zh-CN"/>
                </w:rPr>
                <w:t>0</w:t>
              </w:r>
              <w:r w:rsidRPr="004E3771">
                <w:rPr>
                  <w:noProof/>
                  <w:sz w:val="16"/>
                  <w:szCs w:val="16"/>
                  <w:lang w:eastAsia="zh-CN"/>
                </w:rPr>
                <w:t>.62</w:t>
              </w:r>
            </w:ins>
          </w:p>
        </w:tc>
      </w:tr>
      <w:tr w:rsidR="005B0BD0" w:rsidRPr="004E3771" w:rsidTr="002F7181">
        <w:trPr>
          <w:trHeight w:val="370"/>
          <w:jc w:val="center"/>
          <w:ins w:id="6227" w:author="3GPP" w:date="2018-09-10T19:39:00Z"/>
        </w:trPr>
        <w:tc>
          <w:tcPr>
            <w:tcW w:w="0" w:type="auto"/>
            <w:vMerge w:val="restart"/>
            <w:shd w:val="clear" w:color="auto" w:fill="auto"/>
            <w:vAlign w:val="center"/>
          </w:tcPr>
          <w:p w:rsidR="005B0BD0" w:rsidRPr="004E3771" w:rsidRDefault="005B0BD0" w:rsidP="002F7181">
            <w:pPr>
              <w:pStyle w:val="TAC"/>
              <w:widowControl w:val="0"/>
              <w:rPr>
                <w:ins w:id="6228" w:author="3GPP" w:date="2018-09-10T19:39:00Z"/>
                <w:rFonts w:eastAsia="MS Mincho"/>
                <w:noProof/>
                <w:sz w:val="16"/>
                <w:szCs w:val="16"/>
              </w:rPr>
            </w:pPr>
            <w:ins w:id="6229" w:author="3GPP" w:date="2018-09-10T19:39:00Z">
              <w:r w:rsidRPr="004E3771">
                <w:rPr>
                  <w:rFonts w:eastAsia="MS Mincho"/>
                  <w:noProof/>
                  <w:sz w:val="16"/>
                  <w:szCs w:val="16"/>
                </w:rPr>
                <w:t xml:space="preserve">16x4 MU-MIMO Type II Codebook;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(8,8,2,1,1;1,8)</w:t>
              </w:r>
            </w:ins>
          </w:p>
        </w:tc>
        <w:tc>
          <w:tcPr>
            <w:tcW w:w="735" w:type="dxa"/>
            <w:vMerge w:val="restart"/>
            <w:vAlign w:val="center"/>
          </w:tcPr>
          <w:p w:rsidR="005B0BD0" w:rsidRPr="004E3771" w:rsidRDefault="005B0BD0" w:rsidP="002F7181">
            <w:pPr>
              <w:pStyle w:val="TAC"/>
              <w:widowControl w:val="0"/>
              <w:rPr>
                <w:ins w:id="6230" w:author="3GPP" w:date="2018-09-10T19:39:00Z"/>
                <w:noProof/>
                <w:sz w:val="16"/>
                <w:szCs w:val="16"/>
                <w:lang w:eastAsia="zh-CN"/>
              </w:rPr>
            </w:pPr>
            <w:ins w:id="6231" w:author="3GPP" w:date="2018-09-10T19:39:00Z">
              <w:r w:rsidRPr="004E3771">
                <w:rPr>
                  <w:rFonts w:hint="eastAsia"/>
                  <w:noProof/>
                  <w:sz w:val="16"/>
                  <w:szCs w:val="16"/>
                  <w:lang w:eastAsia="zh-CN"/>
                </w:rPr>
                <w:t>15</w:t>
              </w:r>
            </w:ins>
          </w:p>
        </w:tc>
        <w:tc>
          <w:tcPr>
            <w:tcW w:w="1258" w:type="dxa"/>
            <w:vAlign w:val="center"/>
          </w:tcPr>
          <w:p w:rsidR="005B0BD0" w:rsidRPr="004E3771" w:rsidRDefault="005B0BD0" w:rsidP="002F7181">
            <w:pPr>
              <w:pStyle w:val="TAC"/>
              <w:widowControl w:val="0"/>
              <w:rPr>
                <w:ins w:id="6232" w:author="3GPP" w:date="2018-09-10T19:39:00Z"/>
                <w:noProof/>
                <w:sz w:val="16"/>
                <w:szCs w:val="16"/>
                <w:lang w:eastAsia="zh-CN"/>
              </w:rPr>
            </w:pPr>
            <w:ins w:id="6233"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6234" w:author="3GPP" w:date="2018-09-10T19:39:00Z"/>
                <w:noProof/>
                <w:sz w:val="16"/>
                <w:szCs w:val="16"/>
                <w:lang w:eastAsia="zh-CN"/>
              </w:rPr>
            </w:pPr>
            <w:ins w:id="6235"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6236" w:author="3GPP" w:date="2018-09-10T19:39:00Z"/>
                <w:noProof/>
                <w:sz w:val="16"/>
                <w:szCs w:val="16"/>
                <w:lang w:eastAsia="zh-CN"/>
              </w:rPr>
            </w:pPr>
            <w:ins w:id="6237" w:author="3GPP" w:date="2018-09-10T19:39:00Z">
              <w:r w:rsidRPr="004E3771">
                <w:rPr>
                  <w:rFonts w:hint="eastAsia"/>
                  <w:noProof/>
                  <w:sz w:val="16"/>
                  <w:szCs w:val="16"/>
                  <w:lang w:eastAsia="zh-CN"/>
                </w:rPr>
                <w:t>1</w:t>
              </w:r>
            </w:ins>
          </w:p>
        </w:tc>
        <w:tc>
          <w:tcPr>
            <w:tcW w:w="0" w:type="auto"/>
            <w:shd w:val="clear" w:color="auto" w:fill="auto"/>
            <w:vAlign w:val="center"/>
          </w:tcPr>
          <w:p w:rsidR="005B0BD0" w:rsidRPr="004E3771" w:rsidRDefault="005B0BD0" w:rsidP="002F7181">
            <w:pPr>
              <w:pStyle w:val="TAC"/>
              <w:widowControl w:val="0"/>
              <w:rPr>
                <w:ins w:id="6238" w:author="3GPP" w:date="2018-09-10T19:39:00Z"/>
                <w:noProof/>
                <w:sz w:val="16"/>
                <w:szCs w:val="16"/>
                <w:lang w:eastAsia="zh-CN"/>
              </w:rPr>
            </w:pPr>
            <w:ins w:id="6239" w:author="3GPP" w:date="2018-09-10T19:39:00Z">
              <w:r w:rsidRPr="004E3771">
                <w:rPr>
                  <w:rFonts w:hint="eastAsia"/>
                  <w:noProof/>
                  <w:sz w:val="16"/>
                  <w:szCs w:val="16"/>
                  <w:lang w:eastAsia="zh-CN"/>
                </w:rPr>
                <w:t>12.58</w:t>
              </w:r>
            </w:ins>
          </w:p>
        </w:tc>
        <w:tc>
          <w:tcPr>
            <w:tcW w:w="0" w:type="auto"/>
            <w:shd w:val="clear" w:color="auto" w:fill="auto"/>
            <w:vAlign w:val="center"/>
          </w:tcPr>
          <w:p w:rsidR="005B0BD0" w:rsidRPr="004E3771" w:rsidRDefault="005B0BD0" w:rsidP="002F7181">
            <w:pPr>
              <w:pStyle w:val="TAC"/>
              <w:widowControl w:val="0"/>
              <w:rPr>
                <w:ins w:id="6240" w:author="3GPP" w:date="2018-09-10T19:39:00Z"/>
                <w:noProof/>
                <w:sz w:val="16"/>
                <w:szCs w:val="16"/>
                <w:lang w:eastAsia="zh-CN"/>
              </w:rPr>
            </w:pPr>
            <w:ins w:id="6241" w:author="3GPP" w:date="2018-09-10T19:39:00Z">
              <w:r w:rsidRPr="004E3771">
                <w:rPr>
                  <w:rFonts w:hint="eastAsia"/>
                  <w:noProof/>
                  <w:sz w:val="16"/>
                  <w:szCs w:val="16"/>
                  <w:lang w:eastAsia="zh-CN"/>
                </w:rPr>
                <w:t>14.23</w:t>
              </w:r>
            </w:ins>
          </w:p>
        </w:tc>
        <w:tc>
          <w:tcPr>
            <w:tcW w:w="0" w:type="auto"/>
            <w:shd w:val="clear" w:color="auto" w:fill="auto"/>
            <w:vAlign w:val="center"/>
          </w:tcPr>
          <w:p w:rsidR="005B0BD0" w:rsidRPr="004E3771" w:rsidRDefault="005B0BD0" w:rsidP="002F7181">
            <w:pPr>
              <w:pStyle w:val="TAC"/>
              <w:widowControl w:val="0"/>
              <w:rPr>
                <w:ins w:id="6242" w:author="3GPP" w:date="2018-09-10T19:39:00Z"/>
                <w:noProof/>
                <w:sz w:val="16"/>
                <w:szCs w:val="16"/>
                <w:lang w:eastAsia="zh-CN"/>
              </w:rPr>
            </w:pPr>
            <w:ins w:id="6243" w:author="3GPP" w:date="2018-09-10T19:39:00Z">
              <w:r w:rsidRPr="004E3771">
                <w:rPr>
                  <w:rFonts w:hint="eastAsia"/>
                  <w:noProof/>
                  <w:sz w:val="16"/>
                  <w:szCs w:val="16"/>
                  <w:lang w:eastAsia="zh-CN"/>
                </w:rPr>
                <w:t>1</w:t>
              </w:r>
              <w:r w:rsidRPr="004E3771">
                <w:rPr>
                  <w:noProof/>
                  <w:sz w:val="16"/>
                  <w:szCs w:val="16"/>
                  <w:lang w:eastAsia="zh-CN"/>
                </w:rPr>
                <w:t>5.22</w:t>
              </w:r>
            </w:ins>
          </w:p>
        </w:tc>
        <w:tc>
          <w:tcPr>
            <w:tcW w:w="0" w:type="auto"/>
            <w:vMerge w:val="restart"/>
            <w:vAlign w:val="center"/>
          </w:tcPr>
          <w:p w:rsidR="005B0BD0" w:rsidRPr="004E3771" w:rsidRDefault="005B0BD0" w:rsidP="002F7181">
            <w:pPr>
              <w:pStyle w:val="TAC"/>
              <w:widowControl w:val="0"/>
              <w:rPr>
                <w:ins w:id="6244" w:author="3GPP" w:date="2018-09-10T19:39:00Z"/>
                <w:noProof/>
                <w:sz w:val="16"/>
                <w:szCs w:val="16"/>
                <w:lang w:eastAsia="zh-CN"/>
              </w:rPr>
            </w:pPr>
            <w:ins w:id="6245" w:author="3GPP" w:date="2018-09-10T19:39:00Z">
              <w:r w:rsidRPr="004E3771">
                <w:rPr>
                  <w:rFonts w:hint="eastAsia"/>
                  <w:noProof/>
                  <w:sz w:val="16"/>
                  <w:szCs w:val="16"/>
                  <w:lang w:eastAsia="zh-CN"/>
                </w:rPr>
                <w:t>1</w:t>
              </w:r>
            </w:ins>
          </w:p>
        </w:tc>
        <w:tc>
          <w:tcPr>
            <w:tcW w:w="0" w:type="auto"/>
            <w:shd w:val="clear" w:color="auto" w:fill="auto"/>
            <w:vAlign w:val="center"/>
          </w:tcPr>
          <w:p w:rsidR="005B0BD0" w:rsidRPr="004E3771" w:rsidRDefault="005B0BD0" w:rsidP="002F7181">
            <w:pPr>
              <w:pStyle w:val="TAC"/>
              <w:widowControl w:val="0"/>
              <w:rPr>
                <w:ins w:id="6246" w:author="3GPP" w:date="2018-09-10T19:39:00Z"/>
                <w:noProof/>
                <w:sz w:val="16"/>
                <w:szCs w:val="16"/>
                <w:lang w:eastAsia="zh-CN"/>
              </w:rPr>
            </w:pPr>
            <w:ins w:id="6247" w:author="3GPP" w:date="2018-09-10T19:39:00Z">
              <w:r w:rsidRPr="004E3771">
                <w:rPr>
                  <w:rFonts w:hint="eastAsia"/>
                  <w:noProof/>
                  <w:sz w:val="16"/>
                  <w:szCs w:val="16"/>
                  <w:lang w:eastAsia="zh-CN"/>
                </w:rPr>
                <w:t>11.96</w:t>
              </w:r>
            </w:ins>
          </w:p>
        </w:tc>
        <w:tc>
          <w:tcPr>
            <w:tcW w:w="0" w:type="auto"/>
            <w:shd w:val="clear" w:color="auto" w:fill="auto"/>
            <w:vAlign w:val="center"/>
          </w:tcPr>
          <w:p w:rsidR="005B0BD0" w:rsidRPr="004E3771" w:rsidRDefault="005B0BD0" w:rsidP="002F7181">
            <w:pPr>
              <w:pStyle w:val="TAC"/>
              <w:widowControl w:val="0"/>
              <w:rPr>
                <w:ins w:id="6248" w:author="3GPP" w:date="2018-09-10T19:39:00Z"/>
                <w:noProof/>
                <w:sz w:val="16"/>
                <w:szCs w:val="16"/>
                <w:lang w:eastAsia="zh-CN"/>
              </w:rPr>
            </w:pPr>
            <w:ins w:id="6249" w:author="3GPP" w:date="2018-09-10T19:39:00Z">
              <w:r w:rsidRPr="004E3771">
                <w:rPr>
                  <w:rFonts w:hint="eastAsia"/>
                  <w:noProof/>
                  <w:sz w:val="16"/>
                  <w:szCs w:val="16"/>
                  <w:lang w:eastAsia="zh-CN"/>
                </w:rPr>
                <w:t>1</w:t>
              </w:r>
              <w:r w:rsidRPr="004E3771">
                <w:rPr>
                  <w:noProof/>
                  <w:sz w:val="16"/>
                  <w:szCs w:val="16"/>
                  <w:lang w:eastAsia="zh-CN"/>
                </w:rPr>
                <w:t>3.53</w:t>
              </w:r>
            </w:ins>
          </w:p>
        </w:tc>
        <w:tc>
          <w:tcPr>
            <w:tcW w:w="0" w:type="auto"/>
            <w:shd w:val="clear" w:color="auto" w:fill="auto"/>
            <w:vAlign w:val="center"/>
          </w:tcPr>
          <w:p w:rsidR="005B0BD0" w:rsidRPr="004E3771" w:rsidRDefault="005B0BD0" w:rsidP="002F7181">
            <w:pPr>
              <w:pStyle w:val="TAC"/>
              <w:widowControl w:val="0"/>
              <w:rPr>
                <w:ins w:id="6250" w:author="3GPP" w:date="2018-09-10T19:39:00Z"/>
                <w:noProof/>
                <w:sz w:val="16"/>
                <w:szCs w:val="16"/>
                <w:lang w:eastAsia="zh-CN"/>
              </w:rPr>
            </w:pPr>
            <w:ins w:id="6251" w:author="3GPP" w:date="2018-09-10T19:39:00Z">
              <w:r w:rsidRPr="004E3771">
                <w:rPr>
                  <w:rFonts w:hint="eastAsia"/>
                  <w:noProof/>
                  <w:sz w:val="16"/>
                  <w:szCs w:val="16"/>
                  <w:lang w:eastAsia="zh-CN"/>
                </w:rPr>
                <w:t>14.47</w:t>
              </w:r>
            </w:ins>
          </w:p>
        </w:tc>
      </w:tr>
      <w:tr w:rsidR="005B0BD0" w:rsidRPr="004E3771" w:rsidTr="002F7181">
        <w:trPr>
          <w:trHeight w:val="178"/>
          <w:jc w:val="center"/>
          <w:ins w:id="6252" w:author="3GPP" w:date="2018-09-10T19:39:00Z"/>
        </w:trPr>
        <w:tc>
          <w:tcPr>
            <w:tcW w:w="0" w:type="auto"/>
            <w:vMerge/>
            <w:shd w:val="clear" w:color="auto" w:fill="auto"/>
            <w:vAlign w:val="center"/>
          </w:tcPr>
          <w:p w:rsidR="005B0BD0" w:rsidRPr="004E3771" w:rsidRDefault="005B0BD0" w:rsidP="002F7181">
            <w:pPr>
              <w:pStyle w:val="TAC"/>
              <w:widowControl w:val="0"/>
              <w:rPr>
                <w:ins w:id="6253" w:author="3GPP" w:date="2018-09-10T19:39:00Z"/>
                <w:rFonts w:eastAsia="MS Mincho"/>
                <w:noProof/>
                <w:sz w:val="16"/>
                <w:szCs w:val="16"/>
              </w:rPr>
            </w:pPr>
          </w:p>
        </w:tc>
        <w:tc>
          <w:tcPr>
            <w:tcW w:w="735" w:type="dxa"/>
            <w:vMerge/>
            <w:vAlign w:val="center"/>
          </w:tcPr>
          <w:p w:rsidR="005B0BD0" w:rsidRPr="004E3771" w:rsidRDefault="005B0BD0" w:rsidP="002F7181">
            <w:pPr>
              <w:pStyle w:val="TAC"/>
              <w:widowControl w:val="0"/>
              <w:rPr>
                <w:ins w:id="6254" w:author="3GPP" w:date="2018-09-10T19:39:00Z"/>
                <w:rFonts w:eastAsia="MS Mincho"/>
                <w:noProof/>
                <w:sz w:val="16"/>
                <w:szCs w:val="16"/>
              </w:rPr>
            </w:pPr>
          </w:p>
        </w:tc>
        <w:tc>
          <w:tcPr>
            <w:tcW w:w="1258" w:type="dxa"/>
            <w:vAlign w:val="center"/>
          </w:tcPr>
          <w:p w:rsidR="005B0BD0" w:rsidRPr="004E3771" w:rsidRDefault="005B0BD0" w:rsidP="002F7181">
            <w:pPr>
              <w:pStyle w:val="TAC"/>
              <w:widowControl w:val="0"/>
              <w:rPr>
                <w:ins w:id="6255" w:author="3GPP" w:date="2018-09-10T19:39:00Z"/>
                <w:noProof/>
                <w:sz w:val="16"/>
                <w:szCs w:val="16"/>
                <w:lang w:eastAsia="zh-CN"/>
              </w:rPr>
            </w:pPr>
            <w:ins w:id="6256"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6257" w:author="3GPP" w:date="2018-09-10T19:39:00Z"/>
                <w:noProof/>
                <w:sz w:val="16"/>
                <w:szCs w:val="16"/>
                <w:lang w:eastAsia="zh-CN"/>
              </w:rPr>
            </w:pPr>
            <w:ins w:id="6258" w:author="3GPP" w:date="2018-09-10T19:39:00Z">
              <w:r w:rsidRPr="004E3771">
                <w:rPr>
                  <w:rFonts w:hint="eastAsia"/>
                  <w:noProof/>
                  <w:sz w:val="16"/>
                  <w:szCs w:val="16"/>
                  <w:lang w:eastAsia="zh-CN"/>
                </w:rPr>
                <w:t>0.</w:t>
              </w:r>
              <w:r w:rsidRPr="004E3771">
                <w:rPr>
                  <w:noProof/>
                  <w:sz w:val="16"/>
                  <w:szCs w:val="16"/>
                  <w:lang w:eastAsia="zh-CN"/>
                </w:rPr>
                <w:t>12</w:t>
              </w:r>
            </w:ins>
          </w:p>
        </w:tc>
        <w:tc>
          <w:tcPr>
            <w:tcW w:w="0" w:type="auto"/>
            <w:vMerge/>
            <w:vAlign w:val="center"/>
          </w:tcPr>
          <w:p w:rsidR="005B0BD0" w:rsidRPr="004E3771" w:rsidRDefault="005B0BD0" w:rsidP="002F7181">
            <w:pPr>
              <w:pStyle w:val="TAC"/>
              <w:widowControl w:val="0"/>
              <w:rPr>
                <w:ins w:id="6259"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6260" w:author="3GPP" w:date="2018-09-10T19:39:00Z"/>
                <w:noProof/>
                <w:sz w:val="16"/>
                <w:szCs w:val="16"/>
                <w:lang w:eastAsia="zh-CN"/>
              </w:rPr>
            </w:pPr>
            <w:ins w:id="6261" w:author="3GPP" w:date="2018-09-10T19:39:00Z">
              <w:r w:rsidRPr="004E3771">
                <w:rPr>
                  <w:rFonts w:hint="eastAsia"/>
                  <w:noProof/>
                  <w:sz w:val="16"/>
                  <w:szCs w:val="16"/>
                  <w:lang w:eastAsia="zh-CN"/>
                </w:rPr>
                <w:t>0.12</w:t>
              </w:r>
            </w:ins>
          </w:p>
        </w:tc>
        <w:tc>
          <w:tcPr>
            <w:tcW w:w="0" w:type="auto"/>
            <w:shd w:val="clear" w:color="auto" w:fill="auto"/>
            <w:vAlign w:val="center"/>
          </w:tcPr>
          <w:p w:rsidR="005B0BD0" w:rsidRPr="004E3771" w:rsidRDefault="005B0BD0" w:rsidP="002F7181">
            <w:pPr>
              <w:pStyle w:val="TAC"/>
              <w:widowControl w:val="0"/>
              <w:rPr>
                <w:ins w:id="6262" w:author="3GPP" w:date="2018-09-10T19:39:00Z"/>
                <w:noProof/>
                <w:sz w:val="16"/>
                <w:szCs w:val="16"/>
                <w:lang w:eastAsia="zh-CN"/>
              </w:rPr>
            </w:pPr>
            <w:ins w:id="6263" w:author="3GPP" w:date="2018-09-10T19:39:00Z">
              <w:r w:rsidRPr="004E3771">
                <w:rPr>
                  <w:rFonts w:hint="eastAsia"/>
                  <w:noProof/>
                  <w:sz w:val="16"/>
                  <w:szCs w:val="16"/>
                  <w:lang w:eastAsia="zh-CN"/>
                </w:rPr>
                <w:t>0</w:t>
              </w:r>
              <w:r w:rsidRPr="004E3771">
                <w:rPr>
                  <w:noProof/>
                  <w:sz w:val="16"/>
                  <w:szCs w:val="16"/>
                  <w:lang w:eastAsia="zh-CN"/>
                </w:rPr>
                <w:t>.14</w:t>
              </w:r>
            </w:ins>
          </w:p>
        </w:tc>
        <w:tc>
          <w:tcPr>
            <w:tcW w:w="0" w:type="auto"/>
            <w:shd w:val="clear" w:color="auto" w:fill="auto"/>
            <w:vAlign w:val="center"/>
          </w:tcPr>
          <w:p w:rsidR="005B0BD0" w:rsidRPr="004E3771" w:rsidRDefault="005B0BD0" w:rsidP="002F7181">
            <w:pPr>
              <w:pStyle w:val="TAC"/>
              <w:widowControl w:val="0"/>
              <w:rPr>
                <w:ins w:id="6264" w:author="3GPP" w:date="2018-09-10T19:39:00Z"/>
                <w:noProof/>
                <w:sz w:val="16"/>
                <w:szCs w:val="16"/>
                <w:lang w:eastAsia="zh-CN"/>
              </w:rPr>
            </w:pPr>
            <w:ins w:id="6265" w:author="3GPP" w:date="2018-09-10T19:39:00Z">
              <w:r w:rsidRPr="004E3771">
                <w:rPr>
                  <w:rFonts w:hint="eastAsia"/>
                  <w:noProof/>
                  <w:sz w:val="16"/>
                  <w:szCs w:val="16"/>
                  <w:lang w:eastAsia="zh-CN"/>
                </w:rPr>
                <w:t>0</w:t>
              </w:r>
              <w:r w:rsidRPr="004E3771">
                <w:rPr>
                  <w:noProof/>
                  <w:sz w:val="16"/>
                  <w:szCs w:val="16"/>
                  <w:lang w:eastAsia="zh-CN"/>
                </w:rPr>
                <w:t>.15</w:t>
              </w:r>
            </w:ins>
          </w:p>
        </w:tc>
        <w:tc>
          <w:tcPr>
            <w:tcW w:w="0" w:type="auto"/>
            <w:vMerge/>
            <w:vAlign w:val="center"/>
          </w:tcPr>
          <w:p w:rsidR="005B0BD0" w:rsidRPr="004E3771" w:rsidRDefault="005B0BD0" w:rsidP="002F7181">
            <w:pPr>
              <w:pStyle w:val="TAC"/>
              <w:widowControl w:val="0"/>
              <w:rPr>
                <w:ins w:id="6266"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6267" w:author="3GPP" w:date="2018-09-10T19:39:00Z"/>
                <w:noProof/>
                <w:sz w:val="16"/>
                <w:szCs w:val="16"/>
                <w:lang w:eastAsia="zh-CN"/>
              </w:rPr>
            </w:pPr>
            <w:ins w:id="6268" w:author="3GPP" w:date="2018-09-10T19:39:00Z">
              <w:r w:rsidRPr="004E3771">
                <w:rPr>
                  <w:rFonts w:hint="eastAsia"/>
                  <w:noProof/>
                  <w:sz w:val="16"/>
                  <w:szCs w:val="16"/>
                  <w:lang w:eastAsia="zh-CN"/>
                </w:rPr>
                <w:t>0.13</w:t>
              </w:r>
            </w:ins>
          </w:p>
        </w:tc>
        <w:tc>
          <w:tcPr>
            <w:tcW w:w="0" w:type="auto"/>
            <w:shd w:val="clear" w:color="auto" w:fill="auto"/>
            <w:vAlign w:val="center"/>
          </w:tcPr>
          <w:p w:rsidR="005B0BD0" w:rsidRPr="004E3771" w:rsidRDefault="005B0BD0" w:rsidP="002F7181">
            <w:pPr>
              <w:pStyle w:val="TAC"/>
              <w:widowControl w:val="0"/>
              <w:rPr>
                <w:ins w:id="6269" w:author="3GPP" w:date="2018-09-10T19:39:00Z"/>
                <w:noProof/>
                <w:sz w:val="16"/>
                <w:szCs w:val="16"/>
                <w:lang w:eastAsia="zh-CN"/>
              </w:rPr>
            </w:pPr>
            <w:ins w:id="6270" w:author="3GPP" w:date="2018-09-10T19:39:00Z">
              <w:r w:rsidRPr="004E3771">
                <w:rPr>
                  <w:rFonts w:hint="eastAsia"/>
                  <w:noProof/>
                  <w:sz w:val="16"/>
                  <w:szCs w:val="16"/>
                  <w:lang w:eastAsia="zh-CN"/>
                </w:rPr>
                <w:t>0</w:t>
              </w:r>
              <w:r w:rsidRPr="004E3771">
                <w:rPr>
                  <w:noProof/>
                  <w:sz w:val="16"/>
                  <w:szCs w:val="16"/>
                  <w:lang w:eastAsia="zh-CN"/>
                </w:rPr>
                <w:t>.14</w:t>
              </w:r>
            </w:ins>
          </w:p>
        </w:tc>
        <w:tc>
          <w:tcPr>
            <w:tcW w:w="0" w:type="auto"/>
            <w:shd w:val="clear" w:color="auto" w:fill="auto"/>
            <w:vAlign w:val="center"/>
          </w:tcPr>
          <w:p w:rsidR="005B0BD0" w:rsidRPr="004E3771" w:rsidRDefault="005B0BD0" w:rsidP="002F7181">
            <w:pPr>
              <w:pStyle w:val="TAC"/>
              <w:widowControl w:val="0"/>
              <w:rPr>
                <w:ins w:id="6271" w:author="3GPP" w:date="2018-09-10T19:39:00Z"/>
                <w:noProof/>
                <w:sz w:val="16"/>
                <w:szCs w:val="16"/>
                <w:lang w:eastAsia="zh-CN"/>
              </w:rPr>
            </w:pPr>
            <w:ins w:id="6272" w:author="3GPP" w:date="2018-09-10T19:39:00Z">
              <w:r w:rsidRPr="004E3771">
                <w:rPr>
                  <w:rFonts w:hint="eastAsia"/>
                  <w:noProof/>
                  <w:sz w:val="16"/>
                  <w:szCs w:val="16"/>
                  <w:lang w:eastAsia="zh-CN"/>
                </w:rPr>
                <w:t>0</w:t>
              </w:r>
              <w:r w:rsidRPr="004E3771">
                <w:rPr>
                  <w:noProof/>
                  <w:sz w:val="16"/>
                  <w:szCs w:val="16"/>
                  <w:lang w:eastAsia="zh-CN"/>
                </w:rPr>
                <w:t>.15</w:t>
              </w:r>
            </w:ins>
          </w:p>
        </w:tc>
      </w:tr>
      <w:tr w:rsidR="005B0BD0" w:rsidRPr="004E3771" w:rsidTr="002F7181">
        <w:trPr>
          <w:trHeight w:val="226"/>
          <w:jc w:val="center"/>
          <w:ins w:id="6273" w:author="3GPP" w:date="2018-09-10T19:39:00Z"/>
        </w:trPr>
        <w:tc>
          <w:tcPr>
            <w:tcW w:w="0" w:type="auto"/>
            <w:vMerge w:val="restart"/>
            <w:shd w:val="clear" w:color="auto" w:fill="auto"/>
            <w:vAlign w:val="center"/>
          </w:tcPr>
          <w:p w:rsidR="005B0BD0" w:rsidRPr="004E3771" w:rsidRDefault="005B0BD0" w:rsidP="002F7181">
            <w:pPr>
              <w:pStyle w:val="TAC"/>
              <w:widowControl w:val="0"/>
              <w:rPr>
                <w:ins w:id="6274" w:author="3GPP" w:date="2018-09-10T19:39:00Z"/>
                <w:rFonts w:eastAsia="MS Mincho"/>
                <w:noProof/>
                <w:sz w:val="16"/>
                <w:szCs w:val="16"/>
              </w:rPr>
            </w:pPr>
            <w:ins w:id="6275" w:author="3GPP" w:date="2018-09-10T19:39:00Z">
              <w:r w:rsidRPr="004E3771">
                <w:rPr>
                  <w:rFonts w:eastAsia="MS Mincho"/>
                  <w:noProof/>
                  <w:sz w:val="16"/>
                  <w:szCs w:val="16"/>
                </w:rPr>
                <w:t xml:space="preserve">32x4 MU-MIMO Type I codebook;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(8,8,2,1,1;1,8)</w:t>
              </w:r>
            </w:ins>
          </w:p>
        </w:tc>
        <w:tc>
          <w:tcPr>
            <w:tcW w:w="735" w:type="dxa"/>
            <w:vMerge w:val="restart"/>
            <w:vAlign w:val="center"/>
          </w:tcPr>
          <w:p w:rsidR="005B0BD0" w:rsidRPr="004E3771" w:rsidRDefault="005B0BD0" w:rsidP="002F7181">
            <w:pPr>
              <w:pStyle w:val="TAC"/>
              <w:widowControl w:val="0"/>
              <w:rPr>
                <w:ins w:id="6276" w:author="3GPP" w:date="2018-09-10T19:39:00Z"/>
                <w:noProof/>
                <w:sz w:val="16"/>
                <w:szCs w:val="16"/>
                <w:lang w:eastAsia="zh-CN"/>
              </w:rPr>
            </w:pPr>
            <w:ins w:id="6277" w:author="3GPP" w:date="2018-09-10T19:39:00Z">
              <w:r w:rsidRPr="004E3771">
                <w:rPr>
                  <w:rFonts w:hint="eastAsia"/>
                  <w:noProof/>
                  <w:sz w:val="16"/>
                  <w:szCs w:val="16"/>
                  <w:lang w:eastAsia="zh-CN"/>
                </w:rPr>
                <w:t>15</w:t>
              </w:r>
            </w:ins>
          </w:p>
        </w:tc>
        <w:tc>
          <w:tcPr>
            <w:tcW w:w="1258" w:type="dxa"/>
            <w:vAlign w:val="center"/>
          </w:tcPr>
          <w:p w:rsidR="005B0BD0" w:rsidRPr="004E3771" w:rsidRDefault="005B0BD0" w:rsidP="002F7181">
            <w:pPr>
              <w:pStyle w:val="TAC"/>
              <w:widowControl w:val="0"/>
              <w:rPr>
                <w:ins w:id="6278" w:author="3GPP" w:date="2018-09-10T19:39:00Z"/>
                <w:noProof/>
                <w:sz w:val="16"/>
                <w:szCs w:val="16"/>
                <w:lang w:eastAsia="zh-CN"/>
              </w:rPr>
            </w:pPr>
            <w:ins w:id="6279"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6280" w:author="3GPP" w:date="2018-09-10T19:39:00Z"/>
                <w:noProof/>
                <w:sz w:val="16"/>
                <w:szCs w:val="16"/>
                <w:lang w:eastAsia="zh-CN"/>
              </w:rPr>
            </w:pPr>
            <w:ins w:id="6281"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6282" w:author="3GPP" w:date="2018-09-10T19:39:00Z"/>
                <w:noProof/>
                <w:sz w:val="16"/>
                <w:szCs w:val="16"/>
                <w:lang w:eastAsia="zh-CN"/>
              </w:rPr>
            </w:pPr>
            <w:ins w:id="6283" w:author="3GPP" w:date="2018-09-10T19:39:00Z">
              <w:r w:rsidRPr="004E3771">
                <w:rPr>
                  <w:rFonts w:hint="eastAsia"/>
                  <w:noProof/>
                  <w:sz w:val="16"/>
                  <w:szCs w:val="16"/>
                  <w:lang w:eastAsia="zh-CN"/>
                </w:rPr>
                <w:t>1</w:t>
              </w:r>
            </w:ins>
          </w:p>
        </w:tc>
        <w:tc>
          <w:tcPr>
            <w:tcW w:w="0" w:type="auto"/>
            <w:shd w:val="clear" w:color="auto" w:fill="auto"/>
            <w:vAlign w:val="center"/>
          </w:tcPr>
          <w:p w:rsidR="005B0BD0" w:rsidRPr="004E3771" w:rsidRDefault="005B0BD0" w:rsidP="002F7181">
            <w:pPr>
              <w:pStyle w:val="TAC"/>
              <w:widowControl w:val="0"/>
              <w:rPr>
                <w:ins w:id="6284" w:author="3GPP" w:date="2018-09-10T19:39:00Z"/>
                <w:noProof/>
                <w:sz w:val="16"/>
                <w:szCs w:val="16"/>
                <w:lang w:eastAsia="zh-CN"/>
              </w:rPr>
            </w:pPr>
            <w:ins w:id="6285" w:author="3GPP" w:date="2018-09-10T19:39:00Z">
              <w:r w:rsidRPr="004E3771">
                <w:rPr>
                  <w:rFonts w:hint="eastAsia"/>
                  <w:noProof/>
                  <w:sz w:val="16"/>
                  <w:szCs w:val="16"/>
                  <w:lang w:eastAsia="zh-CN"/>
                </w:rPr>
                <w:t>10.76</w:t>
              </w:r>
            </w:ins>
          </w:p>
        </w:tc>
        <w:tc>
          <w:tcPr>
            <w:tcW w:w="0" w:type="auto"/>
            <w:shd w:val="clear" w:color="auto" w:fill="auto"/>
            <w:vAlign w:val="center"/>
          </w:tcPr>
          <w:p w:rsidR="005B0BD0" w:rsidRPr="004E3771" w:rsidRDefault="005B0BD0" w:rsidP="002F7181">
            <w:pPr>
              <w:pStyle w:val="TAC"/>
              <w:widowControl w:val="0"/>
              <w:rPr>
                <w:ins w:id="6286" w:author="3GPP" w:date="2018-09-10T19:39:00Z"/>
                <w:noProof/>
                <w:sz w:val="16"/>
                <w:szCs w:val="16"/>
                <w:lang w:eastAsia="zh-CN"/>
              </w:rPr>
            </w:pPr>
            <w:ins w:id="6287" w:author="3GPP" w:date="2018-09-10T19:39:00Z">
              <w:r w:rsidRPr="004E3771">
                <w:rPr>
                  <w:rFonts w:hint="eastAsia"/>
                  <w:noProof/>
                  <w:sz w:val="16"/>
                  <w:szCs w:val="16"/>
                  <w:lang w:eastAsia="zh-CN"/>
                </w:rPr>
                <w:t>12.07</w:t>
              </w:r>
            </w:ins>
          </w:p>
        </w:tc>
        <w:tc>
          <w:tcPr>
            <w:tcW w:w="0" w:type="auto"/>
            <w:shd w:val="clear" w:color="auto" w:fill="auto"/>
            <w:vAlign w:val="center"/>
          </w:tcPr>
          <w:p w:rsidR="005B0BD0" w:rsidRPr="004E3771" w:rsidRDefault="005B0BD0" w:rsidP="002F7181">
            <w:pPr>
              <w:pStyle w:val="TAC"/>
              <w:widowControl w:val="0"/>
              <w:rPr>
                <w:ins w:id="6288" w:author="3GPP" w:date="2018-09-10T19:39:00Z"/>
                <w:noProof/>
                <w:sz w:val="16"/>
                <w:szCs w:val="16"/>
                <w:lang w:eastAsia="zh-CN"/>
              </w:rPr>
            </w:pPr>
            <w:ins w:id="6289" w:author="3GPP" w:date="2018-09-10T19:39:00Z">
              <w:r w:rsidRPr="004E3771">
                <w:rPr>
                  <w:rFonts w:hint="eastAsia"/>
                  <w:noProof/>
                  <w:sz w:val="16"/>
                  <w:szCs w:val="16"/>
                  <w:lang w:eastAsia="zh-CN"/>
                </w:rPr>
                <w:t>12.86</w:t>
              </w:r>
            </w:ins>
          </w:p>
        </w:tc>
        <w:tc>
          <w:tcPr>
            <w:tcW w:w="0" w:type="auto"/>
            <w:vMerge w:val="restart"/>
            <w:vAlign w:val="center"/>
          </w:tcPr>
          <w:p w:rsidR="005B0BD0" w:rsidRPr="004E3771" w:rsidRDefault="005B0BD0" w:rsidP="002F7181">
            <w:pPr>
              <w:pStyle w:val="TAC"/>
              <w:widowControl w:val="0"/>
              <w:rPr>
                <w:ins w:id="6290" w:author="3GPP" w:date="2018-09-10T19:39:00Z"/>
                <w:noProof/>
                <w:sz w:val="16"/>
                <w:szCs w:val="16"/>
                <w:lang w:eastAsia="zh-CN"/>
              </w:rPr>
            </w:pPr>
            <w:ins w:id="6291" w:author="3GPP" w:date="2018-09-10T19:39:00Z">
              <w:r w:rsidRPr="004E3771">
                <w:rPr>
                  <w:rFonts w:hint="eastAsia"/>
                  <w:noProof/>
                  <w:sz w:val="16"/>
                  <w:szCs w:val="16"/>
                  <w:lang w:eastAsia="zh-CN"/>
                </w:rPr>
                <w:t>1</w:t>
              </w:r>
            </w:ins>
          </w:p>
        </w:tc>
        <w:tc>
          <w:tcPr>
            <w:tcW w:w="0" w:type="auto"/>
            <w:shd w:val="clear" w:color="auto" w:fill="auto"/>
            <w:vAlign w:val="center"/>
          </w:tcPr>
          <w:p w:rsidR="005B0BD0" w:rsidRPr="004E3771" w:rsidRDefault="005B0BD0" w:rsidP="002F7181">
            <w:pPr>
              <w:pStyle w:val="TAC"/>
              <w:widowControl w:val="0"/>
              <w:rPr>
                <w:ins w:id="6292" w:author="3GPP" w:date="2018-09-10T19:39:00Z"/>
                <w:noProof/>
                <w:sz w:val="16"/>
                <w:szCs w:val="16"/>
                <w:lang w:eastAsia="zh-CN"/>
              </w:rPr>
            </w:pPr>
            <w:ins w:id="6293" w:author="3GPP" w:date="2018-09-10T19:39:00Z">
              <w:r w:rsidRPr="004E3771">
                <w:rPr>
                  <w:rFonts w:hint="eastAsia"/>
                  <w:noProof/>
                  <w:sz w:val="16"/>
                  <w:szCs w:val="16"/>
                  <w:lang w:eastAsia="zh-CN"/>
                </w:rPr>
                <w:t>5.30</w:t>
              </w:r>
            </w:ins>
          </w:p>
        </w:tc>
        <w:tc>
          <w:tcPr>
            <w:tcW w:w="0" w:type="auto"/>
            <w:shd w:val="clear" w:color="auto" w:fill="auto"/>
            <w:vAlign w:val="center"/>
          </w:tcPr>
          <w:p w:rsidR="005B0BD0" w:rsidRPr="004E3771" w:rsidRDefault="005B0BD0" w:rsidP="002F7181">
            <w:pPr>
              <w:pStyle w:val="TAC"/>
              <w:widowControl w:val="0"/>
              <w:rPr>
                <w:ins w:id="6294" w:author="3GPP" w:date="2018-09-10T19:39:00Z"/>
                <w:noProof/>
                <w:sz w:val="16"/>
                <w:szCs w:val="16"/>
                <w:lang w:eastAsia="zh-CN"/>
              </w:rPr>
            </w:pPr>
            <w:ins w:id="6295" w:author="3GPP" w:date="2018-09-10T19:39:00Z">
              <w:r w:rsidRPr="004E3771">
                <w:rPr>
                  <w:rFonts w:hint="eastAsia"/>
                  <w:noProof/>
                  <w:sz w:val="16"/>
                  <w:szCs w:val="16"/>
                  <w:lang w:eastAsia="zh-CN"/>
                </w:rPr>
                <w:t>5.96</w:t>
              </w:r>
            </w:ins>
          </w:p>
        </w:tc>
        <w:tc>
          <w:tcPr>
            <w:tcW w:w="0" w:type="auto"/>
            <w:shd w:val="clear" w:color="auto" w:fill="auto"/>
            <w:vAlign w:val="center"/>
          </w:tcPr>
          <w:p w:rsidR="005B0BD0" w:rsidRPr="004E3771" w:rsidRDefault="005B0BD0" w:rsidP="002F7181">
            <w:pPr>
              <w:pStyle w:val="TAC"/>
              <w:widowControl w:val="0"/>
              <w:rPr>
                <w:ins w:id="6296" w:author="3GPP" w:date="2018-09-10T19:39:00Z"/>
                <w:noProof/>
                <w:sz w:val="16"/>
                <w:szCs w:val="16"/>
                <w:lang w:eastAsia="zh-CN"/>
              </w:rPr>
            </w:pPr>
            <w:ins w:id="6297" w:author="3GPP" w:date="2018-09-10T19:39:00Z">
              <w:r w:rsidRPr="004E3771">
                <w:rPr>
                  <w:rFonts w:hint="eastAsia"/>
                  <w:noProof/>
                  <w:sz w:val="16"/>
                  <w:szCs w:val="16"/>
                  <w:lang w:eastAsia="zh-CN"/>
                </w:rPr>
                <w:t>6.35</w:t>
              </w:r>
            </w:ins>
          </w:p>
        </w:tc>
      </w:tr>
      <w:tr w:rsidR="005B0BD0" w:rsidRPr="004E3771" w:rsidTr="002F7181">
        <w:trPr>
          <w:trHeight w:val="55"/>
          <w:jc w:val="center"/>
          <w:ins w:id="6298" w:author="3GPP" w:date="2018-09-10T19:39:00Z"/>
        </w:trPr>
        <w:tc>
          <w:tcPr>
            <w:tcW w:w="0" w:type="auto"/>
            <w:vMerge/>
            <w:shd w:val="clear" w:color="auto" w:fill="auto"/>
            <w:vAlign w:val="center"/>
          </w:tcPr>
          <w:p w:rsidR="005B0BD0" w:rsidRPr="004E3771" w:rsidRDefault="005B0BD0" w:rsidP="002F7181">
            <w:pPr>
              <w:pStyle w:val="TAC"/>
              <w:widowControl w:val="0"/>
              <w:rPr>
                <w:ins w:id="6299" w:author="3GPP" w:date="2018-09-10T19:39:00Z"/>
                <w:rFonts w:eastAsia="MS Mincho"/>
                <w:noProof/>
                <w:sz w:val="16"/>
                <w:szCs w:val="16"/>
              </w:rPr>
            </w:pPr>
          </w:p>
        </w:tc>
        <w:tc>
          <w:tcPr>
            <w:tcW w:w="735" w:type="dxa"/>
            <w:vMerge/>
            <w:vAlign w:val="center"/>
          </w:tcPr>
          <w:p w:rsidR="005B0BD0" w:rsidRPr="004E3771" w:rsidRDefault="005B0BD0" w:rsidP="002F7181">
            <w:pPr>
              <w:pStyle w:val="TAC"/>
              <w:widowControl w:val="0"/>
              <w:rPr>
                <w:ins w:id="6300" w:author="3GPP" w:date="2018-09-10T19:39:00Z"/>
                <w:rFonts w:eastAsia="MS Mincho"/>
                <w:noProof/>
                <w:sz w:val="16"/>
                <w:szCs w:val="16"/>
              </w:rPr>
            </w:pPr>
          </w:p>
        </w:tc>
        <w:tc>
          <w:tcPr>
            <w:tcW w:w="1258" w:type="dxa"/>
            <w:vAlign w:val="center"/>
          </w:tcPr>
          <w:p w:rsidR="005B0BD0" w:rsidRPr="004E3771" w:rsidRDefault="005B0BD0" w:rsidP="002F7181">
            <w:pPr>
              <w:pStyle w:val="TAC"/>
              <w:widowControl w:val="0"/>
              <w:rPr>
                <w:ins w:id="6301" w:author="3GPP" w:date="2018-09-10T19:39:00Z"/>
                <w:noProof/>
                <w:sz w:val="16"/>
                <w:szCs w:val="16"/>
                <w:lang w:eastAsia="zh-CN"/>
              </w:rPr>
            </w:pPr>
            <w:ins w:id="6302"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6303" w:author="3GPP" w:date="2018-09-10T19:39:00Z"/>
                <w:noProof/>
                <w:sz w:val="16"/>
                <w:szCs w:val="16"/>
                <w:lang w:eastAsia="zh-CN"/>
              </w:rPr>
            </w:pPr>
            <w:ins w:id="6304" w:author="3GPP" w:date="2018-09-10T19:39:00Z">
              <w:r w:rsidRPr="004E3771">
                <w:rPr>
                  <w:rFonts w:hint="eastAsia"/>
                  <w:noProof/>
                  <w:sz w:val="16"/>
                  <w:szCs w:val="16"/>
                  <w:lang w:eastAsia="zh-CN"/>
                </w:rPr>
                <w:t>0.</w:t>
              </w:r>
              <w:r w:rsidRPr="004E3771">
                <w:rPr>
                  <w:noProof/>
                  <w:sz w:val="16"/>
                  <w:szCs w:val="16"/>
                  <w:lang w:eastAsia="zh-CN"/>
                </w:rPr>
                <w:t>12</w:t>
              </w:r>
            </w:ins>
          </w:p>
        </w:tc>
        <w:tc>
          <w:tcPr>
            <w:tcW w:w="0" w:type="auto"/>
            <w:vMerge/>
            <w:vAlign w:val="center"/>
          </w:tcPr>
          <w:p w:rsidR="005B0BD0" w:rsidRPr="004E3771" w:rsidRDefault="005B0BD0" w:rsidP="002F7181">
            <w:pPr>
              <w:pStyle w:val="TAC"/>
              <w:widowControl w:val="0"/>
              <w:rPr>
                <w:ins w:id="6305"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6306" w:author="3GPP" w:date="2018-09-10T19:39:00Z"/>
                <w:noProof/>
                <w:sz w:val="16"/>
                <w:szCs w:val="16"/>
                <w:lang w:eastAsia="zh-CN"/>
              </w:rPr>
            </w:pPr>
            <w:ins w:id="6307" w:author="3GPP" w:date="2018-09-10T19:39:00Z">
              <w:r w:rsidRPr="004E3771">
                <w:rPr>
                  <w:rFonts w:hint="eastAsia"/>
                  <w:noProof/>
                  <w:sz w:val="16"/>
                  <w:szCs w:val="16"/>
                  <w:lang w:eastAsia="zh-CN"/>
                </w:rPr>
                <w:t>0.22</w:t>
              </w:r>
            </w:ins>
          </w:p>
        </w:tc>
        <w:tc>
          <w:tcPr>
            <w:tcW w:w="0" w:type="auto"/>
            <w:shd w:val="clear" w:color="auto" w:fill="auto"/>
            <w:vAlign w:val="center"/>
          </w:tcPr>
          <w:p w:rsidR="005B0BD0" w:rsidRPr="004E3771" w:rsidRDefault="005B0BD0" w:rsidP="002F7181">
            <w:pPr>
              <w:pStyle w:val="TAC"/>
              <w:widowControl w:val="0"/>
              <w:rPr>
                <w:ins w:id="6308" w:author="3GPP" w:date="2018-09-10T19:39:00Z"/>
                <w:noProof/>
                <w:sz w:val="16"/>
                <w:szCs w:val="16"/>
                <w:lang w:eastAsia="zh-CN"/>
              </w:rPr>
            </w:pPr>
            <w:ins w:id="6309" w:author="3GPP" w:date="2018-09-10T19:39:00Z">
              <w:r w:rsidRPr="004E3771">
                <w:rPr>
                  <w:rFonts w:hint="eastAsia"/>
                  <w:noProof/>
                  <w:sz w:val="16"/>
                  <w:szCs w:val="16"/>
                  <w:lang w:eastAsia="zh-CN"/>
                </w:rPr>
                <w:t>0.25</w:t>
              </w:r>
            </w:ins>
          </w:p>
        </w:tc>
        <w:tc>
          <w:tcPr>
            <w:tcW w:w="0" w:type="auto"/>
            <w:shd w:val="clear" w:color="auto" w:fill="auto"/>
            <w:vAlign w:val="center"/>
          </w:tcPr>
          <w:p w:rsidR="005B0BD0" w:rsidRPr="004E3771" w:rsidRDefault="005B0BD0" w:rsidP="002F7181">
            <w:pPr>
              <w:pStyle w:val="TAC"/>
              <w:widowControl w:val="0"/>
              <w:rPr>
                <w:ins w:id="6310" w:author="3GPP" w:date="2018-09-10T19:39:00Z"/>
                <w:noProof/>
                <w:sz w:val="16"/>
                <w:szCs w:val="16"/>
                <w:lang w:eastAsia="zh-CN"/>
              </w:rPr>
            </w:pPr>
            <w:ins w:id="6311" w:author="3GPP" w:date="2018-09-10T19:39:00Z">
              <w:r w:rsidRPr="004E3771">
                <w:rPr>
                  <w:rFonts w:hint="eastAsia"/>
                  <w:noProof/>
                  <w:sz w:val="16"/>
                  <w:szCs w:val="16"/>
                  <w:lang w:eastAsia="zh-CN"/>
                </w:rPr>
                <w:t>0.26</w:t>
              </w:r>
            </w:ins>
          </w:p>
        </w:tc>
        <w:tc>
          <w:tcPr>
            <w:tcW w:w="0" w:type="auto"/>
            <w:vMerge/>
            <w:vAlign w:val="center"/>
          </w:tcPr>
          <w:p w:rsidR="005B0BD0" w:rsidRPr="004E3771" w:rsidRDefault="005B0BD0" w:rsidP="002F7181">
            <w:pPr>
              <w:pStyle w:val="TAC"/>
              <w:widowControl w:val="0"/>
              <w:rPr>
                <w:ins w:id="6312"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6313" w:author="3GPP" w:date="2018-09-10T19:39:00Z"/>
                <w:noProof/>
                <w:sz w:val="16"/>
                <w:szCs w:val="16"/>
                <w:lang w:eastAsia="zh-CN"/>
              </w:rPr>
            </w:pPr>
            <w:ins w:id="6314" w:author="3GPP" w:date="2018-09-10T19:39:00Z">
              <w:r w:rsidRPr="004E3771">
                <w:rPr>
                  <w:noProof/>
                  <w:sz w:val="16"/>
                  <w:szCs w:val="16"/>
                  <w:lang w:eastAsia="zh-CN"/>
                </w:rPr>
                <w:t>1.76</w:t>
              </w:r>
            </w:ins>
          </w:p>
        </w:tc>
        <w:tc>
          <w:tcPr>
            <w:tcW w:w="0" w:type="auto"/>
            <w:shd w:val="clear" w:color="auto" w:fill="auto"/>
            <w:vAlign w:val="center"/>
          </w:tcPr>
          <w:p w:rsidR="005B0BD0" w:rsidRPr="004E3771" w:rsidRDefault="005B0BD0" w:rsidP="002F7181">
            <w:pPr>
              <w:pStyle w:val="TAC"/>
              <w:widowControl w:val="0"/>
              <w:rPr>
                <w:ins w:id="6315" w:author="3GPP" w:date="2018-09-10T19:39:00Z"/>
                <w:noProof/>
                <w:sz w:val="16"/>
                <w:szCs w:val="16"/>
                <w:lang w:eastAsia="zh-CN"/>
              </w:rPr>
            </w:pPr>
            <w:ins w:id="6316" w:author="3GPP" w:date="2018-09-10T19:39:00Z">
              <w:r w:rsidRPr="004E3771">
                <w:rPr>
                  <w:rFonts w:hint="eastAsia"/>
                  <w:noProof/>
                  <w:sz w:val="16"/>
                  <w:szCs w:val="16"/>
                  <w:lang w:eastAsia="zh-CN"/>
                </w:rPr>
                <w:t>1.98</w:t>
              </w:r>
            </w:ins>
          </w:p>
        </w:tc>
        <w:tc>
          <w:tcPr>
            <w:tcW w:w="0" w:type="auto"/>
            <w:shd w:val="clear" w:color="auto" w:fill="auto"/>
            <w:vAlign w:val="center"/>
          </w:tcPr>
          <w:p w:rsidR="005B0BD0" w:rsidRPr="004E3771" w:rsidRDefault="005B0BD0" w:rsidP="002F7181">
            <w:pPr>
              <w:pStyle w:val="TAC"/>
              <w:widowControl w:val="0"/>
              <w:rPr>
                <w:ins w:id="6317" w:author="3GPP" w:date="2018-09-10T19:39:00Z"/>
                <w:noProof/>
                <w:sz w:val="16"/>
                <w:szCs w:val="16"/>
                <w:lang w:eastAsia="zh-CN"/>
              </w:rPr>
            </w:pPr>
            <w:ins w:id="6318" w:author="3GPP" w:date="2018-09-10T19:39:00Z">
              <w:r w:rsidRPr="004E3771">
                <w:rPr>
                  <w:rFonts w:hint="eastAsia"/>
                  <w:noProof/>
                  <w:sz w:val="16"/>
                  <w:szCs w:val="16"/>
                  <w:lang w:eastAsia="zh-CN"/>
                </w:rPr>
                <w:t>2.11</w:t>
              </w:r>
            </w:ins>
          </w:p>
        </w:tc>
      </w:tr>
      <w:tr w:rsidR="005B0BD0" w:rsidRPr="004E3771" w:rsidTr="002F7181">
        <w:trPr>
          <w:trHeight w:val="224"/>
          <w:jc w:val="center"/>
          <w:ins w:id="6319" w:author="3GPP" w:date="2018-09-10T19:39:00Z"/>
        </w:trPr>
        <w:tc>
          <w:tcPr>
            <w:tcW w:w="0" w:type="auto"/>
            <w:vMerge w:val="restart"/>
            <w:shd w:val="clear" w:color="auto" w:fill="auto"/>
            <w:vAlign w:val="center"/>
          </w:tcPr>
          <w:p w:rsidR="005B0BD0" w:rsidRPr="004E3771" w:rsidRDefault="005B0BD0" w:rsidP="002F7181">
            <w:pPr>
              <w:pStyle w:val="TAC"/>
              <w:widowControl w:val="0"/>
              <w:rPr>
                <w:ins w:id="6320" w:author="3GPP" w:date="2018-09-10T19:39:00Z"/>
                <w:rFonts w:eastAsia="MS Mincho"/>
                <w:noProof/>
                <w:sz w:val="16"/>
                <w:szCs w:val="16"/>
              </w:rPr>
            </w:pPr>
            <w:ins w:id="6321" w:author="3GPP" w:date="2018-09-10T19:39:00Z">
              <w:r w:rsidRPr="004E3771">
                <w:rPr>
                  <w:rFonts w:eastAsia="MS Mincho"/>
                  <w:noProof/>
                  <w:sz w:val="16"/>
                  <w:szCs w:val="16"/>
                </w:rPr>
                <w:t xml:space="preserve">16x4 MU-MIMO Type I codebook;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(8,8,2,1,1;1,8)</w:t>
              </w:r>
            </w:ins>
          </w:p>
        </w:tc>
        <w:tc>
          <w:tcPr>
            <w:tcW w:w="735" w:type="dxa"/>
            <w:vMerge w:val="restart"/>
            <w:vAlign w:val="center"/>
          </w:tcPr>
          <w:p w:rsidR="005B0BD0" w:rsidRPr="004E3771" w:rsidRDefault="005B0BD0" w:rsidP="002F7181">
            <w:pPr>
              <w:pStyle w:val="TAC"/>
              <w:widowControl w:val="0"/>
              <w:rPr>
                <w:ins w:id="6322" w:author="3GPP" w:date="2018-09-10T19:39:00Z"/>
                <w:noProof/>
                <w:sz w:val="16"/>
                <w:szCs w:val="16"/>
                <w:lang w:eastAsia="zh-CN"/>
              </w:rPr>
            </w:pPr>
            <w:ins w:id="6323" w:author="3GPP" w:date="2018-09-10T19:39:00Z">
              <w:r w:rsidRPr="004E3771">
                <w:rPr>
                  <w:rFonts w:hint="eastAsia"/>
                  <w:noProof/>
                  <w:sz w:val="16"/>
                  <w:szCs w:val="16"/>
                  <w:lang w:eastAsia="zh-CN"/>
                </w:rPr>
                <w:t>15</w:t>
              </w:r>
            </w:ins>
          </w:p>
        </w:tc>
        <w:tc>
          <w:tcPr>
            <w:tcW w:w="1258" w:type="dxa"/>
            <w:vAlign w:val="center"/>
          </w:tcPr>
          <w:p w:rsidR="005B0BD0" w:rsidRPr="004E3771" w:rsidRDefault="005B0BD0" w:rsidP="002F7181">
            <w:pPr>
              <w:pStyle w:val="TAC"/>
              <w:widowControl w:val="0"/>
              <w:rPr>
                <w:ins w:id="6324" w:author="3GPP" w:date="2018-09-10T19:39:00Z"/>
                <w:noProof/>
                <w:sz w:val="16"/>
                <w:szCs w:val="16"/>
                <w:lang w:eastAsia="zh-CN"/>
              </w:rPr>
            </w:pPr>
            <w:ins w:id="6325"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6326" w:author="3GPP" w:date="2018-09-10T19:39:00Z"/>
                <w:noProof/>
                <w:sz w:val="16"/>
                <w:szCs w:val="16"/>
                <w:lang w:eastAsia="zh-CN"/>
              </w:rPr>
            </w:pPr>
            <w:ins w:id="6327"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6328" w:author="3GPP" w:date="2018-09-10T19:39:00Z"/>
                <w:noProof/>
                <w:sz w:val="16"/>
                <w:szCs w:val="16"/>
                <w:lang w:eastAsia="zh-CN"/>
              </w:rPr>
            </w:pPr>
            <w:ins w:id="6329" w:author="3GPP" w:date="2018-09-10T19:39:00Z">
              <w:r w:rsidRPr="004E3771">
                <w:rPr>
                  <w:rFonts w:hint="eastAsia"/>
                  <w:noProof/>
                  <w:sz w:val="16"/>
                  <w:szCs w:val="16"/>
                  <w:lang w:eastAsia="zh-CN"/>
                </w:rPr>
                <w:t>1</w:t>
              </w:r>
            </w:ins>
          </w:p>
        </w:tc>
        <w:tc>
          <w:tcPr>
            <w:tcW w:w="0" w:type="auto"/>
            <w:shd w:val="clear" w:color="auto" w:fill="auto"/>
            <w:vAlign w:val="center"/>
          </w:tcPr>
          <w:p w:rsidR="005B0BD0" w:rsidRPr="004E3771" w:rsidRDefault="005B0BD0" w:rsidP="002F7181">
            <w:pPr>
              <w:pStyle w:val="TAC"/>
              <w:widowControl w:val="0"/>
              <w:rPr>
                <w:ins w:id="6330" w:author="3GPP" w:date="2018-09-10T19:39:00Z"/>
                <w:noProof/>
                <w:sz w:val="16"/>
                <w:szCs w:val="16"/>
                <w:lang w:eastAsia="zh-CN"/>
              </w:rPr>
            </w:pPr>
            <w:ins w:id="6331" w:author="3GPP" w:date="2018-09-10T19:39:00Z">
              <w:r w:rsidRPr="004E3771">
                <w:rPr>
                  <w:rFonts w:hint="eastAsia"/>
                  <w:noProof/>
                  <w:sz w:val="16"/>
                  <w:szCs w:val="16"/>
                  <w:lang w:eastAsia="zh-CN"/>
                </w:rPr>
                <w:t>10.</w:t>
              </w:r>
              <w:r w:rsidRPr="004E3771">
                <w:rPr>
                  <w:noProof/>
                  <w:sz w:val="16"/>
                  <w:szCs w:val="16"/>
                  <w:lang w:eastAsia="zh-CN"/>
                </w:rPr>
                <w:t>21</w:t>
              </w:r>
            </w:ins>
          </w:p>
        </w:tc>
        <w:tc>
          <w:tcPr>
            <w:tcW w:w="0" w:type="auto"/>
            <w:shd w:val="clear" w:color="auto" w:fill="auto"/>
            <w:vAlign w:val="center"/>
          </w:tcPr>
          <w:p w:rsidR="005B0BD0" w:rsidRPr="004E3771" w:rsidRDefault="005B0BD0" w:rsidP="002F7181">
            <w:pPr>
              <w:pStyle w:val="TAC"/>
              <w:widowControl w:val="0"/>
              <w:rPr>
                <w:ins w:id="6332" w:author="3GPP" w:date="2018-09-10T19:39:00Z"/>
                <w:noProof/>
                <w:sz w:val="16"/>
                <w:szCs w:val="16"/>
                <w:lang w:eastAsia="zh-CN"/>
              </w:rPr>
            </w:pPr>
            <w:ins w:id="6333" w:author="3GPP" w:date="2018-09-10T19:39:00Z">
              <w:r w:rsidRPr="004E3771">
                <w:rPr>
                  <w:rFonts w:hint="eastAsia"/>
                  <w:noProof/>
                  <w:sz w:val="16"/>
                  <w:szCs w:val="16"/>
                  <w:lang w:eastAsia="zh-CN"/>
                </w:rPr>
                <w:t>11.43</w:t>
              </w:r>
            </w:ins>
          </w:p>
        </w:tc>
        <w:tc>
          <w:tcPr>
            <w:tcW w:w="0" w:type="auto"/>
            <w:shd w:val="clear" w:color="auto" w:fill="auto"/>
            <w:vAlign w:val="center"/>
          </w:tcPr>
          <w:p w:rsidR="005B0BD0" w:rsidRPr="004E3771" w:rsidRDefault="005B0BD0" w:rsidP="002F7181">
            <w:pPr>
              <w:pStyle w:val="TAC"/>
              <w:widowControl w:val="0"/>
              <w:rPr>
                <w:ins w:id="6334" w:author="3GPP" w:date="2018-09-10T19:39:00Z"/>
                <w:noProof/>
                <w:sz w:val="16"/>
                <w:szCs w:val="16"/>
                <w:lang w:eastAsia="zh-CN"/>
              </w:rPr>
            </w:pPr>
            <w:ins w:id="6335" w:author="3GPP" w:date="2018-09-10T19:39:00Z">
              <w:r w:rsidRPr="004E3771">
                <w:rPr>
                  <w:rFonts w:hint="eastAsia"/>
                  <w:noProof/>
                  <w:sz w:val="16"/>
                  <w:szCs w:val="16"/>
                  <w:lang w:eastAsia="zh-CN"/>
                </w:rPr>
                <w:t>12.16</w:t>
              </w:r>
            </w:ins>
          </w:p>
        </w:tc>
        <w:tc>
          <w:tcPr>
            <w:tcW w:w="0" w:type="auto"/>
            <w:vMerge w:val="restart"/>
            <w:vAlign w:val="center"/>
          </w:tcPr>
          <w:p w:rsidR="005B0BD0" w:rsidRPr="004E3771" w:rsidRDefault="005B0BD0" w:rsidP="002F7181">
            <w:pPr>
              <w:pStyle w:val="TAC"/>
              <w:widowControl w:val="0"/>
              <w:rPr>
                <w:ins w:id="6336" w:author="3GPP" w:date="2018-09-10T19:39:00Z"/>
                <w:noProof/>
                <w:sz w:val="16"/>
                <w:szCs w:val="16"/>
                <w:lang w:eastAsia="zh-CN"/>
              </w:rPr>
            </w:pPr>
            <w:ins w:id="6337" w:author="3GPP" w:date="2018-09-10T19:39:00Z">
              <w:r w:rsidRPr="004E3771">
                <w:rPr>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6338" w:author="3GPP" w:date="2018-09-10T19:39:00Z"/>
                <w:noProof/>
                <w:sz w:val="16"/>
                <w:szCs w:val="16"/>
                <w:lang w:eastAsia="zh-CN"/>
              </w:rPr>
            </w:pPr>
            <w:ins w:id="6339"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6340" w:author="3GPP" w:date="2018-09-10T19:39:00Z"/>
                <w:noProof/>
                <w:sz w:val="16"/>
                <w:szCs w:val="16"/>
                <w:lang w:eastAsia="zh-CN"/>
              </w:rPr>
            </w:pPr>
            <w:ins w:id="6341"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6342" w:author="3GPP" w:date="2018-09-10T19:39:00Z"/>
                <w:noProof/>
                <w:sz w:val="16"/>
                <w:szCs w:val="16"/>
                <w:lang w:eastAsia="zh-CN"/>
              </w:rPr>
            </w:pPr>
            <w:ins w:id="6343" w:author="3GPP" w:date="2018-09-10T19:39:00Z">
              <w:r w:rsidRPr="004E3771">
                <w:rPr>
                  <w:rFonts w:hint="eastAsia"/>
                  <w:noProof/>
                  <w:sz w:val="16"/>
                  <w:szCs w:val="16"/>
                  <w:lang w:eastAsia="zh-CN"/>
                </w:rPr>
                <w:t>/</w:t>
              </w:r>
            </w:ins>
          </w:p>
        </w:tc>
      </w:tr>
      <w:tr w:rsidR="005B0BD0" w:rsidRPr="004E3771" w:rsidTr="002F7181">
        <w:trPr>
          <w:trHeight w:val="174"/>
          <w:jc w:val="center"/>
          <w:ins w:id="6344" w:author="3GPP" w:date="2018-09-10T19:39:00Z"/>
        </w:trPr>
        <w:tc>
          <w:tcPr>
            <w:tcW w:w="0" w:type="auto"/>
            <w:vMerge/>
            <w:shd w:val="clear" w:color="auto" w:fill="auto"/>
            <w:vAlign w:val="center"/>
          </w:tcPr>
          <w:p w:rsidR="005B0BD0" w:rsidRPr="004E3771" w:rsidRDefault="005B0BD0" w:rsidP="002F7181">
            <w:pPr>
              <w:pStyle w:val="TAC"/>
              <w:widowControl w:val="0"/>
              <w:rPr>
                <w:ins w:id="6345" w:author="3GPP" w:date="2018-09-10T19:39:00Z"/>
                <w:rFonts w:eastAsia="MS Mincho"/>
                <w:noProof/>
                <w:sz w:val="16"/>
                <w:szCs w:val="16"/>
              </w:rPr>
            </w:pPr>
          </w:p>
        </w:tc>
        <w:tc>
          <w:tcPr>
            <w:tcW w:w="735" w:type="dxa"/>
            <w:vMerge/>
            <w:vAlign w:val="center"/>
          </w:tcPr>
          <w:p w:rsidR="005B0BD0" w:rsidRPr="004E3771" w:rsidRDefault="005B0BD0" w:rsidP="002F7181">
            <w:pPr>
              <w:pStyle w:val="TAC"/>
              <w:widowControl w:val="0"/>
              <w:rPr>
                <w:ins w:id="6346" w:author="3GPP" w:date="2018-09-10T19:39:00Z"/>
                <w:rFonts w:eastAsia="MS Mincho"/>
                <w:noProof/>
                <w:sz w:val="16"/>
                <w:szCs w:val="16"/>
              </w:rPr>
            </w:pPr>
          </w:p>
        </w:tc>
        <w:tc>
          <w:tcPr>
            <w:tcW w:w="1258" w:type="dxa"/>
            <w:vAlign w:val="center"/>
          </w:tcPr>
          <w:p w:rsidR="005B0BD0" w:rsidRPr="004E3771" w:rsidRDefault="005B0BD0" w:rsidP="002F7181">
            <w:pPr>
              <w:pStyle w:val="TAC"/>
              <w:widowControl w:val="0"/>
              <w:rPr>
                <w:ins w:id="6347" w:author="3GPP" w:date="2018-09-10T19:39:00Z"/>
                <w:noProof/>
                <w:sz w:val="16"/>
                <w:szCs w:val="16"/>
                <w:lang w:eastAsia="zh-CN"/>
              </w:rPr>
            </w:pPr>
            <w:ins w:id="6348"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6349" w:author="3GPP" w:date="2018-09-10T19:39:00Z"/>
                <w:noProof/>
                <w:sz w:val="16"/>
                <w:szCs w:val="16"/>
                <w:lang w:eastAsia="zh-CN"/>
              </w:rPr>
            </w:pPr>
            <w:ins w:id="6350" w:author="3GPP" w:date="2018-09-10T19:39:00Z">
              <w:r w:rsidRPr="004E3771">
                <w:rPr>
                  <w:rFonts w:hint="eastAsia"/>
                  <w:noProof/>
                  <w:sz w:val="16"/>
                  <w:szCs w:val="16"/>
                  <w:lang w:eastAsia="zh-CN"/>
                </w:rPr>
                <w:t>0.</w:t>
              </w:r>
              <w:r w:rsidRPr="004E3771">
                <w:rPr>
                  <w:noProof/>
                  <w:sz w:val="16"/>
                  <w:szCs w:val="16"/>
                  <w:lang w:eastAsia="zh-CN"/>
                </w:rPr>
                <w:t>12</w:t>
              </w:r>
            </w:ins>
          </w:p>
        </w:tc>
        <w:tc>
          <w:tcPr>
            <w:tcW w:w="0" w:type="auto"/>
            <w:vMerge/>
            <w:vAlign w:val="center"/>
          </w:tcPr>
          <w:p w:rsidR="005B0BD0" w:rsidRPr="004E3771" w:rsidRDefault="005B0BD0" w:rsidP="002F7181">
            <w:pPr>
              <w:pStyle w:val="TAC"/>
              <w:widowControl w:val="0"/>
              <w:rPr>
                <w:ins w:id="6351"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6352" w:author="3GPP" w:date="2018-09-10T19:39:00Z"/>
                <w:noProof/>
                <w:sz w:val="16"/>
                <w:szCs w:val="16"/>
                <w:lang w:eastAsia="zh-CN"/>
              </w:rPr>
            </w:pPr>
            <w:ins w:id="6353" w:author="3GPP" w:date="2018-09-10T19:39:00Z">
              <w:r w:rsidRPr="004E3771">
                <w:rPr>
                  <w:rFonts w:hint="eastAsia"/>
                  <w:noProof/>
                  <w:sz w:val="16"/>
                  <w:szCs w:val="16"/>
                  <w:lang w:eastAsia="zh-CN"/>
                </w:rPr>
                <w:t>0.16</w:t>
              </w:r>
            </w:ins>
          </w:p>
        </w:tc>
        <w:tc>
          <w:tcPr>
            <w:tcW w:w="0" w:type="auto"/>
            <w:shd w:val="clear" w:color="auto" w:fill="auto"/>
            <w:vAlign w:val="center"/>
          </w:tcPr>
          <w:p w:rsidR="005B0BD0" w:rsidRPr="004E3771" w:rsidRDefault="005B0BD0" w:rsidP="002F7181">
            <w:pPr>
              <w:pStyle w:val="TAC"/>
              <w:widowControl w:val="0"/>
              <w:rPr>
                <w:ins w:id="6354" w:author="3GPP" w:date="2018-09-10T19:39:00Z"/>
                <w:noProof/>
                <w:sz w:val="16"/>
                <w:szCs w:val="16"/>
                <w:lang w:eastAsia="zh-CN"/>
              </w:rPr>
            </w:pPr>
            <w:ins w:id="6355" w:author="3GPP" w:date="2018-09-10T19:39:00Z">
              <w:r w:rsidRPr="004E3771">
                <w:rPr>
                  <w:rFonts w:hint="eastAsia"/>
                  <w:noProof/>
                  <w:sz w:val="16"/>
                  <w:szCs w:val="16"/>
                  <w:lang w:eastAsia="zh-CN"/>
                </w:rPr>
                <w:t>0.18</w:t>
              </w:r>
            </w:ins>
          </w:p>
        </w:tc>
        <w:tc>
          <w:tcPr>
            <w:tcW w:w="0" w:type="auto"/>
            <w:shd w:val="clear" w:color="auto" w:fill="auto"/>
            <w:vAlign w:val="center"/>
          </w:tcPr>
          <w:p w:rsidR="005B0BD0" w:rsidRPr="004E3771" w:rsidRDefault="005B0BD0" w:rsidP="002F7181">
            <w:pPr>
              <w:pStyle w:val="TAC"/>
              <w:widowControl w:val="0"/>
              <w:rPr>
                <w:ins w:id="6356" w:author="3GPP" w:date="2018-09-10T19:39:00Z"/>
                <w:noProof/>
                <w:sz w:val="16"/>
                <w:szCs w:val="16"/>
                <w:lang w:eastAsia="zh-CN"/>
              </w:rPr>
            </w:pPr>
            <w:ins w:id="6357" w:author="3GPP" w:date="2018-09-10T19:39:00Z">
              <w:r w:rsidRPr="004E3771">
                <w:rPr>
                  <w:rFonts w:hint="eastAsia"/>
                  <w:noProof/>
                  <w:sz w:val="16"/>
                  <w:szCs w:val="16"/>
                  <w:lang w:eastAsia="zh-CN"/>
                </w:rPr>
                <w:t>0</w:t>
              </w:r>
              <w:r w:rsidRPr="004E3771">
                <w:rPr>
                  <w:noProof/>
                  <w:sz w:val="16"/>
                  <w:szCs w:val="16"/>
                  <w:lang w:eastAsia="zh-CN"/>
                </w:rPr>
                <w:t>.19</w:t>
              </w:r>
            </w:ins>
          </w:p>
        </w:tc>
        <w:tc>
          <w:tcPr>
            <w:tcW w:w="0" w:type="auto"/>
            <w:vMerge/>
            <w:vAlign w:val="center"/>
          </w:tcPr>
          <w:p w:rsidR="005B0BD0" w:rsidRPr="004E3771" w:rsidRDefault="005B0BD0" w:rsidP="002F7181">
            <w:pPr>
              <w:pStyle w:val="TAC"/>
              <w:widowControl w:val="0"/>
              <w:rPr>
                <w:ins w:id="6358"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6359" w:author="3GPP" w:date="2018-09-10T19:39:00Z"/>
                <w:noProof/>
                <w:sz w:val="16"/>
                <w:szCs w:val="16"/>
                <w:lang w:eastAsia="zh-CN"/>
              </w:rPr>
            </w:pPr>
            <w:ins w:id="6360"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6361" w:author="3GPP" w:date="2018-09-10T19:39:00Z"/>
                <w:noProof/>
                <w:sz w:val="16"/>
                <w:szCs w:val="16"/>
                <w:lang w:eastAsia="zh-CN"/>
              </w:rPr>
            </w:pPr>
            <w:ins w:id="6362"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6363" w:author="3GPP" w:date="2018-09-10T19:39:00Z"/>
                <w:noProof/>
                <w:sz w:val="16"/>
                <w:szCs w:val="16"/>
                <w:lang w:eastAsia="zh-CN"/>
              </w:rPr>
            </w:pPr>
            <w:ins w:id="6364" w:author="3GPP" w:date="2018-09-10T19:39:00Z">
              <w:r w:rsidRPr="004E3771">
                <w:rPr>
                  <w:rFonts w:hint="eastAsia"/>
                  <w:noProof/>
                  <w:sz w:val="16"/>
                  <w:szCs w:val="16"/>
                  <w:lang w:eastAsia="zh-CN"/>
                </w:rPr>
                <w:t>/</w:t>
              </w:r>
            </w:ins>
          </w:p>
        </w:tc>
      </w:tr>
      <w:tr w:rsidR="005B0BD0" w:rsidRPr="004E3771" w:rsidTr="002F7181">
        <w:trPr>
          <w:trHeight w:val="208"/>
          <w:jc w:val="center"/>
          <w:ins w:id="6365" w:author="3GPP" w:date="2018-09-10T19:39:00Z"/>
        </w:trPr>
        <w:tc>
          <w:tcPr>
            <w:tcW w:w="0" w:type="auto"/>
            <w:vMerge w:val="restart"/>
            <w:shd w:val="clear" w:color="auto" w:fill="auto"/>
            <w:vAlign w:val="center"/>
          </w:tcPr>
          <w:p w:rsidR="005B0BD0" w:rsidRPr="004E3771" w:rsidRDefault="005B0BD0" w:rsidP="002F7181">
            <w:pPr>
              <w:pStyle w:val="TAC"/>
              <w:widowControl w:val="0"/>
              <w:rPr>
                <w:ins w:id="6366" w:author="3GPP" w:date="2018-09-10T19:39:00Z"/>
                <w:rFonts w:eastAsia="MS Mincho"/>
                <w:noProof/>
                <w:sz w:val="16"/>
                <w:szCs w:val="16"/>
              </w:rPr>
            </w:pPr>
            <w:ins w:id="6367" w:author="3GPP" w:date="2018-09-10T19:39:00Z">
              <w:r w:rsidRPr="004E3771">
                <w:rPr>
                  <w:rFonts w:eastAsia="MS Mincho"/>
                  <w:noProof/>
                  <w:sz w:val="16"/>
                  <w:szCs w:val="16"/>
                </w:rPr>
                <w:t xml:space="preserve">16x4 MU-MIMO ideal CSI feedback;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(8,8,2,1,1;1,8)</w:t>
              </w:r>
            </w:ins>
          </w:p>
        </w:tc>
        <w:tc>
          <w:tcPr>
            <w:tcW w:w="735" w:type="dxa"/>
            <w:vMerge w:val="restart"/>
            <w:vAlign w:val="center"/>
          </w:tcPr>
          <w:p w:rsidR="005B0BD0" w:rsidRPr="004E3771" w:rsidRDefault="005B0BD0" w:rsidP="002F7181">
            <w:pPr>
              <w:pStyle w:val="TAC"/>
              <w:widowControl w:val="0"/>
              <w:rPr>
                <w:ins w:id="6368" w:author="3GPP" w:date="2018-09-10T19:39:00Z"/>
                <w:noProof/>
                <w:sz w:val="16"/>
                <w:szCs w:val="16"/>
                <w:lang w:eastAsia="zh-CN"/>
              </w:rPr>
            </w:pPr>
            <w:ins w:id="6369" w:author="3GPP" w:date="2018-09-10T19:39:00Z">
              <w:r w:rsidRPr="004E3771">
                <w:rPr>
                  <w:rFonts w:hint="eastAsia"/>
                  <w:noProof/>
                  <w:sz w:val="16"/>
                  <w:szCs w:val="16"/>
                  <w:lang w:eastAsia="zh-CN"/>
                </w:rPr>
                <w:t>15</w:t>
              </w:r>
            </w:ins>
          </w:p>
        </w:tc>
        <w:tc>
          <w:tcPr>
            <w:tcW w:w="1258" w:type="dxa"/>
            <w:vAlign w:val="center"/>
          </w:tcPr>
          <w:p w:rsidR="005B0BD0" w:rsidRPr="004E3771" w:rsidRDefault="005B0BD0" w:rsidP="002F7181">
            <w:pPr>
              <w:pStyle w:val="TAC"/>
              <w:widowControl w:val="0"/>
              <w:rPr>
                <w:ins w:id="6370" w:author="3GPP" w:date="2018-09-10T19:39:00Z"/>
                <w:noProof/>
                <w:sz w:val="16"/>
                <w:szCs w:val="16"/>
                <w:lang w:eastAsia="zh-CN"/>
              </w:rPr>
            </w:pPr>
            <w:ins w:id="6371"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6372" w:author="3GPP" w:date="2018-09-10T19:39:00Z"/>
                <w:noProof/>
                <w:sz w:val="16"/>
                <w:szCs w:val="16"/>
                <w:lang w:eastAsia="zh-CN"/>
              </w:rPr>
            </w:pPr>
            <w:ins w:id="6373"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6374" w:author="3GPP" w:date="2018-09-10T19:39:00Z"/>
                <w:noProof/>
                <w:sz w:val="16"/>
                <w:szCs w:val="16"/>
                <w:lang w:eastAsia="zh-CN"/>
              </w:rPr>
            </w:pPr>
            <w:ins w:id="6375" w:author="3GPP" w:date="2018-09-10T19:39:00Z">
              <w:r w:rsidRPr="004E3771">
                <w:rPr>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6376" w:author="3GPP" w:date="2018-09-10T19:39:00Z"/>
                <w:noProof/>
                <w:sz w:val="16"/>
                <w:szCs w:val="16"/>
                <w:lang w:eastAsia="zh-CN"/>
              </w:rPr>
            </w:pPr>
            <w:ins w:id="6377"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6378" w:author="3GPP" w:date="2018-09-10T19:39:00Z"/>
                <w:noProof/>
                <w:sz w:val="16"/>
                <w:szCs w:val="16"/>
                <w:lang w:eastAsia="zh-CN"/>
              </w:rPr>
            </w:pPr>
            <w:ins w:id="6379"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6380" w:author="3GPP" w:date="2018-09-10T19:39:00Z"/>
                <w:noProof/>
                <w:sz w:val="16"/>
                <w:szCs w:val="16"/>
                <w:lang w:eastAsia="zh-CN"/>
              </w:rPr>
            </w:pPr>
            <w:ins w:id="6381" w:author="3GPP" w:date="2018-09-10T19:39:00Z">
              <w:r w:rsidRPr="004E3771">
                <w:rPr>
                  <w:rFonts w:hint="eastAsia"/>
                  <w:noProof/>
                  <w:sz w:val="16"/>
                  <w:szCs w:val="16"/>
                  <w:lang w:eastAsia="zh-CN"/>
                </w:rPr>
                <w:t>/</w:t>
              </w:r>
            </w:ins>
          </w:p>
        </w:tc>
        <w:tc>
          <w:tcPr>
            <w:tcW w:w="0" w:type="auto"/>
            <w:vMerge w:val="restart"/>
            <w:vAlign w:val="center"/>
          </w:tcPr>
          <w:p w:rsidR="005B0BD0" w:rsidRPr="004E3771" w:rsidRDefault="005B0BD0" w:rsidP="002F7181">
            <w:pPr>
              <w:pStyle w:val="TAC"/>
              <w:widowControl w:val="0"/>
              <w:rPr>
                <w:ins w:id="6382" w:author="3GPP" w:date="2018-09-10T19:39:00Z"/>
                <w:noProof/>
                <w:sz w:val="16"/>
                <w:szCs w:val="16"/>
                <w:lang w:eastAsia="zh-CN"/>
              </w:rPr>
            </w:pPr>
            <w:ins w:id="6383" w:author="3GPP" w:date="2018-09-10T19:39:00Z">
              <w:r w:rsidRPr="004E3771">
                <w:rPr>
                  <w:rFonts w:hint="eastAsia"/>
                  <w:noProof/>
                  <w:sz w:val="16"/>
                  <w:szCs w:val="16"/>
                  <w:lang w:eastAsia="zh-CN"/>
                </w:rPr>
                <w:t>1</w:t>
              </w:r>
            </w:ins>
          </w:p>
        </w:tc>
        <w:tc>
          <w:tcPr>
            <w:tcW w:w="0" w:type="auto"/>
            <w:shd w:val="clear" w:color="auto" w:fill="auto"/>
            <w:vAlign w:val="center"/>
          </w:tcPr>
          <w:p w:rsidR="005B0BD0" w:rsidRPr="004E3771" w:rsidRDefault="005B0BD0" w:rsidP="002F7181">
            <w:pPr>
              <w:pStyle w:val="TAC"/>
              <w:widowControl w:val="0"/>
              <w:rPr>
                <w:ins w:id="6384" w:author="3GPP" w:date="2018-09-10T19:39:00Z"/>
                <w:noProof/>
                <w:sz w:val="16"/>
                <w:szCs w:val="16"/>
                <w:lang w:eastAsia="zh-CN"/>
              </w:rPr>
            </w:pPr>
            <w:ins w:id="6385" w:author="3GPP" w:date="2018-09-10T19:39:00Z">
              <w:r w:rsidRPr="004E3771">
                <w:rPr>
                  <w:noProof/>
                  <w:sz w:val="16"/>
                  <w:szCs w:val="16"/>
                  <w:lang w:eastAsia="zh-CN"/>
                </w:rPr>
                <w:t>[14.23]</w:t>
              </w:r>
            </w:ins>
          </w:p>
        </w:tc>
        <w:tc>
          <w:tcPr>
            <w:tcW w:w="0" w:type="auto"/>
            <w:shd w:val="clear" w:color="auto" w:fill="auto"/>
            <w:vAlign w:val="center"/>
          </w:tcPr>
          <w:p w:rsidR="005B0BD0" w:rsidRPr="004E3771" w:rsidRDefault="005B0BD0" w:rsidP="002F7181">
            <w:pPr>
              <w:pStyle w:val="TAC"/>
              <w:widowControl w:val="0"/>
              <w:rPr>
                <w:ins w:id="6386" w:author="3GPP" w:date="2018-09-10T19:39:00Z"/>
                <w:noProof/>
                <w:sz w:val="16"/>
                <w:szCs w:val="16"/>
                <w:lang w:eastAsia="zh-CN"/>
              </w:rPr>
            </w:pPr>
            <w:ins w:id="6387" w:author="3GPP" w:date="2018-09-10T19:39:00Z">
              <w:r w:rsidRPr="004E3771">
                <w:rPr>
                  <w:noProof/>
                  <w:sz w:val="16"/>
                  <w:szCs w:val="16"/>
                  <w:lang w:eastAsia="zh-CN"/>
                </w:rPr>
                <w:t>[16.11]</w:t>
              </w:r>
            </w:ins>
          </w:p>
        </w:tc>
        <w:tc>
          <w:tcPr>
            <w:tcW w:w="0" w:type="auto"/>
            <w:shd w:val="clear" w:color="auto" w:fill="auto"/>
            <w:vAlign w:val="center"/>
          </w:tcPr>
          <w:p w:rsidR="005B0BD0" w:rsidRPr="004E3771" w:rsidRDefault="005B0BD0" w:rsidP="002F7181">
            <w:pPr>
              <w:pStyle w:val="TAC"/>
              <w:widowControl w:val="0"/>
              <w:rPr>
                <w:ins w:id="6388" w:author="3GPP" w:date="2018-09-10T19:39:00Z"/>
                <w:noProof/>
                <w:sz w:val="16"/>
                <w:szCs w:val="16"/>
                <w:lang w:eastAsia="zh-CN"/>
              </w:rPr>
            </w:pPr>
            <w:ins w:id="6389" w:author="3GPP" w:date="2018-09-10T19:39:00Z">
              <w:r w:rsidRPr="004E3771">
                <w:rPr>
                  <w:noProof/>
                  <w:sz w:val="16"/>
                  <w:szCs w:val="16"/>
                  <w:lang w:eastAsia="zh-CN"/>
                </w:rPr>
                <w:t>[17.23]</w:t>
              </w:r>
            </w:ins>
          </w:p>
        </w:tc>
      </w:tr>
      <w:tr w:rsidR="005B0BD0" w:rsidRPr="004E3771" w:rsidTr="002F7181">
        <w:trPr>
          <w:trHeight w:val="55"/>
          <w:jc w:val="center"/>
          <w:ins w:id="6390" w:author="3GPP" w:date="2018-09-10T19:39:00Z"/>
        </w:trPr>
        <w:tc>
          <w:tcPr>
            <w:tcW w:w="0" w:type="auto"/>
            <w:vMerge/>
            <w:shd w:val="clear" w:color="auto" w:fill="auto"/>
            <w:vAlign w:val="center"/>
          </w:tcPr>
          <w:p w:rsidR="005B0BD0" w:rsidRPr="004E3771" w:rsidRDefault="005B0BD0" w:rsidP="002F7181">
            <w:pPr>
              <w:pStyle w:val="TAC"/>
              <w:widowControl w:val="0"/>
              <w:rPr>
                <w:ins w:id="6391" w:author="3GPP" w:date="2018-09-10T19:39:00Z"/>
                <w:rFonts w:eastAsia="MS Mincho"/>
                <w:noProof/>
                <w:sz w:val="16"/>
                <w:szCs w:val="16"/>
              </w:rPr>
            </w:pPr>
          </w:p>
        </w:tc>
        <w:tc>
          <w:tcPr>
            <w:tcW w:w="735" w:type="dxa"/>
            <w:vMerge/>
            <w:vAlign w:val="center"/>
          </w:tcPr>
          <w:p w:rsidR="005B0BD0" w:rsidRPr="004E3771" w:rsidRDefault="005B0BD0" w:rsidP="002F7181">
            <w:pPr>
              <w:pStyle w:val="TAC"/>
              <w:widowControl w:val="0"/>
              <w:rPr>
                <w:ins w:id="6392" w:author="3GPP" w:date="2018-09-10T19:39:00Z"/>
                <w:rFonts w:eastAsia="MS Mincho"/>
                <w:noProof/>
                <w:sz w:val="16"/>
                <w:szCs w:val="16"/>
              </w:rPr>
            </w:pPr>
          </w:p>
        </w:tc>
        <w:tc>
          <w:tcPr>
            <w:tcW w:w="1258" w:type="dxa"/>
            <w:vAlign w:val="center"/>
          </w:tcPr>
          <w:p w:rsidR="005B0BD0" w:rsidRPr="004E3771" w:rsidRDefault="005B0BD0" w:rsidP="002F7181">
            <w:pPr>
              <w:pStyle w:val="TAC"/>
              <w:widowControl w:val="0"/>
              <w:rPr>
                <w:ins w:id="6393" w:author="3GPP" w:date="2018-09-10T19:39:00Z"/>
                <w:noProof/>
                <w:sz w:val="16"/>
                <w:szCs w:val="16"/>
                <w:lang w:eastAsia="zh-CN"/>
              </w:rPr>
            </w:pPr>
            <w:ins w:id="6394"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6395" w:author="3GPP" w:date="2018-09-10T19:39:00Z"/>
                <w:noProof/>
                <w:sz w:val="16"/>
                <w:szCs w:val="16"/>
                <w:lang w:eastAsia="zh-CN"/>
              </w:rPr>
            </w:pPr>
            <w:ins w:id="6396" w:author="3GPP" w:date="2018-09-10T19:39:00Z">
              <w:r w:rsidRPr="004E3771">
                <w:rPr>
                  <w:rFonts w:hint="eastAsia"/>
                  <w:noProof/>
                  <w:sz w:val="16"/>
                  <w:szCs w:val="16"/>
                  <w:lang w:eastAsia="zh-CN"/>
                </w:rPr>
                <w:t>0.</w:t>
              </w:r>
              <w:r w:rsidRPr="004E3771">
                <w:rPr>
                  <w:noProof/>
                  <w:sz w:val="16"/>
                  <w:szCs w:val="16"/>
                  <w:lang w:eastAsia="zh-CN"/>
                </w:rPr>
                <w:t>12</w:t>
              </w:r>
            </w:ins>
          </w:p>
        </w:tc>
        <w:tc>
          <w:tcPr>
            <w:tcW w:w="0" w:type="auto"/>
            <w:vMerge/>
            <w:vAlign w:val="center"/>
          </w:tcPr>
          <w:p w:rsidR="005B0BD0" w:rsidRPr="004E3771" w:rsidRDefault="005B0BD0" w:rsidP="002F7181">
            <w:pPr>
              <w:pStyle w:val="TAC"/>
              <w:widowControl w:val="0"/>
              <w:rPr>
                <w:ins w:id="6397"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6398" w:author="3GPP" w:date="2018-09-10T19:39:00Z"/>
                <w:noProof/>
                <w:sz w:val="16"/>
                <w:szCs w:val="16"/>
                <w:lang w:eastAsia="zh-CN"/>
              </w:rPr>
            </w:pPr>
            <w:ins w:id="6399"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6400" w:author="3GPP" w:date="2018-09-10T19:39:00Z"/>
                <w:noProof/>
                <w:sz w:val="16"/>
                <w:szCs w:val="16"/>
                <w:lang w:eastAsia="zh-CN"/>
              </w:rPr>
            </w:pPr>
            <w:ins w:id="6401"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6402" w:author="3GPP" w:date="2018-09-10T19:39:00Z"/>
                <w:noProof/>
                <w:sz w:val="16"/>
                <w:szCs w:val="16"/>
                <w:lang w:eastAsia="zh-CN"/>
              </w:rPr>
            </w:pPr>
            <w:ins w:id="6403" w:author="3GPP" w:date="2018-09-10T19:39:00Z">
              <w:r w:rsidRPr="004E3771">
                <w:rPr>
                  <w:rFonts w:hint="eastAsia"/>
                  <w:noProof/>
                  <w:sz w:val="16"/>
                  <w:szCs w:val="16"/>
                  <w:lang w:eastAsia="zh-CN"/>
                </w:rPr>
                <w:t>/</w:t>
              </w:r>
            </w:ins>
          </w:p>
        </w:tc>
        <w:tc>
          <w:tcPr>
            <w:tcW w:w="0" w:type="auto"/>
            <w:vMerge/>
            <w:vAlign w:val="center"/>
          </w:tcPr>
          <w:p w:rsidR="005B0BD0" w:rsidRPr="004E3771" w:rsidRDefault="005B0BD0" w:rsidP="002F7181">
            <w:pPr>
              <w:pStyle w:val="TAC"/>
              <w:widowControl w:val="0"/>
              <w:rPr>
                <w:ins w:id="6404"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6405" w:author="3GPP" w:date="2018-09-10T19:39:00Z"/>
                <w:noProof/>
                <w:sz w:val="16"/>
                <w:szCs w:val="16"/>
                <w:lang w:eastAsia="zh-CN"/>
              </w:rPr>
            </w:pPr>
            <w:ins w:id="6406" w:author="3GPP" w:date="2018-09-10T19:39:00Z">
              <w:r w:rsidRPr="004E3771">
                <w:rPr>
                  <w:noProof/>
                  <w:sz w:val="16"/>
                  <w:szCs w:val="16"/>
                  <w:lang w:eastAsia="zh-CN"/>
                </w:rPr>
                <w:t>[0.38]</w:t>
              </w:r>
            </w:ins>
          </w:p>
        </w:tc>
        <w:tc>
          <w:tcPr>
            <w:tcW w:w="0" w:type="auto"/>
            <w:shd w:val="clear" w:color="auto" w:fill="auto"/>
            <w:vAlign w:val="center"/>
          </w:tcPr>
          <w:p w:rsidR="005B0BD0" w:rsidRPr="004E3771" w:rsidRDefault="005B0BD0" w:rsidP="002F7181">
            <w:pPr>
              <w:pStyle w:val="TAC"/>
              <w:widowControl w:val="0"/>
              <w:rPr>
                <w:ins w:id="6407" w:author="3GPP" w:date="2018-09-10T19:39:00Z"/>
                <w:noProof/>
                <w:sz w:val="16"/>
                <w:szCs w:val="16"/>
                <w:lang w:eastAsia="zh-CN"/>
              </w:rPr>
            </w:pPr>
            <w:ins w:id="6408" w:author="3GPP" w:date="2018-09-10T19:39:00Z">
              <w:r w:rsidRPr="004E3771">
                <w:rPr>
                  <w:noProof/>
                  <w:sz w:val="16"/>
                  <w:szCs w:val="16"/>
                  <w:lang w:eastAsia="zh-CN"/>
                </w:rPr>
                <w:t>[0.43]</w:t>
              </w:r>
            </w:ins>
          </w:p>
        </w:tc>
        <w:tc>
          <w:tcPr>
            <w:tcW w:w="0" w:type="auto"/>
            <w:shd w:val="clear" w:color="auto" w:fill="auto"/>
            <w:vAlign w:val="center"/>
          </w:tcPr>
          <w:p w:rsidR="005B0BD0" w:rsidRPr="004E3771" w:rsidRDefault="005B0BD0" w:rsidP="002F7181">
            <w:pPr>
              <w:pStyle w:val="TAC"/>
              <w:widowControl w:val="0"/>
              <w:rPr>
                <w:ins w:id="6409" w:author="3GPP" w:date="2018-09-10T19:39:00Z"/>
                <w:noProof/>
                <w:sz w:val="16"/>
                <w:szCs w:val="16"/>
                <w:lang w:eastAsia="zh-CN"/>
              </w:rPr>
            </w:pPr>
            <w:ins w:id="6410" w:author="3GPP" w:date="2018-09-10T19:39:00Z">
              <w:r w:rsidRPr="004E3771">
                <w:rPr>
                  <w:noProof/>
                  <w:sz w:val="16"/>
                  <w:szCs w:val="16"/>
                  <w:lang w:eastAsia="zh-CN"/>
                </w:rPr>
                <w:t>[0.45]</w:t>
              </w:r>
            </w:ins>
          </w:p>
        </w:tc>
      </w:tr>
      <w:tr w:rsidR="005B0BD0" w:rsidRPr="004E3771" w:rsidTr="002F7181">
        <w:trPr>
          <w:trHeight w:val="333"/>
          <w:jc w:val="center"/>
          <w:ins w:id="6411" w:author="3GPP" w:date="2018-09-10T19:39:00Z"/>
        </w:trPr>
        <w:tc>
          <w:tcPr>
            <w:tcW w:w="0" w:type="auto"/>
            <w:vMerge w:val="restart"/>
            <w:shd w:val="clear" w:color="auto" w:fill="auto"/>
            <w:vAlign w:val="center"/>
          </w:tcPr>
          <w:p w:rsidR="005B0BD0" w:rsidRPr="004E3771" w:rsidRDefault="005B0BD0" w:rsidP="002F7181">
            <w:pPr>
              <w:pStyle w:val="TAC"/>
              <w:widowControl w:val="0"/>
              <w:rPr>
                <w:ins w:id="6412" w:author="3GPP" w:date="2018-09-10T19:39:00Z"/>
                <w:rFonts w:eastAsia="MS Mincho"/>
                <w:noProof/>
                <w:sz w:val="16"/>
                <w:szCs w:val="16"/>
              </w:rPr>
            </w:pPr>
            <w:ins w:id="6413" w:author="3GPP" w:date="2018-09-10T19:39:00Z">
              <w:r w:rsidRPr="004E3771">
                <w:rPr>
                  <w:rFonts w:eastAsia="MS Mincho"/>
                  <w:noProof/>
                  <w:sz w:val="16"/>
                  <w:szCs w:val="16"/>
                </w:rPr>
                <w:t xml:space="preserve">32x8 MU-MIMO Type II Codebook;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(8,16,2,1,1;1,16)</w:t>
              </w:r>
            </w:ins>
          </w:p>
        </w:tc>
        <w:tc>
          <w:tcPr>
            <w:tcW w:w="735" w:type="dxa"/>
            <w:vMerge w:val="restart"/>
            <w:vAlign w:val="center"/>
          </w:tcPr>
          <w:p w:rsidR="005B0BD0" w:rsidRPr="004E3771" w:rsidRDefault="005B0BD0" w:rsidP="002F7181">
            <w:pPr>
              <w:pStyle w:val="TAC"/>
              <w:widowControl w:val="0"/>
              <w:rPr>
                <w:ins w:id="6414" w:author="3GPP" w:date="2018-09-10T19:39:00Z"/>
                <w:noProof/>
                <w:sz w:val="16"/>
                <w:szCs w:val="16"/>
                <w:lang w:eastAsia="zh-CN"/>
              </w:rPr>
            </w:pPr>
            <w:ins w:id="6415" w:author="3GPP" w:date="2018-09-10T19:39:00Z">
              <w:r w:rsidRPr="004E3771">
                <w:rPr>
                  <w:rFonts w:hint="eastAsia"/>
                  <w:noProof/>
                  <w:sz w:val="16"/>
                  <w:szCs w:val="16"/>
                  <w:lang w:eastAsia="zh-CN"/>
                </w:rPr>
                <w:t>15</w:t>
              </w:r>
            </w:ins>
          </w:p>
        </w:tc>
        <w:tc>
          <w:tcPr>
            <w:tcW w:w="1258" w:type="dxa"/>
            <w:vAlign w:val="center"/>
          </w:tcPr>
          <w:p w:rsidR="005B0BD0" w:rsidRPr="004E3771" w:rsidRDefault="005B0BD0" w:rsidP="002F7181">
            <w:pPr>
              <w:pStyle w:val="TAC"/>
              <w:widowControl w:val="0"/>
              <w:rPr>
                <w:ins w:id="6416" w:author="3GPP" w:date="2018-09-10T19:39:00Z"/>
                <w:noProof/>
                <w:sz w:val="16"/>
                <w:szCs w:val="16"/>
                <w:lang w:eastAsia="zh-CN"/>
              </w:rPr>
            </w:pPr>
            <w:ins w:id="6417"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6418" w:author="3GPP" w:date="2018-09-10T19:39:00Z"/>
                <w:noProof/>
                <w:sz w:val="16"/>
                <w:szCs w:val="16"/>
                <w:lang w:eastAsia="zh-CN"/>
              </w:rPr>
            </w:pPr>
            <w:ins w:id="6419"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6420" w:author="3GPP" w:date="2018-09-10T19:39:00Z"/>
                <w:noProof/>
                <w:sz w:val="16"/>
                <w:szCs w:val="16"/>
                <w:lang w:eastAsia="zh-CN"/>
              </w:rPr>
            </w:pPr>
            <w:ins w:id="6421" w:author="3GPP" w:date="2018-09-10T19:39:00Z">
              <w:r w:rsidRPr="004E3771">
                <w:rPr>
                  <w:rFonts w:hint="eastAsia"/>
                  <w:noProof/>
                  <w:sz w:val="16"/>
                  <w:szCs w:val="16"/>
                  <w:lang w:eastAsia="zh-CN"/>
                </w:rPr>
                <w:t>1</w:t>
              </w:r>
            </w:ins>
          </w:p>
        </w:tc>
        <w:tc>
          <w:tcPr>
            <w:tcW w:w="0" w:type="auto"/>
            <w:shd w:val="clear" w:color="auto" w:fill="auto"/>
            <w:vAlign w:val="center"/>
          </w:tcPr>
          <w:p w:rsidR="005B0BD0" w:rsidRPr="004E3771" w:rsidRDefault="005B0BD0" w:rsidP="002F7181">
            <w:pPr>
              <w:pStyle w:val="TAC"/>
              <w:widowControl w:val="0"/>
              <w:rPr>
                <w:ins w:id="6422" w:author="3GPP" w:date="2018-09-10T19:39:00Z"/>
                <w:noProof/>
                <w:sz w:val="16"/>
                <w:szCs w:val="16"/>
                <w:lang w:eastAsia="zh-CN"/>
              </w:rPr>
            </w:pPr>
            <w:ins w:id="6423" w:author="3GPP" w:date="2018-09-10T19:39:00Z">
              <w:r w:rsidRPr="004E3771">
                <w:rPr>
                  <w:rFonts w:hint="eastAsia"/>
                  <w:noProof/>
                  <w:sz w:val="16"/>
                  <w:szCs w:val="16"/>
                  <w:lang w:eastAsia="zh-CN"/>
                </w:rPr>
                <w:t>9.70</w:t>
              </w:r>
            </w:ins>
          </w:p>
        </w:tc>
        <w:tc>
          <w:tcPr>
            <w:tcW w:w="0" w:type="auto"/>
            <w:shd w:val="clear" w:color="auto" w:fill="auto"/>
            <w:vAlign w:val="center"/>
          </w:tcPr>
          <w:p w:rsidR="005B0BD0" w:rsidRPr="004E3771" w:rsidRDefault="005B0BD0" w:rsidP="002F7181">
            <w:pPr>
              <w:pStyle w:val="TAC"/>
              <w:widowControl w:val="0"/>
              <w:rPr>
                <w:ins w:id="6424" w:author="3GPP" w:date="2018-09-10T19:39:00Z"/>
                <w:noProof/>
                <w:sz w:val="16"/>
                <w:szCs w:val="16"/>
                <w:lang w:eastAsia="zh-CN"/>
              </w:rPr>
            </w:pPr>
            <w:ins w:id="6425" w:author="3GPP" w:date="2018-09-10T19:39:00Z">
              <w:r w:rsidRPr="004E3771">
                <w:rPr>
                  <w:rFonts w:hint="eastAsia"/>
                  <w:noProof/>
                  <w:sz w:val="16"/>
                  <w:szCs w:val="16"/>
                  <w:lang w:eastAsia="zh-CN"/>
                </w:rPr>
                <w:t>10.88</w:t>
              </w:r>
            </w:ins>
          </w:p>
        </w:tc>
        <w:tc>
          <w:tcPr>
            <w:tcW w:w="0" w:type="auto"/>
            <w:shd w:val="clear" w:color="auto" w:fill="auto"/>
            <w:vAlign w:val="center"/>
          </w:tcPr>
          <w:p w:rsidR="005B0BD0" w:rsidRPr="004E3771" w:rsidRDefault="005B0BD0" w:rsidP="002F7181">
            <w:pPr>
              <w:pStyle w:val="TAC"/>
              <w:widowControl w:val="0"/>
              <w:rPr>
                <w:ins w:id="6426" w:author="3GPP" w:date="2018-09-10T19:39:00Z"/>
                <w:noProof/>
                <w:sz w:val="16"/>
                <w:szCs w:val="16"/>
                <w:lang w:eastAsia="zh-CN"/>
              </w:rPr>
            </w:pPr>
            <w:ins w:id="6427" w:author="3GPP" w:date="2018-09-10T19:39:00Z">
              <w:r w:rsidRPr="004E3771">
                <w:rPr>
                  <w:rFonts w:hint="eastAsia"/>
                  <w:noProof/>
                  <w:sz w:val="16"/>
                  <w:szCs w:val="16"/>
                  <w:lang w:eastAsia="zh-CN"/>
                </w:rPr>
                <w:t>11.58</w:t>
              </w:r>
            </w:ins>
          </w:p>
        </w:tc>
        <w:tc>
          <w:tcPr>
            <w:tcW w:w="0" w:type="auto"/>
            <w:vMerge w:val="restart"/>
            <w:vAlign w:val="center"/>
          </w:tcPr>
          <w:p w:rsidR="005B0BD0" w:rsidRPr="004E3771" w:rsidRDefault="005B0BD0" w:rsidP="002F7181">
            <w:pPr>
              <w:pStyle w:val="TAC"/>
              <w:widowControl w:val="0"/>
              <w:rPr>
                <w:ins w:id="6428" w:author="3GPP" w:date="2018-09-10T19:39:00Z"/>
                <w:noProof/>
                <w:sz w:val="16"/>
                <w:szCs w:val="16"/>
              </w:rPr>
            </w:pPr>
            <w:ins w:id="6429" w:author="3GPP" w:date="2018-09-10T19:39:00Z">
              <w:r w:rsidRPr="004E3771">
                <w:rPr>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6430" w:author="3GPP" w:date="2018-09-10T19:39:00Z"/>
                <w:noProof/>
                <w:sz w:val="16"/>
                <w:szCs w:val="16"/>
                <w:lang w:eastAsia="zh-CN"/>
              </w:rPr>
            </w:pPr>
            <w:ins w:id="6431"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6432" w:author="3GPP" w:date="2018-09-10T19:39:00Z"/>
                <w:noProof/>
                <w:sz w:val="16"/>
                <w:szCs w:val="16"/>
                <w:lang w:eastAsia="zh-CN"/>
              </w:rPr>
            </w:pPr>
            <w:ins w:id="6433"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6434" w:author="3GPP" w:date="2018-09-10T19:39:00Z"/>
                <w:noProof/>
                <w:sz w:val="16"/>
                <w:szCs w:val="16"/>
                <w:lang w:eastAsia="zh-CN"/>
              </w:rPr>
            </w:pPr>
            <w:ins w:id="6435" w:author="3GPP" w:date="2018-09-10T19:39:00Z">
              <w:r w:rsidRPr="004E3771">
                <w:rPr>
                  <w:rFonts w:hint="eastAsia"/>
                  <w:noProof/>
                  <w:sz w:val="16"/>
                  <w:szCs w:val="16"/>
                  <w:lang w:eastAsia="zh-CN"/>
                </w:rPr>
                <w:t>/</w:t>
              </w:r>
            </w:ins>
          </w:p>
        </w:tc>
      </w:tr>
      <w:tr w:rsidR="005B0BD0" w:rsidRPr="004E3771" w:rsidTr="002F7181">
        <w:trPr>
          <w:trHeight w:val="55"/>
          <w:jc w:val="center"/>
          <w:ins w:id="6436" w:author="3GPP" w:date="2018-09-10T19:39:00Z"/>
        </w:trPr>
        <w:tc>
          <w:tcPr>
            <w:tcW w:w="0" w:type="auto"/>
            <w:vMerge/>
            <w:shd w:val="clear" w:color="auto" w:fill="auto"/>
            <w:vAlign w:val="center"/>
          </w:tcPr>
          <w:p w:rsidR="005B0BD0" w:rsidRPr="004E3771" w:rsidRDefault="005B0BD0" w:rsidP="002F7181">
            <w:pPr>
              <w:pStyle w:val="TAC"/>
              <w:widowControl w:val="0"/>
              <w:rPr>
                <w:ins w:id="6437" w:author="3GPP" w:date="2018-09-10T19:39:00Z"/>
                <w:rFonts w:eastAsia="MS Mincho"/>
                <w:noProof/>
                <w:sz w:val="16"/>
                <w:szCs w:val="16"/>
              </w:rPr>
            </w:pPr>
          </w:p>
        </w:tc>
        <w:tc>
          <w:tcPr>
            <w:tcW w:w="735" w:type="dxa"/>
            <w:vMerge/>
            <w:vAlign w:val="center"/>
          </w:tcPr>
          <w:p w:rsidR="005B0BD0" w:rsidRPr="004E3771" w:rsidRDefault="005B0BD0" w:rsidP="002F7181">
            <w:pPr>
              <w:pStyle w:val="TAC"/>
              <w:widowControl w:val="0"/>
              <w:rPr>
                <w:ins w:id="6438" w:author="3GPP" w:date="2018-09-10T19:39:00Z"/>
                <w:rFonts w:eastAsia="MS Mincho"/>
                <w:noProof/>
                <w:sz w:val="16"/>
                <w:szCs w:val="16"/>
              </w:rPr>
            </w:pPr>
          </w:p>
        </w:tc>
        <w:tc>
          <w:tcPr>
            <w:tcW w:w="1258" w:type="dxa"/>
            <w:vAlign w:val="center"/>
          </w:tcPr>
          <w:p w:rsidR="005B0BD0" w:rsidRPr="004E3771" w:rsidRDefault="005B0BD0" w:rsidP="002F7181">
            <w:pPr>
              <w:pStyle w:val="TAC"/>
              <w:widowControl w:val="0"/>
              <w:rPr>
                <w:ins w:id="6439" w:author="3GPP" w:date="2018-09-10T19:39:00Z"/>
                <w:noProof/>
                <w:sz w:val="16"/>
                <w:szCs w:val="16"/>
                <w:lang w:eastAsia="zh-CN"/>
              </w:rPr>
            </w:pPr>
            <w:ins w:id="6440"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6441" w:author="3GPP" w:date="2018-09-10T19:39:00Z"/>
                <w:noProof/>
                <w:sz w:val="16"/>
                <w:szCs w:val="16"/>
                <w:lang w:eastAsia="zh-CN"/>
              </w:rPr>
            </w:pPr>
            <w:ins w:id="6442" w:author="3GPP" w:date="2018-09-10T19:39:00Z">
              <w:r w:rsidRPr="004E3771">
                <w:rPr>
                  <w:rFonts w:hint="eastAsia"/>
                  <w:noProof/>
                  <w:sz w:val="16"/>
                  <w:szCs w:val="16"/>
                  <w:lang w:eastAsia="zh-CN"/>
                </w:rPr>
                <w:t>0.</w:t>
              </w:r>
              <w:r w:rsidRPr="004E3771">
                <w:rPr>
                  <w:noProof/>
                  <w:sz w:val="16"/>
                  <w:szCs w:val="16"/>
                  <w:lang w:eastAsia="zh-CN"/>
                </w:rPr>
                <w:t>12</w:t>
              </w:r>
            </w:ins>
          </w:p>
        </w:tc>
        <w:tc>
          <w:tcPr>
            <w:tcW w:w="0" w:type="auto"/>
            <w:vMerge/>
            <w:vAlign w:val="center"/>
          </w:tcPr>
          <w:p w:rsidR="005B0BD0" w:rsidRPr="004E3771" w:rsidRDefault="005B0BD0" w:rsidP="002F7181">
            <w:pPr>
              <w:pStyle w:val="TAC"/>
              <w:widowControl w:val="0"/>
              <w:rPr>
                <w:ins w:id="6443"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6444" w:author="3GPP" w:date="2018-09-10T19:39:00Z"/>
                <w:noProof/>
                <w:sz w:val="16"/>
                <w:szCs w:val="16"/>
                <w:lang w:eastAsia="zh-CN"/>
              </w:rPr>
            </w:pPr>
            <w:ins w:id="6445" w:author="3GPP" w:date="2018-09-10T19:39:00Z">
              <w:r w:rsidRPr="004E3771">
                <w:rPr>
                  <w:rFonts w:hint="eastAsia"/>
                  <w:noProof/>
                  <w:sz w:val="16"/>
                  <w:szCs w:val="16"/>
                  <w:lang w:eastAsia="zh-CN"/>
                </w:rPr>
                <w:t>0.27</w:t>
              </w:r>
            </w:ins>
          </w:p>
        </w:tc>
        <w:tc>
          <w:tcPr>
            <w:tcW w:w="0" w:type="auto"/>
            <w:shd w:val="clear" w:color="auto" w:fill="auto"/>
            <w:vAlign w:val="center"/>
          </w:tcPr>
          <w:p w:rsidR="005B0BD0" w:rsidRPr="004E3771" w:rsidRDefault="005B0BD0" w:rsidP="002F7181">
            <w:pPr>
              <w:pStyle w:val="TAC"/>
              <w:widowControl w:val="0"/>
              <w:rPr>
                <w:ins w:id="6446" w:author="3GPP" w:date="2018-09-10T19:39:00Z"/>
                <w:noProof/>
                <w:sz w:val="16"/>
                <w:szCs w:val="16"/>
                <w:lang w:eastAsia="zh-CN"/>
              </w:rPr>
            </w:pPr>
            <w:ins w:id="6447" w:author="3GPP" w:date="2018-09-10T19:39:00Z">
              <w:r w:rsidRPr="004E3771">
                <w:rPr>
                  <w:rFonts w:hint="eastAsia"/>
                  <w:noProof/>
                  <w:sz w:val="16"/>
                  <w:szCs w:val="16"/>
                  <w:lang w:eastAsia="zh-CN"/>
                </w:rPr>
                <w:t>0</w:t>
              </w:r>
              <w:r w:rsidRPr="004E3771">
                <w:rPr>
                  <w:noProof/>
                  <w:sz w:val="16"/>
                  <w:szCs w:val="16"/>
                  <w:lang w:eastAsia="zh-CN"/>
                </w:rPr>
                <w:t>.30</w:t>
              </w:r>
            </w:ins>
          </w:p>
        </w:tc>
        <w:tc>
          <w:tcPr>
            <w:tcW w:w="0" w:type="auto"/>
            <w:shd w:val="clear" w:color="auto" w:fill="auto"/>
            <w:vAlign w:val="center"/>
          </w:tcPr>
          <w:p w:rsidR="005B0BD0" w:rsidRPr="004E3771" w:rsidRDefault="005B0BD0" w:rsidP="002F7181">
            <w:pPr>
              <w:pStyle w:val="TAC"/>
              <w:widowControl w:val="0"/>
              <w:rPr>
                <w:ins w:id="6448" w:author="3GPP" w:date="2018-09-10T19:39:00Z"/>
                <w:noProof/>
                <w:sz w:val="16"/>
                <w:szCs w:val="16"/>
                <w:lang w:eastAsia="zh-CN"/>
              </w:rPr>
            </w:pPr>
            <w:ins w:id="6449" w:author="3GPP" w:date="2018-09-10T19:39:00Z">
              <w:r w:rsidRPr="004E3771">
                <w:rPr>
                  <w:rFonts w:hint="eastAsia"/>
                  <w:noProof/>
                  <w:sz w:val="16"/>
                  <w:szCs w:val="16"/>
                  <w:lang w:eastAsia="zh-CN"/>
                </w:rPr>
                <w:t>0</w:t>
              </w:r>
              <w:r w:rsidRPr="004E3771">
                <w:rPr>
                  <w:noProof/>
                  <w:sz w:val="16"/>
                  <w:szCs w:val="16"/>
                  <w:lang w:eastAsia="zh-CN"/>
                </w:rPr>
                <w:t>.32</w:t>
              </w:r>
            </w:ins>
          </w:p>
        </w:tc>
        <w:tc>
          <w:tcPr>
            <w:tcW w:w="0" w:type="auto"/>
            <w:vMerge/>
            <w:vAlign w:val="center"/>
          </w:tcPr>
          <w:p w:rsidR="005B0BD0" w:rsidRPr="004E3771" w:rsidRDefault="005B0BD0" w:rsidP="002F7181">
            <w:pPr>
              <w:pStyle w:val="TAC"/>
              <w:widowControl w:val="0"/>
              <w:rPr>
                <w:ins w:id="6450"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6451" w:author="3GPP" w:date="2018-09-10T19:39:00Z"/>
                <w:noProof/>
                <w:sz w:val="16"/>
                <w:szCs w:val="16"/>
                <w:lang w:eastAsia="zh-CN"/>
              </w:rPr>
            </w:pPr>
            <w:ins w:id="6452"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6453" w:author="3GPP" w:date="2018-09-10T19:39:00Z"/>
                <w:noProof/>
                <w:sz w:val="16"/>
                <w:szCs w:val="16"/>
                <w:lang w:eastAsia="zh-CN"/>
              </w:rPr>
            </w:pPr>
            <w:ins w:id="6454"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6455" w:author="3GPP" w:date="2018-09-10T19:39:00Z"/>
                <w:noProof/>
                <w:sz w:val="16"/>
                <w:szCs w:val="16"/>
                <w:lang w:eastAsia="zh-CN"/>
              </w:rPr>
            </w:pPr>
            <w:ins w:id="6456" w:author="3GPP" w:date="2018-09-10T19:39:00Z">
              <w:r w:rsidRPr="004E3771">
                <w:rPr>
                  <w:rFonts w:hint="eastAsia"/>
                  <w:noProof/>
                  <w:sz w:val="16"/>
                  <w:szCs w:val="16"/>
                  <w:lang w:eastAsia="zh-CN"/>
                </w:rPr>
                <w:t>/</w:t>
              </w:r>
            </w:ins>
          </w:p>
        </w:tc>
      </w:tr>
    </w:tbl>
    <w:p w:rsidR="005B0BD0" w:rsidRPr="004E3771" w:rsidRDefault="005B0BD0" w:rsidP="005B0BD0">
      <w:pPr>
        <w:rPr>
          <w:ins w:id="6457" w:author="3GPP" w:date="2018-09-10T19:39:00Z"/>
          <w:lang w:val="en-US" w:eastAsia="zh-CN"/>
        </w:rPr>
      </w:pPr>
    </w:p>
    <w:p w:rsidR="005B0BD0" w:rsidRPr="004E3771" w:rsidRDefault="005B0BD0" w:rsidP="005B0BD0">
      <w:pPr>
        <w:pStyle w:val="TH"/>
        <w:rPr>
          <w:ins w:id="6458" w:author="3GPP" w:date="2018-09-10T19:39:00Z"/>
          <w:lang w:eastAsia="zh-CN"/>
        </w:rPr>
      </w:pPr>
      <w:ins w:id="6459" w:author="3GPP" w:date="2018-09-10T19:39:00Z">
        <w:r w:rsidRPr="004E3771">
          <w:rPr>
            <w:rFonts w:hint="eastAsia"/>
            <w:lang w:eastAsia="zh-CN"/>
          </w:rPr>
          <w:t>(</w:t>
        </w:r>
        <w:r w:rsidRPr="004E3771">
          <w:rPr>
            <w:lang w:eastAsia="zh-CN"/>
          </w:rPr>
          <w:t>b</w:t>
        </w:r>
        <w:r w:rsidRPr="004E3771">
          <w:rPr>
            <w:rFonts w:hint="eastAsia"/>
            <w:lang w:eastAsia="zh-CN"/>
          </w:rPr>
          <w:t xml:space="preserve">) </w:t>
        </w:r>
        <w:r w:rsidRPr="004E3771">
          <w:rPr>
            <w:lang w:eastAsia="zh-CN"/>
          </w:rPr>
          <w:t>NR TDD</w:t>
        </w:r>
      </w:ins>
    </w:p>
    <w:tbl>
      <w:tblPr>
        <w:tblW w:w="566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1391"/>
        <w:gridCol w:w="821"/>
        <w:gridCol w:w="910"/>
        <w:gridCol w:w="1283"/>
        <w:gridCol w:w="528"/>
        <w:gridCol w:w="857"/>
        <w:gridCol w:w="723"/>
        <w:gridCol w:w="723"/>
        <w:gridCol w:w="813"/>
        <w:gridCol w:w="857"/>
        <w:gridCol w:w="723"/>
        <w:gridCol w:w="723"/>
        <w:gridCol w:w="812"/>
      </w:tblGrid>
      <w:tr w:rsidR="005B0BD0" w:rsidRPr="004E3771" w:rsidTr="002F7181">
        <w:trPr>
          <w:trHeight w:val="226"/>
          <w:jc w:val="center"/>
          <w:ins w:id="6460" w:author="3GPP" w:date="2018-09-10T19:39:00Z"/>
        </w:trPr>
        <w:tc>
          <w:tcPr>
            <w:tcW w:w="623" w:type="pct"/>
            <w:vMerge w:val="restart"/>
            <w:shd w:val="clear" w:color="auto" w:fill="auto"/>
            <w:vAlign w:val="center"/>
          </w:tcPr>
          <w:p w:rsidR="005B0BD0" w:rsidRPr="004E3771" w:rsidRDefault="005B0BD0" w:rsidP="002F7181">
            <w:pPr>
              <w:pStyle w:val="TAC"/>
              <w:widowControl w:val="0"/>
              <w:rPr>
                <w:ins w:id="6461" w:author="3GPP" w:date="2018-09-10T19:39:00Z"/>
                <w:rFonts w:eastAsia="MS Mincho"/>
                <w:b/>
                <w:noProof/>
                <w:sz w:val="16"/>
                <w:szCs w:val="16"/>
              </w:rPr>
            </w:pPr>
            <w:ins w:id="6462" w:author="3GPP" w:date="2018-09-10T19:39:00Z">
              <w:r w:rsidRPr="004E3771">
                <w:rPr>
                  <w:rFonts w:eastAsia="MS Mincho" w:hint="eastAsia"/>
                  <w:b/>
                  <w:noProof/>
                  <w:sz w:val="16"/>
                  <w:szCs w:val="16"/>
                </w:rPr>
                <w:t>Scheme and antenna configuration</w:t>
              </w:r>
            </w:ins>
          </w:p>
        </w:tc>
        <w:tc>
          <w:tcPr>
            <w:tcW w:w="368" w:type="pct"/>
            <w:vMerge w:val="restart"/>
            <w:vAlign w:val="center"/>
          </w:tcPr>
          <w:p w:rsidR="005B0BD0" w:rsidRPr="004E3771" w:rsidRDefault="005B0BD0" w:rsidP="002F7181">
            <w:pPr>
              <w:pStyle w:val="TAH"/>
              <w:widowControl w:val="0"/>
              <w:rPr>
                <w:ins w:id="6463" w:author="3GPP" w:date="2018-09-10T19:39:00Z"/>
                <w:noProof/>
                <w:sz w:val="16"/>
                <w:szCs w:val="16"/>
                <w:lang w:eastAsia="zh-CN"/>
              </w:rPr>
            </w:pPr>
            <w:ins w:id="6464"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408" w:type="pct"/>
            <w:vMerge w:val="restart"/>
            <w:vAlign w:val="center"/>
          </w:tcPr>
          <w:p w:rsidR="005B0BD0" w:rsidRPr="004E3771" w:rsidRDefault="005B0BD0" w:rsidP="002F7181">
            <w:pPr>
              <w:pStyle w:val="TAH"/>
              <w:widowControl w:val="0"/>
              <w:rPr>
                <w:ins w:id="6465" w:author="3GPP" w:date="2018-09-10T19:39:00Z"/>
                <w:noProof/>
                <w:sz w:val="16"/>
                <w:szCs w:val="16"/>
                <w:lang w:eastAsia="zh-CN"/>
              </w:rPr>
            </w:pPr>
            <w:ins w:id="6466" w:author="3GPP" w:date="2018-09-10T19:39:00Z">
              <w:r w:rsidRPr="004E3771">
                <w:rPr>
                  <w:rFonts w:hint="eastAsia"/>
                  <w:noProof/>
                  <w:sz w:val="16"/>
                  <w:szCs w:val="16"/>
                  <w:lang w:eastAsia="zh-CN"/>
                </w:rPr>
                <w:t>F</w:t>
              </w:r>
              <w:r w:rsidRPr="004E3771">
                <w:rPr>
                  <w:noProof/>
                  <w:sz w:val="16"/>
                  <w:szCs w:val="16"/>
                  <w:lang w:eastAsia="zh-CN"/>
                </w:rPr>
                <w:t>rame structure</w:t>
              </w:r>
            </w:ins>
          </w:p>
        </w:tc>
        <w:tc>
          <w:tcPr>
            <w:tcW w:w="811" w:type="pct"/>
            <w:gridSpan w:val="2"/>
            <w:vMerge w:val="restart"/>
            <w:vAlign w:val="center"/>
          </w:tcPr>
          <w:p w:rsidR="005B0BD0" w:rsidRPr="004E3771" w:rsidRDefault="005B0BD0" w:rsidP="002F7181">
            <w:pPr>
              <w:pStyle w:val="TAH"/>
              <w:widowControl w:val="0"/>
              <w:rPr>
                <w:ins w:id="6467" w:author="3GPP" w:date="2018-09-10T19:39:00Z"/>
                <w:rFonts w:eastAsia="MS Mincho"/>
                <w:noProof/>
                <w:sz w:val="16"/>
                <w:szCs w:val="16"/>
              </w:rPr>
            </w:pPr>
            <w:ins w:id="6468"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6469" w:author="3GPP" w:date="2018-09-10T19:39:00Z"/>
                <w:rFonts w:eastAsia="MS Mincho"/>
                <w:noProof/>
                <w:sz w:val="16"/>
                <w:szCs w:val="16"/>
              </w:rPr>
            </w:pPr>
            <w:ins w:id="6470" w:author="3GPP" w:date="2018-09-10T19:39:00Z">
              <w:r w:rsidRPr="004E3771">
                <w:rPr>
                  <w:rFonts w:eastAsia="MS Mincho" w:hint="eastAsia"/>
                  <w:noProof/>
                  <w:sz w:val="16"/>
                  <w:szCs w:val="16"/>
                </w:rPr>
                <w:t>Requirement</w:t>
              </w:r>
            </w:ins>
          </w:p>
        </w:tc>
        <w:tc>
          <w:tcPr>
            <w:tcW w:w="1396" w:type="pct"/>
            <w:gridSpan w:val="4"/>
            <w:vAlign w:val="center"/>
          </w:tcPr>
          <w:p w:rsidR="005B0BD0" w:rsidRPr="004E3771" w:rsidRDefault="005B0BD0" w:rsidP="002F7181">
            <w:pPr>
              <w:pStyle w:val="TAH"/>
              <w:widowControl w:val="0"/>
              <w:rPr>
                <w:ins w:id="6471" w:author="3GPP" w:date="2018-09-10T19:39:00Z"/>
                <w:rFonts w:eastAsia="MS Mincho"/>
                <w:noProof/>
                <w:sz w:val="16"/>
                <w:szCs w:val="16"/>
              </w:rPr>
            </w:pPr>
            <w:ins w:id="6472" w:author="3GPP" w:date="2018-09-10T19:39:00Z">
              <w:r w:rsidRPr="004E3771">
                <w:rPr>
                  <w:rFonts w:eastAsia="MS Mincho"/>
                  <w:noProof/>
                  <w:sz w:val="16"/>
                  <w:szCs w:val="16"/>
                </w:rPr>
                <w:t>Channel model A</w:t>
              </w:r>
            </w:ins>
          </w:p>
        </w:tc>
        <w:tc>
          <w:tcPr>
            <w:tcW w:w="1395" w:type="pct"/>
            <w:gridSpan w:val="4"/>
            <w:vAlign w:val="center"/>
          </w:tcPr>
          <w:p w:rsidR="005B0BD0" w:rsidRPr="004E3771" w:rsidRDefault="005B0BD0" w:rsidP="002F7181">
            <w:pPr>
              <w:pStyle w:val="TAH"/>
              <w:widowControl w:val="0"/>
              <w:rPr>
                <w:ins w:id="6473" w:author="3GPP" w:date="2018-09-10T19:39:00Z"/>
                <w:rFonts w:eastAsia="MS Mincho"/>
                <w:noProof/>
                <w:sz w:val="16"/>
                <w:szCs w:val="16"/>
              </w:rPr>
            </w:pPr>
            <w:ins w:id="6474" w:author="3GPP" w:date="2018-09-10T19:39:00Z">
              <w:r w:rsidRPr="004E3771">
                <w:rPr>
                  <w:rFonts w:eastAsia="MS Mincho"/>
                  <w:noProof/>
                  <w:sz w:val="16"/>
                  <w:szCs w:val="16"/>
                </w:rPr>
                <w:t>Channel model B</w:t>
              </w:r>
            </w:ins>
          </w:p>
        </w:tc>
      </w:tr>
      <w:tr w:rsidR="005B0BD0" w:rsidRPr="004E3771" w:rsidDel="00194D07" w:rsidTr="002F7181">
        <w:trPr>
          <w:trHeight w:val="250"/>
          <w:jc w:val="center"/>
          <w:ins w:id="6475" w:author="3GPP" w:date="2018-09-10T19:39:00Z"/>
        </w:trPr>
        <w:tc>
          <w:tcPr>
            <w:tcW w:w="623" w:type="pct"/>
            <w:vMerge/>
            <w:shd w:val="clear" w:color="auto" w:fill="auto"/>
            <w:vAlign w:val="center"/>
          </w:tcPr>
          <w:p w:rsidR="005B0BD0" w:rsidRPr="004E3771" w:rsidRDefault="005B0BD0" w:rsidP="002F7181">
            <w:pPr>
              <w:pStyle w:val="TAH"/>
              <w:widowControl w:val="0"/>
              <w:rPr>
                <w:ins w:id="6476" w:author="3GPP" w:date="2018-09-10T19:39:00Z"/>
                <w:rFonts w:eastAsia="MS Mincho"/>
                <w:b w:val="0"/>
                <w:noProof/>
                <w:sz w:val="16"/>
                <w:szCs w:val="16"/>
              </w:rPr>
            </w:pPr>
          </w:p>
        </w:tc>
        <w:tc>
          <w:tcPr>
            <w:tcW w:w="368" w:type="pct"/>
            <w:vMerge/>
            <w:vAlign w:val="center"/>
          </w:tcPr>
          <w:p w:rsidR="005B0BD0" w:rsidRPr="004E3771" w:rsidDel="00194D07" w:rsidRDefault="005B0BD0" w:rsidP="002F7181">
            <w:pPr>
              <w:pStyle w:val="TAH"/>
              <w:widowControl w:val="0"/>
              <w:rPr>
                <w:ins w:id="6477" w:author="3GPP" w:date="2018-09-10T19:39:00Z"/>
                <w:b w:val="0"/>
                <w:noProof/>
                <w:sz w:val="16"/>
                <w:szCs w:val="16"/>
              </w:rPr>
            </w:pPr>
          </w:p>
        </w:tc>
        <w:tc>
          <w:tcPr>
            <w:tcW w:w="408" w:type="pct"/>
            <w:vMerge/>
            <w:vAlign w:val="center"/>
          </w:tcPr>
          <w:p w:rsidR="005B0BD0" w:rsidRPr="004E3771" w:rsidDel="00194D07" w:rsidRDefault="005B0BD0" w:rsidP="002F7181">
            <w:pPr>
              <w:pStyle w:val="TAH"/>
              <w:widowControl w:val="0"/>
              <w:rPr>
                <w:ins w:id="6478" w:author="3GPP" w:date="2018-09-10T19:39:00Z"/>
                <w:b w:val="0"/>
                <w:noProof/>
                <w:sz w:val="16"/>
                <w:szCs w:val="16"/>
              </w:rPr>
            </w:pPr>
          </w:p>
        </w:tc>
        <w:tc>
          <w:tcPr>
            <w:tcW w:w="811" w:type="pct"/>
            <w:gridSpan w:val="2"/>
            <w:vMerge/>
            <w:vAlign w:val="center"/>
          </w:tcPr>
          <w:p w:rsidR="005B0BD0" w:rsidRPr="004E3771" w:rsidDel="00194D07" w:rsidRDefault="005B0BD0" w:rsidP="002F7181">
            <w:pPr>
              <w:pStyle w:val="TAH"/>
              <w:widowControl w:val="0"/>
              <w:rPr>
                <w:ins w:id="6479" w:author="3GPP" w:date="2018-09-10T19:39:00Z"/>
                <w:b w:val="0"/>
                <w:noProof/>
                <w:sz w:val="16"/>
                <w:szCs w:val="16"/>
              </w:rPr>
            </w:pPr>
          </w:p>
        </w:tc>
        <w:tc>
          <w:tcPr>
            <w:tcW w:w="384" w:type="pct"/>
            <w:vAlign w:val="center"/>
          </w:tcPr>
          <w:p w:rsidR="005B0BD0" w:rsidRPr="004E3771" w:rsidRDefault="005B0BD0" w:rsidP="002F7181">
            <w:pPr>
              <w:pStyle w:val="TAH"/>
              <w:widowControl w:val="0"/>
              <w:rPr>
                <w:ins w:id="6480" w:author="3GPP" w:date="2018-09-10T19:39:00Z"/>
                <w:noProof/>
                <w:sz w:val="16"/>
                <w:szCs w:val="16"/>
                <w:lang w:eastAsia="zh-CN"/>
              </w:rPr>
            </w:pPr>
            <w:ins w:id="6481" w:author="3GPP" w:date="2018-09-10T19:39:00Z">
              <w:r w:rsidRPr="004E3771">
                <w:rPr>
                  <w:rFonts w:eastAsia="MS Mincho" w:hint="eastAsia"/>
                  <w:noProof/>
                  <w:sz w:val="16"/>
                  <w:szCs w:val="16"/>
                </w:rPr>
                <w:t>Number of samples</w:t>
              </w:r>
            </w:ins>
          </w:p>
        </w:tc>
        <w:tc>
          <w:tcPr>
            <w:tcW w:w="324" w:type="pct"/>
            <w:shd w:val="clear" w:color="auto" w:fill="auto"/>
            <w:vAlign w:val="center"/>
          </w:tcPr>
          <w:p w:rsidR="005B0BD0" w:rsidRPr="004E3771" w:rsidRDefault="005B0BD0" w:rsidP="002F7181">
            <w:pPr>
              <w:pStyle w:val="TAH"/>
              <w:widowControl w:val="0"/>
              <w:rPr>
                <w:ins w:id="6482" w:author="3GPP" w:date="2018-09-10T19:39:00Z"/>
                <w:noProof/>
                <w:sz w:val="16"/>
                <w:szCs w:val="16"/>
                <w:lang w:eastAsia="zh-CN"/>
              </w:rPr>
            </w:pPr>
            <w:ins w:id="6483" w:author="3GPP" w:date="2018-09-10T19:39:00Z">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MHz</w:t>
              </w:r>
            </w:ins>
          </w:p>
        </w:tc>
        <w:tc>
          <w:tcPr>
            <w:tcW w:w="324" w:type="pct"/>
            <w:shd w:val="clear" w:color="auto" w:fill="auto"/>
            <w:vAlign w:val="center"/>
          </w:tcPr>
          <w:p w:rsidR="005B0BD0" w:rsidRPr="004E3771" w:rsidDel="00194D07" w:rsidRDefault="005B0BD0" w:rsidP="002F7181">
            <w:pPr>
              <w:pStyle w:val="TAH"/>
              <w:widowControl w:val="0"/>
              <w:rPr>
                <w:ins w:id="6484" w:author="3GPP" w:date="2018-09-10T19:39:00Z"/>
                <w:rFonts w:eastAsia="MS Mincho"/>
                <w:noProof/>
                <w:sz w:val="16"/>
                <w:szCs w:val="16"/>
              </w:rPr>
            </w:pPr>
            <w:ins w:id="6485" w:author="3GPP" w:date="2018-09-10T19:39:00Z">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ins>
          </w:p>
        </w:tc>
        <w:tc>
          <w:tcPr>
            <w:tcW w:w="364" w:type="pct"/>
            <w:shd w:val="clear" w:color="auto" w:fill="auto"/>
            <w:vAlign w:val="center"/>
          </w:tcPr>
          <w:p w:rsidR="005B0BD0" w:rsidRPr="004E3771" w:rsidRDefault="005B0BD0" w:rsidP="002F7181">
            <w:pPr>
              <w:pStyle w:val="TAH"/>
              <w:widowControl w:val="0"/>
              <w:rPr>
                <w:ins w:id="6486" w:author="3GPP" w:date="2018-09-10T19:39:00Z"/>
                <w:rFonts w:eastAsia="MS Mincho"/>
                <w:noProof/>
                <w:sz w:val="16"/>
                <w:szCs w:val="16"/>
              </w:rPr>
            </w:pPr>
            <w:ins w:id="6487" w:author="3GPP" w:date="2018-09-10T19:39:00Z">
              <w:r w:rsidRPr="004E3771">
                <w:rPr>
                  <w:rFonts w:hint="eastAsia"/>
                  <w:noProof/>
                  <w:sz w:val="16"/>
                  <w:szCs w:val="16"/>
                  <w:lang w:eastAsia="zh-CN"/>
                </w:rPr>
                <w:t>BW=</w:t>
              </w:r>
              <w:r w:rsidRPr="004E3771">
                <w:rPr>
                  <w:noProof/>
                  <w:sz w:val="16"/>
                  <w:szCs w:val="16"/>
                  <w:lang w:eastAsia="zh-CN"/>
                </w:rPr>
                <w:br/>
                <w:t>10</w:t>
              </w:r>
              <w:r w:rsidRPr="004E3771">
                <w:rPr>
                  <w:rFonts w:hint="eastAsia"/>
                  <w:noProof/>
                  <w:sz w:val="16"/>
                  <w:szCs w:val="16"/>
                  <w:lang w:eastAsia="zh-CN"/>
                </w:rPr>
                <w:t>0MHz</w:t>
              </w:r>
            </w:ins>
          </w:p>
        </w:tc>
        <w:tc>
          <w:tcPr>
            <w:tcW w:w="384" w:type="pct"/>
            <w:vAlign w:val="center"/>
          </w:tcPr>
          <w:p w:rsidR="005B0BD0" w:rsidRPr="004E3771" w:rsidRDefault="005B0BD0" w:rsidP="002F7181">
            <w:pPr>
              <w:pStyle w:val="TAH"/>
              <w:widowControl w:val="0"/>
              <w:rPr>
                <w:ins w:id="6488" w:author="3GPP" w:date="2018-09-10T19:39:00Z"/>
                <w:noProof/>
                <w:sz w:val="16"/>
                <w:szCs w:val="16"/>
                <w:lang w:eastAsia="zh-CN"/>
              </w:rPr>
            </w:pPr>
            <w:ins w:id="6489" w:author="3GPP" w:date="2018-09-10T19:39:00Z">
              <w:r w:rsidRPr="004E3771">
                <w:rPr>
                  <w:rFonts w:eastAsia="MS Mincho" w:hint="eastAsia"/>
                  <w:noProof/>
                  <w:sz w:val="16"/>
                  <w:szCs w:val="16"/>
                </w:rPr>
                <w:t>Number of samples</w:t>
              </w:r>
            </w:ins>
          </w:p>
        </w:tc>
        <w:tc>
          <w:tcPr>
            <w:tcW w:w="324" w:type="pct"/>
            <w:shd w:val="clear" w:color="auto" w:fill="auto"/>
            <w:vAlign w:val="center"/>
          </w:tcPr>
          <w:p w:rsidR="005B0BD0" w:rsidRPr="004E3771" w:rsidRDefault="005B0BD0" w:rsidP="002F7181">
            <w:pPr>
              <w:pStyle w:val="TAH"/>
              <w:widowControl w:val="0"/>
              <w:rPr>
                <w:ins w:id="6490" w:author="3GPP" w:date="2018-09-10T19:39:00Z"/>
                <w:noProof/>
                <w:sz w:val="16"/>
                <w:szCs w:val="16"/>
                <w:lang w:eastAsia="zh-CN"/>
              </w:rPr>
            </w:pPr>
            <w:ins w:id="6491" w:author="3GPP" w:date="2018-09-10T19:39:00Z">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MHz</w:t>
              </w:r>
            </w:ins>
          </w:p>
        </w:tc>
        <w:tc>
          <w:tcPr>
            <w:tcW w:w="324" w:type="pct"/>
            <w:shd w:val="clear" w:color="auto" w:fill="auto"/>
            <w:vAlign w:val="center"/>
          </w:tcPr>
          <w:p w:rsidR="005B0BD0" w:rsidRPr="004E3771" w:rsidDel="00194D07" w:rsidRDefault="005B0BD0" w:rsidP="002F7181">
            <w:pPr>
              <w:pStyle w:val="TAH"/>
              <w:widowControl w:val="0"/>
              <w:rPr>
                <w:ins w:id="6492" w:author="3GPP" w:date="2018-09-10T19:39:00Z"/>
                <w:rFonts w:eastAsia="MS Mincho"/>
                <w:noProof/>
                <w:sz w:val="16"/>
                <w:szCs w:val="16"/>
              </w:rPr>
            </w:pPr>
            <w:ins w:id="6493" w:author="3GPP" w:date="2018-09-10T19:39:00Z">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ins>
          </w:p>
        </w:tc>
        <w:tc>
          <w:tcPr>
            <w:tcW w:w="364" w:type="pct"/>
            <w:shd w:val="clear" w:color="auto" w:fill="auto"/>
            <w:vAlign w:val="center"/>
          </w:tcPr>
          <w:p w:rsidR="005B0BD0" w:rsidRPr="004E3771" w:rsidRDefault="005B0BD0" w:rsidP="002F7181">
            <w:pPr>
              <w:pStyle w:val="TAH"/>
              <w:widowControl w:val="0"/>
              <w:rPr>
                <w:ins w:id="6494" w:author="3GPP" w:date="2018-09-10T19:39:00Z"/>
                <w:rFonts w:eastAsia="MS Mincho"/>
                <w:noProof/>
                <w:sz w:val="16"/>
                <w:szCs w:val="16"/>
              </w:rPr>
            </w:pPr>
            <w:ins w:id="6495" w:author="3GPP" w:date="2018-09-10T19:39:00Z">
              <w:r w:rsidRPr="004E3771">
                <w:rPr>
                  <w:rFonts w:hint="eastAsia"/>
                  <w:noProof/>
                  <w:sz w:val="16"/>
                  <w:szCs w:val="16"/>
                  <w:lang w:eastAsia="zh-CN"/>
                </w:rPr>
                <w:t>BW=</w:t>
              </w:r>
              <w:r w:rsidRPr="004E3771">
                <w:rPr>
                  <w:noProof/>
                  <w:sz w:val="16"/>
                  <w:szCs w:val="16"/>
                  <w:lang w:eastAsia="zh-CN"/>
                </w:rPr>
                <w:br/>
                <w:t>10</w:t>
              </w:r>
              <w:r w:rsidRPr="004E3771">
                <w:rPr>
                  <w:rFonts w:hint="eastAsia"/>
                  <w:noProof/>
                  <w:sz w:val="16"/>
                  <w:szCs w:val="16"/>
                  <w:lang w:eastAsia="zh-CN"/>
                </w:rPr>
                <w:t>0MHz</w:t>
              </w:r>
            </w:ins>
          </w:p>
        </w:tc>
      </w:tr>
      <w:tr w:rsidR="005B0BD0" w:rsidRPr="004E3771" w:rsidTr="002F7181">
        <w:trPr>
          <w:trHeight w:val="464"/>
          <w:jc w:val="center"/>
          <w:ins w:id="6496" w:author="3GPP" w:date="2018-09-10T19:39:00Z"/>
        </w:trPr>
        <w:tc>
          <w:tcPr>
            <w:tcW w:w="623" w:type="pct"/>
            <w:vMerge w:val="restart"/>
            <w:shd w:val="clear" w:color="auto" w:fill="auto"/>
            <w:vAlign w:val="center"/>
          </w:tcPr>
          <w:p w:rsidR="005B0BD0" w:rsidRPr="004E3771" w:rsidRDefault="005B0BD0" w:rsidP="002F7181">
            <w:pPr>
              <w:pStyle w:val="TAC"/>
              <w:widowControl w:val="0"/>
              <w:rPr>
                <w:ins w:id="6497" w:author="3GPP" w:date="2018-09-10T19:39:00Z"/>
                <w:rFonts w:eastAsia="MS Mincho"/>
                <w:noProof/>
                <w:sz w:val="16"/>
                <w:szCs w:val="16"/>
                <w:lang w:val="es-ES"/>
              </w:rPr>
            </w:pPr>
            <w:ins w:id="6498" w:author="3GPP" w:date="2018-09-10T19:39:00Z">
              <w:r w:rsidRPr="004E3771">
                <w:rPr>
                  <w:rFonts w:eastAsia="MS Mincho"/>
                  <w:noProof/>
                  <w:sz w:val="16"/>
                  <w:szCs w:val="16"/>
                  <w:lang w:val="es-ES"/>
                </w:rPr>
                <w:t>32x4 MU-MIMO,  Reciprocity based;</w:t>
              </w:r>
              <w:r w:rsidRPr="004E3771">
                <w:rPr>
                  <w:rFonts w:eastAsia="MS Mincho"/>
                  <w:noProof/>
                  <w:sz w:val="16"/>
                  <w:szCs w:val="16"/>
                </w:rPr>
                <w:t xml:space="preserve"> </w:t>
              </w:r>
              <w:r w:rsidRPr="004E3771">
                <w:rPr>
                  <w:rFonts w:eastAsia="MS Mincho"/>
                  <w:noProof/>
                  <w:sz w:val="16"/>
                  <w:szCs w:val="16"/>
                  <w:lang w:val="es-ES"/>
                </w:rPr>
                <w:t xml:space="preserve">4T SRS;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(8,8,2,1,1;2,8)</w:t>
              </w:r>
            </w:ins>
          </w:p>
        </w:tc>
        <w:tc>
          <w:tcPr>
            <w:tcW w:w="368" w:type="pct"/>
            <w:vMerge w:val="restart"/>
            <w:vAlign w:val="center"/>
          </w:tcPr>
          <w:p w:rsidR="005B0BD0" w:rsidRPr="004E3771" w:rsidRDefault="005B0BD0" w:rsidP="002F7181">
            <w:pPr>
              <w:pStyle w:val="TAC"/>
              <w:widowControl w:val="0"/>
              <w:rPr>
                <w:ins w:id="6499" w:author="3GPP" w:date="2018-09-10T19:39:00Z"/>
                <w:noProof/>
                <w:sz w:val="16"/>
                <w:szCs w:val="16"/>
                <w:lang w:eastAsia="zh-CN"/>
              </w:rPr>
            </w:pPr>
            <w:ins w:id="6500" w:author="3GPP" w:date="2018-09-10T19:39:00Z">
              <w:r w:rsidRPr="004E3771">
                <w:rPr>
                  <w:rFonts w:hint="eastAsia"/>
                  <w:noProof/>
                  <w:sz w:val="16"/>
                  <w:szCs w:val="16"/>
                  <w:lang w:eastAsia="zh-CN"/>
                </w:rPr>
                <w:t>30</w:t>
              </w:r>
            </w:ins>
          </w:p>
        </w:tc>
        <w:tc>
          <w:tcPr>
            <w:tcW w:w="408" w:type="pct"/>
            <w:vMerge w:val="restart"/>
            <w:vAlign w:val="center"/>
          </w:tcPr>
          <w:p w:rsidR="005B0BD0" w:rsidRPr="004E3771" w:rsidRDefault="005B0BD0" w:rsidP="002F7181">
            <w:pPr>
              <w:pStyle w:val="TAC"/>
              <w:widowControl w:val="0"/>
              <w:rPr>
                <w:ins w:id="6501" w:author="3GPP" w:date="2018-09-10T19:39:00Z"/>
                <w:noProof/>
                <w:sz w:val="16"/>
                <w:szCs w:val="16"/>
                <w:lang w:eastAsia="zh-CN"/>
              </w:rPr>
            </w:pPr>
            <w:ins w:id="6502" w:author="3GPP" w:date="2018-09-10T19:39:00Z">
              <w:r w:rsidRPr="004E3771">
                <w:rPr>
                  <w:noProof/>
                  <w:sz w:val="16"/>
                  <w:szCs w:val="16"/>
                  <w:lang w:eastAsia="zh-CN"/>
                </w:rPr>
                <w:t>DDDSU</w:t>
              </w:r>
            </w:ins>
          </w:p>
        </w:tc>
        <w:tc>
          <w:tcPr>
            <w:tcW w:w="575" w:type="pct"/>
            <w:vAlign w:val="center"/>
          </w:tcPr>
          <w:p w:rsidR="005B0BD0" w:rsidRPr="004E3771" w:rsidRDefault="005B0BD0" w:rsidP="002F7181">
            <w:pPr>
              <w:pStyle w:val="TAC"/>
              <w:widowControl w:val="0"/>
              <w:rPr>
                <w:ins w:id="6503" w:author="3GPP" w:date="2018-09-10T19:39:00Z"/>
                <w:noProof/>
                <w:sz w:val="16"/>
                <w:szCs w:val="16"/>
                <w:lang w:eastAsia="zh-CN"/>
              </w:rPr>
            </w:pPr>
            <w:ins w:id="6504"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36" w:type="pct"/>
            <w:shd w:val="clear" w:color="auto" w:fill="auto"/>
            <w:vAlign w:val="center"/>
          </w:tcPr>
          <w:p w:rsidR="005B0BD0" w:rsidRPr="004E3771" w:rsidRDefault="005B0BD0" w:rsidP="002F7181">
            <w:pPr>
              <w:pStyle w:val="TAC"/>
              <w:widowControl w:val="0"/>
              <w:rPr>
                <w:ins w:id="6505" w:author="3GPP" w:date="2018-09-10T19:39:00Z"/>
                <w:noProof/>
                <w:sz w:val="16"/>
                <w:szCs w:val="16"/>
                <w:lang w:eastAsia="zh-CN"/>
              </w:rPr>
            </w:pPr>
            <w:ins w:id="6506" w:author="3GPP" w:date="2018-09-10T19:39:00Z">
              <w:r w:rsidRPr="004E3771">
                <w:rPr>
                  <w:noProof/>
                  <w:sz w:val="16"/>
                  <w:szCs w:val="16"/>
                  <w:lang w:eastAsia="zh-CN"/>
                </w:rPr>
                <w:t>3.3</w:t>
              </w:r>
            </w:ins>
          </w:p>
        </w:tc>
        <w:tc>
          <w:tcPr>
            <w:tcW w:w="384" w:type="pct"/>
            <w:vMerge w:val="restart"/>
            <w:vAlign w:val="center"/>
          </w:tcPr>
          <w:p w:rsidR="005B0BD0" w:rsidRPr="004E3771" w:rsidRDefault="005B0BD0" w:rsidP="002F7181">
            <w:pPr>
              <w:pStyle w:val="TAC"/>
              <w:widowControl w:val="0"/>
              <w:rPr>
                <w:ins w:id="6507" w:author="3GPP" w:date="2018-09-10T19:39:00Z"/>
                <w:noProof/>
                <w:sz w:val="16"/>
                <w:szCs w:val="16"/>
                <w:lang w:eastAsia="zh-CN"/>
              </w:rPr>
            </w:pPr>
            <w:ins w:id="6508" w:author="3GPP" w:date="2018-09-10T19:39:00Z">
              <w:r w:rsidRPr="004E3771">
                <w:rPr>
                  <w:rFonts w:hint="eastAsia"/>
                  <w:noProof/>
                  <w:sz w:val="16"/>
                  <w:szCs w:val="16"/>
                  <w:lang w:eastAsia="zh-CN"/>
                </w:rPr>
                <w:t>2</w:t>
              </w:r>
            </w:ins>
          </w:p>
        </w:tc>
        <w:tc>
          <w:tcPr>
            <w:tcW w:w="324" w:type="pct"/>
            <w:shd w:val="clear" w:color="auto" w:fill="auto"/>
            <w:vAlign w:val="center"/>
          </w:tcPr>
          <w:p w:rsidR="005B0BD0" w:rsidRPr="004E3771" w:rsidRDefault="005B0BD0" w:rsidP="002F7181">
            <w:pPr>
              <w:pStyle w:val="TAC"/>
              <w:widowControl w:val="0"/>
              <w:rPr>
                <w:ins w:id="6509" w:author="3GPP" w:date="2018-09-10T19:39:00Z"/>
                <w:noProof/>
                <w:sz w:val="16"/>
                <w:szCs w:val="16"/>
                <w:lang w:eastAsia="zh-CN"/>
              </w:rPr>
            </w:pPr>
            <w:ins w:id="6510" w:author="3GPP" w:date="2018-09-10T19:39:00Z">
              <w:r w:rsidRPr="004E3771">
                <w:rPr>
                  <w:rFonts w:hint="eastAsia"/>
                  <w:noProof/>
                  <w:sz w:val="16"/>
                  <w:szCs w:val="16"/>
                  <w:lang w:eastAsia="zh-CN"/>
                </w:rPr>
                <w:t>15.35</w:t>
              </w:r>
            </w:ins>
          </w:p>
        </w:tc>
        <w:tc>
          <w:tcPr>
            <w:tcW w:w="324" w:type="pct"/>
            <w:shd w:val="clear" w:color="auto" w:fill="auto"/>
            <w:vAlign w:val="center"/>
          </w:tcPr>
          <w:p w:rsidR="005B0BD0" w:rsidRPr="004E3771" w:rsidRDefault="005B0BD0" w:rsidP="002F7181">
            <w:pPr>
              <w:pStyle w:val="TAC"/>
              <w:widowControl w:val="0"/>
              <w:rPr>
                <w:ins w:id="6511" w:author="3GPP" w:date="2018-09-10T19:39:00Z"/>
                <w:noProof/>
                <w:sz w:val="16"/>
                <w:szCs w:val="16"/>
                <w:lang w:eastAsia="zh-CN"/>
              </w:rPr>
            </w:pPr>
            <w:ins w:id="6512" w:author="3GPP" w:date="2018-09-10T19:39:00Z">
              <w:r w:rsidRPr="004E3771">
                <w:rPr>
                  <w:rFonts w:hint="eastAsia"/>
                  <w:noProof/>
                  <w:sz w:val="16"/>
                  <w:szCs w:val="16"/>
                  <w:lang w:eastAsia="zh-CN"/>
                </w:rPr>
                <w:t>17.83</w:t>
              </w:r>
            </w:ins>
          </w:p>
        </w:tc>
        <w:tc>
          <w:tcPr>
            <w:tcW w:w="364" w:type="pct"/>
            <w:shd w:val="clear" w:color="auto" w:fill="auto"/>
            <w:vAlign w:val="center"/>
          </w:tcPr>
          <w:p w:rsidR="005B0BD0" w:rsidRPr="004E3771" w:rsidRDefault="005B0BD0" w:rsidP="002F7181">
            <w:pPr>
              <w:pStyle w:val="TAC"/>
              <w:widowControl w:val="0"/>
              <w:rPr>
                <w:ins w:id="6513" w:author="3GPP" w:date="2018-09-10T19:39:00Z"/>
                <w:noProof/>
                <w:sz w:val="16"/>
                <w:szCs w:val="16"/>
                <w:lang w:eastAsia="zh-CN"/>
              </w:rPr>
            </w:pPr>
            <w:ins w:id="6514" w:author="3GPP" w:date="2018-09-10T19:39:00Z">
              <w:r w:rsidRPr="004E3771">
                <w:rPr>
                  <w:rFonts w:hint="eastAsia"/>
                  <w:noProof/>
                  <w:sz w:val="16"/>
                  <w:szCs w:val="16"/>
                  <w:lang w:eastAsia="zh-CN"/>
                </w:rPr>
                <w:t>19.52</w:t>
              </w:r>
            </w:ins>
          </w:p>
        </w:tc>
        <w:tc>
          <w:tcPr>
            <w:tcW w:w="384" w:type="pct"/>
            <w:vMerge w:val="restart"/>
            <w:vAlign w:val="center"/>
          </w:tcPr>
          <w:p w:rsidR="005B0BD0" w:rsidRPr="004E3771" w:rsidRDefault="005B0BD0" w:rsidP="002F7181">
            <w:pPr>
              <w:pStyle w:val="TAC"/>
              <w:widowControl w:val="0"/>
              <w:rPr>
                <w:ins w:id="6515" w:author="3GPP" w:date="2018-09-10T19:39:00Z"/>
                <w:noProof/>
                <w:sz w:val="16"/>
                <w:szCs w:val="16"/>
                <w:lang w:eastAsia="zh-CN"/>
              </w:rPr>
            </w:pPr>
            <w:ins w:id="6516" w:author="3GPP" w:date="2018-09-10T19:39:00Z">
              <w:r w:rsidRPr="004E3771">
                <w:rPr>
                  <w:rFonts w:hint="eastAsia"/>
                  <w:noProof/>
                  <w:sz w:val="16"/>
                  <w:szCs w:val="16"/>
                  <w:lang w:eastAsia="zh-CN"/>
                </w:rPr>
                <w:t>1</w:t>
              </w:r>
            </w:ins>
          </w:p>
        </w:tc>
        <w:tc>
          <w:tcPr>
            <w:tcW w:w="324" w:type="pct"/>
            <w:shd w:val="clear" w:color="auto" w:fill="auto"/>
            <w:vAlign w:val="center"/>
          </w:tcPr>
          <w:p w:rsidR="005B0BD0" w:rsidRPr="004E3771" w:rsidRDefault="005B0BD0" w:rsidP="002F7181">
            <w:pPr>
              <w:pStyle w:val="TAC"/>
              <w:widowControl w:val="0"/>
              <w:rPr>
                <w:ins w:id="6517" w:author="3GPP" w:date="2018-09-10T19:39:00Z"/>
                <w:noProof/>
                <w:sz w:val="16"/>
                <w:szCs w:val="16"/>
                <w:lang w:eastAsia="zh-CN"/>
              </w:rPr>
            </w:pPr>
            <w:ins w:id="6518" w:author="3GPP" w:date="2018-09-10T19:39:00Z">
              <w:r w:rsidRPr="004E3771">
                <w:rPr>
                  <w:rFonts w:hint="eastAsia"/>
                  <w:noProof/>
                  <w:sz w:val="16"/>
                  <w:szCs w:val="16"/>
                  <w:lang w:eastAsia="zh-CN"/>
                </w:rPr>
                <w:t>15.23</w:t>
              </w:r>
            </w:ins>
          </w:p>
        </w:tc>
        <w:tc>
          <w:tcPr>
            <w:tcW w:w="324" w:type="pct"/>
            <w:shd w:val="clear" w:color="auto" w:fill="auto"/>
            <w:vAlign w:val="center"/>
          </w:tcPr>
          <w:p w:rsidR="005B0BD0" w:rsidRPr="004E3771" w:rsidDel="00194D07" w:rsidRDefault="005B0BD0" w:rsidP="002F7181">
            <w:pPr>
              <w:pStyle w:val="TAC"/>
              <w:widowControl w:val="0"/>
              <w:rPr>
                <w:ins w:id="6519" w:author="3GPP" w:date="2018-09-10T19:39:00Z"/>
                <w:noProof/>
                <w:sz w:val="16"/>
                <w:szCs w:val="16"/>
                <w:lang w:eastAsia="zh-CN"/>
              </w:rPr>
            </w:pPr>
            <w:ins w:id="6520" w:author="3GPP" w:date="2018-09-10T19:39:00Z">
              <w:r w:rsidRPr="004E3771">
                <w:rPr>
                  <w:rFonts w:hint="eastAsia"/>
                  <w:noProof/>
                  <w:sz w:val="16"/>
                  <w:szCs w:val="16"/>
                  <w:lang w:eastAsia="zh-CN"/>
                </w:rPr>
                <w:t>17.77</w:t>
              </w:r>
            </w:ins>
          </w:p>
        </w:tc>
        <w:tc>
          <w:tcPr>
            <w:tcW w:w="364" w:type="pct"/>
            <w:shd w:val="clear" w:color="auto" w:fill="auto"/>
            <w:vAlign w:val="center"/>
          </w:tcPr>
          <w:p w:rsidR="005B0BD0" w:rsidRPr="004E3771" w:rsidRDefault="005B0BD0" w:rsidP="002F7181">
            <w:pPr>
              <w:pStyle w:val="TAC"/>
              <w:widowControl w:val="0"/>
              <w:rPr>
                <w:ins w:id="6521" w:author="3GPP" w:date="2018-09-10T19:39:00Z"/>
                <w:noProof/>
                <w:sz w:val="16"/>
                <w:szCs w:val="16"/>
                <w:lang w:eastAsia="zh-CN"/>
              </w:rPr>
            </w:pPr>
            <w:ins w:id="6522" w:author="3GPP" w:date="2018-09-10T19:39:00Z">
              <w:r w:rsidRPr="004E3771">
                <w:rPr>
                  <w:rFonts w:hint="eastAsia"/>
                  <w:noProof/>
                  <w:sz w:val="16"/>
                  <w:szCs w:val="16"/>
                  <w:lang w:eastAsia="zh-CN"/>
                </w:rPr>
                <w:t>19.50</w:t>
              </w:r>
            </w:ins>
          </w:p>
        </w:tc>
      </w:tr>
      <w:tr w:rsidR="005B0BD0" w:rsidRPr="004E3771" w:rsidTr="002F7181">
        <w:trPr>
          <w:trHeight w:val="162"/>
          <w:jc w:val="center"/>
          <w:ins w:id="6523" w:author="3GPP" w:date="2018-09-10T19:39:00Z"/>
        </w:trPr>
        <w:tc>
          <w:tcPr>
            <w:tcW w:w="623" w:type="pct"/>
            <w:vMerge/>
            <w:shd w:val="clear" w:color="auto" w:fill="auto"/>
            <w:vAlign w:val="center"/>
          </w:tcPr>
          <w:p w:rsidR="005B0BD0" w:rsidRPr="004E3771" w:rsidRDefault="005B0BD0" w:rsidP="002F7181">
            <w:pPr>
              <w:pStyle w:val="TAC"/>
              <w:widowControl w:val="0"/>
              <w:rPr>
                <w:ins w:id="6524" w:author="3GPP" w:date="2018-09-10T19:39:00Z"/>
                <w:rFonts w:eastAsia="MS Mincho"/>
                <w:noProof/>
                <w:sz w:val="16"/>
                <w:szCs w:val="16"/>
              </w:rPr>
            </w:pPr>
          </w:p>
        </w:tc>
        <w:tc>
          <w:tcPr>
            <w:tcW w:w="368" w:type="pct"/>
            <w:vMerge/>
            <w:vAlign w:val="center"/>
          </w:tcPr>
          <w:p w:rsidR="005B0BD0" w:rsidRPr="004E3771" w:rsidRDefault="005B0BD0" w:rsidP="002F7181">
            <w:pPr>
              <w:pStyle w:val="TAC"/>
              <w:widowControl w:val="0"/>
              <w:rPr>
                <w:ins w:id="6525" w:author="3GPP" w:date="2018-09-10T19:39:00Z"/>
                <w:rFonts w:eastAsia="MS Mincho"/>
                <w:noProof/>
                <w:sz w:val="16"/>
                <w:szCs w:val="16"/>
              </w:rPr>
            </w:pPr>
          </w:p>
        </w:tc>
        <w:tc>
          <w:tcPr>
            <w:tcW w:w="408" w:type="pct"/>
            <w:vMerge/>
            <w:vAlign w:val="center"/>
          </w:tcPr>
          <w:p w:rsidR="005B0BD0" w:rsidRPr="004E3771" w:rsidRDefault="005B0BD0" w:rsidP="002F7181">
            <w:pPr>
              <w:pStyle w:val="TAC"/>
              <w:widowControl w:val="0"/>
              <w:rPr>
                <w:ins w:id="6526" w:author="3GPP" w:date="2018-09-10T19:39:00Z"/>
                <w:noProof/>
                <w:sz w:val="16"/>
                <w:szCs w:val="16"/>
                <w:lang w:eastAsia="zh-CN"/>
              </w:rPr>
            </w:pPr>
          </w:p>
        </w:tc>
        <w:tc>
          <w:tcPr>
            <w:tcW w:w="575" w:type="pct"/>
            <w:vAlign w:val="center"/>
          </w:tcPr>
          <w:p w:rsidR="005B0BD0" w:rsidRPr="004E3771" w:rsidRDefault="005B0BD0" w:rsidP="002F7181">
            <w:pPr>
              <w:pStyle w:val="TAC"/>
              <w:widowControl w:val="0"/>
              <w:rPr>
                <w:ins w:id="6527" w:author="3GPP" w:date="2018-09-10T19:39:00Z"/>
                <w:noProof/>
                <w:sz w:val="16"/>
                <w:szCs w:val="16"/>
                <w:lang w:eastAsia="zh-CN"/>
              </w:rPr>
            </w:pPr>
            <w:ins w:id="6528"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36" w:type="pct"/>
            <w:shd w:val="clear" w:color="auto" w:fill="auto"/>
            <w:vAlign w:val="center"/>
          </w:tcPr>
          <w:p w:rsidR="005B0BD0" w:rsidRPr="004E3771" w:rsidRDefault="005B0BD0" w:rsidP="002F7181">
            <w:pPr>
              <w:pStyle w:val="TAC"/>
              <w:widowControl w:val="0"/>
              <w:rPr>
                <w:ins w:id="6529" w:author="3GPP" w:date="2018-09-10T19:39:00Z"/>
                <w:noProof/>
                <w:sz w:val="16"/>
                <w:szCs w:val="16"/>
                <w:lang w:eastAsia="zh-CN"/>
              </w:rPr>
            </w:pPr>
            <w:ins w:id="6530" w:author="3GPP" w:date="2018-09-10T19:39:00Z">
              <w:r w:rsidRPr="004E3771">
                <w:rPr>
                  <w:rFonts w:hint="eastAsia"/>
                  <w:noProof/>
                  <w:sz w:val="16"/>
                  <w:szCs w:val="16"/>
                  <w:lang w:eastAsia="zh-CN"/>
                </w:rPr>
                <w:t>0.</w:t>
              </w:r>
              <w:r w:rsidRPr="004E3771">
                <w:rPr>
                  <w:noProof/>
                  <w:sz w:val="16"/>
                  <w:szCs w:val="16"/>
                  <w:lang w:eastAsia="zh-CN"/>
                </w:rPr>
                <w:t>12</w:t>
              </w:r>
            </w:ins>
          </w:p>
        </w:tc>
        <w:tc>
          <w:tcPr>
            <w:tcW w:w="384" w:type="pct"/>
            <w:vMerge/>
            <w:vAlign w:val="center"/>
          </w:tcPr>
          <w:p w:rsidR="005B0BD0" w:rsidRPr="004E3771" w:rsidRDefault="005B0BD0" w:rsidP="002F7181">
            <w:pPr>
              <w:pStyle w:val="TAC"/>
              <w:widowControl w:val="0"/>
              <w:rPr>
                <w:ins w:id="6531" w:author="3GPP" w:date="2018-09-10T19:39:00Z"/>
                <w:noProof/>
                <w:sz w:val="16"/>
                <w:szCs w:val="16"/>
              </w:rPr>
            </w:pPr>
          </w:p>
        </w:tc>
        <w:tc>
          <w:tcPr>
            <w:tcW w:w="324" w:type="pct"/>
            <w:shd w:val="clear" w:color="auto" w:fill="auto"/>
            <w:vAlign w:val="center"/>
          </w:tcPr>
          <w:p w:rsidR="005B0BD0" w:rsidRPr="004E3771" w:rsidRDefault="005B0BD0" w:rsidP="002F7181">
            <w:pPr>
              <w:pStyle w:val="TAC"/>
              <w:widowControl w:val="0"/>
              <w:rPr>
                <w:ins w:id="6532" w:author="3GPP" w:date="2018-09-10T19:39:00Z"/>
                <w:noProof/>
                <w:sz w:val="16"/>
                <w:szCs w:val="16"/>
                <w:lang w:eastAsia="zh-CN"/>
              </w:rPr>
            </w:pPr>
            <w:ins w:id="6533" w:author="3GPP" w:date="2018-09-10T19:39:00Z">
              <w:r w:rsidRPr="004E3771">
                <w:rPr>
                  <w:rFonts w:hint="eastAsia"/>
                  <w:noProof/>
                  <w:sz w:val="16"/>
                  <w:szCs w:val="16"/>
                  <w:lang w:eastAsia="zh-CN"/>
                </w:rPr>
                <w:t>0.37</w:t>
              </w:r>
            </w:ins>
          </w:p>
        </w:tc>
        <w:tc>
          <w:tcPr>
            <w:tcW w:w="324" w:type="pct"/>
            <w:shd w:val="clear" w:color="auto" w:fill="auto"/>
            <w:vAlign w:val="center"/>
          </w:tcPr>
          <w:p w:rsidR="005B0BD0" w:rsidRPr="004E3771" w:rsidRDefault="005B0BD0" w:rsidP="002F7181">
            <w:pPr>
              <w:pStyle w:val="TAC"/>
              <w:widowControl w:val="0"/>
              <w:rPr>
                <w:ins w:id="6534" w:author="3GPP" w:date="2018-09-10T19:39:00Z"/>
                <w:noProof/>
                <w:sz w:val="16"/>
                <w:szCs w:val="16"/>
                <w:lang w:eastAsia="zh-CN"/>
              </w:rPr>
            </w:pPr>
            <w:ins w:id="6535" w:author="3GPP" w:date="2018-09-10T19:39:00Z">
              <w:r w:rsidRPr="004E3771">
                <w:rPr>
                  <w:rFonts w:hint="eastAsia"/>
                  <w:noProof/>
                  <w:sz w:val="16"/>
                  <w:szCs w:val="16"/>
                  <w:lang w:eastAsia="zh-CN"/>
                </w:rPr>
                <w:t>0.43</w:t>
              </w:r>
            </w:ins>
          </w:p>
        </w:tc>
        <w:tc>
          <w:tcPr>
            <w:tcW w:w="364" w:type="pct"/>
            <w:shd w:val="clear" w:color="auto" w:fill="auto"/>
            <w:vAlign w:val="center"/>
          </w:tcPr>
          <w:p w:rsidR="005B0BD0" w:rsidRPr="004E3771" w:rsidRDefault="005B0BD0" w:rsidP="002F7181">
            <w:pPr>
              <w:pStyle w:val="TAC"/>
              <w:widowControl w:val="0"/>
              <w:rPr>
                <w:ins w:id="6536" w:author="3GPP" w:date="2018-09-10T19:39:00Z"/>
                <w:noProof/>
                <w:sz w:val="16"/>
                <w:szCs w:val="16"/>
                <w:lang w:eastAsia="zh-CN"/>
              </w:rPr>
            </w:pPr>
            <w:ins w:id="6537" w:author="3GPP" w:date="2018-09-10T19:39:00Z">
              <w:r w:rsidRPr="004E3771">
                <w:rPr>
                  <w:rFonts w:hint="eastAsia"/>
                  <w:noProof/>
                  <w:sz w:val="16"/>
                  <w:szCs w:val="16"/>
                  <w:lang w:eastAsia="zh-CN"/>
                </w:rPr>
                <w:t>0.48</w:t>
              </w:r>
            </w:ins>
          </w:p>
        </w:tc>
        <w:tc>
          <w:tcPr>
            <w:tcW w:w="384" w:type="pct"/>
            <w:vMerge/>
            <w:vAlign w:val="center"/>
          </w:tcPr>
          <w:p w:rsidR="005B0BD0" w:rsidRPr="004E3771" w:rsidRDefault="005B0BD0" w:rsidP="002F7181">
            <w:pPr>
              <w:pStyle w:val="TAC"/>
              <w:widowControl w:val="0"/>
              <w:rPr>
                <w:ins w:id="6538" w:author="3GPP" w:date="2018-09-10T19:39:00Z"/>
                <w:noProof/>
                <w:sz w:val="16"/>
                <w:szCs w:val="16"/>
              </w:rPr>
            </w:pPr>
          </w:p>
        </w:tc>
        <w:tc>
          <w:tcPr>
            <w:tcW w:w="324" w:type="pct"/>
            <w:shd w:val="clear" w:color="auto" w:fill="auto"/>
            <w:vAlign w:val="center"/>
          </w:tcPr>
          <w:p w:rsidR="005B0BD0" w:rsidRPr="004E3771" w:rsidRDefault="005B0BD0" w:rsidP="002F7181">
            <w:pPr>
              <w:pStyle w:val="TAC"/>
              <w:widowControl w:val="0"/>
              <w:rPr>
                <w:ins w:id="6539" w:author="3GPP" w:date="2018-09-10T19:39:00Z"/>
                <w:noProof/>
                <w:sz w:val="16"/>
                <w:szCs w:val="16"/>
                <w:lang w:eastAsia="zh-CN"/>
              </w:rPr>
            </w:pPr>
            <w:ins w:id="6540" w:author="3GPP" w:date="2018-09-10T19:39:00Z">
              <w:r w:rsidRPr="004E3771">
                <w:rPr>
                  <w:rFonts w:hint="eastAsia"/>
                  <w:noProof/>
                  <w:sz w:val="16"/>
                  <w:szCs w:val="16"/>
                  <w:lang w:eastAsia="zh-CN"/>
                </w:rPr>
                <w:t>0.38</w:t>
              </w:r>
            </w:ins>
          </w:p>
        </w:tc>
        <w:tc>
          <w:tcPr>
            <w:tcW w:w="324" w:type="pct"/>
            <w:shd w:val="clear" w:color="auto" w:fill="auto"/>
            <w:vAlign w:val="center"/>
          </w:tcPr>
          <w:p w:rsidR="005B0BD0" w:rsidRPr="004E3771" w:rsidDel="00194D07" w:rsidRDefault="005B0BD0" w:rsidP="002F7181">
            <w:pPr>
              <w:pStyle w:val="TAC"/>
              <w:widowControl w:val="0"/>
              <w:rPr>
                <w:ins w:id="6541" w:author="3GPP" w:date="2018-09-10T19:39:00Z"/>
                <w:noProof/>
                <w:sz w:val="16"/>
                <w:szCs w:val="16"/>
                <w:lang w:eastAsia="zh-CN"/>
              </w:rPr>
            </w:pPr>
            <w:ins w:id="6542" w:author="3GPP" w:date="2018-09-10T19:39:00Z">
              <w:r w:rsidRPr="004E3771">
                <w:rPr>
                  <w:rFonts w:hint="eastAsia"/>
                  <w:noProof/>
                  <w:sz w:val="16"/>
                  <w:szCs w:val="16"/>
                  <w:lang w:eastAsia="zh-CN"/>
                </w:rPr>
                <w:t>0.44</w:t>
              </w:r>
            </w:ins>
          </w:p>
        </w:tc>
        <w:tc>
          <w:tcPr>
            <w:tcW w:w="364" w:type="pct"/>
            <w:shd w:val="clear" w:color="auto" w:fill="auto"/>
            <w:vAlign w:val="center"/>
          </w:tcPr>
          <w:p w:rsidR="005B0BD0" w:rsidRPr="004E3771" w:rsidRDefault="005B0BD0" w:rsidP="002F7181">
            <w:pPr>
              <w:pStyle w:val="TAC"/>
              <w:widowControl w:val="0"/>
              <w:rPr>
                <w:ins w:id="6543" w:author="3GPP" w:date="2018-09-10T19:39:00Z"/>
                <w:noProof/>
                <w:sz w:val="16"/>
                <w:szCs w:val="16"/>
                <w:lang w:eastAsia="zh-CN"/>
              </w:rPr>
            </w:pPr>
            <w:ins w:id="6544" w:author="3GPP" w:date="2018-09-10T19:39:00Z">
              <w:r w:rsidRPr="004E3771">
                <w:rPr>
                  <w:rFonts w:hint="eastAsia"/>
                  <w:noProof/>
                  <w:sz w:val="16"/>
                  <w:szCs w:val="16"/>
                  <w:lang w:eastAsia="zh-CN"/>
                </w:rPr>
                <w:t>0</w:t>
              </w:r>
              <w:r w:rsidRPr="004E3771">
                <w:rPr>
                  <w:noProof/>
                  <w:sz w:val="16"/>
                  <w:szCs w:val="16"/>
                  <w:lang w:eastAsia="zh-CN"/>
                </w:rPr>
                <w:t>.48</w:t>
              </w:r>
            </w:ins>
          </w:p>
        </w:tc>
      </w:tr>
      <w:tr w:rsidR="005B0BD0" w:rsidRPr="004E3771" w:rsidTr="002F7181">
        <w:trPr>
          <w:trHeight w:val="534"/>
          <w:jc w:val="center"/>
          <w:ins w:id="6545" w:author="3GPP" w:date="2018-09-10T19:39:00Z"/>
        </w:trPr>
        <w:tc>
          <w:tcPr>
            <w:tcW w:w="623" w:type="pct"/>
            <w:vMerge w:val="restart"/>
            <w:shd w:val="clear" w:color="auto" w:fill="auto"/>
            <w:vAlign w:val="center"/>
          </w:tcPr>
          <w:p w:rsidR="005B0BD0" w:rsidRPr="004E3771" w:rsidRDefault="005B0BD0" w:rsidP="002F7181">
            <w:pPr>
              <w:pStyle w:val="TAC"/>
              <w:widowControl w:val="0"/>
              <w:rPr>
                <w:ins w:id="6546" w:author="3GPP" w:date="2018-09-10T19:39:00Z"/>
                <w:rFonts w:eastAsia="MS Mincho"/>
                <w:noProof/>
                <w:sz w:val="16"/>
                <w:szCs w:val="16"/>
              </w:rPr>
            </w:pPr>
            <w:ins w:id="6547" w:author="3GPP" w:date="2018-09-10T19:39:00Z">
              <w:r w:rsidRPr="004E3771">
                <w:rPr>
                  <w:rFonts w:eastAsia="MS Mincho"/>
                  <w:noProof/>
                  <w:sz w:val="16"/>
                  <w:szCs w:val="16"/>
                </w:rPr>
                <w:t xml:space="preserve">32x4 MU-MIMO,  </w:t>
              </w:r>
              <w:r w:rsidRPr="004E3771">
                <w:rPr>
                  <w:rFonts w:eastAsia="MS Mincho"/>
                  <w:noProof/>
                  <w:sz w:val="16"/>
                  <w:szCs w:val="16"/>
                  <w:lang w:val="es-ES"/>
                </w:rPr>
                <w:t>Reciprocity based;</w:t>
              </w:r>
              <w:r w:rsidRPr="004E3771">
                <w:rPr>
                  <w:rFonts w:eastAsia="MS Mincho"/>
                  <w:noProof/>
                  <w:sz w:val="16"/>
                  <w:szCs w:val="16"/>
                </w:rPr>
                <w:t xml:space="preserve"> 4T SRS; </w:t>
              </w:r>
              <w:r w:rsidRPr="004E3771">
                <w:rPr>
                  <w:rFonts w:hint="eastAsia"/>
                  <w:noProof/>
                  <w:sz w:val="16"/>
                  <w:szCs w:val="16"/>
                  <w:lang w:eastAsia="zh-CN"/>
                </w:rPr>
                <w:t>gNB Config</w:t>
              </w:r>
              <w:r w:rsidRPr="004E3771">
                <w:rPr>
                  <w:rFonts w:eastAsia="MS Mincho"/>
                  <w:noProof/>
                  <w:sz w:val="16"/>
                  <w:szCs w:val="16"/>
                </w:rPr>
                <w:t xml:space="preserve"> = (8,8,2,1,1;2,8)</w:t>
              </w:r>
            </w:ins>
          </w:p>
        </w:tc>
        <w:tc>
          <w:tcPr>
            <w:tcW w:w="368" w:type="pct"/>
            <w:vMerge w:val="restart"/>
            <w:vAlign w:val="center"/>
          </w:tcPr>
          <w:p w:rsidR="005B0BD0" w:rsidRPr="004E3771" w:rsidRDefault="005B0BD0" w:rsidP="002F7181">
            <w:pPr>
              <w:pStyle w:val="TAC"/>
              <w:widowControl w:val="0"/>
              <w:rPr>
                <w:ins w:id="6548" w:author="3GPP" w:date="2018-09-10T19:39:00Z"/>
                <w:noProof/>
                <w:sz w:val="16"/>
                <w:szCs w:val="16"/>
                <w:lang w:eastAsia="zh-CN"/>
              </w:rPr>
            </w:pPr>
            <w:ins w:id="6549" w:author="3GPP" w:date="2018-09-10T19:39:00Z">
              <w:r w:rsidRPr="004E3771">
                <w:rPr>
                  <w:noProof/>
                  <w:sz w:val="16"/>
                  <w:szCs w:val="16"/>
                  <w:lang w:eastAsia="zh-CN"/>
                </w:rPr>
                <w:t>15</w:t>
              </w:r>
            </w:ins>
          </w:p>
        </w:tc>
        <w:tc>
          <w:tcPr>
            <w:tcW w:w="408" w:type="pct"/>
            <w:vMerge w:val="restart"/>
            <w:vAlign w:val="center"/>
          </w:tcPr>
          <w:p w:rsidR="005B0BD0" w:rsidRPr="004E3771" w:rsidRDefault="005B0BD0" w:rsidP="002F7181">
            <w:pPr>
              <w:pStyle w:val="TAC"/>
              <w:widowControl w:val="0"/>
              <w:rPr>
                <w:ins w:id="6550" w:author="3GPP" w:date="2018-09-10T19:39:00Z"/>
                <w:noProof/>
                <w:sz w:val="16"/>
                <w:szCs w:val="16"/>
                <w:lang w:eastAsia="zh-CN"/>
              </w:rPr>
            </w:pPr>
            <w:ins w:id="6551" w:author="3GPP" w:date="2018-09-10T19:39:00Z">
              <w:r w:rsidRPr="004E3771">
                <w:rPr>
                  <w:noProof/>
                  <w:sz w:val="16"/>
                  <w:szCs w:val="16"/>
                  <w:lang w:eastAsia="zh-CN"/>
                </w:rPr>
                <w:t>DDDSU</w:t>
              </w:r>
            </w:ins>
          </w:p>
        </w:tc>
        <w:tc>
          <w:tcPr>
            <w:tcW w:w="575" w:type="pct"/>
            <w:vAlign w:val="center"/>
          </w:tcPr>
          <w:p w:rsidR="005B0BD0" w:rsidRPr="004E3771" w:rsidRDefault="005B0BD0" w:rsidP="002F7181">
            <w:pPr>
              <w:pStyle w:val="TAC"/>
              <w:widowControl w:val="0"/>
              <w:rPr>
                <w:ins w:id="6552" w:author="3GPP" w:date="2018-09-10T19:39:00Z"/>
                <w:noProof/>
                <w:sz w:val="16"/>
                <w:szCs w:val="16"/>
                <w:lang w:eastAsia="zh-CN"/>
              </w:rPr>
            </w:pPr>
            <w:ins w:id="6553"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36" w:type="pct"/>
            <w:shd w:val="clear" w:color="auto" w:fill="auto"/>
            <w:vAlign w:val="center"/>
          </w:tcPr>
          <w:p w:rsidR="005B0BD0" w:rsidRPr="004E3771" w:rsidRDefault="005B0BD0" w:rsidP="002F7181">
            <w:pPr>
              <w:pStyle w:val="TAC"/>
              <w:widowControl w:val="0"/>
              <w:rPr>
                <w:ins w:id="6554" w:author="3GPP" w:date="2018-09-10T19:39:00Z"/>
                <w:noProof/>
                <w:sz w:val="16"/>
                <w:szCs w:val="16"/>
                <w:lang w:eastAsia="zh-CN"/>
              </w:rPr>
            </w:pPr>
            <w:ins w:id="6555" w:author="3GPP" w:date="2018-09-10T19:39:00Z">
              <w:r w:rsidRPr="004E3771">
                <w:rPr>
                  <w:noProof/>
                  <w:sz w:val="16"/>
                  <w:szCs w:val="16"/>
                  <w:lang w:eastAsia="zh-CN"/>
                </w:rPr>
                <w:t>3.3</w:t>
              </w:r>
            </w:ins>
          </w:p>
        </w:tc>
        <w:tc>
          <w:tcPr>
            <w:tcW w:w="384" w:type="pct"/>
            <w:vMerge w:val="restart"/>
            <w:vAlign w:val="center"/>
          </w:tcPr>
          <w:p w:rsidR="005B0BD0" w:rsidRPr="004E3771" w:rsidRDefault="005B0BD0" w:rsidP="002F7181">
            <w:pPr>
              <w:pStyle w:val="TAC"/>
              <w:widowControl w:val="0"/>
              <w:rPr>
                <w:ins w:id="6556" w:author="3GPP" w:date="2018-09-10T19:39:00Z"/>
                <w:noProof/>
                <w:sz w:val="16"/>
                <w:szCs w:val="16"/>
                <w:lang w:eastAsia="zh-CN"/>
              </w:rPr>
            </w:pPr>
            <w:ins w:id="6557" w:author="3GPP" w:date="2018-09-10T19:39:00Z">
              <w:r w:rsidRPr="004E3771">
                <w:rPr>
                  <w:rFonts w:hint="eastAsia"/>
                  <w:noProof/>
                  <w:sz w:val="16"/>
                  <w:szCs w:val="16"/>
                  <w:lang w:eastAsia="zh-CN"/>
                </w:rPr>
                <w:t>1</w:t>
              </w:r>
            </w:ins>
          </w:p>
        </w:tc>
        <w:tc>
          <w:tcPr>
            <w:tcW w:w="324" w:type="pct"/>
            <w:shd w:val="clear" w:color="auto" w:fill="auto"/>
            <w:vAlign w:val="center"/>
          </w:tcPr>
          <w:p w:rsidR="005B0BD0" w:rsidRPr="004E3771" w:rsidRDefault="005B0BD0" w:rsidP="002F7181">
            <w:pPr>
              <w:pStyle w:val="TAC"/>
              <w:widowControl w:val="0"/>
              <w:rPr>
                <w:ins w:id="6558" w:author="3GPP" w:date="2018-09-10T19:39:00Z"/>
                <w:noProof/>
                <w:sz w:val="16"/>
                <w:szCs w:val="16"/>
                <w:lang w:eastAsia="zh-CN"/>
              </w:rPr>
            </w:pPr>
            <w:ins w:id="6559" w:author="3GPP" w:date="2018-09-10T19:39:00Z">
              <w:r w:rsidRPr="004E3771">
                <w:rPr>
                  <w:rFonts w:hint="eastAsia"/>
                  <w:noProof/>
                  <w:sz w:val="16"/>
                  <w:szCs w:val="16"/>
                  <w:lang w:eastAsia="zh-CN"/>
                </w:rPr>
                <w:t>15.31</w:t>
              </w:r>
            </w:ins>
          </w:p>
        </w:tc>
        <w:tc>
          <w:tcPr>
            <w:tcW w:w="324" w:type="pct"/>
            <w:shd w:val="clear" w:color="auto" w:fill="auto"/>
            <w:vAlign w:val="center"/>
          </w:tcPr>
          <w:p w:rsidR="005B0BD0" w:rsidRPr="004E3771" w:rsidRDefault="005B0BD0" w:rsidP="002F7181">
            <w:pPr>
              <w:pStyle w:val="TAC"/>
              <w:widowControl w:val="0"/>
              <w:rPr>
                <w:ins w:id="6560" w:author="3GPP" w:date="2018-09-10T19:39:00Z"/>
                <w:noProof/>
                <w:sz w:val="16"/>
                <w:szCs w:val="16"/>
                <w:lang w:eastAsia="zh-CN"/>
              </w:rPr>
            </w:pPr>
            <w:ins w:id="6561" w:author="3GPP" w:date="2018-09-10T19:39:00Z">
              <w:r w:rsidRPr="004E3771">
                <w:rPr>
                  <w:rFonts w:hint="eastAsia"/>
                  <w:noProof/>
                  <w:sz w:val="16"/>
                  <w:szCs w:val="16"/>
                  <w:lang w:eastAsia="zh-CN"/>
                </w:rPr>
                <w:t>17.47</w:t>
              </w:r>
            </w:ins>
          </w:p>
        </w:tc>
        <w:tc>
          <w:tcPr>
            <w:tcW w:w="364" w:type="pct"/>
            <w:shd w:val="clear" w:color="auto" w:fill="auto"/>
            <w:vAlign w:val="center"/>
          </w:tcPr>
          <w:p w:rsidR="005B0BD0" w:rsidRPr="004E3771" w:rsidRDefault="005B0BD0" w:rsidP="002F7181">
            <w:pPr>
              <w:pStyle w:val="TAC"/>
              <w:widowControl w:val="0"/>
              <w:rPr>
                <w:ins w:id="6562" w:author="3GPP" w:date="2018-09-10T19:39:00Z"/>
                <w:noProof/>
                <w:sz w:val="16"/>
                <w:szCs w:val="16"/>
                <w:lang w:eastAsia="zh-CN"/>
              </w:rPr>
            </w:pPr>
            <w:ins w:id="6563" w:author="3GPP" w:date="2018-09-10T19:39:00Z">
              <w:r w:rsidRPr="004E3771">
                <w:rPr>
                  <w:rFonts w:hint="eastAsia"/>
                  <w:noProof/>
                  <w:sz w:val="16"/>
                  <w:szCs w:val="16"/>
                  <w:lang w:eastAsia="zh-CN"/>
                </w:rPr>
                <w:t>/</w:t>
              </w:r>
            </w:ins>
          </w:p>
        </w:tc>
        <w:tc>
          <w:tcPr>
            <w:tcW w:w="384" w:type="pct"/>
            <w:vMerge w:val="restart"/>
            <w:vAlign w:val="center"/>
          </w:tcPr>
          <w:p w:rsidR="005B0BD0" w:rsidRPr="004E3771" w:rsidRDefault="005B0BD0" w:rsidP="002F7181">
            <w:pPr>
              <w:pStyle w:val="TAC"/>
              <w:widowControl w:val="0"/>
              <w:rPr>
                <w:ins w:id="6564" w:author="3GPP" w:date="2018-09-10T19:39:00Z"/>
                <w:noProof/>
                <w:sz w:val="16"/>
                <w:szCs w:val="16"/>
                <w:lang w:eastAsia="zh-CN"/>
              </w:rPr>
            </w:pPr>
            <w:ins w:id="6565" w:author="3GPP" w:date="2018-09-10T19:39:00Z">
              <w:r w:rsidRPr="004E3771">
                <w:rPr>
                  <w:rFonts w:hint="eastAsia"/>
                  <w:noProof/>
                  <w:sz w:val="16"/>
                  <w:szCs w:val="16"/>
                  <w:lang w:eastAsia="zh-CN"/>
                </w:rPr>
                <w:t>1</w:t>
              </w:r>
            </w:ins>
          </w:p>
        </w:tc>
        <w:tc>
          <w:tcPr>
            <w:tcW w:w="324" w:type="pct"/>
            <w:shd w:val="clear" w:color="auto" w:fill="auto"/>
            <w:vAlign w:val="center"/>
          </w:tcPr>
          <w:p w:rsidR="005B0BD0" w:rsidRPr="004E3771" w:rsidRDefault="005B0BD0" w:rsidP="002F7181">
            <w:pPr>
              <w:pStyle w:val="TAC"/>
              <w:widowControl w:val="0"/>
              <w:rPr>
                <w:ins w:id="6566" w:author="3GPP" w:date="2018-09-10T19:39:00Z"/>
                <w:noProof/>
                <w:sz w:val="16"/>
                <w:szCs w:val="16"/>
                <w:lang w:eastAsia="zh-CN"/>
              </w:rPr>
            </w:pPr>
            <w:ins w:id="6567" w:author="3GPP" w:date="2018-09-10T19:39:00Z">
              <w:r w:rsidRPr="004E3771">
                <w:rPr>
                  <w:rFonts w:hint="eastAsia"/>
                  <w:noProof/>
                  <w:sz w:val="16"/>
                  <w:szCs w:val="16"/>
                  <w:lang w:eastAsia="zh-CN"/>
                </w:rPr>
                <w:t>15.18</w:t>
              </w:r>
            </w:ins>
          </w:p>
        </w:tc>
        <w:tc>
          <w:tcPr>
            <w:tcW w:w="324" w:type="pct"/>
            <w:shd w:val="clear" w:color="auto" w:fill="auto"/>
            <w:vAlign w:val="center"/>
          </w:tcPr>
          <w:p w:rsidR="005B0BD0" w:rsidRPr="004E3771" w:rsidRDefault="005B0BD0" w:rsidP="002F7181">
            <w:pPr>
              <w:pStyle w:val="TAC"/>
              <w:widowControl w:val="0"/>
              <w:rPr>
                <w:ins w:id="6568" w:author="3GPP" w:date="2018-09-10T19:39:00Z"/>
                <w:noProof/>
                <w:sz w:val="16"/>
                <w:szCs w:val="16"/>
                <w:lang w:eastAsia="zh-CN"/>
              </w:rPr>
            </w:pPr>
            <w:ins w:id="6569" w:author="3GPP" w:date="2018-09-10T19:39:00Z">
              <w:r w:rsidRPr="004E3771">
                <w:rPr>
                  <w:rFonts w:hint="eastAsia"/>
                  <w:noProof/>
                  <w:sz w:val="16"/>
                  <w:szCs w:val="16"/>
                  <w:lang w:eastAsia="zh-CN"/>
                </w:rPr>
                <w:t>17.33</w:t>
              </w:r>
            </w:ins>
          </w:p>
        </w:tc>
        <w:tc>
          <w:tcPr>
            <w:tcW w:w="364" w:type="pct"/>
            <w:shd w:val="clear" w:color="auto" w:fill="auto"/>
            <w:vAlign w:val="center"/>
          </w:tcPr>
          <w:p w:rsidR="005B0BD0" w:rsidRPr="004E3771" w:rsidRDefault="005B0BD0" w:rsidP="002F7181">
            <w:pPr>
              <w:pStyle w:val="TAC"/>
              <w:widowControl w:val="0"/>
              <w:rPr>
                <w:ins w:id="6570" w:author="3GPP" w:date="2018-09-10T19:39:00Z"/>
                <w:noProof/>
                <w:sz w:val="16"/>
                <w:szCs w:val="16"/>
                <w:lang w:eastAsia="zh-CN"/>
              </w:rPr>
            </w:pPr>
            <w:ins w:id="6571" w:author="3GPP" w:date="2018-09-10T19:39:00Z">
              <w:r w:rsidRPr="004E3771">
                <w:rPr>
                  <w:rFonts w:hint="eastAsia"/>
                  <w:noProof/>
                  <w:sz w:val="16"/>
                  <w:szCs w:val="16"/>
                  <w:lang w:eastAsia="zh-CN"/>
                </w:rPr>
                <w:t>/</w:t>
              </w:r>
            </w:ins>
          </w:p>
        </w:tc>
      </w:tr>
      <w:tr w:rsidR="005B0BD0" w:rsidRPr="004E3771" w:rsidTr="002F7181">
        <w:trPr>
          <w:trHeight w:val="164"/>
          <w:jc w:val="center"/>
          <w:ins w:id="6572" w:author="3GPP" w:date="2018-09-10T19:39:00Z"/>
        </w:trPr>
        <w:tc>
          <w:tcPr>
            <w:tcW w:w="623" w:type="pct"/>
            <w:vMerge/>
            <w:shd w:val="clear" w:color="auto" w:fill="auto"/>
            <w:vAlign w:val="center"/>
          </w:tcPr>
          <w:p w:rsidR="005B0BD0" w:rsidRPr="004E3771" w:rsidRDefault="005B0BD0" w:rsidP="002F7181">
            <w:pPr>
              <w:pStyle w:val="TAC"/>
              <w:widowControl w:val="0"/>
              <w:rPr>
                <w:ins w:id="6573" w:author="3GPP" w:date="2018-09-10T19:39:00Z"/>
                <w:rFonts w:eastAsia="MS Mincho"/>
                <w:noProof/>
                <w:sz w:val="16"/>
                <w:szCs w:val="16"/>
              </w:rPr>
            </w:pPr>
          </w:p>
        </w:tc>
        <w:tc>
          <w:tcPr>
            <w:tcW w:w="368" w:type="pct"/>
            <w:vMerge/>
            <w:vAlign w:val="center"/>
          </w:tcPr>
          <w:p w:rsidR="005B0BD0" w:rsidRPr="004E3771" w:rsidRDefault="005B0BD0" w:rsidP="002F7181">
            <w:pPr>
              <w:pStyle w:val="TAC"/>
              <w:widowControl w:val="0"/>
              <w:rPr>
                <w:ins w:id="6574" w:author="3GPP" w:date="2018-09-10T19:39:00Z"/>
                <w:rFonts w:eastAsia="MS Mincho"/>
                <w:noProof/>
                <w:sz w:val="16"/>
                <w:szCs w:val="16"/>
              </w:rPr>
            </w:pPr>
          </w:p>
        </w:tc>
        <w:tc>
          <w:tcPr>
            <w:tcW w:w="408" w:type="pct"/>
            <w:vMerge/>
            <w:vAlign w:val="center"/>
          </w:tcPr>
          <w:p w:rsidR="005B0BD0" w:rsidRPr="004E3771" w:rsidRDefault="005B0BD0" w:rsidP="002F7181">
            <w:pPr>
              <w:pStyle w:val="TAC"/>
              <w:widowControl w:val="0"/>
              <w:rPr>
                <w:ins w:id="6575" w:author="3GPP" w:date="2018-09-10T19:39:00Z"/>
                <w:noProof/>
                <w:sz w:val="16"/>
                <w:szCs w:val="16"/>
                <w:lang w:eastAsia="zh-CN"/>
              </w:rPr>
            </w:pPr>
          </w:p>
        </w:tc>
        <w:tc>
          <w:tcPr>
            <w:tcW w:w="575" w:type="pct"/>
            <w:vAlign w:val="center"/>
          </w:tcPr>
          <w:p w:rsidR="005B0BD0" w:rsidRPr="004E3771" w:rsidRDefault="005B0BD0" w:rsidP="002F7181">
            <w:pPr>
              <w:pStyle w:val="TAC"/>
              <w:widowControl w:val="0"/>
              <w:rPr>
                <w:ins w:id="6576" w:author="3GPP" w:date="2018-09-10T19:39:00Z"/>
                <w:noProof/>
                <w:sz w:val="16"/>
                <w:szCs w:val="16"/>
                <w:lang w:eastAsia="zh-CN"/>
              </w:rPr>
            </w:pPr>
            <w:ins w:id="6577"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36" w:type="pct"/>
            <w:shd w:val="clear" w:color="auto" w:fill="auto"/>
            <w:vAlign w:val="center"/>
          </w:tcPr>
          <w:p w:rsidR="005B0BD0" w:rsidRPr="004E3771" w:rsidRDefault="005B0BD0" w:rsidP="002F7181">
            <w:pPr>
              <w:pStyle w:val="TAC"/>
              <w:widowControl w:val="0"/>
              <w:rPr>
                <w:ins w:id="6578" w:author="3GPP" w:date="2018-09-10T19:39:00Z"/>
                <w:noProof/>
                <w:sz w:val="16"/>
                <w:szCs w:val="16"/>
                <w:lang w:eastAsia="zh-CN"/>
              </w:rPr>
            </w:pPr>
            <w:ins w:id="6579" w:author="3GPP" w:date="2018-09-10T19:39:00Z">
              <w:r w:rsidRPr="004E3771">
                <w:rPr>
                  <w:rFonts w:hint="eastAsia"/>
                  <w:noProof/>
                  <w:sz w:val="16"/>
                  <w:szCs w:val="16"/>
                  <w:lang w:eastAsia="zh-CN"/>
                </w:rPr>
                <w:t>0.</w:t>
              </w:r>
              <w:r w:rsidRPr="004E3771">
                <w:rPr>
                  <w:noProof/>
                  <w:sz w:val="16"/>
                  <w:szCs w:val="16"/>
                  <w:lang w:eastAsia="zh-CN"/>
                </w:rPr>
                <w:t>12</w:t>
              </w:r>
            </w:ins>
          </w:p>
        </w:tc>
        <w:tc>
          <w:tcPr>
            <w:tcW w:w="384" w:type="pct"/>
            <w:vMerge/>
            <w:vAlign w:val="center"/>
          </w:tcPr>
          <w:p w:rsidR="005B0BD0" w:rsidRPr="004E3771" w:rsidRDefault="005B0BD0" w:rsidP="002F7181">
            <w:pPr>
              <w:pStyle w:val="TAC"/>
              <w:widowControl w:val="0"/>
              <w:rPr>
                <w:ins w:id="6580" w:author="3GPP" w:date="2018-09-10T19:39:00Z"/>
                <w:noProof/>
                <w:sz w:val="16"/>
                <w:szCs w:val="16"/>
              </w:rPr>
            </w:pPr>
          </w:p>
        </w:tc>
        <w:tc>
          <w:tcPr>
            <w:tcW w:w="324" w:type="pct"/>
            <w:shd w:val="clear" w:color="auto" w:fill="auto"/>
            <w:vAlign w:val="center"/>
          </w:tcPr>
          <w:p w:rsidR="005B0BD0" w:rsidRPr="004E3771" w:rsidRDefault="005B0BD0" w:rsidP="002F7181">
            <w:pPr>
              <w:pStyle w:val="TAC"/>
              <w:widowControl w:val="0"/>
              <w:rPr>
                <w:ins w:id="6581" w:author="3GPP" w:date="2018-09-10T19:39:00Z"/>
                <w:noProof/>
                <w:sz w:val="16"/>
                <w:szCs w:val="16"/>
                <w:lang w:eastAsia="zh-CN"/>
              </w:rPr>
            </w:pPr>
            <w:ins w:id="6582" w:author="3GPP" w:date="2018-09-10T19:39:00Z">
              <w:r w:rsidRPr="004E3771">
                <w:rPr>
                  <w:rFonts w:hint="eastAsia"/>
                  <w:noProof/>
                  <w:sz w:val="16"/>
                  <w:szCs w:val="16"/>
                  <w:lang w:eastAsia="zh-CN"/>
                </w:rPr>
                <w:t>0.37</w:t>
              </w:r>
            </w:ins>
          </w:p>
        </w:tc>
        <w:tc>
          <w:tcPr>
            <w:tcW w:w="324" w:type="pct"/>
            <w:shd w:val="clear" w:color="auto" w:fill="auto"/>
            <w:vAlign w:val="center"/>
          </w:tcPr>
          <w:p w:rsidR="005B0BD0" w:rsidRPr="004E3771" w:rsidRDefault="005B0BD0" w:rsidP="002F7181">
            <w:pPr>
              <w:pStyle w:val="TAC"/>
              <w:widowControl w:val="0"/>
              <w:rPr>
                <w:ins w:id="6583" w:author="3GPP" w:date="2018-09-10T19:39:00Z"/>
                <w:noProof/>
                <w:sz w:val="16"/>
                <w:szCs w:val="16"/>
                <w:lang w:eastAsia="zh-CN"/>
              </w:rPr>
            </w:pPr>
            <w:ins w:id="6584" w:author="3GPP" w:date="2018-09-10T19:39:00Z">
              <w:r w:rsidRPr="004E3771">
                <w:rPr>
                  <w:rFonts w:hint="eastAsia"/>
                  <w:noProof/>
                  <w:sz w:val="16"/>
                  <w:szCs w:val="16"/>
                  <w:lang w:eastAsia="zh-CN"/>
                </w:rPr>
                <w:t>0.42</w:t>
              </w:r>
            </w:ins>
          </w:p>
        </w:tc>
        <w:tc>
          <w:tcPr>
            <w:tcW w:w="364" w:type="pct"/>
            <w:shd w:val="clear" w:color="auto" w:fill="auto"/>
            <w:vAlign w:val="center"/>
          </w:tcPr>
          <w:p w:rsidR="005B0BD0" w:rsidRPr="004E3771" w:rsidRDefault="005B0BD0" w:rsidP="002F7181">
            <w:pPr>
              <w:pStyle w:val="TAC"/>
              <w:widowControl w:val="0"/>
              <w:rPr>
                <w:ins w:id="6585" w:author="3GPP" w:date="2018-09-10T19:39:00Z"/>
                <w:noProof/>
                <w:sz w:val="16"/>
                <w:szCs w:val="16"/>
                <w:lang w:eastAsia="zh-CN"/>
              </w:rPr>
            </w:pPr>
            <w:ins w:id="6586" w:author="3GPP" w:date="2018-09-10T19:39:00Z">
              <w:r w:rsidRPr="004E3771">
                <w:rPr>
                  <w:rFonts w:hint="eastAsia"/>
                  <w:noProof/>
                  <w:sz w:val="16"/>
                  <w:szCs w:val="16"/>
                  <w:lang w:eastAsia="zh-CN"/>
                </w:rPr>
                <w:t>/</w:t>
              </w:r>
            </w:ins>
          </w:p>
        </w:tc>
        <w:tc>
          <w:tcPr>
            <w:tcW w:w="384" w:type="pct"/>
            <w:vMerge/>
            <w:vAlign w:val="center"/>
          </w:tcPr>
          <w:p w:rsidR="005B0BD0" w:rsidRPr="004E3771" w:rsidRDefault="005B0BD0" w:rsidP="002F7181">
            <w:pPr>
              <w:pStyle w:val="TAC"/>
              <w:widowControl w:val="0"/>
              <w:rPr>
                <w:ins w:id="6587" w:author="3GPP" w:date="2018-09-10T19:39:00Z"/>
                <w:noProof/>
                <w:sz w:val="16"/>
                <w:szCs w:val="16"/>
              </w:rPr>
            </w:pPr>
          </w:p>
        </w:tc>
        <w:tc>
          <w:tcPr>
            <w:tcW w:w="324" w:type="pct"/>
            <w:shd w:val="clear" w:color="auto" w:fill="auto"/>
            <w:vAlign w:val="center"/>
          </w:tcPr>
          <w:p w:rsidR="005B0BD0" w:rsidRPr="004E3771" w:rsidRDefault="005B0BD0" w:rsidP="002F7181">
            <w:pPr>
              <w:pStyle w:val="TAC"/>
              <w:widowControl w:val="0"/>
              <w:rPr>
                <w:ins w:id="6588" w:author="3GPP" w:date="2018-09-10T19:39:00Z"/>
                <w:noProof/>
                <w:sz w:val="16"/>
                <w:szCs w:val="16"/>
                <w:lang w:eastAsia="zh-CN"/>
              </w:rPr>
            </w:pPr>
            <w:ins w:id="6589" w:author="3GPP" w:date="2018-09-10T19:39:00Z">
              <w:r w:rsidRPr="004E3771">
                <w:rPr>
                  <w:rFonts w:hint="eastAsia"/>
                  <w:noProof/>
                  <w:sz w:val="16"/>
                  <w:szCs w:val="16"/>
                  <w:lang w:eastAsia="zh-CN"/>
                </w:rPr>
                <w:t>0.37</w:t>
              </w:r>
            </w:ins>
          </w:p>
        </w:tc>
        <w:tc>
          <w:tcPr>
            <w:tcW w:w="324" w:type="pct"/>
            <w:shd w:val="clear" w:color="auto" w:fill="auto"/>
            <w:vAlign w:val="center"/>
          </w:tcPr>
          <w:p w:rsidR="005B0BD0" w:rsidRPr="004E3771" w:rsidRDefault="005B0BD0" w:rsidP="002F7181">
            <w:pPr>
              <w:pStyle w:val="TAC"/>
              <w:widowControl w:val="0"/>
              <w:rPr>
                <w:ins w:id="6590" w:author="3GPP" w:date="2018-09-10T19:39:00Z"/>
                <w:noProof/>
                <w:sz w:val="16"/>
                <w:szCs w:val="16"/>
                <w:lang w:eastAsia="zh-CN"/>
              </w:rPr>
            </w:pPr>
            <w:ins w:id="6591" w:author="3GPP" w:date="2018-09-10T19:39:00Z">
              <w:r w:rsidRPr="004E3771">
                <w:rPr>
                  <w:rFonts w:hint="eastAsia"/>
                  <w:noProof/>
                  <w:sz w:val="16"/>
                  <w:szCs w:val="16"/>
                  <w:lang w:eastAsia="zh-CN"/>
                </w:rPr>
                <w:t>0.42</w:t>
              </w:r>
            </w:ins>
          </w:p>
        </w:tc>
        <w:tc>
          <w:tcPr>
            <w:tcW w:w="364" w:type="pct"/>
            <w:shd w:val="clear" w:color="auto" w:fill="auto"/>
            <w:vAlign w:val="center"/>
          </w:tcPr>
          <w:p w:rsidR="005B0BD0" w:rsidRPr="004E3771" w:rsidRDefault="005B0BD0" w:rsidP="002F7181">
            <w:pPr>
              <w:pStyle w:val="TAC"/>
              <w:widowControl w:val="0"/>
              <w:rPr>
                <w:ins w:id="6592" w:author="3GPP" w:date="2018-09-10T19:39:00Z"/>
                <w:noProof/>
                <w:sz w:val="16"/>
                <w:szCs w:val="16"/>
                <w:lang w:eastAsia="zh-CN"/>
              </w:rPr>
            </w:pPr>
            <w:ins w:id="6593" w:author="3GPP" w:date="2018-09-10T19:39:00Z">
              <w:r w:rsidRPr="004E3771">
                <w:rPr>
                  <w:rFonts w:hint="eastAsia"/>
                  <w:noProof/>
                  <w:sz w:val="16"/>
                  <w:szCs w:val="16"/>
                  <w:lang w:eastAsia="zh-CN"/>
                </w:rPr>
                <w:t>/</w:t>
              </w:r>
            </w:ins>
          </w:p>
        </w:tc>
      </w:tr>
      <w:tr w:rsidR="005B0BD0" w:rsidRPr="004E3771" w:rsidTr="002F7181">
        <w:trPr>
          <w:trHeight w:val="589"/>
          <w:jc w:val="center"/>
          <w:ins w:id="6594" w:author="3GPP" w:date="2018-09-10T19:39:00Z"/>
        </w:trPr>
        <w:tc>
          <w:tcPr>
            <w:tcW w:w="623" w:type="pct"/>
            <w:vMerge w:val="restart"/>
            <w:shd w:val="clear" w:color="auto" w:fill="auto"/>
            <w:vAlign w:val="center"/>
          </w:tcPr>
          <w:p w:rsidR="005B0BD0" w:rsidRPr="004E3771" w:rsidRDefault="005B0BD0" w:rsidP="002F7181">
            <w:pPr>
              <w:pStyle w:val="TAC"/>
              <w:widowControl w:val="0"/>
              <w:rPr>
                <w:ins w:id="6595" w:author="3GPP" w:date="2018-09-10T19:39:00Z"/>
                <w:rFonts w:eastAsia="MS Mincho"/>
                <w:noProof/>
                <w:sz w:val="16"/>
                <w:szCs w:val="16"/>
              </w:rPr>
            </w:pPr>
            <w:ins w:id="6596" w:author="3GPP" w:date="2018-09-10T19:39:00Z">
              <w:r w:rsidRPr="004E3771">
                <w:rPr>
                  <w:rFonts w:eastAsia="MS Mincho"/>
                  <w:noProof/>
                  <w:sz w:val="16"/>
                  <w:szCs w:val="16"/>
                </w:rPr>
                <w:t xml:space="preserve">32x4 MU-MIMO,  Type II Codebook based;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(8,16,2,1,1;1,16)</w:t>
              </w:r>
            </w:ins>
          </w:p>
        </w:tc>
        <w:tc>
          <w:tcPr>
            <w:tcW w:w="368" w:type="pct"/>
            <w:vMerge w:val="restart"/>
            <w:vAlign w:val="center"/>
          </w:tcPr>
          <w:p w:rsidR="005B0BD0" w:rsidRPr="004E3771" w:rsidRDefault="005B0BD0" w:rsidP="002F7181">
            <w:pPr>
              <w:pStyle w:val="TAC"/>
              <w:widowControl w:val="0"/>
              <w:rPr>
                <w:ins w:id="6597" w:author="3GPP" w:date="2018-09-10T19:39:00Z"/>
                <w:noProof/>
                <w:sz w:val="16"/>
                <w:szCs w:val="16"/>
                <w:lang w:eastAsia="zh-CN"/>
              </w:rPr>
            </w:pPr>
            <w:ins w:id="6598" w:author="3GPP" w:date="2018-09-10T19:39:00Z">
              <w:r w:rsidRPr="004E3771">
                <w:rPr>
                  <w:rFonts w:hint="eastAsia"/>
                  <w:noProof/>
                  <w:sz w:val="16"/>
                  <w:szCs w:val="16"/>
                  <w:lang w:eastAsia="zh-CN"/>
                </w:rPr>
                <w:t>15</w:t>
              </w:r>
            </w:ins>
          </w:p>
        </w:tc>
        <w:tc>
          <w:tcPr>
            <w:tcW w:w="408" w:type="pct"/>
            <w:vMerge w:val="restart"/>
            <w:vAlign w:val="center"/>
          </w:tcPr>
          <w:p w:rsidR="005B0BD0" w:rsidRPr="004E3771" w:rsidRDefault="005B0BD0" w:rsidP="002F7181">
            <w:pPr>
              <w:pStyle w:val="TAC"/>
              <w:widowControl w:val="0"/>
              <w:rPr>
                <w:ins w:id="6599" w:author="3GPP" w:date="2018-09-10T19:39:00Z"/>
                <w:noProof/>
                <w:sz w:val="16"/>
                <w:szCs w:val="16"/>
                <w:lang w:eastAsia="zh-CN"/>
              </w:rPr>
            </w:pPr>
            <w:ins w:id="6600" w:author="3GPP" w:date="2018-09-10T19:39:00Z">
              <w:r w:rsidRPr="004E3771">
                <w:rPr>
                  <w:noProof/>
                  <w:sz w:val="16"/>
                  <w:szCs w:val="16"/>
                  <w:lang w:eastAsia="zh-CN"/>
                </w:rPr>
                <w:t>DSUUD</w:t>
              </w:r>
            </w:ins>
          </w:p>
        </w:tc>
        <w:tc>
          <w:tcPr>
            <w:tcW w:w="575" w:type="pct"/>
            <w:vAlign w:val="center"/>
          </w:tcPr>
          <w:p w:rsidR="005B0BD0" w:rsidRPr="004E3771" w:rsidRDefault="005B0BD0" w:rsidP="002F7181">
            <w:pPr>
              <w:pStyle w:val="TAC"/>
              <w:widowControl w:val="0"/>
              <w:rPr>
                <w:ins w:id="6601" w:author="3GPP" w:date="2018-09-10T19:39:00Z"/>
                <w:noProof/>
                <w:sz w:val="16"/>
                <w:szCs w:val="16"/>
                <w:lang w:eastAsia="zh-CN"/>
              </w:rPr>
            </w:pPr>
            <w:ins w:id="6602"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36" w:type="pct"/>
            <w:shd w:val="clear" w:color="auto" w:fill="auto"/>
            <w:vAlign w:val="center"/>
          </w:tcPr>
          <w:p w:rsidR="005B0BD0" w:rsidRPr="004E3771" w:rsidRDefault="005B0BD0" w:rsidP="002F7181">
            <w:pPr>
              <w:pStyle w:val="TAC"/>
              <w:widowControl w:val="0"/>
              <w:rPr>
                <w:ins w:id="6603" w:author="3GPP" w:date="2018-09-10T19:39:00Z"/>
                <w:noProof/>
                <w:sz w:val="16"/>
                <w:szCs w:val="16"/>
                <w:lang w:eastAsia="zh-CN"/>
              </w:rPr>
            </w:pPr>
            <w:ins w:id="6604" w:author="3GPP" w:date="2018-09-10T19:39:00Z">
              <w:r w:rsidRPr="004E3771">
                <w:rPr>
                  <w:noProof/>
                  <w:sz w:val="16"/>
                  <w:szCs w:val="16"/>
                  <w:lang w:eastAsia="zh-CN"/>
                </w:rPr>
                <w:t>3.3</w:t>
              </w:r>
            </w:ins>
          </w:p>
        </w:tc>
        <w:tc>
          <w:tcPr>
            <w:tcW w:w="384" w:type="pct"/>
            <w:vMerge w:val="restart"/>
            <w:vAlign w:val="center"/>
          </w:tcPr>
          <w:p w:rsidR="005B0BD0" w:rsidRPr="004E3771" w:rsidRDefault="005B0BD0" w:rsidP="002F7181">
            <w:pPr>
              <w:pStyle w:val="TAC"/>
              <w:widowControl w:val="0"/>
              <w:rPr>
                <w:ins w:id="6605" w:author="3GPP" w:date="2018-09-10T19:39:00Z"/>
                <w:noProof/>
                <w:sz w:val="16"/>
                <w:szCs w:val="16"/>
                <w:lang w:eastAsia="zh-CN"/>
              </w:rPr>
            </w:pPr>
            <w:ins w:id="6606" w:author="3GPP" w:date="2018-09-10T19:39:00Z">
              <w:r w:rsidRPr="004E3771">
                <w:rPr>
                  <w:rFonts w:hint="eastAsia"/>
                  <w:noProof/>
                  <w:sz w:val="16"/>
                  <w:szCs w:val="16"/>
                  <w:lang w:eastAsia="zh-CN"/>
                </w:rPr>
                <w:t>1</w:t>
              </w:r>
            </w:ins>
          </w:p>
        </w:tc>
        <w:tc>
          <w:tcPr>
            <w:tcW w:w="324" w:type="pct"/>
            <w:shd w:val="clear" w:color="auto" w:fill="auto"/>
            <w:vAlign w:val="center"/>
          </w:tcPr>
          <w:p w:rsidR="005B0BD0" w:rsidRPr="004E3771" w:rsidRDefault="005B0BD0" w:rsidP="002F7181">
            <w:pPr>
              <w:pStyle w:val="TAC"/>
              <w:widowControl w:val="0"/>
              <w:rPr>
                <w:ins w:id="6607" w:author="3GPP" w:date="2018-09-10T19:39:00Z"/>
                <w:noProof/>
                <w:sz w:val="16"/>
                <w:szCs w:val="16"/>
                <w:lang w:eastAsia="zh-CN"/>
              </w:rPr>
            </w:pPr>
            <w:ins w:id="6608" w:author="3GPP" w:date="2018-09-10T19:39:00Z">
              <w:r w:rsidRPr="004E3771">
                <w:rPr>
                  <w:rFonts w:hint="eastAsia"/>
                  <w:noProof/>
                  <w:sz w:val="16"/>
                  <w:szCs w:val="16"/>
                  <w:lang w:eastAsia="zh-CN"/>
                </w:rPr>
                <w:t>14.86</w:t>
              </w:r>
            </w:ins>
          </w:p>
        </w:tc>
        <w:tc>
          <w:tcPr>
            <w:tcW w:w="324" w:type="pct"/>
            <w:shd w:val="clear" w:color="auto" w:fill="auto"/>
            <w:vAlign w:val="center"/>
          </w:tcPr>
          <w:p w:rsidR="005B0BD0" w:rsidRPr="004E3771" w:rsidRDefault="005B0BD0" w:rsidP="002F7181">
            <w:pPr>
              <w:pStyle w:val="TAC"/>
              <w:widowControl w:val="0"/>
              <w:rPr>
                <w:ins w:id="6609" w:author="3GPP" w:date="2018-09-10T19:39:00Z"/>
                <w:noProof/>
                <w:sz w:val="16"/>
                <w:szCs w:val="16"/>
                <w:lang w:eastAsia="zh-CN"/>
              </w:rPr>
            </w:pPr>
            <w:ins w:id="6610" w:author="3GPP" w:date="2018-09-10T19:39:00Z">
              <w:r w:rsidRPr="004E3771">
                <w:rPr>
                  <w:rFonts w:hint="eastAsia"/>
                  <w:noProof/>
                  <w:sz w:val="16"/>
                  <w:szCs w:val="16"/>
                  <w:lang w:eastAsia="zh-CN"/>
                </w:rPr>
                <w:t>17.67</w:t>
              </w:r>
            </w:ins>
          </w:p>
        </w:tc>
        <w:tc>
          <w:tcPr>
            <w:tcW w:w="364" w:type="pct"/>
            <w:shd w:val="clear" w:color="auto" w:fill="auto"/>
            <w:vAlign w:val="center"/>
          </w:tcPr>
          <w:p w:rsidR="005B0BD0" w:rsidRPr="004E3771" w:rsidRDefault="005B0BD0" w:rsidP="002F7181">
            <w:pPr>
              <w:pStyle w:val="TAC"/>
              <w:widowControl w:val="0"/>
              <w:rPr>
                <w:ins w:id="6611" w:author="3GPP" w:date="2018-09-10T19:39:00Z"/>
                <w:noProof/>
                <w:sz w:val="16"/>
                <w:szCs w:val="16"/>
                <w:lang w:eastAsia="zh-CN"/>
              </w:rPr>
            </w:pPr>
            <w:ins w:id="6612" w:author="3GPP" w:date="2018-09-10T19:39:00Z">
              <w:r w:rsidRPr="004E3771">
                <w:rPr>
                  <w:rFonts w:hint="eastAsia"/>
                  <w:noProof/>
                  <w:sz w:val="16"/>
                  <w:szCs w:val="16"/>
                  <w:lang w:eastAsia="zh-CN"/>
                </w:rPr>
                <w:t>/</w:t>
              </w:r>
            </w:ins>
          </w:p>
        </w:tc>
        <w:tc>
          <w:tcPr>
            <w:tcW w:w="384" w:type="pct"/>
            <w:vMerge w:val="restart"/>
            <w:vAlign w:val="center"/>
          </w:tcPr>
          <w:p w:rsidR="005B0BD0" w:rsidRPr="004E3771" w:rsidRDefault="005B0BD0" w:rsidP="002F7181">
            <w:pPr>
              <w:pStyle w:val="TAC"/>
              <w:widowControl w:val="0"/>
              <w:rPr>
                <w:ins w:id="6613" w:author="3GPP" w:date="2018-09-10T19:39:00Z"/>
                <w:noProof/>
                <w:sz w:val="16"/>
                <w:szCs w:val="16"/>
                <w:lang w:eastAsia="zh-CN"/>
              </w:rPr>
            </w:pPr>
            <w:ins w:id="6614" w:author="3GPP" w:date="2018-09-10T19:39:00Z">
              <w:r w:rsidRPr="004E3771">
                <w:rPr>
                  <w:noProof/>
                  <w:sz w:val="16"/>
                  <w:szCs w:val="16"/>
                  <w:lang w:eastAsia="zh-CN"/>
                </w:rPr>
                <w:t>/</w:t>
              </w:r>
            </w:ins>
          </w:p>
        </w:tc>
        <w:tc>
          <w:tcPr>
            <w:tcW w:w="324" w:type="pct"/>
            <w:shd w:val="clear" w:color="auto" w:fill="auto"/>
            <w:vAlign w:val="center"/>
          </w:tcPr>
          <w:p w:rsidR="005B0BD0" w:rsidRPr="004E3771" w:rsidRDefault="005B0BD0" w:rsidP="002F7181">
            <w:pPr>
              <w:pStyle w:val="TAC"/>
              <w:widowControl w:val="0"/>
              <w:rPr>
                <w:ins w:id="6615" w:author="3GPP" w:date="2018-09-10T19:39:00Z"/>
                <w:noProof/>
                <w:sz w:val="16"/>
                <w:szCs w:val="16"/>
                <w:lang w:eastAsia="zh-CN"/>
              </w:rPr>
            </w:pPr>
            <w:ins w:id="6616" w:author="3GPP" w:date="2018-09-10T19:39:00Z">
              <w:r w:rsidRPr="004E3771">
                <w:rPr>
                  <w:rFonts w:hint="eastAsia"/>
                  <w:noProof/>
                  <w:sz w:val="16"/>
                  <w:szCs w:val="16"/>
                  <w:lang w:eastAsia="zh-CN"/>
                </w:rPr>
                <w:t>/</w:t>
              </w:r>
            </w:ins>
          </w:p>
        </w:tc>
        <w:tc>
          <w:tcPr>
            <w:tcW w:w="324" w:type="pct"/>
            <w:shd w:val="clear" w:color="auto" w:fill="auto"/>
            <w:vAlign w:val="center"/>
          </w:tcPr>
          <w:p w:rsidR="005B0BD0" w:rsidRPr="004E3771" w:rsidRDefault="005B0BD0" w:rsidP="002F7181">
            <w:pPr>
              <w:pStyle w:val="TAC"/>
              <w:widowControl w:val="0"/>
              <w:rPr>
                <w:ins w:id="6617" w:author="3GPP" w:date="2018-09-10T19:39:00Z"/>
                <w:noProof/>
                <w:sz w:val="16"/>
                <w:szCs w:val="16"/>
                <w:lang w:eastAsia="zh-CN"/>
              </w:rPr>
            </w:pPr>
            <w:ins w:id="6618" w:author="3GPP" w:date="2018-09-10T19:39:00Z">
              <w:r w:rsidRPr="004E3771">
                <w:rPr>
                  <w:rFonts w:hint="eastAsia"/>
                  <w:noProof/>
                  <w:sz w:val="16"/>
                  <w:szCs w:val="16"/>
                  <w:lang w:eastAsia="zh-CN"/>
                </w:rPr>
                <w:t>/</w:t>
              </w:r>
            </w:ins>
          </w:p>
        </w:tc>
        <w:tc>
          <w:tcPr>
            <w:tcW w:w="364" w:type="pct"/>
            <w:shd w:val="clear" w:color="auto" w:fill="auto"/>
            <w:vAlign w:val="center"/>
          </w:tcPr>
          <w:p w:rsidR="005B0BD0" w:rsidRPr="004E3771" w:rsidRDefault="005B0BD0" w:rsidP="002F7181">
            <w:pPr>
              <w:pStyle w:val="TAC"/>
              <w:widowControl w:val="0"/>
              <w:rPr>
                <w:ins w:id="6619" w:author="3GPP" w:date="2018-09-10T19:39:00Z"/>
                <w:noProof/>
                <w:sz w:val="16"/>
                <w:szCs w:val="16"/>
                <w:lang w:eastAsia="zh-CN"/>
              </w:rPr>
            </w:pPr>
            <w:ins w:id="6620" w:author="3GPP" w:date="2018-09-10T19:39:00Z">
              <w:r w:rsidRPr="004E3771">
                <w:rPr>
                  <w:rFonts w:hint="eastAsia"/>
                  <w:noProof/>
                  <w:sz w:val="16"/>
                  <w:szCs w:val="16"/>
                  <w:lang w:eastAsia="zh-CN"/>
                </w:rPr>
                <w:t>/</w:t>
              </w:r>
            </w:ins>
          </w:p>
        </w:tc>
      </w:tr>
      <w:tr w:rsidR="005B0BD0" w:rsidRPr="004E3771" w:rsidTr="002F7181">
        <w:trPr>
          <w:trHeight w:val="322"/>
          <w:jc w:val="center"/>
          <w:ins w:id="6621" w:author="3GPP" w:date="2018-09-10T19:39:00Z"/>
        </w:trPr>
        <w:tc>
          <w:tcPr>
            <w:tcW w:w="623" w:type="pct"/>
            <w:vMerge/>
            <w:shd w:val="clear" w:color="auto" w:fill="auto"/>
            <w:vAlign w:val="center"/>
          </w:tcPr>
          <w:p w:rsidR="005B0BD0" w:rsidRPr="004E3771" w:rsidRDefault="005B0BD0" w:rsidP="002F7181">
            <w:pPr>
              <w:pStyle w:val="TAC"/>
              <w:widowControl w:val="0"/>
              <w:rPr>
                <w:ins w:id="6622" w:author="3GPP" w:date="2018-09-10T19:39:00Z"/>
                <w:rFonts w:eastAsia="MS Mincho"/>
                <w:noProof/>
                <w:sz w:val="16"/>
                <w:szCs w:val="16"/>
              </w:rPr>
            </w:pPr>
          </w:p>
        </w:tc>
        <w:tc>
          <w:tcPr>
            <w:tcW w:w="368" w:type="pct"/>
            <w:vMerge/>
            <w:vAlign w:val="center"/>
          </w:tcPr>
          <w:p w:rsidR="005B0BD0" w:rsidRPr="004E3771" w:rsidRDefault="005B0BD0" w:rsidP="002F7181">
            <w:pPr>
              <w:pStyle w:val="TAC"/>
              <w:widowControl w:val="0"/>
              <w:rPr>
                <w:ins w:id="6623" w:author="3GPP" w:date="2018-09-10T19:39:00Z"/>
                <w:rFonts w:eastAsia="MS Mincho"/>
                <w:noProof/>
                <w:sz w:val="16"/>
                <w:szCs w:val="16"/>
              </w:rPr>
            </w:pPr>
          </w:p>
        </w:tc>
        <w:tc>
          <w:tcPr>
            <w:tcW w:w="408" w:type="pct"/>
            <w:vMerge/>
            <w:vAlign w:val="center"/>
          </w:tcPr>
          <w:p w:rsidR="005B0BD0" w:rsidRPr="004E3771" w:rsidRDefault="005B0BD0" w:rsidP="002F7181">
            <w:pPr>
              <w:pStyle w:val="TAC"/>
              <w:widowControl w:val="0"/>
              <w:rPr>
                <w:ins w:id="6624" w:author="3GPP" w:date="2018-09-10T19:39:00Z"/>
                <w:noProof/>
                <w:sz w:val="16"/>
                <w:szCs w:val="16"/>
                <w:lang w:eastAsia="zh-CN"/>
              </w:rPr>
            </w:pPr>
          </w:p>
        </w:tc>
        <w:tc>
          <w:tcPr>
            <w:tcW w:w="575" w:type="pct"/>
            <w:vAlign w:val="center"/>
          </w:tcPr>
          <w:p w:rsidR="005B0BD0" w:rsidRPr="004E3771" w:rsidRDefault="005B0BD0" w:rsidP="002F7181">
            <w:pPr>
              <w:pStyle w:val="TAC"/>
              <w:widowControl w:val="0"/>
              <w:rPr>
                <w:ins w:id="6625" w:author="3GPP" w:date="2018-09-10T19:39:00Z"/>
                <w:noProof/>
                <w:sz w:val="16"/>
                <w:szCs w:val="16"/>
                <w:lang w:eastAsia="zh-CN"/>
              </w:rPr>
            </w:pPr>
            <w:ins w:id="6626"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36" w:type="pct"/>
            <w:shd w:val="clear" w:color="auto" w:fill="auto"/>
            <w:vAlign w:val="center"/>
          </w:tcPr>
          <w:p w:rsidR="005B0BD0" w:rsidRPr="004E3771" w:rsidRDefault="005B0BD0" w:rsidP="002F7181">
            <w:pPr>
              <w:pStyle w:val="TAC"/>
              <w:widowControl w:val="0"/>
              <w:rPr>
                <w:ins w:id="6627" w:author="3GPP" w:date="2018-09-10T19:39:00Z"/>
                <w:noProof/>
                <w:sz w:val="16"/>
                <w:szCs w:val="16"/>
                <w:lang w:eastAsia="zh-CN"/>
              </w:rPr>
            </w:pPr>
            <w:ins w:id="6628" w:author="3GPP" w:date="2018-09-10T19:39:00Z">
              <w:r w:rsidRPr="004E3771">
                <w:rPr>
                  <w:rFonts w:hint="eastAsia"/>
                  <w:noProof/>
                  <w:sz w:val="16"/>
                  <w:szCs w:val="16"/>
                  <w:lang w:eastAsia="zh-CN"/>
                </w:rPr>
                <w:t>0.</w:t>
              </w:r>
              <w:r w:rsidRPr="004E3771">
                <w:rPr>
                  <w:noProof/>
                  <w:sz w:val="16"/>
                  <w:szCs w:val="16"/>
                  <w:lang w:eastAsia="zh-CN"/>
                </w:rPr>
                <w:t>12</w:t>
              </w:r>
            </w:ins>
          </w:p>
        </w:tc>
        <w:tc>
          <w:tcPr>
            <w:tcW w:w="384" w:type="pct"/>
            <w:vMerge/>
            <w:vAlign w:val="center"/>
          </w:tcPr>
          <w:p w:rsidR="005B0BD0" w:rsidRPr="004E3771" w:rsidRDefault="005B0BD0" w:rsidP="002F7181">
            <w:pPr>
              <w:pStyle w:val="TAC"/>
              <w:widowControl w:val="0"/>
              <w:rPr>
                <w:ins w:id="6629" w:author="3GPP" w:date="2018-09-10T19:39:00Z"/>
                <w:noProof/>
                <w:sz w:val="16"/>
                <w:szCs w:val="16"/>
              </w:rPr>
            </w:pPr>
          </w:p>
        </w:tc>
        <w:tc>
          <w:tcPr>
            <w:tcW w:w="324" w:type="pct"/>
            <w:shd w:val="clear" w:color="auto" w:fill="auto"/>
            <w:vAlign w:val="center"/>
          </w:tcPr>
          <w:p w:rsidR="005B0BD0" w:rsidRPr="004E3771" w:rsidRDefault="005B0BD0" w:rsidP="002F7181">
            <w:pPr>
              <w:pStyle w:val="TAC"/>
              <w:widowControl w:val="0"/>
              <w:rPr>
                <w:ins w:id="6630" w:author="3GPP" w:date="2018-09-10T19:39:00Z"/>
                <w:noProof/>
                <w:sz w:val="16"/>
                <w:szCs w:val="16"/>
                <w:lang w:eastAsia="zh-CN"/>
              </w:rPr>
            </w:pPr>
            <w:ins w:id="6631" w:author="3GPP" w:date="2018-09-10T19:39:00Z">
              <w:r w:rsidRPr="004E3771">
                <w:rPr>
                  <w:rFonts w:hint="eastAsia"/>
                  <w:noProof/>
                  <w:sz w:val="16"/>
                  <w:szCs w:val="16"/>
                  <w:lang w:eastAsia="zh-CN"/>
                </w:rPr>
                <w:t>0.39</w:t>
              </w:r>
            </w:ins>
          </w:p>
        </w:tc>
        <w:tc>
          <w:tcPr>
            <w:tcW w:w="324" w:type="pct"/>
            <w:shd w:val="clear" w:color="auto" w:fill="auto"/>
            <w:vAlign w:val="center"/>
          </w:tcPr>
          <w:p w:rsidR="005B0BD0" w:rsidRPr="004E3771" w:rsidRDefault="005B0BD0" w:rsidP="002F7181">
            <w:pPr>
              <w:pStyle w:val="TAC"/>
              <w:widowControl w:val="0"/>
              <w:rPr>
                <w:ins w:id="6632" w:author="3GPP" w:date="2018-09-10T19:39:00Z"/>
                <w:noProof/>
                <w:sz w:val="16"/>
                <w:szCs w:val="16"/>
                <w:lang w:eastAsia="zh-CN"/>
              </w:rPr>
            </w:pPr>
            <w:ins w:id="6633" w:author="3GPP" w:date="2018-09-10T19:39:00Z">
              <w:r w:rsidRPr="004E3771">
                <w:rPr>
                  <w:rFonts w:hint="eastAsia"/>
                  <w:noProof/>
                  <w:sz w:val="16"/>
                  <w:szCs w:val="16"/>
                  <w:lang w:eastAsia="zh-CN"/>
                </w:rPr>
                <w:t>0.46</w:t>
              </w:r>
            </w:ins>
          </w:p>
        </w:tc>
        <w:tc>
          <w:tcPr>
            <w:tcW w:w="364" w:type="pct"/>
            <w:shd w:val="clear" w:color="auto" w:fill="auto"/>
            <w:vAlign w:val="center"/>
          </w:tcPr>
          <w:p w:rsidR="005B0BD0" w:rsidRPr="004E3771" w:rsidRDefault="005B0BD0" w:rsidP="002F7181">
            <w:pPr>
              <w:pStyle w:val="TAC"/>
              <w:widowControl w:val="0"/>
              <w:rPr>
                <w:ins w:id="6634" w:author="3GPP" w:date="2018-09-10T19:39:00Z"/>
                <w:noProof/>
                <w:sz w:val="16"/>
                <w:szCs w:val="16"/>
                <w:lang w:eastAsia="zh-CN"/>
              </w:rPr>
            </w:pPr>
            <w:ins w:id="6635" w:author="3GPP" w:date="2018-09-10T19:39:00Z">
              <w:r w:rsidRPr="004E3771">
                <w:rPr>
                  <w:rFonts w:hint="eastAsia"/>
                  <w:noProof/>
                  <w:sz w:val="16"/>
                  <w:szCs w:val="16"/>
                  <w:lang w:eastAsia="zh-CN"/>
                </w:rPr>
                <w:t>/</w:t>
              </w:r>
            </w:ins>
          </w:p>
        </w:tc>
        <w:tc>
          <w:tcPr>
            <w:tcW w:w="384" w:type="pct"/>
            <w:vMerge/>
            <w:vAlign w:val="center"/>
          </w:tcPr>
          <w:p w:rsidR="005B0BD0" w:rsidRPr="004E3771" w:rsidRDefault="005B0BD0" w:rsidP="002F7181">
            <w:pPr>
              <w:pStyle w:val="TAC"/>
              <w:widowControl w:val="0"/>
              <w:rPr>
                <w:ins w:id="6636" w:author="3GPP" w:date="2018-09-10T19:39:00Z"/>
                <w:noProof/>
                <w:sz w:val="16"/>
                <w:szCs w:val="16"/>
              </w:rPr>
            </w:pPr>
          </w:p>
        </w:tc>
        <w:tc>
          <w:tcPr>
            <w:tcW w:w="324" w:type="pct"/>
            <w:shd w:val="clear" w:color="auto" w:fill="auto"/>
            <w:vAlign w:val="center"/>
          </w:tcPr>
          <w:p w:rsidR="005B0BD0" w:rsidRPr="004E3771" w:rsidRDefault="005B0BD0" w:rsidP="002F7181">
            <w:pPr>
              <w:pStyle w:val="TAC"/>
              <w:widowControl w:val="0"/>
              <w:rPr>
                <w:ins w:id="6637" w:author="3GPP" w:date="2018-09-10T19:39:00Z"/>
                <w:noProof/>
                <w:sz w:val="16"/>
                <w:szCs w:val="16"/>
                <w:lang w:eastAsia="zh-CN"/>
              </w:rPr>
            </w:pPr>
            <w:ins w:id="6638" w:author="3GPP" w:date="2018-09-10T19:39:00Z">
              <w:r w:rsidRPr="004E3771">
                <w:rPr>
                  <w:rFonts w:hint="eastAsia"/>
                  <w:noProof/>
                  <w:sz w:val="16"/>
                  <w:szCs w:val="16"/>
                  <w:lang w:eastAsia="zh-CN"/>
                </w:rPr>
                <w:t>/</w:t>
              </w:r>
            </w:ins>
          </w:p>
        </w:tc>
        <w:tc>
          <w:tcPr>
            <w:tcW w:w="324" w:type="pct"/>
            <w:shd w:val="clear" w:color="auto" w:fill="auto"/>
            <w:vAlign w:val="center"/>
          </w:tcPr>
          <w:p w:rsidR="005B0BD0" w:rsidRPr="004E3771" w:rsidRDefault="005B0BD0" w:rsidP="002F7181">
            <w:pPr>
              <w:pStyle w:val="TAC"/>
              <w:widowControl w:val="0"/>
              <w:rPr>
                <w:ins w:id="6639" w:author="3GPP" w:date="2018-09-10T19:39:00Z"/>
                <w:noProof/>
                <w:sz w:val="16"/>
                <w:szCs w:val="16"/>
                <w:lang w:eastAsia="zh-CN"/>
              </w:rPr>
            </w:pPr>
            <w:ins w:id="6640" w:author="3GPP" w:date="2018-09-10T19:39:00Z">
              <w:r w:rsidRPr="004E3771">
                <w:rPr>
                  <w:rFonts w:hint="eastAsia"/>
                  <w:noProof/>
                  <w:sz w:val="16"/>
                  <w:szCs w:val="16"/>
                  <w:lang w:eastAsia="zh-CN"/>
                </w:rPr>
                <w:t>/</w:t>
              </w:r>
            </w:ins>
          </w:p>
        </w:tc>
        <w:tc>
          <w:tcPr>
            <w:tcW w:w="364" w:type="pct"/>
            <w:shd w:val="clear" w:color="auto" w:fill="auto"/>
            <w:vAlign w:val="center"/>
          </w:tcPr>
          <w:p w:rsidR="005B0BD0" w:rsidRPr="004E3771" w:rsidRDefault="005B0BD0" w:rsidP="002F7181">
            <w:pPr>
              <w:pStyle w:val="TAC"/>
              <w:widowControl w:val="0"/>
              <w:rPr>
                <w:ins w:id="6641" w:author="3GPP" w:date="2018-09-10T19:39:00Z"/>
                <w:noProof/>
                <w:sz w:val="16"/>
                <w:szCs w:val="16"/>
                <w:lang w:eastAsia="zh-CN"/>
              </w:rPr>
            </w:pPr>
            <w:ins w:id="6642" w:author="3GPP" w:date="2018-09-10T19:39:00Z">
              <w:r w:rsidRPr="004E3771">
                <w:rPr>
                  <w:rFonts w:hint="eastAsia"/>
                  <w:noProof/>
                  <w:sz w:val="16"/>
                  <w:szCs w:val="16"/>
                  <w:lang w:eastAsia="zh-CN"/>
                </w:rPr>
                <w:t>/</w:t>
              </w:r>
            </w:ins>
          </w:p>
        </w:tc>
      </w:tr>
      <w:tr w:rsidR="005B0BD0" w:rsidRPr="004E3771" w:rsidTr="002F7181">
        <w:trPr>
          <w:trHeight w:val="477"/>
          <w:jc w:val="center"/>
          <w:ins w:id="6643" w:author="3GPP" w:date="2018-09-10T19:39:00Z"/>
        </w:trPr>
        <w:tc>
          <w:tcPr>
            <w:tcW w:w="623" w:type="pct"/>
            <w:vMerge w:val="restart"/>
            <w:shd w:val="clear" w:color="auto" w:fill="auto"/>
            <w:vAlign w:val="center"/>
          </w:tcPr>
          <w:p w:rsidR="005B0BD0" w:rsidRPr="004E3771" w:rsidRDefault="005B0BD0" w:rsidP="002F7181">
            <w:pPr>
              <w:pStyle w:val="TAC"/>
              <w:widowControl w:val="0"/>
              <w:rPr>
                <w:ins w:id="6644" w:author="3GPP" w:date="2018-09-10T19:39:00Z"/>
                <w:rFonts w:eastAsia="MS Mincho"/>
                <w:noProof/>
                <w:sz w:val="16"/>
                <w:szCs w:val="16"/>
              </w:rPr>
            </w:pPr>
            <w:ins w:id="6645" w:author="3GPP" w:date="2018-09-10T19:39:00Z">
              <w:r w:rsidRPr="004E3771">
                <w:rPr>
                  <w:rFonts w:eastAsia="MS Mincho"/>
                  <w:noProof/>
                  <w:sz w:val="16"/>
                  <w:szCs w:val="16"/>
                </w:rPr>
                <w:t xml:space="preserve">32x4 MU-MIMO,  </w:t>
              </w:r>
              <w:r w:rsidRPr="004E3771">
                <w:rPr>
                  <w:rFonts w:eastAsia="MS Mincho"/>
                  <w:noProof/>
                  <w:sz w:val="16"/>
                  <w:szCs w:val="16"/>
                  <w:lang w:val="es-ES"/>
                </w:rPr>
                <w:t>Reciprocity based;</w:t>
              </w:r>
              <w:r w:rsidRPr="004E3771">
                <w:rPr>
                  <w:rFonts w:eastAsia="MS Mincho"/>
                  <w:noProof/>
                  <w:sz w:val="16"/>
                  <w:szCs w:val="16"/>
                </w:rPr>
                <w:t xml:space="preserve"> 4T SRS;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(8,8,2,1,1;2,8)</w:t>
              </w:r>
            </w:ins>
          </w:p>
        </w:tc>
        <w:tc>
          <w:tcPr>
            <w:tcW w:w="368" w:type="pct"/>
            <w:vMerge w:val="restart"/>
            <w:vAlign w:val="center"/>
          </w:tcPr>
          <w:p w:rsidR="005B0BD0" w:rsidRPr="004E3771" w:rsidRDefault="005B0BD0" w:rsidP="002F7181">
            <w:pPr>
              <w:pStyle w:val="TAC"/>
              <w:widowControl w:val="0"/>
              <w:rPr>
                <w:ins w:id="6646" w:author="3GPP" w:date="2018-09-10T19:39:00Z"/>
                <w:noProof/>
                <w:sz w:val="16"/>
                <w:szCs w:val="16"/>
                <w:lang w:eastAsia="zh-CN"/>
              </w:rPr>
            </w:pPr>
            <w:ins w:id="6647" w:author="3GPP" w:date="2018-09-10T19:39:00Z">
              <w:r w:rsidRPr="004E3771">
                <w:rPr>
                  <w:rFonts w:hint="eastAsia"/>
                  <w:noProof/>
                  <w:sz w:val="16"/>
                  <w:szCs w:val="16"/>
                  <w:lang w:eastAsia="zh-CN"/>
                </w:rPr>
                <w:t>15</w:t>
              </w:r>
            </w:ins>
          </w:p>
        </w:tc>
        <w:tc>
          <w:tcPr>
            <w:tcW w:w="408" w:type="pct"/>
            <w:vMerge w:val="restart"/>
            <w:vAlign w:val="center"/>
          </w:tcPr>
          <w:p w:rsidR="005B0BD0" w:rsidRPr="004E3771" w:rsidRDefault="005B0BD0" w:rsidP="002F7181">
            <w:pPr>
              <w:pStyle w:val="TAC"/>
              <w:widowControl w:val="0"/>
              <w:rPr>
                <w:ins w:id="6648" w:author="3GPP" w:date="2018-09-10T19:39:00Z"/>
                <w:noProof/>
                <w:sz w:val="16"/>
                <w:szCs w:val="16"/>
                <w:lang w:eastAsia="zh-CN"/>
              </w:rPr>
            </w:pPr>
            <w:ins w:id="6649" w:author="3GPP" w:date="2018-09-10T19:39:00Z">
              <w:r w:rsidRPr="004E3771">
                <w:rPr>
                  <w:noProof/>
                  <w:sz w:val="16"/>
                  <w:szCs w:val="16"/>
                  <w:lang w:eastAsia="zh-CN"/>
                </w:rPr>
                <w:t>DSUUD</w:t>
              </w:r>
            </w:ins>
          </w:p>
        </w:tc>
        <w:tc>
          <w:tcPr>
            <w:tcW w:w="575" w:type="pct"/>
            <w:vAlign w:val="center"/>
          </w:tcPr>
          <w:p w:rsidR="005B0BD0" w:rsidRPr="004E3771" w:rsidRDefault="005B0BD0" w:rsidP="002F7181">
            <w:pPr>
              <w:pStyle w:val="TAC"/>
              <w:widowControl w:val="0"/>
              <w:rPr>
                <w:ins w:id="6650" w:author="3GPP" w:date="2018-09-10T19:39:00Z"/>
                <w:noProof/>
                <w:sz w:val="16"/>
                <w:szCs w:val="16"/>
                <w:lang w:eastAsia="zh-CN"/>
              </w:rPr>
            </w:pPr>
            <w:ins w:id="6651"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36" w:type="pct"/>
            <w:shd w:val="clear" w:color="auto" w:fill="auto"/>
            <w:vAlign w:val="center"/>
          </w:tcPr>
          <w:p w:rsidR="005B0BD0" w:rsidRPr="004E3771" w:rsidRDefault="005B0BD0" w:rsidP="002F7181">
            <w:pPr>
              <w:pStyle w:val="TAC"/>
              <w:widowControl w:val="0"/>
              <w:rPr>
                <w:ins w:id="6652" w:author="3GPP" w:date="2018-09-10T19:39:00Z"/>
                <w:noProof/>
                <w:sz w:val="16"/>
                <w:szCs w:val="16"/>
                <w:lang w:eastAsia="zh-CN"/>
              </w:rPr>
            </w:pPr>
            <w:ins w:id="6653" w:author="3GPP" w:date="2018-09-10T19:39:00Z">
              <w:r w:rsidRPr="004E3771">
                <w:rPr>
                  <w:noProof/>
                  <w:sz w:val="16"/>
                  <w:szCs w:val="16"/>
                  <w:lang w:eastAsia="zh-CN"/>
                </w:rPr>
                <w:t>3.3</w:t>
              </w:r>
            </w:ins>
          </w:p>
        </w:tc>
        <w:tc>
          <w:tcPr>
            <w:tcW w:w="384" w:type="pct"/>
            <w:vMerge w:val="restart"/>
            <w:vAlign w:val="center"/>
          </w:tcPr>
          <w:p w:rsidR="005B0BD0" w:rsidRPr="004E3771" w:rsidRDefault="005B0BD0" w:rsidP="002F7181">
            <w:pPr>
              <w:pStyle w:val="TAC"/>
              <w:widowControl w:val="0"/>
              <w:rPr>
                <w:ins w:id="6654" w:author="3GPP" w:date="2018-09-10T19:39:00Z"/>
                <w:noProof/>
                <w:sz w:val="16"/>
                <w:szCs w:val="16"/>
                <w:lang w:eastAsia="zh-CN"/>
              </w:rPr>
            </w:pPr>
            <w:ins w:id="6655" w:author="3GPP" w:date="2018-09-10T19:39:00Z">
              <w:r w:rsidRPr="004E3771">
                <w:rPr>
                  <w:noProof/>
                  <w:sz w:val="16"/>
                  <w:szCs w:val="16"/>
                  <w:lang w:eastAsia="zh-CN"/>
                </w:rPr>
                <w:t>2</w:t>
              </w:r>
            </w:ins>
          </w:p>
        </w:tc>
        <w:tc>
          <w:tcPr>
            <w:tcW w:w="324" w:type="pct"/>
            <w:shd w:val="clear" w:color="auto" w:fill="auto"/>
            <w:vAlign w:val="center"/>
          </w:tcPr>
          <w:p w:rsidR="005B0BD0" w:rsidRPr="004E3771" w:rsidRDefault="005B0BD0" w:rsidP="002F7181">
            <w:pPr>
              <w:pStyle w:val="TAC"/>
              <w:widowControl w:val="0"/>
              <w:rPr>
                <w:ins w:id="6656" w:author="3GPP" w:date="2018-09-10T19:39:00Z"/>
                <w:noProof/>
                <w:sz w:val="16"/>
                <w:szCs w:val="16"/>
                <w:lang w:eastAsia="zh-CN"/>
              </w:rPr>
            </w:pPr>
            <w:ins w:id="6657" w:author="3GPP" w:date="2018-09-10T19:39:00Z">
              <w:r w:rsidRPr="004E3771">
                <w:rPr>
                  <w:rFonts w:hint="eastAsia"/>
                  <w:noProof/>
                  <w:sz w:val="16"/>
                  <w:szCs w:val="16"/>
                  <w:lang w:eastAsia="zh-CN"/>
                </w:rPr>
                <w:t>15.</w:t>
              </w:r>
              <w:r w:rsidRPr="004E3771">
                <w:rPr>
                  <w:noProof/>
                  <w:sz w:val="16"/>
                  <w:szCs w:val="16"/>
                  <w:lang w:eastAsia="zh-CN"/>
                </w:rPr>
                <w:t>04</w:t>
              </w:r>
            </w:ins>
          </w:p>
        </w:tc>
        <w:tc>
          <w:tcPr>
            <w:tcW w:w="324" w:type="pct"/>
            <w:shd w:val="clear" w:color="auto" w:fill="auto"/>
            <w:vAlign w:val="center"/>
          </w:tcPr>
          <w:p w:rsidR="005B0BD0" w:rsidRPr="004E3771" w:rsidRDefault="005B0BD0" w:rsidP="002F7181">
            <w:pPr>
              <w:pStyle w:val="TAC"/>
              <w:widowControl w:val="0"/>
              <w:rPr>
                <w:ins w:id="6658" w:author="3GPP" w:date="2018-09-10T19:39:00Z"/>
                <w:noProof/>
                <w:sz w:val="16"/>
                <w:szCs w:val="16"/>
                <w:lang w:eastAsia="zh-CN"/>
              </w:rPr>
            </w:pPr>
            <w:ins w:id="6659" w:author="3GPP" w:date="2018-09-10T19:39:00Z">
              <w:r w:rsidRPr="004E3771">
                <w:rPr>
                  <w:rFonts w:hint="eastAsia"/>
                  <w:noProof/>
                  <w:sz w:val="16"/>
                  <w:szCs w:val="16"/>
                  <w:lang w:eastAsia="zh-CN"/>
                </w:rPr>
                <w:t>17.46</w:t>
              </w:r>
            </w:ins>
          </w:p>
        </w:tc>
        <w:tc>
          <w:tcPr>
            <w:tcW w:w="364" w:type="pct"/>
            <w:shd w:val="clear" w:color="auto" w:fill="auto"/>
            <w:vAlign w:val="center"/>
          </w:tcPr>
          <w:p w:rsidR="005B0BD0" w:rsidRPr="004E3771" w:rsidRDefault="005B0BD0" w:rsidP="002F7181">
            <w:pPr>
              <w:pStyle w:val="TAC"/>
              <w:widowControl w:val="0"/>
              <w:rPr>
                <w:ins w:id="6660" w:author="3GPP" w:date="2018-09-10T19:39:00Z"/>
                <w:noProof/>
                <w:sz w:val="16"/>
                <w:szCs w:val="16"/>
                <w:lang w:eastAsia="zh-CN"/>
              </w:rPr>
            </w:pPr>
            <w:ins w:id="6661" w:author="3GPP" w:date="2018-09-10T19:39:00Z">
              <w:r w:rsidRPr="004E3771">
                <w:rPr>
                  <w:rFonts w:hint="eastAsia"/>
                  <w:noProof/>
                  <w:sz w:val="16"/>
                  <w:szCs w:val="16"/>
                  <w:lang w:eastAsia="zh-CN"/>
                </w:rPr>
                <w:t>/</w:t>
              </w:r>
            </w:ins>
          </w:p>
        </w:tc>
        <w:tc>
          <w:tcPr>
            <w:tcW w:w="384" w:type="pct"/>
            <w:vMerge w:val="restart"/>
            <w:vAlign w:val="center"/>
          </w:tcPr>
          <w:p w:rsidR="005B0BD0" w:rsidRPr="004E3771" w:rsidRDefault="005B0BD0" w:rsidP="002F7181">
            <w:pPr>
              <w:pStyle w:val="TAC"/>
              <w:widowControl w:val="0"/>
              <w:rPr>
                <w:ins w:id="6662" w:author="3GPP" w:date="2018-09-10T19:39:00Z"/>
                <w:noProof/>
                <w:sz w:val="16"/>
                <w:szCs w:val="16"/>
                <w:lang w:eastAsia="zh-CN"/>
              </w:rPr>
            </w:pPr>
            <w:ins w:id="6663" w:author="3GPP" w:date="2018-09-10T19:39:00Z">
              <w:r w:rsidRPr="004E3771">
                <w:rPr>
                  <w:rFonts w:hint="eastAsia"/>
                  <w:noProof/>
                  <w:sz w:val="16"/>
                  <w:szCs w:val="16"/>
                  <w:lang w:eastAsia="zh-CN"/>
                </w:rPr>
                <w:t>1</w:t>
              </w:r>
            </w:ins>
          </w:p>
        </w:tc>
        <w:tc>
          <w:tcPr>
            <w:tcW w:w="324" w:type="pct"/>
            <w:shd w:val="clear" w:color="auto" w:fill="auto"/>
            <w:vAlign w:val="center"/>
          </w:tcPr>
          <w:p w:rsidR="005B0BD0" w:rsidRPr="004E3771" w:rsidRDefault="005B0BD0" w:rsidP="002F7181">
            <w:pPr>
              <w:pStyle w:val="TAC"/>
              <w:widowControl w:val="0"/>
              <w:rPr>
                <w:ins w:id="6664" w:author="3GPP" w:date="2018-09-10T19:39:00Z"/>
                <w:noProof/>
                <w:sz w:val="16"/>
                <w:szCs w:val="16"/>
                <w:lang w:eastAsia="zh-CN"/>
              </w:rPr>
            </w:pPr>
            <w:ins w:id="6665" w:author="3GPP" w:date="2018-09-10T19:39:00Z">
              <w:r w:rsidRPr="004E3771">
                <w:rPr>
                  <w:rFonts w:hint="eastAsia"/>
                  <w:noProof/>
                  <w:sz w:val="16"/>
                  <w:szCs w:val="16"/>
                  <w:lang w:eastAsia="zh-CN"/>
                </w:rPr>
                <w:t>15.17</w:t>
              </w:r>
            </w:ins>
          </w:p>
        </w:tc>
        <w:tc>
          <w:tcPr>
            <w:tcW w:w="324" w:type="pct"/>
            <w:shd w:val="clear" w:color="auto" w:fill="auto"/>
            <w:vAlign w:val="center"/>
          </w:tcPr>
          <w:p w:rsidR="005B0BD0" w:rsidRPr="004E3771" w:rsidRDefault="005B0BD0" w:rsidP="002F7181">
            <w:pPr>
              <w:pStyle w:val="TAC"/>
              <w:widowControl w:val="0"/>
              <w:rPr>
                <w:ins w:id="6666" w:author="3GPP" w:date="2018-09-10T19:39:00Z"/>
                <w:noProof/>
                <w:sz w:val="16"/>
                <w:szCs w:val="16"/>
                <w:lang w:eastAsia="zh-CN"/>
              </w:rPr>
            </w:pPr>
            <w:ins w:id="6667" w:author="3GPP" w:date="2018-09-10T19:39:00Z">
              <w:r w:rsidRPr="004E3771">
                <w:rPr>
                  <w:rFonts w:hint="eastAsia"/>
                  <w:noProof/>
                  <w:sz w:val="16"/>
                  <w:szCs w:val="16"/>
                  <w:lang w:eastAsia="zh-CN"/>
                </w:rPr>
                <w:t>17.84</w:t>
              </w:r>
            </w:ins>
          </w:p>
        </w:tc>
        <w:tc>
          <w:tcPr>
            <w:tcW w:w="364" w:type="pct"/>
            <w:shd w:val="clear" w:color="auto" w:fill="auto"/>
            <w:vAlign w:val="center"/>
          </w:tcPr>
          <w:p w:rsidR="005B0BD0" w:rsidRPr="004E3771" w:rsidRDefault="005B0BD0" w:rsidP="002F7181">
            <w:pPr>
              <w:pStyle w:val="TAC"/>
              <w:widowControl w:val="0"/>
              <w:rPr>
                <w:ins w:id="6668" w:author="3GPP" w:date="2018-09-10T19:39:00Z"/>
                <w:noProof/>
                <w:sz w:val="16"/>
                <w:szCs w:val="16"/>
                <w:lang w:eastAsia="zh-CN"/>
              </w:rPr>
            </w:pPr>
            <w:ins w:id="6669" w:author="3GPP" w:date="2018-09-10T19:39:00Z">
              <w:r w:rsidRPr="004E3771">
                <w:rPr>
                  <w:rFonts w:hint="eastAsia"/>
                  <w:noProof/>
                  <w:sz w:val="16"/>
                  <w:szCs w:val="16"/>
                  <w:lang w:eastAsia="zh-CN"/>
                </w:rPr>
                <w:t>/</w:t>
              </w:r>
            </w:ins>
          </w:p>
        </w:tc>
      </w:tr>
      <w:tr w:rsidR="005B0BD0" w:rsidRPr="004E3771" w:rsidTr="002F7181">
        <w:trPr>
          <w:trHeight w:val="196"/>
          <w:jc w:val="center"/>
          <w:ins w:id="6670" w:author="3GPP" w:date="2018-09-10T19:39:00Z"/>
        </w:trPr>
        <w:tc>
          <w:tcPr>
            <w:tcW w:w="623" w:type="pct"/>
            <w:vMerge/>
            <w:shd w:val="clear" w:color="auto" w:fill="auto"/>
            <w:vAlign w:val="center"/>
          </w:tcPr>
          <w:p w:rsidR="005B0BD0" w:rsidRPr="004E3771" w:rsidRDefault="005B0BD0" w:rsidP="002F7181">
            <w:pPr>
              <w:pStyle w:val="TAC"/>
              <w:widowControl w:val="0"/>
              <w:rPr>
                <w:ins w:id="6671" w:author="3GPP" w:date="2018-09-10T19:39:00Z"/>
                <w:rFonts w:eastAsia="MS Mincho"/>
                <w:noProof/>
                <w:sz w:val="16"/>
                <w:szCs w:val="16"/>
              </w:rPr>
            </w:pPr>
          </w:p>
        </w:tc>
        <w:tc>
          <w:tcPr>
            <w:tcW w:w="368" w:type="pct"/>
            <w:vMerge/>
            <w:vAlign w:val="center"/>
          </w:tcPr>
          <w:p w:rsidR="005B0BD0" w:rsidRPr="004E3771" w:rsidRDefault="005B0BD0" w:rsidP="002F7181">
            <w:pPr>
              <w:pStyle w:val="TAC"/>
              <w:widowControl w:val="0"/>
              <w:rPr>
                <w:ins w:id="6672" w:author="3GPP" w:date="2018-09-10T19:39:00Z"/>
                <w:rFonts w:eastAsia="MS Mincho"/>
                <w:noProof/>
                <w:sz w:val="16"/>
                <w:szCs w:val="16"/>
              </w:rPr>
            </w:pPr>
          </w:p>
        </w:tc>
        <w:tc>
          <w:tcPr>
            <w:tcW w:w="408" w:type="pct"/>
            <w:vMerge/>
            <w:vAlign w:val="center"/>
          </w:tcPr>
          <w:p w:rsidR="005B0BD0" w:rsidRPr="004E3771" w:rsidRDefault="005B0BD0" w:rsidP="002F7181">
            <w:pPr>
              <w:pStyle w:val="TAC"/>
              <w:widowControl w:val="0"/>
              <w:rPr>
                <w:ins w:id="6673" w:author="3GPP" w:date="2018-09-10T19:39:00Z"/>
                <w:noProof/>
                <w:sz w:val="16"/>
                <w:szCs w:val="16"/>
                <w:lang w:eastAsia="zh-CN"/>
              </w:rPr>
            </w:pPr>
          </w:p>
        </w:tc>
        <w:tc>
          <w:tcPr>
            <w:tcW w:w="575" w:type="pct"/>
            <w:vAlign w:val="center"/>
          </w:tcPr>
          <w:p w:rsidR="005B0BD0" w:rsidRPr="004E3771" w:rsidRDefault="005B0BD0" w:rsidP="002F7181">
            <w:pPr>
              <w:pStyle w:val="TAC"/>
              <w:widowControl w:val="0"/>
              <w:rPr>
                <w:ins w:id="6674" w:author="3GPP" w:date="2018-09-10T19:39:00Z"/>
                <w:noProof/>
                <w:sz w:val="16"/>
                <w:szCs w:val="16"/>
                <w:lang w:eastAsia="zh-CN"/>
              </w:rPr>
            </w:pPr>
            <w:ins w:id="6675"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36" w:type="pct"/>
            <w:shd w:val="clear" w:color="auto" w:fill="auto"/>
            <w:vAlign w:val="center"/>
          </w:tcPr>
          <w:p w:rsidR="005B0BD0" w:rsidRPr="004E3771" w:rsidRDefault="005B0BD0" w:rsidP="002F7181">
            <w:pPr>
              <w:pStyle w:val="TAC"/>
              <w:widowControl w:val="0"/>
              <w:rPr>
                <w:ins w:id="6676" w:author="3GPP" w:date="2018-09-10T19:39:00Z"/>
                <w:noProof/>
                <w:sz w:val="16"/>
                <w:szCs w:val="16"/>
                <w:lang w:eastAsia="zh-CN"/>
              </w:rPr>
            </w:pPr>
            <w:ins w:id="6677" w:author="3GPP" w:date="2018-09-10T19:39:00Z">
              <w:r w:rsidRPr="004E3771">
                <w:rPr>
                  <w:rFonts w:hint="eastAsia"/>
                  <w:noProof/>
                  <w:sz w:val="16"/>
                  <w:szCs w:val="16"/>
                  <w:lang w:eastAsia="zh-CN"/>
                </w:rPr>
                <w:t>0.</w:t>
              </w:r>
              <w:r w:rsidRPr="004E3771">
                <w:rPr>
                  <w:noProof/>
                  <w:sz w:val="16"/>
                  <w:szCs w:val="16"/>
                  <w:lang w:eastAsia="zh-CN"/>
                </w:rPr>
                <w:t>12</w:t>
              </w:r>
            </w:ins>
          </w:p>
        </w:tc>
        <w:tc>
          <w:tcPr>
            <w:tcW w:w="384" w:type="pct"/>
            <w:vMerge/>
            <w:vAlign w:val="center"/>
          </w:tcPr>
          <w:p w:rsidR="005B0BD0" w:rsidRPr="004E3771" w:rsidRDefault="005B0BD0" w:rsidP="002F7181">
            <w:pPr>
              <w:pStyle w:val="TAC"/>
              <w:widowControl w:val="0"/>
              <w:rPr>
                <w:ins w:id="6678" w:author="3GPP" w:date="2018-09-10T19:39:00Z"/>
                <w:noProof/>
                <w:sz w:val="16"/>
                <w:szCs w:val="16"/>
              </w:rPr>
            </w:pPr>
          </w:p>
        </w:tc>
        <w:tc>
          <w:tcPr>
            <w:tcW w:w="324" w:type="pct"/>
            <w:shd w:val="clear" w:color="auto" w:fill="auto"/>
            <w:vAlign w:val="center"/>
          </w:tcPr>
          <w:p w:rsidR="005B0BD0" w:rsidRPr="004E3771" w:rsidRDefault="005B0BD0" w:rsidP="002F7181">
            <w:pPr>
              <w:pStyle w:val="TAC"/>
              <w:widowControl w:val="0"/>
              <w:rPr>
                <w:ins w:id="6679" w:author="3GPP" w:date="2018-09-10T19:39:00Z"/>
                <w:noProof/>
                <w:sz w:val="16"/>
                <w:szCs w:val="16"/>
                <w:lang w:eastAsia="zh-CN"/>
              </w:rPr>
            </w:pPr>
            <w:ins w:id="6680" w:author="3GPP" w:date="2018-09-10T19:39:00Z">
              <w:r w:rsidRPr="004E3771">
                <w:rPr>
                  <w:rFonts w:hint="eastAsia"/>
                  <w:noProof/>
                  <w:sz w:val="16"/>
                  <w:szCs w:val="16"/>
                  <w:lang w:eastAsia="zh-CN"/>
                </w:rPr>
                <w:t>0.58</w:t>
              </w:r>
            </w:ins>
          </w:p>
        </w:tc>
        <w:tc>
          <w:tcPr>
            <w:tcW w:w="324" w:type="pct"/>
            <w:shd w:val="clear" w:color="auto" w:fill="auto"/>
            <w:vAlign w:val="center"/>
          </w:tcPr>
          <w:p w:rsidR="005B0BD0" w:rsidRPr="004E3771" w:rsidRDefault="005B0BD0" w:rsidP="002F7181">
            <w:pPr>
              <w:pStyle w:val="TAC"/>
              <w:widowControl w:val="0"/>
              <w:rPr>
                <w:ins w:id="6681" w:author="3GPP" w:date="2018-09-10T19:39:00Z"/>
                <w:noProof/>
                <w:sz w:val="16"/>
                <w:szCs w:val="16"/>
                <w:lang w:eastAsia="zh-CN"/>
              </w:rPr>
            </w:pPr>
            <w:ins w:id="6682" w:author="3GPP" w:date="2018-09-10T19:39:00Z">
              <w:r w:rsidRPr="004E3771">
                <w:rPr>
                  <w:rFonts w:hint="eastAsia"/>
                  <w:noProof/>
                  <w:sz w:val="16"/>
                  <w:szCs w:val="16"/>
                  <w:lang w:eastAsia="zh-CN"/>
                </w:rPr>
                <w:t>0.68</w:t>
              </w:r>
            </w:ins>
          </w:p>
        </w:tc>
        <w:tc>
          <w:tcPr>
            <w:tcW w:w="364" w:type="pct"/>
            <w:shd w:val="clear" w:color="auto" w:fill="auto"/>
            <w:vAlign w:val="center"/>
          </w:tcPr>
          <w:p w:rsidR="005B0BD0" w:rsidRPr="004E3771" w:rsidRDefault="005B0BD0" w:rsidP="002F7181">
            <w:pPr>
              <w:pStyle w:val="TAC"/>
              <w:widowControl w:val="0"/>
              <w:rPr>
                <w:ins w:id="6683" w:author="3GPP" w:date="2018-09-10T19:39:00Z"/>
                <w:noProof/>
                <w:sz w:val="16"/>
                <w:szCs w:val="16"/>
                <w:lang w:eastAsia="zh-CN"/>
              </w:rPr>
            </w:pPr>
            <w:ins w:id="6684" w:author="3GPP" w:date="2018-09-10T19:39:00Z">
              <w:r w:rsidRPr="004E3771">
                <w:rPr>
                  <w:rFonts w:hint="eastAsia"/>
                  <w:noProof/>
                  <w:sz w:val="16"/>
                  <w:szCs w:val="16"/>
                  <w:lang w:eastAsia="zh-CN"/>
                </w:rPr>
                <w:t>/</w:t>
              </w:r>
            </w:ins>
          </w:p>
        </w:tc>
        <w:tc>
          <w:tcPr>
            <w:tcW w:w="384" w:type="pct"/>
            <w:vMerge/>
            <w:vAlign w:val="center"/>
          </w:tcPr>
          <w:p w:rsidR="005B0BD0" w:rsidRPr="004E3771" w:rsidRDefault="005B0BD0" w:rsidP="002F7181">
            <w:pPr>
              <w:pStyle w:val="TAC"/>
              <w:widowControl w:val="0"/>
              <w:rPr>
                <w:ins w:id="6685" w:author="3GPP" w:date="2018-09-10T19:39:00Z"/>
                <w:noProof/>
                <w:sz w:val="16"/>
                <w:szCs w:val="16"/>
              </w:rPr>
            </w:pPr>
          </w:p>
        </w:tc>
        <w:tc>
          <w:tcPr>
            <w:tcW w:w="324" w:type="pct"/>
            <w:shd w:val="clear" w:color="auto" w:fill="auto"/>
            <w:vAlign w:val="center"/>
          </w:tcPr>
          <w:p w:rsidR="005B0BD0" w:rsidRPr="004E3771" w:rsidRDefault="005B0BD0" w:rsidP="002F7181">
            <w:pPr>
              <w:pStyle w:val="TAC"/>
              <w:widowControl w:val="0"/>
              <w:rPr>
                <w:ins w:id="6686" w:author="3GPP" w:date="2018-09-10T19:39:00Z"/>
                <w:noProof/>
                <w:sz w:val="16"/>
                <w:szCs w:val="16"/>
                <w:lang w:eastAsia="zh-CN"/>
              </w:rPr>
            </w:pPr>
            <w:ins w:id="6687" w:author="3GPP" w:date="2018-09-10T19:39:00Z">
              <w:r w:rsidRPr="004E3771">
                <w:rPr>
                  <w:rFonts w:hint="eastAsia"/>
                  <w:noProof/>
                  <w:sz w:val="16"/>
                  <w:szCs w:val="16"/>
                  <w:lang w:eastAsia="zh-CN"/>
                </w:rPr>
                <w:t>0.49</w:t>
              </w:r>
            </w:ins>
          </w:p>
        </w:tc>
        <w:tc>
          <w:tcPr>
            <w:tcW w:w="324" w:type="pct"/>
            <w:shd w:val="clear" w:color="auto" w:fill="auto"/>
            <w:vAlign w:val="center"/>
          </w:tcPr>
          <w:p w:rsidR="005B0BD0" w:rsidRPr="004E3771" w:rsidRDefault="005B0BD0" w:rsidP="002F7181">
            <w:pPr>
              <w:pStyle w:val="TAC"/>
              <w:widowControl w:val="0"/>
              <w:rPr>
                <w:ins w:id="6688" w:author="3GPP" w:date="2018-09-10T19:39:00Z"/>
                <w:noProof/>
                <w:sz w:val="16"/>
                <w:szCs w:val="16"/>
                <w:lang w:eastAsia="zh-CN"/>
              </w:rPr>
            </w:pPr>
            <w:ins w:id="6689" w:author="3GPP" w:date="2018-09-10T19:39:00Z">
              <w:r w:rsidRPr="004E3771">
                <w:rPr>
                  <w:rFonts w:hint="eastAsia"/>
                  <w:noProof/>
                  <w:sz w:val="16"/>
                  <w:szCs w:val="16"/>
                  <w:lang w:eastAsia="zh-CN"/>
                </w:rPr>
                <w:t>0.58</w:t>
              </w:r>
            </w:ins>
          </w:p>
        </w:tc>
        <w:tc>
          <w:tcPr>
            <w:tcW w:w="364" w:type="pct"/>
            <w:shd w:val="clear" w:color="auto" w:fill="auto"/>
            <w:vAlign w:val="center"/>
          </w:tcPr>
          <w:p w:rsidR="005B0BD0" w:rsidRPr="004E3771" w:rsidRDefault="005B0BD0" w:rsidP="002F7181">
            <w:pPr>
              <w:pStyle w:val="TAC"/>
              <w:widowControl w:val="0"/>
              <w:rPr>
                <w:ins w:id="6690" w:author="3GPP" w:date="2018-09-10T19:39:00Z"/>
                <w:noProof/>
                <w:sz w:val="16"/>
                <w:szCs w:val="16"/>
                <w:lang w:eastAsia="zh-CN"/>
              </w:rPr>
            </w:pPr>
            <w:ins w:id="6691" w:author="3GPP" w:date="2018-09-10T19:39:00Z">
              <w:r w:rsidRPr="004E3771">
                <w:rPr>
                  <w:rFonts w:hint="eastAsia"/>
                  <w:noProof/>
                  <w:sz w:val="16"/>
                  <w:szCs w:val="16"/>
                  <w:lang w:eastAsia="zh-CN"/>
                </w:rPr>
                <w:t>/</w:t>
              </w:r>
            </w:ins>
          </w:p>
        </w:tc>
      </w:tr>
      <w:tr w:rsidR="005B0BD0" w:rsidRPr="004E3771" w:rsidTr="002F7181">
        <w:trPr>
          <w:trHeight w:val="533"/>
          <w:jc w:val="center"/>
          <w:ins w:id="6692" w:author="3GPP" w:date="2018-09-10T19:39:00Z"/>
        </w:trPr>
        <w:tc>
          <w:tcPr>
            <w:tcW w:w="623" w:type="pct"/>
            <w:vMerge w:val="restart"/>
            <w:shd w:val="clear" w:color="auto" w:fill="auto"/>
            <w:vAlign w:val="center"/>
          </w:tcPr>
          <w:p w:rsidR="005B0BD0" w:rsidRPr="004E3771" w:rsidRDefault="005B0BD0" w:rsidP="002F7181">
            <w:pPr>
              <w:pStyle w:val="TAC"/>
              <w:widowControl w:val="0"/>
              <w:rPr>
                <w:ins w:id="6693" w:author="3GPP" w:date="2018-09-10T19:39:00Z"/>
                <w:noProof/>
                <w:sz w:val="16"/>
                <w:szCs w:val="16"/>
                <w:lang w:eastAsia="zh-CN"/>
              </w:rPr>
            </w:pPr>
            <w:ins w:id="6694" w:author="3GPP" w:date="2018-09-10T19:39:00Z">
              <w:r w:rsidRPr="004E3771">
                <w:rPr>
                  <w:noProof/>
                  <w:sz w:val="16"/>
                  <w:szCs w:val="16"/>
                  <w:lang w:eastAsia="zh-CN"/>
                </w:rPr>
                <w:t xml:space="preserve">32x4 MU-MIMO,  </w:t>
              </w:r>
              <w:r w:rsidRPr="004E3771">
                <w:rPr>
                  <w:rFonts w:eastAsia="MS Mincho"/>
                  <w:noProof/>
                  <w:sz w:val="16"/>
                  <w:szCs w:val="16"/>
                  <w:lang w:val="es-ES"/>
                </w:rPr>
                <w:t>Reciprocity based;</w:t>
              </w:r>
              <w:r w:rsidRPr="004E3771">
                <w:rPr>
                  <w:rFonts w:eastAsia="MS Mincho"/>
                  <w:noProof/>
                  <w:sz w:val="16"/>
                  <w:szCs w:val="16"/>
                </w:rPr>
                <w:t xml:space="preserve"> </w:t>
              </w:r>
              <w:r w:rsidRPr="004E3771">
                <w:rPr>
                  <w:noProof/>
                  <w:sz w:val="16"/>
                  <w:szCs w:val="16"/>
                  <w:lang w:eastAsia="zh-CN"/>
                </w:rPr>
                <w:t xml:space="preserve">4T SRS;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noProof/>
                  <w:sz w:val="16"/>
                  <w:szCs w:val="16"/>
                  <w:lang w:eastAsia="zh-CN"/>
                </w:rPr>
                <w:t xml:space="preserve"> = (8,8,2,1,1;2,8)</w:t>
              </w:r>
            </w:ins>
          </w:p>
        </w:tc>
        <w:tc>
          <w:tcPr>
            <w:tcW w:w="368" w:type="pct"/>
            <w:vMerge w:val="restart"/>
            <w:vAlign w:val="center"/>
          </w:tcPr>
          <w:p w:rsidR="005B0BD0" w:rsidRPr="004E3771" w:rsidRDefault="005B0BD0" w:rsidP="002F7181">
            <w:pPr>
              <w:pStyle w:val="TAC"/>
              <w:widowControl w:val="0"/>
              <w:rPr>
                <w:ins w:id="6695" w:author="3GPP" w:date="2018-09-10T19:39:00Z"/>
                <w:noProof/>
                <w:sz w:val="16"/>
                <w:szCs w:val="16"/>
                <w:lang w:eastAsia="zh-CN"/>
              </w:rPr>
            </w:pPr>
            <w:ins w:id="6696" w:author="3GPP" w:date="2018-09-10T19:39:00Z">
              <w:r w:rsidRPr="004E3771">
                <w:rPr>
                  <w:rFonts w:hint="eastAsia"/>
                  <w:noProof/>
                  <w:sz w:val="16"/>
                  <w:szCs w:val="16"/>
                  <w:lang w:eastAsia="zh-CN"/>
                </w:rPr>
                <w:t>30</w:t>
              </w:r>
            </w:ins>
          </w:p>
        </w:tc>
        <w:tc>
          <w:tcPr>
            <w:tcW w:w="408" w:type="pct"/>
            <w:vMerge w:val="restart"/>
            <w:vAlign w:val="center"/>
          </w:tcPr>
          <w:p w:rsidR="005B0BD0" w:rsidRPr="004E3771" w:rsidRDefault="005B0BD0" w:rsidP="002F7181">
            <w:pPr>
              <w:pStyle w:val="TAC"/>
              <w:widowControl w:val="0"/>
              <w:rPr>
                <w:ins w:id="6697" w:author="3GPP" w:date="2018-09-10T19:39:00Z"/>
                <w:noProof/>
                <w:sz w:val="16"/>
                <w:szCs w:val="16"/>
                <w:lang w:eastAsia="zh-CN"/>
              </w:rPr>
            </w:pPr>
            <w:ins w:id="6698" w:author="3GPP" w:date="2018-09-10T19:39:00Z">
              <w:r w:rsidRPr="004E3771">
                <w:rPr>
                  <w:noProof/>
                  <w:sz w:val="16"/>
                  <w:szCs w:val="16"/>
                  <w:lang w:eastAsia="zh-CN"/>
                </w:rPr>
                <w:t>DSUUD</w:t>
              </w:r>
            </w:ins>
          </w:p>
        </w:tc>
        <w:tc>
          <w:tcPr>
            <w:tcW w:w="575" w:type="pct"/>
            <w:vAlign w:val="center"/>
          </w:tcPr>
          <w:p w:rsidR="005B0BD0" w:rsidRPr="004E3771" w:rsidRDefault="005B0BD0" w:rsidP="002F7181">
            <w:pPr>
              <w:pStyle w:val="TAC"/>
              <w:widowControl w:val="0"/>
              <w:rPr>
                <w:ins w:id="6699" w:author="3GPP" w:date="2018-09-10T19:39:00Z"/>
                <w:noProof/>
                <w:sz w:val="16"/>
                <w:szCs w:val="16"/>
                <w:lang w:eastAsia="zh-CN"/>
              </w:rPr>
            </w:pPr>
            <w:ins w:id="6700"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36" w:type="pct"/>
            <w:shd w:val="clear" w:color="auto" w:fill="auto"/>
            <w:vAlign w:val="center"/>
          </w:tcPr>
          <w:p w:rsidR="005B0BD0" w:rsidRPr="004E3771" w:rsidRDefault="005B0BD0" w:rsidP="002F7181">
            <w:pPr>
              <w:pStyle w:val="TAC"/>
              <w:widowControl w:val="0"/>
              <w:rPr>
                <w:ins w:id="6701" w:author="3GPP" w:date="2018-09-10T19:39:00Z"/>
                <w:noProof/>
                <w:sz w:val="16"/>
                <w:szCs w:val="16"/>
                <w:lang w:eastAsia="zh-CN"/>
              </w:rPr>
            </w:pPr>
            <w:ins w:id="6702" w:author="3GPP" w:date="2018-09-10T19:39:00Z">
              <w:r w:rsidRPr="004E3771">
                <w:rPr>
                  <w:noProof/>
                  <w:sz w:val="16"/>
                  <w:szCs w:val="16"/>
                  <w:lang w:eastAsia="zh-CN"/>
                </w:rPr>
                <w:t>3.3</w:t>
              </w:r>
            </w:ins>
          </w:p>
        </w:tc>
        <w:tc>
          <w:tcPr>
            <w:tcW w:w="384" w:type="pct"/>
            <w:vMerge w:val="restart"/>
            <w:vAlign w:val="center"/>
          </w:tcPr>
          <w:p w:rsidR="005B0BD0" w:rsidRPr="004E3771" w:rsidRDefault="005B0BD0" w:rsidP="002F7181">
            <w:pPr>
              <w:pStyle w:val="TAC"/>
              <w:widowControl w:val="0"/>
              <w:rPr>
                <w:ins w:id="6703" w:author="3GPP" w:date="2018-09-10T19:39:00Z"/>
                <w:noProof/>
                <w:sz w:val="16"/>
                <w:szCs w:val="16"/>
                <w:lang w:eastAsia="zh-CN"/>
              </w:rPr>
            </w:pPr>
            <w:ins w:id="6704" w:author="3GPP" w:date="2018-09-10T19:39:00Z">
              <w:r w:rsidRPr="004E3771">
                <w:rPr>
                  <w:rFonts w:hint="eastAsia"/>
                  <w:noProof/>
                  <w:sz w:val="16"/>
                  <w:szCs w:val="16"/>
                  <w:lang w:eastAsia="zh-CN"/>
                </w:rPr>
                <w:t>1</w:t>
              </w:r>
            </w:ins>
          </w:p>
        </w:tc>
        <w:tc>
          <w:tcPr>
            <w:tcW w:w="324" w:type="pct"/>
            <w:shd w:val="clear" w:color="auto" w:fill="auto"/>
            <w:vAlign w:val="center"/>
          </w:tcPr>
          <w:p w:rsidR="005B0BD0" w:rsidRPr="004E3771" w:rsidRDefault="005B0BD0" w:rsidP="002F7181">
            <w:pPr>
              <w:pStyle w:val="TAC"/>
              <w:widowControl w:val="0"/>
              <w:rPr>
                <w:ins w:id="6705" w:author="3GPP" w:date="2018-09-10T19:39:00Z"/>
                <w:noProof/>
                <w:sz w:val="16"/>
                <w:szCs w:val="16"/>
                <w:lang w:eastAsia="zh-CN"/>
              </w:rPr>
            </w:pPr>
            <w:ins w:id="6706" w:author="3GPP" w:date="2018-09-10T19:39:00Z">
              <w:r w:rsidRPr="004E3771">
                <w:rPr>
                  <w:rFonts w:hint="eastAsia"/>
                  <w:noProof/>
                  <w:sz w:val="16"/>
                  <w:szCs w:val="16"/>
                  <w:lang w:eastAsia="zh-CN"/>
                </w:rPr>
                <w:t>14.29</w:t>
              </w:r>
            </w:ins>
          </w:p>
        </w:tc>
        <w:tc>
          <w:tcPr>
            <w:tcW w:w="324" w:type="pct"/>
            <w:shd w:val="clear" w:color="auto" w:fill="auto"/>
            <w:vAlign w:val="center"/>
          </w:tcPr>
          <w:p w:rsidR="005B0BD0" w:rsidRPr="004E3771" w:rsidRDefault="005B0BD0" w:rsidP="002F7181">
            <w:pPr>
              <w:pStyle w:val="TAC"/>
              <w:widowControl w:val="0"/>
              <w:rPr>
                <w:ins w:id="6707" w:author="3GPP" w:date="2018-09-10T19:39:00Z"/>
                <w:noProof/>
                <w:sz w:val="16"/>
                <w:szCs w:val="16"/>
                <w:lang w:eastAsia="zh-CN"/>
              </w:rPr>
            </w:pPr>
            <w:ins w:id="6708" w:author="3GPP" w:date="2018-09-10T19:39:00Z">
              <w:r w:rsidRPr="004E3771">
                <w:rPr>
                  <w:rFonts w:hint="eastAsia"/>
                  <w:noProof/>
                  <w:sz w:val="16"/>
                  <w:szCs w:val="16"/>
                  <w:lang w:eastAsia="zh-CN"/>
                </w:rPr>
                <w:t>16.68</w:t>
              </w:r>
            </w:ins>
          </w:p>
        </w:tc>
        <w:tc>
          <w:tcPr>
            <w:tcW w:w="364" w:type="pct"/>
            <w:shd w:val="clear" w:color="auto" w:fill="auto"/>
            <w:vAlign w:val="center"/>
          </w:tcPr>
          <w:p w:rsidR="005B0BD0" w:rsidRPr="004E3771" w:rsidRDefault="005B0BD0" w:rsidP="002F7181">
            <w:pPr>
              <w:pStyle w:val="TAC"/>
              <w:widowControl w:val="0"/>
              <w:rPr>
                <w:ins w:id="6709" w:author="3GPP" w:date="2018-09-10T19:39:00Z"/>
                <w:noProof/>
                <w:sz w:val="16"/>
                <w:szCs w:val="16"/>
                <w:lang w:eastAsia="zh-CN"/>
              </w:rPr>
            </w:pPr>
            <w:ins w:id="6710" w:author="3GPP" w:date="2018-09-10T19:39:00Z">
              <w:r w:rsidRPr="004E3771">
                <w:rPr>
                  <w:rFonts w:hint="eastAsia"/>
                  <w:noProof/>
                  <w:sz w:val="16"/>
                  <w:szCs w:val="16"/>
                  <w:lang w:eastAsia="zh-CN"/>
                </w:rPr>
                <w:t>18.31</w:t>
              </w:r>
            </w:ins>
          </w:p>
        </w:tc>
        <w:tc>
          <w:tcPr>
            <w:tcW w:w="384" w:type="pct"/>
            <w:vMerge w:val="restart"/>
            <w:vAlign w:val="center"/>
          </w:tcPr>
          <w:p w:rsidR="005B0BD0" w:rsidRPr="004E3771" w:rsidRDefault="005B0BD0" w:rsidP="002F7181">
            <w:pPr>
              <w:pStyle w:val="TAC"/>
              <w:widowControl w:val="0"/>
              <w:rPr>
                <w:ins w:id="6711" w:author="3GPP" w:date="2018-09-10T19:39:00Z"/>
                <w:noProof/>
                <w:sz w:val="16"/>
                <w:szCs w:val="16"/>
                <w:lang w:eastAsia="zh-CN"/>
              </w:rPr>
            </w:pPr>
            <w:ins w:id="6712" w:author="3GPP" w:date="2018-09-10T19:39:00Z">
              <w:r w:rsidRPr="004E3771">
                <w:rPr>
                  <w:noProof/>
                  <w:sz w:val="16"/>
                  <w:szCs w:val="16"/>
                  <w:lang w:eastAsia="zh-CN"/>
                </w:rPr>
                <w:t>/</w:t>
              </w:r>
            </w:ins>
          </w:p>
        </w:tc>
        <w:tc>
          <w:tcPr>
            <w:tcW w:w="324" w:type="pct"/>
            <w:shd w:val="clear" w:color="auto" w:fill="auto"/>
            <w:vAlign w:val="center"/>
          </w:tcPr>
          <w:p w:rsidR="005B0BD0" w:rsidRPr="004E3771" w:rsidRDefault="005B0BD0" w:rsidP="002F7181">
            <w:pPr>
              <w:pStyle w:val="TAC"/>
              <w:widowControl w:val="0"/>
              <w:rPr>
                <w:ins w:id="6713" w:author="3GPP" w:date="2018-09-10T19:39:00Z"/>
                <w:noProof/>
                <w:sz w:val="16"/>
                <w:szCs w:val="16"/>
                <w:lang w:eastAsia="zh-CN"/>
              </w:rPr>
            </w:pPr>
            <w:ins w:id="6714" w:author="3GPP" w:date="2018-09-10T19:39:00Z">
              <w:r w:rsidRPr="004E3771">
                <w:rPr>
                  <w:rFonts w:hint="eastAsia"/>
                  <w:noProof/>
                  <w:sz w:val="16"/>
                  <w:szCs w:val="16"/>
                  <w:lang w:eastAsia="zh-CN"/>
                </w:rPr>
                <w:t>/</w:t>
              </w:r>
            </w:ins>
          </w:p>
        </w:tc>
        <w:tc>
          <w:tcPr>
            <w:tcW w:w="324" w:type="pct"/>
            <w:shd w:val="clear" w:color="auto" w:fill="auto"/>
            <w:vAlign w:val="center"/>
          </w:tcPr>
          <w:p w:rsidR="005B0BD0" w:rsidRPr="004E3771" w:rsidRDefault="005B0BD0" w:rsidP="002F7181">
            <w:pPr>
              <w:pStyle w:val="TAC"/>
              <w:widowControl w:val="0"/>
              <w:rPr>
                <w:ins w:id="6715" w:author="3GPP" w:date="2018-09-10T19:39:00Z"/>
                <w:noProof/>
                <w:sz w:val="16"/>
                <w:szCs w:val="16"/>
                <w:lang w:eastAsia="zh-CN"/>
              </w:rPr>
            </w:pPr>
            <w:ins w:id="6716" w:author="3GPP" w:date="2018-09-10T19:39:00Z">
              <w:r w:rsidRPr="004E3771">
                <w:rPr>
                  <w:rFonts w:hint="eastAsia"/>
                  <w:noProof/>
                  <w:sz w:val="16"/>
                  <w:szCs w:val="16"/>
                  <w:lang w:eastAsia="zh-CN"/>
                </w:rPr>
                <w:t>/</w:t>
              </w:r>
            </w:ins>
          </w:p>
        </w:tc>
        <w:tc>
          <w:tcPr>
            <w:tcW w:w="364" w:type="pct"/>
            <w:shd w:val="clear" w:color="auto" w:fill="auto"/>
            <w:vAlign w:val="center"/>
          </w:tcPr>
          <w:p w:rsidR="005B0BD0" w:rsidRPr="004E3771" w:rsidRDefault="005B0BD0" w:rsidP="002F7181">
            <w:pPr>
              <w:pStyle w:val="TAC"/>
              <w:widowControl w:val="0"/>
              <w:rPr>
                <w:ins w:id="6717" w:author="3GPP" w:date="2018-09-10T19:39:00Z"/>
                <w:noProof/>
                <w:sz w:val="16"/>
                <w:szCs w:val="16"/>
                <w:lang w:eastAsia="zh-CN"/>
              </w:rPr>
            </w:pPr>
            <w:ins w:id="6718" w:author="3GPP" w:date="2018-09-10T19:39:00Z">
              <w:r w:rsidRPr="004E3771">
                <w:rPr>
                  <w:rFonts w:hint="eastAsia"/>
                  <w:noProof/>
                  <w:sz w:val="16"/>
                  <w:szCs w:val="16"/>
                  <w:lang w:eastAsia="zh-CN"/>
                </w:rPr>
                <w:t>/</w:t>
              </w:r>
            </w:ins>
          </w:p>
        </w:tc>
      </w:tr>
      <w:tr w:rsidR="005B0BD0" w:rsidRPr="004E3771" w:rsidTr="002F7181">
        <w:trPr>
          <w:trHeight w:val="198"/>
          <w:jc w:val="center"/>
          <w:ins w:id="6719" w:author="3GPP" w:date="2018-09-10T19:39:00Z"/>
        </w:trPr>
        <w:tc>
          <w:tcPr>
            <w:tcW w:w="623" w:type="pct"/>
            <w:vMerge/>
            <w:shd w:val="clear" w:color="auto" w:fill="auto"/>
            <w:vAlign w:val="center"/>
          </w:tcPr>
          <w:p w:rsidR="005B0BD0" w:rsidRPr="004E3771" w:rsidRDefault="005B0BD0" w:rsidP="002F7181">
            <w:pPr>
              <w:pStyle w:val="TAC"/>
              <w:widowControl w:val="0"/>
              <w:rPr>
                <w:ins w:id="6720" w:author="3GPP" w:date="2018-09-10T19:39:00Z"/>
                <w:rFonts w:eastAsia="MS Mincho"/>
                <w:noProof/>
                <w:sz w:val="16"/>
                <w:szCs w:val="16"/>
              </w:rPr>
            </w:pPr>
          </w:p>
        </w:tc>
        <w:tc>
          <w:tcPr>
            <w:tcW w:w="368" w:type="pct"/>
            <w:vMerge/>
            <w:vAlign w:val="center"/>
          </w:tcPr>
          <w:p w:rsidR="005B0BD0" w:rsidRPr="004E3771" w:rsidRDefault="005B0BD0" w:rsidP="002F7181">
            <w:pPr>
              <w:pStyle w:val="TAC"/>
              <w:widowControl w:val="0"/>
              <w:rPr>
                <w:ins w:id="6721" w:author="3GPP" w:date="2018-09-10T19:39:00Z"/>
                <w:rFonts w:eastAsia="MS Mincho"/>
                <w:noProof/>
                <w:sz w:val="16"/>
                <w:szCs w:val="16"/>
              </w:rPr>
            </w:pPr>
          </w:p>
        </w:tc>
        <w:tc>
          <w:tcPr>
            <w:tcW w:w="408" w:type="pct"/>
            <w:vMerge/>
            <w:vAlign w:val="center"/>
          </w:tcPr>
          <w:p w:rsidR="005B0BD0" w:rsidRPr="004E3771" w:rsidRDefault="005B0BD0" w:rsidP="002F7181">
            <w:pPr>
              <w:pStyle w:val="TAC"/>
              <w:widowControl w:val="0"/>
              <w:rPr>
                <w:ins w:id="6722" w:author="3GPP" w:date="2018-09-10T19:39:00Z"/>
                <w:noProof/>
                <w:sz w:val="16"/>
                <w:szCs w:val="16"/>
                <w:lang w:eastAsia="zh-CN"/>
              </w:rPr>
            </w:pPr>
          </w:p>
        </w:tc>
        <w:tc>
          <w:tcPr>
            <w:tcW w:w="575" w:type="pct"/>
            <w:vAlign w:val="center"/>
          </w:tcPr>
          <w:p w:rsidR="005B0BD0" w:rsidRPr="004E3771" w:rsidRDefault="005B0BD0" w:rsidP="002F7181">
            <w:pPr>
              <w:pStyle w:val="TAC"/>
              <w:widowControl w:val="0"/>
              <w:rPr>
                <w:ins w:id="6723" w:author="3GPP" w:date="2018-09-10T19:39:00Z"/>
                <w:noProof/>
                <w:sz w:val="16"/>
                <w:szCs w:val="16"/>
                <w:lang w:eastAsia="zh-CN"/>
              </w:rPr>
            </w:pPr>
            <w:ins w:id="6724"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36" w:type="pct"/>
            <w:shd w:val="clear" w:color="auto" w:fill="auto"/>
            <w:vAlign w:val="center"/>
          </w:tcPr>
          <w:p w:rsidR="005B0BD0" w:rsidRPr="004E3771" w:rsidRDefault="005B0BD0" w:rsidP="002F7181">
            <w:pPr>
              <w:pStyle w:val="TAC"/>
              <w:widowControl w:val="0"/>
              <w:rPr>
                <w:ins w:id="6725" w:author="3GPP" w:date="2018-09-10T19:39:00Z"/>
                <w:noProof/>
                <w:sz w:val="16"/>
                <w:szCs w:val="16"/>
                <w:lang w:eastAsia="zh-CN"/>
              </w:rPr>
            </w:pPr>
            <w:ins w:id="6726" w:author="3GPP" w:date="2018-09-10T19:39:00Z">
              <w:r w:rsidRPr="004E3771">
                <w:rPr>
                  <w:rFonts w:hint="eastAsia"/>
                  <w:noProof/>
                  <w:sz w:val="16"/>
                  <w:szCs w:val="16"/>
                  <w:lang w:eastAsia="zh-CN"/>
                </w:rPr>
                <w:t>0.</w:t>
              </w:r>
              <w:r w:rsidRPr="004E3771">
                <w:rPr>
                  <w:noProof/>
                  <w:sz w:val="16"/>
                  <w:szCs w:val="16"/>
                  <w:lang w:eastAsia="zh-CN"/>
                </w:rPr>
                <w:t>12</w:t>
              </w:r>
            </w:ins>
          </w:p>
        </w:tc>
        <w:tc>
          <w:tcPr>
            <w:tcW w:w="384" w:type="pct"/>
            <w:vMerge/>
            <w:vAlign w:val="center"/>
          </w:tcPr>
          <w:p w:rsidR="005B0BD0" w:rsidRPr="004E3771" w:rsidRDefault="005B0BD0" w:rsidP="002F7181">
            <w:pPr>
              <w:pStyle w:val="TAC"/>
              <w:widowControl w:val="0"/>
              <w:rPr>
                <w:ins w:id="6727" w:author="3GPP" w:date="2018-09-10T19:39:00Z"/>
                <w:noProof/>
                <w:sz w:val="16"/>
                <w:szCs w:val="16"/>
              </w:rPr>
            </w:pPr>
          </w:p>
        </w:tc>
        <w:tc>
          <w:tcPr>
            <w:tcW w:w="324" w:type="pct"/>
            <w:shd w:val="clear" w:color="auto" w:fill="auto"/>
            <w:vAlign w:val="center"/>
          </w:tcPr>
          <w:p w:rsidR="005B0BD0" w:rsidRPr="004E3771" w:rsidRDefault="005B0BD0" w:rsidP="002F7181">
            <w:pPr>
              <w:pStyle w:val="TAC"/>
              <w:widowControl w:val="0"/>
              <w:rPr>
                <w:ins w:id="6728" w:author="3GPP" w:date="2018-09-10T19:39:00Z"/>
                <w:noProof/>
                <w:sz w:val="16"/>
                <w:szCs w:val="16"/>
                <w:lang w:eastAsia="zh-CN"/>
              </w:rPr>
            </w:pPr>
            <w:ins w:id="6729" w:author="3GPP" w:date="2018-09-10T19:39:00Z">
              <w:r w:rsidRPr="004E3771">
                <w:rPr>
                  <w:rFonts w:hint="eastAsia"/>
                  <w:noProof/>
                  <w:sz w:val="16"/>
                  <w:szCs w:val="16"/>
                  <w:lang w:eastAsia="zh-CN"/>
                </w:rPr>
                <w:t>0.47</w:t>
              </w:r>
            </w:ins>
          </w:p>
        </w:tc>
        <w:tc>
          <w:tcPr>
            <w:tcW w:w="324" w:type="pct"/>
            <w:shd w:val="clear" w:color="auto" w:fill="auto"/>
            <w:vAlign w:val="center"/>
          </w:tcPr>
          <w:p w:rsidR="005B0BD0" w:rsidRPr="004E3771" w:rsidRDefault="005B0BD0" w:rsidP="002F7181">
            <w:pPr>
              <w:pStyle w:val="TAC"/>
              <w:widowControl w:val="0"/>
              <w:rPr>
                <w:ins w:id="6730" w:author="3GPP" w:date="2018-09-10T19:39:00Z"/>
                <w:noProof/>
                <w:sz w:val="16"/>
                <w:szCs w:val="16"/>
                <w:lang w:eastAsia="zh-CN"/>
              </w:rPr>
            </w:pPr>
            <w:ins w:id="6731" w:author="3GPP" w:date="2018-09-10T19:39:00Z">
              <w:r w:rsidRPr="004E3771">
                <w:rPr>
                  <w:rFonts w:hint="eastAsia"/>
                  <w:noProof/>
                  <w:sz w:val="16"/>
                  <w:szCs w:val="16"/>
                  <w:lang w:eastAsia="zh-CN"/>
                </w:rPr>
                <w:t>0.55</w:t>
              </w:r>
            </w:ins>
          </w:p>
        </w:tc>
        <w:tc>
          <w:tcPr>
            <w:tcW w:w="364" w:type="pct"/>
            <w:shd w:val="clear" w:color="auto" w:fill="auto"/>
            <w:vAlign w:val="center"/>
          </w:tcPr>
          <w:p w:rsidR="005B0BD0" w:rsidRPr="004E3771" w:rsidRDefault="005B0BD0" w:rsidP="002F7181">
            <w:pPr>
              <w:pStyle w:val="TAC"/>
              <w:widowControl w:val="0"/>
              <w:rPr>
                <w:ins w:id="6732" w:author="3GPP" w:date="2018-09-10T19:39:00Z"/>
                <w:noProof/>
                <w:sz w:val="16"/>
                <w:szCs w:val="16"/>
                <w:lang w:eastAsia="zh-CN"/>
              </w:rPr>
            </w:pPr>
            <w:ins w:id="6733" w:author="3GPP" w:date="2018-09-10T19:39:00Z">
              <w:r w:rsidRPr="004E3771">
                <w:rPr>
                  <w:rFonts w:hint="eastAsia"/>
                  <w:noProof/>
                  <w:sz w:val="16"/>
                  <w:szCs w:val="16"/>
                  <w:lang w:eastAsia="zh-CN"/>
                </w:rPr>
                <w:t>0.60</w:t>
              </w:r>
            </w:ins>
          </w:p>
        </w:tc>
        <w:tc>
          <w:tcPr>
            <w:tcW w:w="384" w:type="pct"/>
            <w:vMerge/>
            <w:vAlign w:val="center"/>
          </w:tcPr>
          <w:p w:rsidR="005B0BD0" w:rsidRPr="004E3771" w:rsidRDefault="005B0BD0" w:rsidP="002F7181">
            <w:pPr>
              <w:pStyle w:val="TAC"/>
              <w:widowControl w:val="0"/>
              <w:rPr>
                <w:ins w:id="6734" w:author="3GPP" w:date="2018-09-10T19:39:00Z"/>
                <w:noProof/>
                <w:sz w:val="16"/>
                <w:szCs w:val="16"/>
              </w:rPr>
            </w:pPr>
          </w:p>
        </w:tc>
        <w:tc>
          <w:tcPr>
            <w:tcW w:w="324" w:type="pct"/>
            <w:shd w:val="clear" w:color="auto" w:fill="auto"/>
            <w:vAlign w:val="center"/>
          </w:tcPr>
          <w:p w:rsidR="005B0BD0" w:rsidRPr="004E3771" w:rsidRDefault="005B0BD0" w:rsidP="002F7181">
            <w:pPr>
              <w:pStyle w:val="TAC"/>
              <w:widowControl w:val="0"/>
              <w:rPr>
                <w:ins w:id="6735" w:author="3GPP" w:date="2018-09-10T19:39:00Z"/>
                <w:noProof/>
                <w:sz w:val="16"/>
                <w:szCs w:val="16"/>
                <w:lang w:eastAsia="zh-CN"/>
              </w:rPr>
            </w:pPr>
            <w:ins w:id="6736" w:author="3GPP" w:date="2018-09-10T19:39:00Z">
              <w:r w:rsidRPr="004E3771">
                <w:rPr>
                  <w:rFonts w:hint="eastAsia"/>
                  <w:noProof/>
                  <w:sz w:val="16"/>
                  <w:szCs w:val="16"/>
                  <w:lang w:eastAsia="zh-CN"/>
                </w:rPr>
                <w:t>/</w:t>
              </w:r>
            </w:ins>
          </w:p>
        </w:tc>
        <w:tc>
          <w:tcPr>
            <w:tcW w:w="324" w:type="pct"/>
            <w:shd w:val="clear" w:color="auto" w:fill="auto"/>
            <w:vAlign w:val="center"/>
          </w:tcPr>
          <w:p w:rsidR="005B0BD0" w:rsidRPr="004E3771" w:rsidRDefault="005B0BD0" w:rsidP="002F7181">
            <w:pPr>
              <w:pStyle w:val="TAC"/>
              <w:widowControl w:val="0"/>
              <w:rPr>
                <w:ins w:id="6737" w:author="3GPP" w:date="2018-09-10T19:39:00Z"/>
                <w:noProof/>
                <w:sz w:val="16"/>
                <w:szCs w:val="16"/>
                <w:lang w:eastAsia="zh-CN"/>
              </w:rPr>
            </w:pPr>
            <w:ins w:id="6738" w:author="3GPP" w:date="2018-09-10T19:39:00Z">
              <w:r w:rsidRPr="004E3771">
                <w:rPr>
                  <w:rFonts w:hint="eastAsia"/>
                  <w:noProof/>
                  <w:sz w:val="16"/>
                  <w:szCs w:val="16"/>
                  <w:lang w:eastAsia="zh-CN"/>
                </w:rPr>
                <w:t>/</w:t>
              </w:r>
            </w:ins>
          </w:p>
        </w:tc>
        <w:tc>
          <w:tcPr>
            <w:tcW w:w="364" w:type="pct"/>
            <w:shd w:val="clear" w:color="auto" w:fill="auto"/>
            <w:vAlign w:val="center"/>
          </w:tcPr>
          <w:p w:rsidR="005B0BD0" w:rsidRPr="004E3771" w:rsidRDefault="005B0BD0" w:rsidP="002F7181">
            <w:pPr>
              <w:pStyle w:val="TAC"/>
              <w:widowControl w:val="0"/>
              <w:rPr>
                <w:ins w:id="6739" w:author="3GPP" w:date="2018-09-10T19:39:00Z"/>
                <w:noProof/>
                <w:sz w:val="16"/>
                <w:szCs w:val="16"/>
                <w:lang w:eastAsia="zh-CN"/>
              </w:rPr>
            </w:pPr>
            <w:ins w:id="6740" w:author="3GPP" w:date="2018-09-10T19:39:00Z">
              <w:r w:rsidRPr="004E3771">
                <w:rPr>
                  <w:rFonts w:hint="eastAsia"/>
                  <w:noProof/>
                  <w:sz w:val="16"/>
                  <w:szCs w:val="16"/>
                  <w:lang w:eastAsia="zh-CN"/>
                </w:rPr>
                <w:t>/</w:t>
              </w:r>
            </w:ins>
          </w:p>
        </w:tc>
      </w:tr>
      <w:tr w:rsidR="005B0BD0" w:rsidRPr="004E3771" w:rsidTr="002F7181">
        <w:trPr>
          <w:trHeight w:val="525"/>
          <w:jc w:val="center"/>
          <w:ins w:id="6741" w:author="3GPP" w:date="2018-09-10T19:39:00Z"/>
        </w:trPr>
        <w:tc>
          <w:tcPr>
            <w:tcW w:w="623" w:type="pct"/>
            <w:vMerge w:val="restart"/>
            <w:shd w:val="clear" w:color="auto" w:fill="auto"/>
            <w:vAlign w:val="center"/>
          </w:tcPr>
          <w:p w:rsidR="005B0BD0" w:rsidRPr="004E3771" w:rsidRDefault="005B0BD0" w:rsidP="002F7181">
            <w:pPr>
              <w:pStyle w:val="TAC"/>
              <w:widowControl w:val="0"/>
              <w:rPr>
                <w:ins w:id="6742" w:author="3GPP" w:date="2018-09-10T19:39:00Z"/>
                <w:rFonts w:eastAsia="MS Mincho"/>
                <w:noProof/>
                <w:sz w:val="16"/>
                <w:szCs w:val="16"/>
              </w:rPr>
            </w:pPr>
            <w:ins w:id="6743" w:author="3GPP" w:date="2018-09-10T19:39:00Z">
              <w:r w:rsidRPr="004E3771">
                <w:rPr>
                  <w:rFonts w:eastAsia="MS Mincho"/>
                  <w:noProof/>
                  <w:sz w:val="16"/>
                  <w:szCs w:val="16"/>
                </w:rPr>
                <w:t xml:space="preserve">64x4 MU-MIMO,  </w:t>
              </w:r>
              <w:r w:rsidRPr="004E3771">
                <w:rPr>
                  <w:rFonts w:eastAsia="MS Mincho"/>
                  <w:noProof/>
                  <w:sz w:val="16"/>
                  <w:szCs w:val="16"/>
                  <w:lang w:val="es-ES"/>
                </w:rPr>
                <w:t>Reciprocity based;</w:t>
              </w:r>
              <w:r w:rsidRPr="004E3771">
                <w:rPr>
                  <w:rFonts w:eastAsia="MS Mincho"/>
                  <w:noProof/>
                  <w:sz w:val="16"/>
                  <w:szCs w:val="16"/>
                </w:rPr>
                <w:t xml:space="preserve"> 4T SRS;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(12,8,2,1,1;4,8)</w:t>
              </w:r>
            </w:ins>
          </w:p>
        </w:tc>
        <w:tc>
          <w:tcPr>
            <w:tcW w:w="368" w:type="pct"/>
            <w:vMerge w:val="restart"/>
            <w:vAlign w:val="center"/>
          </w:tcPr>
          <w:p w:rsidR="005B0BD0" w:rsidRPr="004E3771" w:rsidRDefault="005B0BD0" w:rsidP="002F7181">
            <w:pPr>
              <w:pStyle w:val="TAC"/>
              <w:widowControl w:val="0"/>
              <w:rPr>
                <w:ins w:id="6744" w:author="3GPP" w:date="2018-09-10T19:39:00Z"/>
                <w:noProof/>
                <w:sz w:val="16"/>
                <w:szCs w:val="16"/>
                <w:lang w:eastAsia="zh-CN"/>
              </w:rPr>
            </w:pPr>
            <w:ins w:id="6745" w:author="3GPP" w:date="2018-09-10T19:39:00Z">
              <w:r w:rsidRPr="004E3771">
                <w:rPr>
                  <w:rFonts w:hint="eastAsia"/>
                  <w:noProof/>
                  <w:sz w:val="16"/>
                  <w:szCs w:val="16"/>
                  <w:lang w:eastAsia="zh-CN"/>
                </w:rPr>
                <w:t>30</w:t>
              </w:r>
            </w:ins>
          </w:p>
        </w:tc>
        <w:tc>
          <w:tcPr>
            <w:tcW w:w="408" w:type="pct"/>
            <w:vMerge w:val="restart"/>
            <w:vAlign w:val="center"/>
          </w:tcPr>
          <w:p w:rsidR="005B0BD0" w:rsidRPr="004E3771" w:rsidRDefault="005B0BD0" w:rsidP="002F7181">
            <w:pPr>
              <w:pStyle w:val="TAC"/>
              <w:widowControl w:val="0"/>
              <w:rPr>
                <w:ins w:id="6746" w:author="3GPP" w:date="2018-09-10T19:39:00Z"/>
                <w:noProof/>
                <w:sz w:val="16"/>
                <w:szCs w:val="16"/>
                <w:lang w:eastAsia="zh-CN"/>
              </w:rPr>
            </w:pPr>
            <w:ins w:id="6747" w:author="3GPP" w:date="2018-09-10T19:39:00Z">
              <w:r w:rsidRPr="004E3771">
                <w:rPr>
                  <w:noProof/>
                  <w:sz w:val="16"/>
                  <w:szCs w:val="16"/>
                  <w:lang w:eastAsia="zh-CN"/>
                </w:rPr>
                <w:t>DDDDD DDSUU</w:t>
              </w:r>
            </w:ins>
          </w:p>
        </w:tc>
        <w:tc>
          <w:tcPr>
            <w:tcW w:w="575" w:type="pct"/>
            <w:vAlign w:val="center"/>
          </w:tcPr>
          <w:p w:rsidR="005B0BD0" w:rsidRPr="004E3771" w:rsidRDefault="005B0BD0" w:rsidP="002F7181">
            <w:pPr>
              <w:pStyle w:val="TAC"/>
              <w:widowControl w:val="0"/>
              <w:rPr>
                <w:ins w:id="6748" w:author="3GPP" w:date="2018-09-10T19:39:00Z"/>
                <w:noProof/>
                <w:sz w:val="16"/>
                <w:szCs w:val="16"/>
                <w:lang w:eastAsia="zh-CN"/>
              </w:rPr>
            </w:pPr>
            <w:ins w:id="6749"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36" w:type="pct"/>
            <w:shd w:val="clear" w:color="auto" w:fill="auto"/>
            <w:vAlign w:val="center"/>
          </w:tcPr>
          <w:p w:rsidR="005B0BD0" w:rsidRPr="004E3771" w:rsidRDefault="005B0BD0" w:rsidP="002F7181">
            <w:pPr>
              <w:pStyle w:val="TAC"/>
              <w:widowControl w:val="0"/>
              <w:rPr>
                <w:ins w:id="6750" w:author="3GPP" w:date="2018-09-10T19:39:00Z"/>
                <w:noProof/>
                <w:sz w:val="16"/>
                <w:szCs w:val="16"/>
                <w:lang w:eastAsia="zh-CN"/>
              </w:rPr>
            </w:pPr>
            <w:ins w:id="6751" w:author="3GPP" w:date="2018-09-10T19:39:00Z">
              <w:r w:rsidRPr="004E3771">
                <w:rPr>
                  <w:noProof/>
                  <w:sz w:val="16"/>
                  <w:szCs w:val="16"/>
                  <w:lang w:eastAsia="zh-CN"/>
                </w:rPr>
                <w:t>3.3</w:t>
              </w:r>
            </w:ins>
          </w:p>
        </w:tc>
        <w:tc>
          <w:tcPr>
            <w:tcW w:w="384" w:type="pct"/>
            <w:vMerge w:val="restart"/>
            <w:vAlign w:val="center"/>
          </w:tcPr>
          <w:p w:rsidR="005B0BD0" w:rsidRPr="004E3771" w:rsidRDefault="005B0BD0" w:rsidP="002F7181">
            <w:pPr>
              <w:pStyle w:val="TAC"/>
              <w:widowControl w:val="0"/>
              <w:rPr>
                <w:ins w:id="6752" w:author="3GPP" w:date="2018-09-10T19:39:00Z"/>
                <w:noProof/>
                <w:sz w:val="16"/>
                <w:szCs w:val="16"/>
                <w:lang w:eastAsia="zh-CN"/>
              </w:rPr>
            </w:pPr>
            <w:ins w:id="6753" w:author="3GPP" w:date="2018-09-10T19:39:00Z">
              <w:r w:rsidRPr="004E3771">
                <w:rPr>
                  <w:rFonts w:hint="eastAsia"/>
                  <w:noProof/>
                  <w:sz w:val="16"/>
                  <w:szCs w:val="16"/>
                  <w:lang w:eastAsia="zh-CN"/>
                </w:rPr>
                <w:t>1</w:t>
              </w:r>
            </w:ins>
          </w:p>
        </w:tc>
        <w:tc>
          <w:tcPr>
            <w:tcW w:w="324" w:type="pct"/>
            <w:shd w:val="clear" w:color="auto" w:fill="auto"/>
            <w:vAlign w:val="center"/>
          </w:tcPr>
          <w:p w:rsidR="005B0BD0" w:rsidRPr="004E3771" w:rsidRDefault="005B0BD0" w:rsidP="002F7181">
            <w:pPr>
              <w:pStyle w:val="TAC"/>
              <w:widowControl w:val="0"/>
              <w:rPr>
                <w:ins w:id="6754" w:author="3GPP" w:date="2018-09-10T19:39:00Z"/>
                <w:noProof/>
                <w:sz w:val="16"/>
                <w:szCs w:val="16"/>
                <w:lang w:eastAsia="zh-CN"/>
              </w:rPr>
            </w:pPr>
            <w:ins w:id="6755" w:author="3GPP" w:date="2018-09-10T19:39:00Z">
              <w:r w:rsidRPr="004E3771">
                <w:rPr>
                  <w:rFonts w:hint="eastAsia"/>
                  <w:noProof/>
                  <w:sz w:val="16"/>
                  <w:szCs w:val="16"/>
                  <w:lang w:eastAsia="zh-CN"/>
                </w:rPr>
                <w:t>12.01</w:t>
              </w:r>
            </w:ins>
          </w:p>
        </w:tc>
        <w:tc>
          <w:tcPr>
            <w:tcW w:w="324" w:type="pct"/>
            <w:shd w:val="clear" w:color="auto" w:fill="auto"/>
            <w:vAlign w:val="center"/>
          </w:tcPr>
          <w:p w:rsidR="005B0BD0" w:rsidRPr="004E3771" w:rsidRDefault="005B0BD0" w:rsidP="002F7181">
            <w:pPr>
              <w:pStyle w:val="TAC"/>
              <w:widowControl w:val="0"/>
              <w:rPr>
                <w:ins w:id="6756" w:author="3GPP" w:date="2018-09-10T19:39:00Z"/>
                <w:noProof/>
                <w:sz w:val="16"/>
                <w:szCs w:val="16"/>
                <w:lang w:eastAsia="zh-CN"/>
              </w:rPr>
            </w:pPr>
            <w:ins w:id="6757" w:author="3GPP" w:date="2018-09-10T19:39:00Z">
              <w:r w:rsidRPr="004E3771">
                <w:rPr>
                  <w:rFonts w:hint="eastAsia"/>
                  <w:noProof/>
                  <w:sz w:val="16"/>
                  <w:szCs w:val="16"/>
                  <w:lang w:eastAsia="zh-CN"/>
                </w:rPr>
                <w:t>14.16</w:t>
              </w:r>
            </w:ins>
          </w:p>
        </w:tc>
        <w:tc>
          <w:tcPr>
            <w:tcW w:w="364" w:type="pct"/>
            <w:shd w:val="clear" w:color="auto" w:fill="auto"/>
            <w:vAlign w:val="center"/>
          </w:tcPr>
          <w:p w:rsidR="005B0BD0" w:rsidRPr="004E3771" w:rsidRDefault="005B0BD0" w:rsidP="002F7181">
            <w:pPr>
              <w:pStyle w:val="TAC"/>
              <w:widowControl w:val="0"/>
              <w:rPr>
                <w:ins w:id="6758" w:author="3GPP" w:date="2018-09-10T19:39:00Z"/>
                <w:noProof/>
                <w:sz w:val="16"/>
                <w:szCs w:val="16"/>
                <w:lang w:eastAsia="zh-CN"/>
              </w:rPr>
            </w:pPr>
            <w:ins w:id="6759" w:author="3GPP" w:date="2018-09-10T19:39:00Z">
              <w:r w:rsidRPr="004E3771">
                <w:rPr>
                  <w:rFonts w:hint="eastAsia"/>
                  <w:noProof/>
                  <w:sz w:val="16"/>
                  <w:szCs w:val="16"/>
                  <w:lang w:eastAsia="zh-CN"/>
                </w:rPr>
                <w:t>15.61</w:t>
              </w:r>
            </w:ins>
          </w:p>
        </w:tc>
        <w:tc>
          <w:tcPr>
            <w:tcW w:w="384" w:type="pct"/>
            <w:vMerge w:val="restart"/>
            <w:vAlign w:val="center"/>
          </w:tcPr>
          <w:p w:rsidR="005B0BD0" w:rsidRPr="004E3771" w:rsidRDefault="005B0BD0" w:rsidP="002F7181">
            <w:pPr>
              <w:pStyle w:val="TAC"/>
              <w:widowControl w:val="0"/>
              <w:rPr>
                <w:ins w:id="6760" w:author="3GPP" w:date="2018-09-10T19:39:00Z"/>
                <w:noProof/>
                <w:sz w:val="16"/>
                <w:szCs w:val="16"/>
                <w:lang w:eastAsia="zh-CN"/>
              </w:rPr>
            </w:pPr>
            <w:ins w:id="6761" w:author="3GPP" w:date="2018-09-10T19:39:00Z">
              <w:r w:rsidRPr="004E3771">
                <w:rPr>
                  <w:noProof/>
                  <w:sz w:val="16"/>
                  <w:szCs w:val="16"/>
                  <w:lang w:eastAsia="zh-CN"/>
                </w:rPr>
                <w:t>/</w:t>
              </w:r>
            </w:ins>
          </w:p>
        </w:tc>
        <w:tc>
          <w:tcPr>
            <w:tcW w:w="324" w:type="pct"/>
            <w:shd w:val="clear" w:color="auto" w:fill="auto"/>
            <w:vAlign w:val="center"/>
          </w:tcPr>
          <w:p w:rsidR="005B0BD0" w:rsidRPr="004E3771" w:rsidRDefault="005B0BD0" w:rsidP="002F7181">
            <w:pPr>
              <w:pStyle w:val="TAC"/>
              <w:widowControl w:val="0"/>
              <w:rPr>
                <w:ins w:id="6762" w:author="3GPP" w:date="2018-09-10T19:39:00Z"/>
                <w:noProof/>
                <w:sz w:val="16"/>
                <w:szCs w:val="16"/>
                <w:lang w:eastAsia="zh-CN"/>
              </w:rPr>
            </w:pPr>
            <w:ins w:id="6763" w:author="3GPP" w:date="2018-09-10T19:39:00Z">
              <w:r w:rsidRPr="004E3771">
                <w:rPr>
                  <w:rFonts w:hint="eastAsia"/>
                  <w:noProof/>
                  <w:sz w:val="16"/>
                  <w:szCs w:val="16"/>
                  <w:lang w:eastAsia="zh-CN"/>
                </w:rPr>
                <w:t>/</w:t>
              </w:r>
            </w:ins>
          </w:p>
        </w:tc>
        <w:tc>
          <w:tcPr>
            <w:tcW w:w="324" w:type="pct"/>
            <w:shd w:val="clear" w:color="auto" w:fill="auto"/>
            <w:vAlign w:val="center"/>
          </w:tcPr>
          <w:p w:rsidR="005B0BD0" w:rsidRPr="004E3771" w:rsidRDefault="005B0BD0" w:rsidP="002F7181">
            <w:pPr>
              <w:pStyle w:val="TAC"/>
              <w:widowControl w:val="0"/>
              <w:rPr>
                <w:ins w:id="6764" w:author="3GPP" w:date="2018-09-10T19:39:00Z"/>
                <w:noProof/>
                <w:sz w:val="16"/>
                <w:szCs w:val="16"/>
                <w:lang w:eastAsia="zh-CN"/>
              </w:rPr>
            </w:pPr>
            <w:ins w:id="6765" w:author="3GPP" w:date="2018-09-10T19:39:00Z">
              <w:r w:rsidRPr="004E3771">
                <w:rPr>
                  <w:rFonts w:hint="eastAsia"/>
                  <w:noProof/>
                  <w:sz w:val="16"/>
                  <w:szCs w:val="16"/>
                  <w:lang w:eastAsia="zh-CN"/>
                </w:rPr>
                <w:t>/</w:t>
              </w:r>
            </w:ins>
          </w:p>
        </w:tc>
        <w:tc>
          <w:tcPr>
            <w:tcW w:w="364" w:type="pct"/>
            <w:shd w:val="clear" w:color="auto" w:fill="auto"/>
            <w:vAlign w:val="center"/>
          </w:tcPr>
          <w:p w:rsidR="005B0BD0" w:rsidRPr="004E3771" w:rsidRDefault="005B0BD0" w:rsidP="002F7181">
            <w:pPr>
              <w:pStyle w:val="TAC"/>
              <w:widowControl w:val="0"/>
              <w:rPr>
                <w:ins w:id="6766" w:author="3GPP" w:date="2018-09-10T19:39:00Z"/>
                <w:noProof/>
                <w:sz w:val="16"/>
                <w:szCs w:val="16"/>
                <w:lang w:eastAsia="zh-CN"/>
              </w:rPr>
            </w:pPr>
            <w:ins w:id="6767" w:author="3GPP" w:date="2018-09-10T19:39:00Z">
              <w:r w:rsidRPr="004E3771">
                <w:rPr>
                  <w:rFonts w:hint="eastAsia"/>
                  <w:noProof/>
                  <w:sz w:val="16"/>
                  <w:szCs w:val="16"/>
                  <w:lang w:eastAsia="zh-CN"/>
                </w:rPr>
                <w:t>/</w:t>
              </w:r>
            </w:ins>
          </w:p>
        </w:tc>
      </w:tr>
      <w:tr w:rsidR="005B0BD0" w:rsidRPr="004E3771" w:rsidTr="002F7181">
        <w:trPr>
          <w:trHeight w:val="306"/>
          <w:jc w:val="center"/>
          <w:ins w:id="6768" w:author="3GPP" w:date="2018-09-10T19:39:00Z"/>
        </w:trPr>
        <w:tc>
          <w:tcPr>
            <w:tcW w:w="623" w:type="pct"/>
            <w:vMerge/>
            <w:shd w:val="clear" w:color="auto" w:fill="auto"/>
            <w:vAlign w:val="center"/>
          </w:tcPr>
          <w:p w:rsidR="005B0BD0" w:rsidRPr="004E3771" w:rsidRDefault="005B0BD0" w:rsidP="002F7181">
            <w:pPr>
              <w:pStyle w:val="TAC"/>
              <w:widowControl w:val="0"/>
              <w:rPr>
                <w:ins w:id="6769" w:author="3GPP" w:date="2018-09-10T19:39:00Z"/>
                <w:rFonts w:eastAsia="MS Mincho"/>
                <w:noProof/>
                <w:sz w:val="16"/>
                <w:szCs w:val="16"/>
              </w:rPr>
            </w:pPr>
          </w:p>
        </w:tc>
        <w:tc>
          <w:tcPr>
            <w:tcW w:w="368" w:type="pct"/>
            <w:vMerge/>
            <w:vAlign w:val="center"/>
          </w:tcPr>
          <w:p w:rsidR="005B0BD0" w:rsidRPr="004E3771" w:rsidRDefault="005B0BD0" w:rsidP="002F7181">
            <w:pPr>
              <w:pStyle w:val="TAC"/>
              <w:widowControl w:val="0"/>
              <w:rPr>
                <w:ins w:id="6770" w:author="3GPP" w:date="2018-09-10T19:39:00Z"/>
                <w:rFonts w:eastAsia="MS Mincho"/>
                <w:noProof/>
                <w:sz w:val="16"/>
                <w:szCs w:val="16"/>
              </w:rPr>
            </w:pPr>
          </w:p>
        </w:tc>
        <w:tc>
          <w:tcPr>
            <w:tcW w:w="408" w:type="pct"/>
            <w:vMerge/>
            <w:vAlign w:val="center"/>
          </w:tcPr>
          <w:p w:rsidR="005B0BD0" w:rsidRPr="004E3771" w:rsidRDefault="005B0BD0" w:rsidP="002F7181">
            <w:pPr>
              <w:pStyle w:val="TAC"/>
              <w:widowControl w:val="0"/>
              <w:rPr>
                <w:ins w:id="6771" w:author="3GPP" w:date="2018-09-10T19:39:00Z"/>
                <w:noProof/>
                <w:sz w:val="16"/>
                <w:szCs w:val="16"/>
                <w:lang w:eastAsia="zh-CN"/>
              </w:rPr>
            </w:pPr>
          </w:p>
        </w:tc>
        <w:tc>
          <w:tcPr>
            <w:tcW w:w="575" w:type="pct"/>
            <w:vAlign w:val="center"/>
          </w:tcPr>
          <w:p w:rsidR="005B0BD0" w:rsidRPr="004E3771" w:rsidRDefault="005B0BD0" w:rsidP="002F7181">
            <w:pPr>
              <w:pStyle w:val="TAC"/>
              <w:widowControl w:val="0"/>
              <w:rPr>
                <w:ins w:id="6772" w:author="3GPP" w:date="2018-09-10T19:39:00Z"/>
                <w:noProof/>
                <w:sz w:val="16"/>
                <w:szCs w:val="16"/>
                <w:lang w:eastAsia="zh-CN"/>
              </w:rPr>
            </w:pPr>
            <w:ins w:id="6773"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36" w:type="pct"/>
            <w:shd w:val="clear" w:color="auto" w:fill="auto"/>
            <w:vAlign w:val="center"/>
          </w:tcPr>
          <w:p w:rsidR="005B0BD0" w:rsidRPr="004E3771" w:rsidRDefault="005B0BD0" w:rsidP="002F7181">
            <w:pPr>
              <w:pStyle w:val="TAC"/>
              <w:widowControl w:val="0"/>
              <w:rPr>
                <w:ins w:id="6774" w:author="3GPP" w:date="2018-09-10T19:39:00Z"/>
                <w:noProof/>
                <w:sz w:val="16"/>
                <w:szCs w:val="16"/>
                <w:lang w:eastAsia="zh-CN"/>
              </w:rPr>
            </w:pPr>
            <w:ins w:id="6775" w:author="3GPP" w:date="2018-09-10T19:39:00Z">
              <w:r w:rsidRPr="004E3771">
                <w:rPr>
                  <w:rFonts w:hint="eastAsia"/>
                  <w:noProof/>
                  <w:sz w:val="16"/>
                  <w:szCs w:val="16"/>
                  <w:lang w:eastAsia="zh-CN"/>
                </w:rPr>
                <w:t>0.</w:t>
              </w:r>
              <w:r w:rsidRPr="004E3771">
                <w:rPr>
                  <w:noProof/>
                  <w:sz w:val="16"/>
                  <w:szCs w:val="16"/>
                  <w:lang w:eastAsia="zh-CN"/>
                </w:rPr>
                <w:t>12</w:t>
              </w:r>
            </w:ins>
          </w:p>
        </w:tc>
        <w:tc>
          <w:tcPr>
            <w:tcW w:w="384" w:type="pct"/>
            <w:vMerge/>
            <w:vAlign w:val="center"/>
          </w:tcPr>
          <w:p w:rsidR="005B0BD0" w:rsidRPr="004E3771" w:rsidRDefault="005B0BD0" w:rsidP="002F7181">
            <w:pPr>
              <w:pStyle w:val="TAC"/>
              <w:widowControl w:val="0"/>
              <w:rPr>
                <w:ins w:id="6776" w:author="3GPP" w:date="2018-09-10T19:39:00Z"/>
                <w:noProof/>
                <w:sz w:val="16"/>
                <w:szCs w:val="16"/>
              </w:rPr>
            </w:pPr>
          </w:p>
        </w:tc>
        <w:tc>
          <w:tcPr>
            <w:tcW w:w="324" w:type="pct"/>
            <w:shd w:val="clear" w:color="auto" w:fill="auto"/>
            <w:vAlign w:val="center"/>
          </w:tcPr>
          <w:p w:rsidR="005B0BD0" w:rsidRPr="004E3771" w:rsidRDefault="005B0BD0" w:rsidP="002F7181">
            <w:pPr>
              <w:pStyle w:val="TAC"/>
              <w:widowControl w:val="0"/>
              <w:rPr>
                <w:ins w:id="6777" w:author="3GPP" w:date="2018-09-10T19:39:00Z"/>
                <w:noProof/>
                <w:sz w:val="16"/>
                <w:szCs w:val="16"/>
                <w:lang w:eastAsia="zh-CN"/>
              </w:rPr>
            </w:pPr>
            <w:ins w:id="6778" w:author="3GPP" w:date="2018-09-10T19:39:00Z">
              <w:r w:rsidRPr="004E3771">
                <w:rPr>
                  <w:rFonts w:hint="eastAsia"/>
                  <w:noProof/>
                  <w:sz w:val="16"/>
                  <w:szCs w:val="16"/>
                  <w:lang w:eastAsia="zh-CN"/>
                </w:rPr>
                <w:t>0.29</w:t>
              </w:r>
            </w:ins>
          </w:p>
        </w:tc>
        <w:tc>
          <w:tcPr>
            <w:tcW w:w="324" w:type="pct"/>
            <w:shd w:val="clear" w:color="auto" w:fill="auto"/>
            <w:vAlign w:val="center"/>
          </w:tcPr>
          <w:p w:rsidR="005B0BD0" w:rsidRPr="004E3771" w:rsidRDefault="005B0BD0" w:rsidP="002F7181">
            <w:pPr>
              <w:pStyle w:val="TAC"/>
              <w:widowControl w:val="0"/>
              <w:rPr>
                <w:ins w:id="6779" w:author="3GPP" w:date="2018-09-10T19:39:00Z"/>
                <w:noProof/>
                <w:sz w:val="16"/>
                <w:szCs w:val="16"/>
                <w:lang w:eastAsia="zh-CN"/>
              </w:rPr>
            </w:pPr>
            <w:ins w:id="6780" w:author="3GPP" w:date="2018-09-10T19:39:00Z">
              <w:r w:rsidRPr="004E3771">
                <w:rPr>
                  <w:rFonts w:hint="eastAsia"/>
                  <w:noProof/>
                  <w:sz w:val="16"/>
                  <w:szCs w:val="16"/>
                  <w:lang w:eastAsia="zh-CN"/>
                </w:rPr>
                <w:t>0.35</w:t>
              </w:r>
            </w:ins>
          </w:p>
        </w:tc>
        <w:tc>
          <w:tcPr>
            <w:tcW w:w="364" w:type="pct"/>
            <w:shd w:val="clear" w:color="auto" w:fill="auto"/>
            <w:vAlign w:val="center"/>
          </w:tcPr>
          <w:p w:rsidR="005B0BD0" w:rsidRPr="004E3771" w:rsidRDefault="005B0BD0" w:rsidP="002F7181">
            <w:pPr>
              <w:pStyle w:val="TAC"/>
              <w:widowControl w:val="0"/>
              <w:rPr>
                <w:ins w:id="6781" w:author="3GPP" w:date="2018-09-10T19:39:00Z"/>
                <w:noProof/>
                <w:sz w:val="16"/>
                <w:szCs w:val="16"/>
                <w:lang w:eastAsia="zh-CN"/>
              </w:rPr>
            </w:pPr>
            <w:ins w:id="6782" w:author="3GPP" w:date="2018-09-10T19:39:00Z">
              <w:r w:rsidRPr="004E3771">
                <w:rPr>
                  <w:rFonts w:hint="eastAsia"/>
                  <w:noProof/>
                  <w:sz w:val="16"/>
                  <w:szCs w:val="16"/>
                  <w:lang w:eastAsia="zh-CN"/>
                </w:rPr>
                <w:t>0.38</w:t>
              </w:r>
            </w:ins>
          </w:p>
        </w:tc>
        <w:tc>
          <w:tcPr>
            <w:tcW w:w="384" w:type="pct"/>
            <w:vMerge/>
            <w:vAlign w:val="center"/>
          </w:tcPr>
          <w:p w:rsidR="005B0BD0" w:rsidRPr="004E3771" w:rsidRDefault="005B0BD0" w:rsidP="002F7181">
            <w:pPr>
              <w:pStyle w:val="TAC"/>
              <w:widowControl w:val="0"/>
              <w:rPr>
                <w:ins w:id="6783" w:author="3GPP" w:date="2018-09-10T19:39:00Z"/>
                <w:noProof/>
                <w:sz w:val="16"/>
                <w:szCs w:val="16"/>
              </w:rPr>
            </w:pPr>
          </w:p>
        </w:tc>
        <w:tc>
          <w:tcPr>
            <w:tcW w:w="324" w:type="pct"/>
            <w:shd w:val="clear" w:color="auto" w:fill="auto"/>
            <w:vAlign w:val="center"/>
          </w:tcPr>
          <w:p w:rsidR="005B0BD0" w:rsidRPr="004E3771" w:rsidRDefault="005B0BD0" w:rsidP="002F7181">
            <w:pPr>
              <w:pStyle w:val="TAC"/>
              <w:widowControl w:val="0"/>
              <w:rPr>
                <w:ins w:id="6784" w:author="3GPP" w:date="2018-09-10T19:39:00Z"/>
                <w:noProof/>
                <w:sz w:val="16"/>
                <w:szCs w:val="16"/>
                <w:lang w:eastAsia="zh-CN"/>
              </w:rPr>
            </w:pPr>
            <w:ins w:id="6785" w:author="3GPP" w:date="2018-09-10T19:39:00Z">
              <w:r w:rsidRPr="004E3771">
                <w:rPr>
                  <w:rFonts w:hint="eastAsia"/>
                  <w:noProof/>
                  <w:sz w:val="16"/>
                  <w:szCs w:val="16"/>
                  <w:lang w:eastAsia="zh-CN"/>
                </w:rPr>
                <w:t>/</w:t>
              </w:r>
            </w:ins>
          </w:p>
        </w:tc>
        <w:tc>
          <w:tcPr>
            <w:tcW w:w="324" w:type="pct"/>
            <w:shd w:val="clear" w:color="auto" w:fill="auto"/>
            <w:vAlign w:val="center"/>
          </w:tcPr>
          <w:p w:rsidR="005B0BD0" w:rsidRPr="004E3771" w:rsidRDefault="005B0BD0" w:rsidP="002F7181">
            <w:pPr>
              <w:pStyle w:val="TAC"/>
              <w:widowControl w:val="0"/>
              <w:rPr>
                <w:ins w:id="6786" w:author="3GPP" w:date="2018-09-10T19:39:00Z"/>
                <w:noProof/>
                <w:sz w:val="16"/>
                <w:szCs w:val="16"/>
                <w:lang w:eastAsia="zh-CN"/>
              </w:rPr>
            </w:pPr>
            <w:ins w:id="6787" w:author="3GPP" w:date="2018-09-10T19:39:00Z">
              <w:r w:rsidRPr="004E3771">
                <w:rPr>
                  <w:rFonts w:hint="eastAsia"/>
                  <w:noProof/>
                  <w:sz w:val="16"/>
                  <w:szCs w:val="16"/>
                  <w:lang w:eastAsia="zh-CN"/>
                </w:rPr>
                <w:t>/</w:t>
              </w:r>
            </w:ins>
          </w:p>
        </w:tc>
        <w:tc>
          <w:tcPr>
            <w:tcW w:w="364" w:type="pct"/>
            <w:shd w:val="clear" w:color="auto" w:fill="auto"/>
            <w:vAlign w:val="center"/>
          </w:tcPr>
          <w:p w:rsidR="005B0BD0" w:rsidRPr="004E3771" w:rsidRDefault="005B0BD0" w:rsidP="002F7181">
            <w:pPr>
              <w:pStyle w:val="TAC"/>
              <w:widowControl w:val="0"/>
              <w:rPr>
                <w:ins w:id="6788" w:author="3GPP" w:date="2018-09-10T19:39:00Z"/>
                <w:noProof/>
                <w:sz w:val="16"/>
                <w:szCs w:val="16"/>
                <w:lang w:eastAsia="zh-CN"/>
              </w:rPr>
            </w:pPr>
            <w:ins w:id="6789" w:author="3GPP" w:date="2018-09-10T19:39:00Z">
              <w:r w:rsidRPr="004E3771">
                <w:rPr>
                  <w:rFonts w:hint="eastAsia"/>
                  <w:noProof/>
                  <w:sz w:val="16"/>
                  <w:szCs w:val="16"/>
                  <w:lang w:eastAsia="zh-CN"/>
                </w:rPr>
                <w:t>/</w:t>
              </w:r>
            </w:ins>
          </w:p>
        </w:tc>
      </w:tr>
      <w:tr w:rsidR="005B0BD0" w:rsidRPr="004E3771" w:rsidTr="002F7181">
        <w:trPr>
          <w:trHeight w:val="454"/>
          <w:jc w:val="center"/>
          <w:ins w:id="6790" w:author="3GPP" w:date="2018-09-10T19:39:00Z"/>
        </w:trPr>
        <w:tc>
          <w:tcPr>
            <w:tcW w:w="623" w:type="pct"/>
            <w:vMerge w:val="restart"/>
            <w:shd w:val="clear" w:color="auto" w:fill="auto"/>
            <w:vAlign w:val="center"/>
          </w:tcPr>
          <w:p w:rsidR="005B0BD0" w:rsidRPr="004E3771" w:rsidRDefault="005B0BD0" w:rsidP="002F7181">
            <w:pPr>
              <w:pStyle w:val="TAC"/>
              <w:widowControl w:val="0"/>
              <w:rPr>
                <w:ins w:id="6791" w:author="3GPP" w:date="2018-09-10T19:39:00Z"/>
                <w:rFonts w:eastAsia="MS Mincho"/>
                <w:noProof/>
                <w:sz w:val="16"/>
                <w:szCs w:val="16"/>
              </w:rPr>
            </w:pPr>
            <w:ins w:id="6792" w:author="3GPP" w:date="2018-09-10T19:39:00Z">
              <w:r w:rsidRPr="004E3771">
                <w:rPr>
                  <w:rFonts w:eastAsia="MS Mincho"/>
                  <w:noProof/>
                  <w:sz w:val="16"/>
                  <w:szCs w:val="16"/>
                </w:rPr>
                <w:t xml:space="preserve">16x4 MU-MIMO,  </w:t>
              </w:r>
              <w:r w:rsidRPr="004E3771">
                <w:rPr>
                  <w:rFonts w:eastAsia="MS Mincho"/>
                  <w:noProof/>
                  <w:sz w:val="16"/>
                  <w:szCs w:val="16"/>
                  <w:lang w:val="es-ES"/>
                </w:rPr>
                <w:t>Reciprocity based;</w:t>
              </w:r>
              <w:r w:rsidRPr="004E3771">
                <w:rPr>
                  <w:rFonts w:eastAsia="MS Mincho"/>
                  <w:noProof/>
                  <w:sz w:val="16"/>
                  <w:szCs w:val="16"/>
                </w:rPr>
                <w:t xml:space="preserve"> 4T SRS;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(8,8,2,1,1;1,8)</w:t>
              </w:r>
            </w:ins>
          </w:p>
        </w:tc>
        <w:tc>
          <w:tcPr>
            <w:tcW w:w="368" w:type="pct"/>
            <w:vMerge w:val="restart"/>
            <w:vAlign w:val="center"/>
          </w:tcPr>
          <w:p w:rsidR="005B0BD0" w:rsidRPr="004E3771" w:rsidRDefault="005B0BD0" w:rsidP="002F7181">
            <w:pPr>
              <w:pStyle w:val="TAC"/>
              <w:widowControl w:val="0"/>
              <w:rPr>
                <w:ins w:id="6793" w:author="3GPP" w:date="2018-09-10T19:39:00Z"/>
                <w:noProof/>
                <w:sz w:val="16"/>
                <w:szCs w:val="16"/>
                <w:lang w:eastAsia="zh-CN"/>
              </w:rPr>
            </w:pPr>
            <w:ins w:id="6794" w:author="3GPP" w:date="2018-09-10T19:39:00Z">
              <w:r w:rsidRPr="004E3771">
                <w:rPr>
                  <w:rFonts w:hint="eastAsia"/>
                  <w:noProof/>
                  <w:sz w:val="16"/>
                  <w:szCs w:val="16"/>
                  <w:lang w:eastAsia="zh-CN"/>
                </w:rPr>
                <w:t>30</w:t>
              </w:r>
            </w:ins>
          </w:p>
        </w:tc>
        <w:tc>
          <w:tcPr>
            <w:tcW w:w="408" w:type="pct"/>
            <w:vMerge w:val="restart"/>
            <w:vAlign w:val="center"/>
          </w:tcPr>
          <w:p w:rsidR="005B0BD0" w:rsidRPr="004E3771" w:rsidRDefault="005B0BD0" w:rsidP="002F7181">
            <w:pPr>
              <w:pStyle w:val="TAC"/>
              <w:widowControl w:val="0"/>
              <w:rPr>
                <w:ins w:id="6795" w:author="3GPP" w:date="2018-09-10T19:39:00Z"/>
                <w:noProof/>
                <w:sz w:val="16"/>
                <w:szCs w:val="16"/>
                <w:lang w:eastAsia="zh-CN"/>
              </w:rPr>
            </w:pPr>
            <w:ins w:id="6796" w:author="3GPP" w:date="2018-09-10T19:39:00Z">
              <w:r w:rsidRPr="004E3771">
                <w:rPr>
                  <w:noProof/>
                  <w:sz w:val="16"/>
                  <w:szCs w:val="16"/>
                  <w:lang w:eastAsia="zh-CN"/>
                </w:rPr>
                <w:t>DDDSU</w:t>
              </w:r>
            </w:ins>
          </w:p>
        </w:tc>
        <w:tc>
          <w:tcPr>
            <w:tcW w:w="575" w:type="pct"/>
            <w:vAlign w:val="center"/>
          </w:tcPr>
          <w:p w:rsidR="005B0BD0" w:rsidRPr="004E3771" w:rsidRDefault="005B0BD0" w:rsidP="002F7181">
            <w:pPr>
              <w:pStyle w:val="TAC"/>
              <w:widowControl w:val="0"/>
              <w:rPr>
                <w:ins w:id="6797" w:author="3GPP" w:date="2018-09-10T19:39:00Z"/>
                <w:noProof/>
                <w:sz w:val="16"/>
                <w:szCs w:val="16"/>
                <w:lang w:eastAsia="zh-CN"/>
              </w:rPr>
            </w:pPr>
            <w:ins w:id="6798"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36" w:type="pct"/>
            <w:shd w:val="clear" w:color="auto" w:fill="auto"/>
            <w:vAlign w:val="center"/>
          </w:tcPr>
          <w:p w:rsidR="005B0BD0" w:rsidRPr="004E3771" w:rsidRDefault="005B0BD0" w:rsidP="002F7181">
            <w:pPr>
              <w:pStyle w:val="TAC"/>
              <w:widowControl w:val="0"/>
              <w:rPr>
                <w:ins w:id="6799" w:author="3GPP" w:date="2018-09-10T19:39:00Z"/>
                <w:noProof/>
                <w:sz w:val="16"/>
                <w:szCs w:val="16"/>
                <w:lang w:eastAsia="zh-CN"/>
              </w:rPr>
            </w:pPr>
            <w:ins w:id="6800" w:author="3GPP" w:date="2018-09-10T19:39:00Z">
              <w:r w:rsidRPr="004E3771">
                <w:rPr>
                  <w:noProof/>
                  <w:sz w:val="16"/>
                  <w:szCs w:val="16"/>
                  <w:lang w:eastAsia="zh-CN"/>
                </w:rPr>
                <w:t>3.3</w:t>
              </w:r>
            </w:ins>
          </w:p>
        </w:tc>
        <w:tc>
          <w:tcPr>
            <w:tcW w:w="384" w:type="pct"/>
            <w:vMerge w:val="restart"/>
            <w:vAlign w:val="center"/>
          </w:tcPr>
          <w:p w:rsidR="005B0BD0" w:rsidRPr="004E3771" w:rsidRDefault="005B0BD0" w:rsidP="002F7181">
            <w:pPr>
              <w:pStyle w:val="TAC"/>
              <w:widowControl w:val="0"/>
              <w:rPr>
                <w:ins w:id="6801" w:author="3GPP" w:date="2018-09-10T19:39:00Z"/>
                <w:noProof/>
                <w:sz w:val="16"/>
                <w:szCs w:val="16"/>
                <w:lang w:eastAsia="zh-CN"/>
              </w:rPr>
            </w:pPr>
            <w:ins w:id="6802" w:author="3GPP" w:date="2018-09-10T19:39:00Z">
              <w:r w:rsidRPr="004E3771">
                <w:rPr>
                  <w:noProof/>
                  <w:sz w:val="16"/>
                  <w:szCs w:val="16"/>
                  <w:lang w:eastAsia="zh-CN"/>
                </w:rPr>
                <w:t>/</w:t>
              </w:r>
            </w:ins>
          </w:p>
        </w:tc>
        <w:tc>
          <w:tcPr>
            <w:tcW w:w="324" w:type="pct"/>
            <w:shd w:val="clear" w:color="auto" w:fill="auto"/>
            <w:vAlign w:val="center"/>
          </w:tcPr>
          <w:p w:rsidR="005B0BD0" w:rsidRPr="004E3771" w:rsidRDefault="005B0BD0" w:rsidP="002F7181">
            <w:pPr>
              <w:pStyle w:val="TAC"/>
              <w:widowControl w:val="0"/>
              <w:rPr>
                <w:ins w:id="6803" w:author="3GPP" w:date="2018-09-10T19:39:00Z"/>
                <w:noProof/>
                <w:sz w:val="16"/>
                <w:szCs w:val="16"/>
                <w:lang w:eastAsia="zh-CN"/>
              </w:rPr>
            </w:pPr>
            <w:ins w:id="6804" w:author="3GPP" w:date="2018-09-10T19:39:00Z">
              <w:r w:rsidRPr="004E3771">
                <w:rPr>
                  <w:rFonts w:hint="eastAsia"/>
                  <w:noProof/>
                  <w:sz w:val="16"/>
                  <w:szCs w:val="16"/>
                  <w:lang w:eastAsia="zh-CN"/>
                </w:rPr>
                <w:t>/</w:t>
              </w:r>
            </w:ins>
          </w:p>
        </w:tc>
        <w:tc>
          <w:tcPr>
            <w:tcW w:w="324" w:type="pct"/>
            <w:shd w:val="clear" w:color="auto" w:fill="auto"/>
            <w:vAlign w:val="center"/>
          </w:tcPr>
          <w:p w:rsidR="005B0BD0" w:rsidRPr="004E3771" w:rsidRDefault="005B0BD0" w:rsidP="002F7181">
            <w:pPr>
              <w:pStyle w:val="TAC"/>
              <w:widowControl w:val="0"/>
              <w:rPr>
                <w:ins w:id="6805" w:author="3GPP" w:date="2018-09-10T19:39:00Z"/>
                <w:noProof/>
                <w:sz w:val="16"/>
                <w:szCs w:val="16"/>
                <w:lang w:eastAsia="zh-CN"/>
              </w:rPr>
            </w:pPr>
            <w:ins w:id="6806" w:author="3GPP" w:date="2018-09-10T19:39:00Z">
              <w:r w:rsidRPr="004E3771">
                <w:rPr>
                  <w:rFonts w:hint="eastAsia"/>
                  <w:noProof/>
                  <w:sz w:val="16"/>
                  <w:szCs w:val="16"/>
                  <w:lang w:eastAsia="zh-CN"/>
                </w:rPr>
                <w:t>/</w:t>
              </w:r>
            </w:ins>
          </w:p>
        </w:tc>
        <w:tc>
          <w:tcPr>
            <w:tcW w:w="364" w:type="pct"/>
            <w:shd w:val="clear" w:color="auto" w:fill="auto"/>
            <w:vAlign w:val="center"/>
          </w:tcPr>
          <w:p w:rsidR="005B0BD0" w:rsidRPr="004E3771" w:rsidRDefault="005B0BD0" w:rsidP="002F7181">
            <w:pPr>
              <w:pStyle w:val="TAC"/>
              <w:widowControl w:val="0"/>
              <w:rPr>
                <w:ins w:id="6807" w:author="3GPP" w:date="2018-09-10T19:39:00Z"/>
                <w:noProof/>
                <w:sz w:val="16"/>
                <w:szCs w:val="16"/>
                <w:lang w:eastAsia="zh-CN"/>
              </w:rPr>
            </w:pPr>
            <w:ins w:id="6808" w:author="3GPP" w:date="2018-09-10T19:39:00Z">
              <w:r w:rsidRPr="004E3771">
                <w:rPr>
                  <w:rFonts w:hint="eastAsia"/>
                  <w:noProof/>
                  <w:sz w:val="16"/>
                  <w:szCs w:val="16"/>
                  <w:lang w:eastAsia="zh-CN"/>
                </w:rPr>
                <w:t>/</w:t>
              </w:r>
            </w:ins>
          </w:p>
        </w:tc>
        <w:tc>
          <w:tcPr>
            <w:tcW w:w="384" w:type="pct"/>
            <w:vMerge w:val="restart"/>
            <w:vAlign w:val="center"/>
          </w:tcPr>
          <w:p w:rsidR="005B0BD0" w:rsidRPr="004E3771" w:rsidRDefault="005B0BD0" w:rsidP="002F7181">
            <w:pPr>
              <w:pStyle w:val="TAC"/>
              <w:widowControl w:val="0"/>
              <w:rPr>
                <w:ins w:id="6809" w:author="3GPP" w:date="2018-09-10T19:39:00Z"/>
                <w:noProof/>
                <w:sz w:val="16"/>
                <w:szCs w:val="16"/>
                <w:lang w:eastAsia="zh-CN"/>
              </w:rPr>
            </w:pPr>
            <w:ins w:id="6810" w:author="3GPP" w:date="2018-09-10T19:39:00Z">
              <w:r w:rsidRPr="004E3771">
                <w:rPr>
                  <w:rFonts w:hint="eastAsia"/>
                  <w:noProof/>
                  <w:sz w:val="16"/>
                  <w:szCs w:val="16"/>
                  <w:lang w:eastAsia="zh-CN"/>
                </w:rPr>
                <w:t>1</w:t>
              </w:r>
            </w:ins>
          </w:p>
        </w:tc>
        <w:tc>
          <w:tcPr>
            <w:tcW w:w="324" w:type="pct"/>
            <w:shd w:val="clear" w:color="auto" w:fill="auto"/>
            <w:vAlign w:val="center"/>
          </w:tcPr>
          <w:p w:rsidR="005B0BD0" w:rsidRPr="004E3771" w:rsidRDefault="005B0BD0" w:rsidP="002F7181">
            <w:pPr>
              <w:pStyle w:val="TAC"/>
              <w:widowControl w:val="0"/>
              <w:rPr>
                <w:ins w:id="6811" w:author="3GPP" w:date="2018-09-10T19:39:00Z"/>
                <w:noProof/>
                <w:sz w:val="16"/>
                <w:szCs w:val="16"/>
                <w:lang w:eastAsia="zh-CN"/>
              </w:rPr>
            </w:pPr>
            <w:ins w:id="6812" w:author="3GPP" w:date="2018-09-10T19:39:00Z">
              <w:r w:rsidRPr="004E3771">
                <w:rPr>
                  <w:noProof/>
                  <w:sz w:val="16"/>
                  <w:szCs w:val="16"/>
                  <w:lang w:eastAsia="zh-CN"/>
                </w:rPr>
                <w:t>[12.67]</w:t>
              </w:r>
            </w:ins>
          </w:p>
        </w:tc>
        <w:tc>
          <w:tcPr>
            <w:tcW w:w="324" w:type="pct"/>
            <w:shd w:val="clear" w:color="auto" w:fill="auto"/>
            <w:vAlign w:val="center"/>
          </w:tcPr>
          <w:p w:rsidR="005B0BD0" w:rsidRPr="004E3771" w:rsidRDefault="005B0BD0" w:rsidP="002F7181">
            <w:pPr>
              <w:pStyle w:val="TAC"/>
              <w:widowControl w:val="0"/>
              <w:rPr>
                <w:ins w:id="6813" w:author="3GPP" w:date="2018-09-10T19:39:00Z"/>
                <w:noProof/>
                <w:sz w:val="16"/>
                <w:szCs w:val="16"/>
                <w:lang w:eastAsia="zh-CN"/>
              </w:rPr>
            </w:pPr>
            <w:ins w:id="6814" w:author="3GPP" w:date="2018-09-10T19:39:00Z">
              <w:r w:rsidRPr="004E3771">
                <w:rPr>
                  <w:noProof/>
                  <w:sz w:val="16"/>
                  <w:szCs w:val="16"/>
                  <w:lang w:eastAsia="zh-CN"/>
                </w:rPr>
                <w:t>[14.74]</w:t>
              </w:r>
            </w:ins>
          </w:p>
        </w:tc>
        <w:tc>
          <w:tcPr>
            <w:tcW w:w="364" w:type="pct"/>
            <w:shd w:val="clear" w:color="auto" w:fill="auto"/>
            <w:vAlign w:val="center"/>
          </w:tcPr>
          <w:p w:rsidR="005B0BD0" w:rsidRPr="004E3771" w:rsidRDefault="005B0BD0" w:rsidP="002F7181">
            <w:pPr>
              <w:pStyle w:val="TAC"/>
              <w:widowControl w:val="0"/>
              <w:rPr>
                <w:ins w:id="6815" w:author="3GPP" w:date="2018-09-10T19:39:00Z"/>
                <w:noProof/>
                <w:sz w:val="16"/>
                <w:szCs w:val="16"/>
                <w:lang w:eastAsia="zh-CN"/>
              </w:rPr>
            </w:pPr>
            <w:ins w:id="6816" w:author="3GPP" w:date="2018-09-10T19:39:00Z">
              <w:r w:rsidRPr="004E3771">
                <w:rPr>
                  <w:noProof/>
                  <w:sz w:val="16"/>
                  <w:szCs w:val="16"/>
                  <w:lang w:eastAsia="zh-CN"/>
                </w:rPr>
                <w:t>[16.16]</w:t>
              </w:r>
            </w:ins>
          </w:p>
        </w:tc>
      </w:tr>
      <w:tr w:rsidR="005B0BD0" w:rsidRPr="004E3771" w:rsidTr="002F7181">
        <w:trPr>
          <w:trHeight w:val="308"/>
          <w:jc w:val="center"/>
          <w:ins w:id="6817" w:author="3GPP" w:date="2018-09-10T19:39:00Z"/>
        </w:trPr>
        <w:tc>
          <w:tcPr>
            <w:tcW w:w="623" w:type="pct"/>
            <w:vMerge/>
            <w:shd w:val="clear" w:color="auto" w:fill="auto"/>
            <w:vAlign w:val="center"/>
          </w:tcPr>
          <w:p w:rsidR="005B0BD0" w:rsidRPr="004E3771" w:rsidRDefault="005B0BD0" w:rsidP="002F7181">
            <w:pPr>
              <w:pStyle w:val="TAC"/>
              <w:widowControl w:val="0"/>
              <w:rPr>
                <w:ins w:id="6818" w:author="3GPP" w:date="2018-09-10T19:39:00Z"/>
                <w:rFonts w:eastAsia="MS Mincho"/>
                <w:noProof/>
                <w:sz w:val="16"/>
                <w:szCs w:val="16"/>
              </w:rPr>
            </w:pPr>
          </w:p>
        </w:tc>
        <w:tc>
          <w:tcPr>
            <w:tcW w:w="368" w:type="pct"/>
            <w:vMerge/>
            <w:vAlign w:val="center"/>
          </w:tcPr>
          <w:p w:rsidR="005B0BD0" w:rsidRPr="004E3771" w:rsidRDefault="005B0BD0" w:rsidP="002F7181">
            <w:pPr>
              <w:pStyle w:val="TAC"/>
              <w:widowControl w:val="0"/>
              <w:rPr>
                <w:ins w:id="6819" w:author="3GPP" w:date="2018-09-10T19:39:00Z"/>
                <w:rFonts w:eastAsia="MS Mincho"/>
                <w:noProof/>
                <w:sz w:val="16"/>
                <w:szCs w:val="16"/>
              </w:rPr>
            </w:pPr>
          </w:p>
        </w:tc>
        <w:tc>
          <w:tcPr>
            <w:tcW w:w="408" w:type="pct"/>
            <w:vMerge/>
            <w:vAlign w:val="center"/>
          </w:tcPr>
          <w:p w:rsidR="005B0BD0" w:rsidRPr="004E3771" w:rsidRDefault="005B0BD0" w:rsidP="002F7181">
            <w:pPr>
              <w:pStyle w:val="TAC"/>
              <w:widowControl w:val="0"/>
              <w:rPr>
                <w:ins w:id="6820" w:author="3GPP" w:date="2018-09-10T19:39:00Z"/>
                <w:noProof/>
                <w:sz w:val="16"/>
                <w:szCs w:val="16"/>
                <w:lang w:eastAsia="zh-CN"/>
              </w:rPr>
            </w:pPr>
          </w:p>
        </w:tc>
        <w:tc>
          <w:tcPr>
            <w:tcW w:w="575" w:type="pct"/>
            <w:vAlign w:val="center"/>
          </w:tcPr>
          <w:p w:rsidR="005B0BD0" w:rsidRPr="004E3771" w:rsidRDefault="005B0BD0" w:rsidP="002F7181">
            <w:pPr>
              <w:pStyle w:val="TAC"/>
              <w:widowControl w:val="0"/>
              <w:rPr>
                <w:ins w:id="6821" w:author="3GPP" w:date="2018-09-10T19:39:00Z"/>
                <w:noProof/>
                <w:sz w:val="16"/>
                <w:szCs w:val="16"/>
                <w:lang w:eastAsia="zh-CN"/>
              </w:rPr>
            </w:pPr>
            <w:ins w:id="6822"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36" w:type="pct"/>
            <w:shd w:val="clear" w:color="auto" w:fill="auto"/>
            <w:vAlign w:val="center"/>
          </w:tcPr>
          <w:p w:rsidR="005B0BD0" w:rsidRPr="004E3771" w:rsidRDefault="005B0BD0" w:rsidP="002F7181">
            <w:pPr>
              <w:pStyle w:val="TAC"/>
              <w:widowControl w:val="0"/>
              <w:rPr>
                <w:ins w:id="6823" w:author="3GPP" w:date="2018-09-10T19:39:00Z"/>
                <w:noProof/>
                <w:sz w:val="16"/>
                <w:szCs w:val="16"/>
                <w:lang w:eastAsia="zh-CN"/>
              </w:rPr>
            </w:pPr>
            <w:ins w:id="6824" w:author="3GPP" w:date="2018-09-10T19:39:00Z">
              <w:r w:rsidRPr="004E3771">
                <w:rPr>
                  <w:rFonts w:hint="eastAsia"/>
                  <w:noProof/>
                  <w:sz w:val="16"/>
                  <w:szCs w:val="16"/>
                  <w:lang w:eastAsia="zh-CN"/>
                </w:rPr>
                <w:t>0.</w:t>
              </w:r>
              <w:r w:rsidRPr="004E3771">
                <w:rPr>
                  <w:noProof/>
                  <w:sz w:val="16"/>
                  <w:szCs w:val="16"/>
                  <w:lang w:eastAsia="zh-CN"/>
                </w:rPr>
                <w:t>12</w:t>
              </w:r>
            </w:ins>
          </w:p>
        </w:tc>
        <w:tc>
          <w:tcPr>
            <w:tcW w:w="384" w:type="pct"/>
            <w:vMerge/>
            <w:vAlign w:val="center"/>
          </w:tcPr>
          <w:p w:rsidR="005B0BD0" w:rsidRPr="004E3771" w:rsidRDefault="005B0BD0" w:rsidP="002F7181">
            <w:pPr>
              <w:pStyle w:val="TAC"/>
              <w:widowControl w:val="0"/>
              <w:rPr>
                <w:ins w:id="6825" w:author="3GPP" w:date="2018-09-10T19:39:00Z"/>
                <w:noProof/>
                <w:sz w:val="16"/>
                <w:szCs w:val="16"/>
              </w:rPr>
            </w:pPr>
          </w:p>
        </w:tc>
        <w:tc>
          <w:tcPr>
            <w:tcW w:w="324" w:type="pct"/>
            <w:shd w:val="clear" w:color="auto" w:fill="auto"/>
            <w:vAlign w:val="center"/>
          </w:tcPr>
          <w:p w:rsidR="005B0BD0" w:rsidRPr="004E3771" w:rsidRDefault="005B0BD0" w:rsidP="002F7181">
            <w:pPr>
              <w:pStyle w:val="TAC"/>
              <w:widowControl w:val="0"/>
              <w:rPr>
                <w:ins w:id="6826" w:author="3GPP" w:date="2018-09-10T19:39:00Z"/>
                <w:noProof/>
                <w:sz w:val="16"/>
                <w:szCs w:val="16"/>
                <w:lang w:eastAsia="zh-CN"/>
              </w:rPr>
            </w:pPr>
            <w:ins w:id="6827" w:author="3GPP" w:date="2018-09-10T19:39:00Z">
              <w:r w:rsidRPr="004E3771">
                <w:rPr>
                  <w:rFonts w:hint="eastAsia"/>
                  <w:noProof/>
                  <w:sz w:val="16"/>
                  <w:szCs w:val="16"/>
                  <w:lang w:eastAsia="zh-CN"/>
                </w:rPr>
                <w:t>/</w:t>
              </w:r>
            </w:ins>
          </w:p>
        </w:tc>
        <w:tc>
          <w:tcPr>
            <w:tcW w:w="324" w:type="pct"/>
            <w:shd w:val="clear" w:color="auto" w:fill="auto"/>
            <w:vAlign w:val="center"/>
          </w:tcPr>
          <w:p w:rsidR="005B0BD0" w:rsidRPr="004E3771" w:rsidRDefault="005B0BD0" w:rsidP="002F7181">
            <w:pPr>
              <w:pStyle w:val="TAC"/>
              <w:widowControl w:val="0"/>
              <w:rPr>
                <w:ins w:id="6828" w:author="3GPP" w:date="2018-09-10T19:39:00Z"/>
                <w:noProof/>
                <w:sz w:val="16"/>
                <w:szCs w:val="16"/>
                <w:lang w:eastAsia="zh-CN"/>
              </w:rPr>
            </w:pPr>
            <w:ins w:id="6829" w:author="3GPP" w:date="2018-09-10T19:39:00Z">
              <w:r w:rsidRPr="004E3771">
                <w:rPr>
                  <w:rFonts w:hint="eastAsia"/>
                  <w:noProof/>
                  <w:sz w:val="16"/>
                  <w:szCs w:val="16"/>
                  <w:lang w:eastAsia="zh-CN"/>
                </w:rPr>
                <w:t>/</w:t>
              </w:r>
            </w:ins>
          </w:p>
        </w:tc>
        <w:tc>
          <w:tcPr>
            <w:tcW w:w="364" w:type="pct"/>
            <w:shd w:val="clear" w:color="auto" w:fill="auto"/>
            <w:vAlign w:val="center"/>
          </w:tcPr>
          <w:p w:rsidR="005B0BD0" w:rsidRPr="004E3771" w:rsidRDefault="005B0BD0" w:rsidP="002F7181">
            <w:pPr>
              <w:pStyle w:val="TAC"/>
              <w:widowControl w:val="0"/>
              <w:rPr>
                <w:ins w:id="6830" w:author="3GPP" w:date="2018-09-10T19:39:00Z"/>
                <w:noProof/>
                <w:sz w:val="16"/>
                <w:szCs w:val="16"/>
                <w:lang w:eastAsia="zh-CN"/>
              </w:rPr>
            </w:pPr>
            <w:ins w:id="6831" w:author="3GPP" w:date="2018-09-10T19:39:00Z">
              <w:r w:rsidRPr="004E3771">
                <w:rPr>
                  <w:rFonts w:hint="eastAsia"/>
                  <w:noProof/>
                  <w:sz w:val="16"/>
                  <w:szCs w:val="16"/>
                  <w:lang w:eastAsia="zh-CN"/>
                </w:rPr>
                <w:t>/</w:t>
              </w:r>
            </w:ins>
          </w:p>
        </w:tc>
        <w:tc>
          <w:tcPr>
            <w:tcW w:w="384" w:type="pct"/>
            <w:vMerge/>
            <w:vAlign w:val="center"/>
          </w:tcPr>
          <w:p w:rsidR="005B0BD0" w:rsidRPr="004E3771" w:rsidRDefault="005B0BD0" w:rsidP="002F7181">
            <w:pPr>
              <w:pStyle w:val="TAC"/>
              <w:widowControl w:val="0"/>
              <w:rPr>
                <w:ins w:id="6832" w:author="3GPP" w:date="2018-09-10T19:39:00Z"/>
                <w:noProof/>
                <w:sz w:val="16"/>
                <w:szCs w:val="16"/>
              </w:rPr>
            </w:pPr>
          </w:p>
        </w:tc>
        <w:tc>
          <w:tcPr>
            <w:tcW w:w="324" w:type="pct"/>
            <w:shd w:val="clear" w:color="auto" w:fill="auto"/>
            <w:vAlign w:val="center"/>
          </w:tcPr>
          <w:p w:rsidR="005B0BD0" w:rsidRPr="004E3771" w:rsidRDefault="005B0BD0" w:rsidP="002F7181">
            <w:pPr>
              <w:pStyle w:val="TAC"/>
              <w:widowControl w:val="0"/>
              <w:rPr>
                <w:ins w:id="6833" w:author="3GPP" w:date="2018-09-10T19:39:00Z"/>
                <w:noProof/>
                <w:sz w:val="16"/>
                <w:szCs w:val="16"/>
                <w:lang w:eastAsia="zh-CN"/>
              </w:rPr>
            </w:pPr>
            <w:ins w:id="6834" w:author="3GPP" w:date="2018-09-10T19:39:00Z">
              <w:r w:rsidRPr="004E3771">
                <w:rPr>
                  <w:noProof/>
                  <w:sz w:val="16"/>
                  <w:szCs w:val="16"/>
                  <w:lang w:eastAsia="zh-CN"/>
                </w:rPr>
                <w:t>[0.57]</w:t>
              </w:r>
            </w:ins>
          </w:p>
        </w:tc>
        <w:tc>
          <w:tcPr>
            <w:tcW w:w="324" w:type="pct"/>
            <w:shd w:val="clear" w:color="auto" w:fill="auto"/>
            <w:vAlign w:val="center"/>
          </w:tcPr>
          <w:p w:rsidR="005B0BD0" w:rsidRPr="004E3771" w:rsidRDefault="005B0BD0" w:rsidP="002F7181">
            <w:pPr>
              <w:pStyle w:val="TAC"/>
              <w:widowControl w:val="0"/>
              <w:rPr>
                <w:ins w:id="6835" w:author="3GPP" w:date="2018-09-10T19:39:00Z"/>
                <w:noProof/>
                <w:sz w:val="16"/>
                <w:szCs w:val="16"/>
                <w:lang w:eastAsia="zh-CN"/>
              </w:rPr>
            </w:pPr>
            <w:ins w:id="6836" w:author="3GPP" w:date="2018-09-10T19:39:00Z">
              <w:r w:rsidRPr="004E3771">
                <w:rPr>
                  <w:noProof/>
                  <w:sz w:val="16"/>
                  <w:szCs w:val="16"/>
                  <w:lang w:eastAsia="zh-CN"/>
                </w:rPr>
                <w:t>[0.66]</w:t>
              </w:r>
            </w:ins>
          </w:p>
        </w:tc>
        <w:tc>
          <w:tcPr>
            <w:tcW w:w="364" w:type="pct"/>
            <w:shd w:val="clear" w:color="auto" w:fill="auto"/>
            <w:vAlign w:val="center"/>
          </w:tcPr>
          <w:p w:rsidR="005B0BD0" w:rsidRPr="004E3771" w:rsidRDefault="005B0BD0" w:rsidP="002F7181">
            <w:pPr>
              <w:pStyle w:val="TAC"/>
              <w:widowControl w:val="0"/>
              <w:rPr>
                <w:ins w:id="6837" w:author="3GPP" w:date="2018-09-10T19:39:00Z"/>
                <w:noProof/>
                <w:sz w:val="16"/>
                <w:szCs w:val="16"/>
                <w:lang w:eastAsia="zh-CN"/>
              </w:rPr>
            </w:pPr>
            <w:ins w:id="6838" w:author="3GPP" w:date="2018-09-10T19:39:00Z">
              <w:r w:rsidRPr="004E3771">
                <w:rPr>
                  <w:noProof/>
                  <w:sz w:val="16"/>
                  <w:szCs w:val="16"/>
                  <w:lang w:eastAsia="zh-CN"/>
                </w:rPr>
                <w:t>[0.72]</w:t>
              </w:r>
            </w:ins>
          </w:p>
        </w:tc>
      </w:tr>
      <w:tr w:rsidR="005B0BD0" w:rsidRPr="004E3771" w:rsidTr="002F7181">
        <w:trPr>
          <w:trHeight w:val="587"/>
          <w:jc w:val="center"/>
          <w:ins w:id="6839" w:author="3GPP" w:date="2018-09-10T19:39:00Z"/>
        </w:trPr>
        <w:tc>
          <w:tcPr>
            <w:tcW w:w="623" w:type="pct"/>
            <w:vMerge w:val="restart"/>
            <w:shd w:val="clear" w:color="auto" w:fill="auto"/>
            <w:vAlign w:val="center"/>
          </w:tcPr>
          <w:p w:rsidR="005B0BD0" w:rsidRPr="004E3771" w:rsidRDefault="005B0BD0" w:rsidP="002F7181">
            <w:pPr>
              <w:pStyle w:val="TAC"/>
              <w:widowControl w:val="0"/>
              <w:rPr>
                <w:ins w:id="6840" w:author="3GPP" w:date="2018-09-10T19:39:00Z"/>
                <w:rFonts w:eastAsia="MS Mincho"/>
                <w:noProof/>
                <w:sz w:val="16"/>
                <w:szCs w:val="16"/>
              </w:rPr>
            </w:pPr>
            <w:ins w:id="6841" w:author="3GPP" w:date="2018-09-10T19:39:00Z">
              <w:r w:rsidRPr="004E3771">
                <w:rPr>
                  <w:rFonts w:eastAsia="MS Mincho"/>
                  <w:noProof/>
                  <w:sz w:val="16"/>
                  <w:szCs w:val="16"/>
                </w:rPr>
                <w:t xml:space="preserve">64x4 MU-MIMO,  </w:t>
              </w:r>
              <w:r w:rsidRPr="004E3771">
                <w:rPr>
                  <w:rFonts w:eastAsia="MS Mincho"/>
                  <w:noProof/>
                  <w:sz w:val="16"/>
                  <w:szCs w:val="16"/>
                  <w:lang w:val="es-ES"/>
                </w:rPr>
                <w:t>Reciprocity based;</w:t>
              </w:r>
              <w:r w:rsidRPr="004E3771">
                <w:rPr>
                  <w:rFonts w:eastAsia="MS Mincho"/>
                  <w:noProof/>
                  <w:sz w:val="16"/>
                  <w:szCs w:val="16"/>
                </w:rPr>
                <w:t xml:space="preserve"> 4T SRS;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(12,8,2,1,1;4,8)</w:t>
              </w:r>
            </w:ins>
          </w:p>
        </w:tc>
        <w:tc>
          <w:tcPr>
            <w:tcW w:w="368" w:type="pct"/>
            <w:vMerge w:val="restart"/>
            <w:vAlign w:val="center"/>
          </w:tcPr>
          <w:p w:rsidR="005B0BD0" w:rsidRPr="004E3771" w:rsidRDefault="005B0BD0" w:rsidP="002F7181">
            <w:pPr>
              <w:pStyle w:val="TAC"/>
              <w:widowControl w:val="0"/>
              <w:rPr>
                <w:ins w:id="6842" w:author="3GPP" w:date="2018-09-10T19:39:00Z"/>
                <w:noProof/>
                <w:sz w:val="16"/>
                <w:szCs w:val="16"/>
                <w:lang w:eastAsia="zh-CN"/>
              </w:rPr>
            </w:pPr>
            <w:ins w:id="6843" w:author="3GPP" w:date="2018-09-10T19:39:00Z">
              <w:r w:rsidRPr="004E3771">
                <w:rPr>
                  <w:rFonts w:hint="eastAsia"/>
                  <w:noProof/>
                  <w:sz w:val="16"/>
                  <w:szCs w:val="16"/>
                  <w:lang w:eastAsia="zh-CN"/>
                </w:rPr>
                <w:t>30</w:t>
              </w:r>
            </w:ins>
          </w:p>
        </w:tc>
        <w:tc>
          <w:tcPr>
            <w:tcW w:w="408" w:type="pct"/>
            <w:vMerge w:val="restart"/>
            <w:vAlign w:val="center"/>
          </w:tcPr>
          <w:p w:rsidR="005B0BD0" w:rsidRPr="004E3771" w:rsidRDefault="005B0BD0" w:rsidP="002F7181">
            <w:pPr>
              <w:pStyle w:val="TAC"/>
              <w:widowControl w:val="0"/>
              <w:rPr>
                <w:ins w:id="6844" w:author="3GPP" w:date="2018-09-10T19:39:00Z"/>
                <w:noProof/>
                <w:sz w:val="16"/>
                <w:szCs w:val="16"/>
                <w:lang w:eastAsia="zh-CN"/>
              </w:rPr>
            </w:pPr>
            <w:ins w:id="6845" w:author="3GPP" w:date="2018-09-10T19:39:00Z">
              <w:r w:rsidRPr="004E3771">
                <w:rPr>
                  <w:noProof/>
                  <w:sz w:val="16"/>
                  <w:szCs w:val="16"/>
                  <w:lang w:eastAsia="zh-CN"/>
                </w:rPr>
                <w:t>DSUUD</w:t>
              </w:r>
            </w:ins>
          </w:p>
        </w:tc>
        <w:tc>
          <w:tcPr>
            <w:tcW w:w="575" w:type="pct"/>
            <w:vAlign w:val="center"/>
          </w:tcPr>
          <w:p w:rsidR="005B0BD0" w:rsidRPr="004E3771" w:rsidRDefault="005B0BD0" w:rsidP="002F7181">
            <w:pPr>
              <w:pStyle w:val="TAC"/>
              <w:widowControl w:val="0"/>
              <w:rPr>
                <w:ins w:id="6846" w:author="3GPP" w:date="2018-09-10T19:39:00Z"/>
                <w:noProof/>
                <w:sz w:val="16"/>
                <w:szCs w:val="16"/>
                <w:lang w:eastAsia="zh-CN"/>
              </w:rPr>
            </w:pPr>
            <w:ins w:id="6847"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36" w:type="pct"/>
            <w:shd w:val="clear" w:color="auto" w:fill="auto"/>
            <w:vAlign w:val="center"/>
          </w:tcPr>
          <w:p w:rsidR="005B0BD0" w:rsidRPr="004E3771" w:rsidRDefault="005B0BD0" w:rsidP="002F7181">
            <w:pPr>
              <w:pStyle w:val="TAC"/>
              <w:widowControl w:val="0"/>
              <w:rPr>
                <w:ins w:id="6848" w:author="3GPP" w:date="2018-09-10T19:39:00Z"/>
                <w:noProof/>
                <w:sz w:val="16"/>
                <w:szCs w:val="16"/>
                <w:lang w:eastAsia="zh-CN"/>
              </w:rPr>
            </w:pPr>
            <w:ins w:id="6849" w:author="3GPP" w:date="2018-09-10T19:39:00Z">
              <w:r w:rsidRPr="004E3771">
                <w:rPr>
                  <w:noProof/>
                  <w:sz w:val="16"/>
                  <w:szCs w:val="16"/>
                  <w:lang w:eastAsia="zh-CN"/>
                </w:rPr>
                <w:t>3.3</w:t>
              </w:r>
            </w:ins>
          </w:p>
        </w:tc>
        <w:tc>
          <w:tcPr>
            <w:tcW w:w="384" w:type="pct"/>
            <w:vMerge w:val="restart"/>
            <w:vAlign w:val="center"/>
          </w:tcPr>
          <w:p w:rsidR="005B0BD0" w:rsidRPr="004E3771" w:rsidRDefault="005B0BD0" w:rsidP="002F7181">
            <w:pPr>
              <w:pStyle w:val="TAC"/>
              <w:widowControl w:val="0"/>
              <w:rPr>
                <w:ins w:id="6850" w:author="3GPP" w:date="2018-09-10T19:39:00Z"/>
                <w:noProof/>
                <w:sz w:val="16"/>
                <w:szCs w:val="16"/>
                <w:lang w:eastAsia="zh-CN"/>
              </w:rPr>
            </w:pPr>
            <w:ins w:id="6851" w:author="3GPP" w:date="2018-09-10T19:39:00Z">
              <w:r w:rsidRPr="004E3771">
                <w:rPr>
                  <w:rFonts w:hint="eastAsia"/>
                  <w:noProof/>
                  <w:sz w:val="16"/>
                  <w:szCs w:val="16"/>
                  <w:lang w:eastAsia="zh-CN"/>
                </w:rPr>
                <w:t>2</w:t>
              </w:r>
            </w:ins>
          </w:p>
        </w:tc>
        <w:tc>
          <w:tcPr>
            <w:tcW w:w="324" w:type="pct"/>
            <w:shd w:val="clear" w:color="auto" w:fill="auto"/>
            <w:vAlign w:val="center"/>
          </w:tcPr>
          <w:p w:rsidR="005B0BD0" w:rsidRPr="004E3771" w:rsidRDefault="005B0BD0" w:rsidP="002F7181">
            <w:pPr>
              <w:pStyle w:val="TAC"/>
              <w:widowControl w:val="0"/>
              <w:rPr>
                <w:ins w:id="6852" w:author="3GPP" w:date="2018-09-10T19:39:00Z"/>
                <w:noProof/>
                <w:sz w:val="16"/>
                <w:szCs w:val="16"/>
                <w:lang w:eastAsia="zh-CN"/>
              </w:rPr>
            </w:pPr>
            <w:ins w:id="6853" w:author="3GPP" w:date="2018-09-10T19:39:00Z">
              <w:r w:rsidRPr="004E3771">
                <w:rPr>
                  <w:rFonts w:hint="eastAsia"/>
                  <w:noProof/>
                  <w:sz w:val="16"/>
                  <w:szCs w:val="16"/>
                  <w:lang w:eastAsia="zh-CN"/>
                </w:rPr>
                <w:t>15.40</w:t>
              </w:r>
            </w:ins>
          </w:p>
        </w:tc>
        <w:tc>
          <w:tcPr>
            <w:tcW w:w="324" w:type="pct"/>
            <w:shd w:val="clear" w:color="auto" w:fill="auto"/>
            <w:vAlign w:val="center"/>
          </w:tcPr>
          <w:p w:rsidR="005B0BD0" w:rsidRPr="004E3771" w:rsidRDefault="005B0BD0" w:rsidP="002F7181">
            <w:pPr>
              <w:pStyle w:val="TAC"/>
              <w:widowControl w:val="0"/>
              <w:rPr>
                <w:ins w:id="6854" w:author="3GPP" w:date="2018-09-10T19:39:00Z"/>
                <w:noProof/>
                <w:sz w:val="16"/>
                <w:szCs w:val="16"/>
                <w:lang w:eastAsia="zh-CN"/>
              </w:rPr>
            </w:pPr>
            <w:ins w:id="6855" w:author="3GPP" w:date="2018-09-10T19:39:00Z">
              <w:r w:rsidRPr="004E3771">
                <w:rPr>
                  <w:rFonts w:hint="eastAsia"/>
                  <w:noProof/>
                  <w:sz w:val="16"/>
                  <w:szCs w:val="16"/>
                  <w:lang w:eastAsia="zh-CN"/>
                </w:rPr>
                <w:t>18.14</w:t>
              </w:r>
            </w:ins>
          </w:p>
        </w:tc>
        <w:tc>
          <w:tcPr>
            <w:tcW w:w="364" w:type="pct"/>
            <w:shd w:val="clear" w:color="auto" w:fill="auto"/>
            <w:vAlign w:val="center"/>
          </w:tcPr>
          <w:p w:rsidR="005B0BD0" w:rsidRPr="004E3771" w:rsidRDefault="005B0BD0" w:rsidP="002F7181">
            <w:pPr>
              <w:pStyle w:val="TAC"/>
              <w:widowControl w:val="0"/>
              <w:rPr>
                <w:ins w:id="6856" w:author="3GPP" w:date="2018-09-10T19:39:00Z"/>
                <w:noProof/>
                <w:sz w:val="16"/>
                <w:szCs w:val="16"/>
                <w:lang w:eastAsia="zh-CN"/>
              </w:rPr>
            </w:pPr>
            <w:ins w:id="6857" w:author="3GPP" w:date="2018-09-10T19:39:00Z">
              <w:r w:rsidRPr="004E3771">
                <w:rPr>
                  <w:rFonts w:hint="eastAsia"/>
                  <w:noProof/>
                  <w:sz w:val="16"/>
                  <w:szCs w:val="16"/>
                  <w:lang w:eastAsia="zh-CN"/>
                </w:rPr>
                <w:t>20.00</w:t>
              </w:r>
            </w:ins>
          </w:p>
        </w:tc>
        <w:tc>
          <w:tcPr>
            <w:tcW w:w="384" w:type="pct"/>
            <w:vMerge w:val="restart"/>
            <w:vAlign w:val="center"/>
          </w:tcPr>
          <w:p w:rsidR="005B0BD0" w:rsidRPr="004E3771" w:rsidRDefault="005B0BD0" w:rsidP="002F7181">
            <w:pPr>
              <w:pStyle w:val="TAC"/>
              <w:widowControl w:val="0"/>
              <w:rPr>
                <w:ins w:id="6858" w:author="3GPP" w:date="2018-09-10T19:39:00Z"/>
                <w:noProof/>
                <w:sz w:val="16"/>
                <w:szCs w:val="16"/>
                <w:lang w:eastAsia="zh-CN"/>
              </w:rPr>
            </w:pPr>
            <w:ins w:id="6859" w:author="3GPP" w:date="2018-09-10T19:39:00Z">
              <w:r w:rsidRPr="004E3771">
                <w:rPr>
                  <w:rFonts w:hint="eastAsia"/>
                  <w:noProof/>
                  <w:sz w:val="16"/>
                  <w:szCs w:val="16"/>
                  <w:lang w:eastAsia="zh-CN"/>
                </w:rPr>
                <w:t>2</w:t>
              </w:r>
            </w:ins>
          </w:p>
        </w:tc>
        <w:tc>
          <w:tcPr>
            <w:tcW w:w="324" w:type="pct"/>
            <w:shd w:val="clear" w:color="auto" w:fill="auto"/>
            <w:vAlign w:val="center"/>
          </w:tcPr>
          <w:p w:rsidR="005B0BD0" w:rsidRPr="004E3771" w:rsidRDefault="005B0BD0" w:rsidP="002F7181">
            <w:pPr>
              <w:pStyle w:val="TAC"/>
              <w:widowControl w:val="0"/>
              <w:rPr>
                <w:ins w:id="6860" w:author="3GPP" w:date="2018-09-10T19:39:00Z"/>
                <w:noProof/>
                <w:sz w:val="16"/>
                <w:szCs w:val="16"/>
                <w:lang w:eastAsia="zh-CN"/>
              </w:rPr>
            </w:pPr>
            <w:ins w:id="6861" w:author="3GPP" w:date="2018-09-10T19:39:00Z">
              <w:r w:rsidRPr="004E3771">
                <w:rPr>
                  <w:rFonts w:hint="eastAsia"/>
                  <w:noProof/>
                  <w:sz w:val="16"/>
                  <w:szCs w:val="16"/>
                  <w:lang w:eastAsia="zh-CN"/>
                </w:rPr>
                <w:t>15.23</w:t>
              </w:r>
            </w:ins>
          </w:p>
        </w:tc>
        <w:tc>
          <w:tcPr>
            <w:tcW w:w="324" w:type="pct"/>
            <w:shd w:val="clear" w:color="auto" w:fill="auto"/>
            <w:vAlign w:val="center"/>
          </w:tcPr>
          <w:p w:rsidR="005B0BD0" w:rsidRPr="004E3771" w:rsidRDefault="005B0BD0" w:rsidP="002F7181">
            <w:pPr>
              <w:pStyle w:val="TAC"/>
              <w:widowControl w:val="0"/>
              <w:rPr>
                <w:ins w:id="6862" w:author="3GPP" w:date="2018-09-10T19:39:00Z"/>
                <w:noProof/>
                <w:sz w:val="16"/>
                <w:szCs w:val="16"/>
                <w:lang w:eastAsia="zh-CN"/>
              </w:rPr>
            </w:pPr>
            <w:ins w:id="6863" w:author="3GPP" w:date="2018-09-10T19:39:00Z">
              <w:r w:rsidRPr="004E3771">
                <w:rPr>
                  <w:rFonts w:hint="eastAsia"/>
                  <w:noProof/>
                  <w:sz w:val="16"/>
                  <w:szCs w:val="16"/>
                  <w:lang w:eastAsia="zh-CN"/>
                </w:rPr>
                <w:t>17.94</w:t>
              </w:r>
            </w:ins>
          </w:p>
        </w:tc>
        <w:tc>
          <w:tcPr>
            <w:tcW w:w="364" w:type="pct"/>
            <w:shd w:val="clear" w:color="auto" w:fill="auto"/>
            <w:vAlign w:val="center"/>
          </w:tcPr>
          <w:p w:rsidR="005B0BD0" w:rsidRPr="004E3771" w:rsidRDefault="005B0BD0" w:rsidP="002F7181">
            <w:pPr>
              <w:pStyle w:val="TAC"/>
              <w:widowControl w:val="0"/>
              <w:rPr>
                <w:ins w:id="6864" w:author="3GPP" w:date="2018-09-10T19:39:00Z"/>
                <w:noProof/>
                <w:sz w:val="16"/>
                <w:szCs w:val="16"/>
                <w:lang w:eastAsia="zh-CN"/>
              </w:rPr>
            </w:pPr>
            <w:ins w:id="6865" w:author="3GPP" w:date="2018-09-10T19:39:00Z">
              <w:r w:rsidRPr="004E3771">
                <w:rPr>
                  <w:rFonts w:hint="eastAsia"/>
                  <w:noProof/>
                  <w:sz w:val="16"/>
                  <w:szCs w:val="16"/>
                  <w:lang w:eastAsia="zh-CN"/>
                </w:rPr>
                <w:t>19.78</w:t>
              </w:r>
            </w:ins>
          </w:p>
        </w:tc>
      </w:tr>
      <w:tr w:rsidR="005B0BD0" w:rsidRPr="004E3771" w:rsidTr="002F7181">
        <w:trPr>
          <w:trHeight w:val="119"/>
          <w:jc w:val="center"/>
          <w:ins w:id="6866" w:author="3GPP" w:date="2018-09-10T19:39:00Z"/>
        </w:trPr>
        <w:tc>
          <w:tcPr>
            <w:tcW w:w="623" w:type="pct"/>
            <w:vMerge/>
            <w:shd w:val="clear" w:color="auto" w:fill="auto"/>
            <w:vAlign w:val="center"/>
          </w:tcPr>
          <w:p w:rsidR="005B0BD0" w:rsidRPr="004E3771" w:rsidRDefault="005B0BD0" w:rsidP="002F7181">
            <w:pPr>
              <w:pStyle w:val="TAC"/>
              <w:widowControl w:val="0"/>
              <w:rPr>
                <w:ins w:id="6867" w:author="3GPP" w:date="2018-09-10T19:39:00Z"/>
                <w:rFonts w:eastAsia="MS Mincho"/>
                <w:noProof/>
                <w:sz w:val="16"/>
                <w:szCs w:val="16"/>
              </w:rPr>
            </w:pPr>
          </w:p>
        </w:tc>
        <w:tc>
          <w:tcPr>
            <w:tcW w:w="368" w:type="pct"/>
            <w:vMerge/>
            <w:vAlign w:val="center"/>
          </w:tcPr>
          <w:p w:rsidR="005B0BD0" w:rsidRPr="004E3771" w:rsidRDefault="005B0BD0" w:rsidP="002F7181">
            <w:pPr>
              <w:pStyle w:val="TAC"/>
              <w:widowControl w:val="0"/>
              <w:rPr>
                <w:ins w:id="6868" w:author="3GPP" w:date="2018-09-10T19:39:00Z"/>
                <w:rFonts w:eastAsia="MS Mincho"/>
                <w:noProof/>
                <w:sz w:val="16"/>
                <w:szCs w:val="16"/>
              </w:rPr>
            </w:pPr>
          </w:p>
        </w:tc>
        <w:tc>
          <w:tcPr>
            <w:tcW w:w="408" w:type="pct"/>
            <w:vMerge/>
            <w:vAlign w:val="center"/>
          </w:tcPr>
          <w:p w:rsidR="005B0BD0" w:rsidRPr="004E3771" w:rsidRDefault="005B0BD0" w:rsidP="002F7181">
            <w:pPr>
              <w:pStyle w:val="TAC"/>
              <w:widowControl w:val="0"/>
              <w:rPr>
                <w:ins w:id="6869" w:author="3GPP" w:date="2018-09-10T19:39:00Z"/>
                <w:noProof/>
                <w:sz w:val="16"/>
                <w:szCs w:val="16"/>
                <w:lang w:eastAsia="zh-CN"/>
              </w:rPr>
            </w:pPr>
          </w:p>
        </w:tc>
        <w:tc>
          <w:tcPr>
            <w:tcW w:w="575" w:type="pct"/>
            <w:vAlign w:val="center"/>
          </w:tcPr>
          <w:p w:rsidR="005B0BD0" w:rsidRPr="004E3771" w:rsidRDefault="005B0BD0" w:rsidP="002F7181">
            <w:pPr>
              <w:pStyle w:val="TAC"/>
              <w:widowControl w:val="0"/>
              <w:rPr>
                <w:ins w:id="6870" w:author="3GPP" w:date="2018-09-10T19:39:00Z"/>
                <w:noProof/>
                <w:sz w:val="16"/>
                <w:szCs w:val="16"/>
                <w:lang w:eastAsia="zh-CN"/>
              </w:rPr>
            </w:pPr>
            <w:ins w:id="6871"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36" w:type="pct"/>
            <w:shd w:val="clear" w:color="auto" w:fill="auto"/>
            <w:vAlign w:val="center"/>
          </w:tcPr>
          <w:p w:rsidR="005B0BD0" w:rsidRPr="004E3771" w:rsidRDefault="005B0BD0" w:rsidP="002F7181">
            <w:pPr>
              <w:pStyle w:val="TAC"/>
              <w:widowControl w:val="0"/>
              <w:rPr>
                <w:ins w:id="6872" w:author="3GPP" w:date="2018-09-10T19:39:00Z"/>
                <w:noProof/>
                <w:sz w:val="16"/>
                <w:szCs w:val="16"/>
                <w:lang w:eastAsia="zh-CN"/>
              </w:rPr>
            </w:pPr>
            <w:ins w:id="6873" w:author="3GPP" w:date="2018-09-10T19:39:00Z">
              <w:r w:rsidRPr="004E3771">
                <w:rPr>
                  <w:rFonts w:hint="eastAsia"/>
                  <w:noProof/>
                  <w:sz w:val="16"/>
                  <w:szCs w:val="16"/>
                  <w:lang w:eastAsia="zh-CN"/>
                </w:rPr>
                <w:t>0.</w:t>
              </w:r>
              <w:r w:rsidRPr="004E3771">
                <w:rPr>
                  <w:noProof/>
                  <w:sz w:val="16"/>
                  <w:szCs w:val="16"/>
                  <w:lang w:eastAsia="zh-CN"/>
                </w:rPr>
                <w:t>12</w:t>
              </w:r>
            </w:ins>
          </w:p>
        </w:tc>
        <w:tc>
          <w:tcPr>
            <w:tcW w:w="384" w:type="pct"/>
            <w:vMerge/>
            <w:vAlign w:val="center"/>
          </w:tcPr>
          <w:p w:rsidR="005B0BD0" w:rsidRPr="004E3771" w:rsidRDefault="005B0BD0" w:rsidP="002F7181">
            <w:pPr>
              <w:pStyle w:val="TAC"/>
              <w:widowControl w:val="0"/>
              <w:rPr>
                <w:ins w:id="6874" w:author="3GPP" w:date="2018-09-10T19:39:00Z"/>
                <w:noProof/>
                <w:sz w:val="16"/>
                <w:szCs w:val="16"/>
              </w:rPr>
            </w:pPr>
          </w:p>
        </w:tc>
        <w:tc>
          <w:tcPr>
            <w:tcW w:w="324" w:type="pct"/>
            <w:shd w:val="clear" w:color="auto" w:fill="auto"/>
            <w:vAlign w:val="center"/>
          </w:tcPr>
          <w:p w:rsidR="005B0BD0" w:rsidRPr="004E3771" w:rsidRDefault="005B0BD0" w:rsidP="002F7181">
            <w:pPr>
              <w:pStyle w:val="TAC"/>
              <w:widowControl w:val="0"/>
              <w:rPr>
                <w:ins w:id="6875" w:author="3GPP" w:date="2018-09-10T19:39:00Z"/>
                <w:noProof/>
                <w:sz w:val="16"/>
                <w:szCs w:val="16"/>
                <w:lang w:eastAsia="zh-CN"/>
              </w:rPr>
            </w:pPr>
            <w:ins w:id="6876" w:author="3GPP" w:date="2018-09-10T19:39:00Z">
              <w:r w:rsidRPr="004E3771">
                <w:rPr>
                  <w:rFonts w:hint="eastAsia"/>
                  <w:noProof/>
                  <w:sz w:val="16"/>
                  <w:szCs w:val="16"/>
                  <w:lang w:eastAsia="zh-CN"/>
                </w:rPr>
                <w:t>0.58</w:t>
              </w:r>
            </w:ins>
          </w:p>
        </w:tc>
        <w:tc>
          <w:tcPr>
            <w:tcW w:w="324" w:type="pct"/>
            <w:shd w:val="clear" w:color="auto" w:fill="auto"/>
            <w:vAlign w:val="center"/>
          </w:tcPr>
          <w:p w:rsidR="005B0BD0" w:rsidRPr="004E3771" w:rsidRDefault="005B0BD0" w:rsidP="002F7181">
            <w:pPr>
              <w:pStyle w:val="TAC"/>
              <w:widowControl w:val="0"/>
              <w:rPr>
                <w:ins w:id="6877" w:author="3GPP" w:date="2018-09-10T19:39:00Z"/>
                <w:noProof/>
                <w:sz w:val="16"/>
                <w:szCs w:val="16"/>
                <w:lang w:eastAsia="zh-CN"/>
              </w:rPr>
            </w:pPr>
            <w:ins w:id="6878" w:author="3GPP" w:date="2018-09-10T19:39:00Z">
              <w:r w:rsidRPr="004E3771">
                <w:rPr>
                  <w:rFonts w:hint="eastAsia"/>
                  <w:noProof/>
                  <w:sz w:val="16"/>
                  <w:szCs w:val="16"/>
                  <w:lang w:eastAsia="zh-CN"/>
                </w:rPr>
                <w:t>0.69</w:t>
              </w:r>
            </w:ins>
          </w:p>
        </w:tc>
        <w:tc>
          <w:tcPr>
            <w:tcW w:w="364" w:type="pct"/>
            <w:shd w:val="clear" w:color="auto" w:fill="auto"/>
            <w:vAlign w:val="center"/>
          </w:tcPr>
          <w:p w:rsidR="005B0BD0" w:rsidRPr="004E3771" w:rsidRDefault="005B0BD0" w:rsidP="002F7181">
            <w:pPr>
              <w:pStyle w:val="TAC"/>
              <w:widowControl w:val="0"/>
              <w:rPr>
                <w:ins w:id="6879" w:author="3GPP" w:date="2018-09-10T19:39:00Z"/>
                <w:noProof/>
                <w:sz w:val="16"/>
                <w:szCs w:val="16"/>
                <w:lang w:eastAsia="zh-CN"/>
              </w:rPr>
            </w:pPr>
            <w:ins w:id="6880" w:author="3GPP" w:date="2018-09-10T19:39:00Z">
              <w:r w:rsidRPr="004E3771">
                <w:rPr>
                  <w:rFonts w:hint="eastAsia"/>
                  <w:noProof/>
                  <w:sz w:val="16"/>
                  <w:szCs w:val="16"/>
                  <w:lang w:eastAsia="zh-CN"/>
                </w:rPr>
                <w:t>0.76</w:t>
              </w:r>
            </w:ins>
          </w:p>
        </w:tc>
        <w:tc>
          <w:tcPr>
            <w:tcW w:w="384" w:type="pct"/>
            <w:vMerge/>
            <w:vAlign w:val="center"/>
          </w:tcPr>
          <w:p w:rsidR="005B0BD0" w:rsidRPr="004E3771" w:rsidRDefault="005B0BD0" w:rsidP="002F7181">
            <w:pPr>
              <w:pStyle w:val="TAC"/>
              <w:widowControl w:val="0"/>
              <w:rPr>
                <w:ins w:id="6881" w:author="3GPP" w:date="2018-09-10T19:39:00Z"/>
                <w:noProof/>
                <w:sz w:val="16"/>
                <w:szCs w:val="16"/>
              </w:rPr>
            </w:pPr>
          </w:p>
        </w:tc>
        <w:tc>
          <w:tcPr>
            <w:tcW w:w="324" w:type="pct"/>
            <w:shd w:val="clear" w:color="auto" w:fill="auto"/>
            <w:vAlign w:val="center"/>
          </w:tcPr>
          <w:p w:rsidR="005B0BD0" w:rsidRPr="004E3771" w:rsidRDefault="005B0BD0" w:rsidP="002F7181">
            <w:pPr>
              <w:pStyle w:val="TAC"/>
              <w:widowControl w:val="0"/>
              <w:rPr>
                <w:ins w:id="6882" w:author="3GPP" w:date="2018-09-10T19:39:00Z"/>
                <w:noProof/>
                <w:sz w:val="16"/>
                <w:szCs w:val="16"/>
                <w:lang w:eastAsia="zh-CN"/>
              </w:rPr>
            </w:pPr>
            <w:ins w:id="6883" w:author="3GPP" w:date="2018-09-10T19:39:00Z">
              <w:r w:rsidRPr="004E3771">
                <w:rPr>
                  <w:rFonts w:hint="eastAsia"/>
                  <w:noProof/>
                  <w:sz w:val="16"/>
                  <w:szCs w:val="16"/>
                  <w:lang w:eastAsia="zh-CN"/>
                </w:rPr>
                <w:t>0.54</w:t>
              </w:r>
            </w:ins>
          </w:p>
        </w:tc>
        <w:tc>
          <w:tcPr>
            <w:tcW w:w="324" w:type="pct"/>
            <w:shd w:val="clear" w:color="auto" w:fill="auto"/>
            <w:vAlign w:val="center"/>
          </w:tcPr>
          <w:p w:rsidR="005B0BD0" w:rsidRPr="004E3771" w:rsidRDefault="005B0BD0" w:rsidP="002F7181">
            <w:pPr>
              <w:pStyle w:val="TAC"/>
              <w:widowControl w:val="0"/>
              <w:rPr>
                <w:ins w:id="6884" w:author="3GPP" w:date="2018-09-10T19:39:00Z"/>
                <w:noProof/>
                <w:sz w:val="16"/>
                <w:szCs w:val="16"/>
                <w:lang w:eastAsia="zh-CN"/>
              </w:rPr>
            </w:pPr>
            <w:ins w:id="6885" w:author="3GPP" w:date="2018-09-10T19:39:00Z">
              <w:r w:rsidRPr="004E3771">
                <w:rPr>
                  <w:rFonts w:hint="eastAsia"/>
                  <w:noProof/>
                  <w:sz w:val="16"/>
                  <w:szCs w:val="16"/>
                  <w:lang w:eastAsia="zh-CN"/>
                </w:rPr>
                <w:t>0.64</w:t>
              </w:r>
            </w:ins>
          </w:p>
        </w:tc>
        <w:tc>
          <w:tcPr>
            <w:tcW w:w="364" w:type="pct"/>
            <w:shd w:val="clear" w:color="auto" w:fill="auto"/>
            <w:vAlign w:val="center"/>
          </w:tcPr>
          <w:p w:rsidR="005B0BD0" w:rsidRPr="004E3771" w:rsidRDefault="005B0BD0" w:rsidP="002F7181">
            <w:pPr>
              <w:pStyle w:val="TAC"/>
              <w:widowControl w:val="0"/>
              <w:rPr>
                <w:ins w:id="6886" w:author="3GPP" w:date="2018-09-10T19:39:00Z"/>
                <w:noProof/>
                <w:sz w:val="16"/>
                <w:szCs w:val="16"/>
                <w:lang w:eastAsia="zh-CN"/>
              </w:rPr>
            </w:pPr>
            <w:ins w:id="6887" w:author="3GPP" w:date="2018-09-10T19:39:00Z">
              <w:r w:rsidRPr="004E3771">
                <w:rPr>
                  <w:rFonts w:hint="eastAsia"/>
                  <w:noProof/>
                  <w:sz w:val="16"/>
                  <w:szCs w:val="16"/>
                  <w:lang w:eastAsia="zh-CN"/>
                </w:rPr>
                <w:t>0.71</w:t>
              </w:r>
            </w:ins>
          </w:p>
        </w:tc>
      </w:tr>
      <w:tr w:rsidR="005B0BD0" w:rsidRPr="004E3771" w:rsidTr="002F7181">
        <w:trPr>
          <w:trHeight w:val="460"/>
          <w:jc w:val="center"/>
          <w:ins w:id="6888" w:author="3GPP" w:date="2018-09-10T19:39:00Z"/>
        </w:trPr>
        <w:tc>
          <w:tcPr>
            <w:tcW w:w="623" w:type="pct"/>
            <w:vMerge w:val="restart"/>
            <w:shd w:val="clear" w:color="auto" w:fill="auto"/>
            <w:vAlign w:val="center"/>
          </w:tcPr>
          <w:p w:rsidR="005B0BD0" w:rsidRPr="004E3771" w:rsidRDefault="005B0BD0" w:rsidP="002F7181">
            <w:pPr>
              <w:pStyle w:val="TAC"/>
              <w:widowControl w:val="0"/>
              <w:rPr>
                <w:ins w:id="6889" w:author="3GPP" w:date="2018-09-10T19:39:00Z"/>
                <w:rFonts w:eastAsia="MS Mincho"/>
                <w:noProof/>
                <w:sz w:val="16"/>
                <w:szCs w:val="16"/>
              </w:rPr>
            </w:pPr>
            <w:ins w:id="6890" w:author="3GPP" w:date="2018-09-10T19:39:00Z">
              <w:r w:rsidRPr="004E3771">
                <w:rPr>
                  <w:rFonts w:eastAsia="MS Mincho"/>
                  <w:noProof/>
                  <w:sz w:val="16"/>
                  <w:szCs w:val="16"/>
                </w:rPr>
                <w:t xml:space="preserve">64x4 MU-MIMO,  </w:t>
              </w:r>
              <w:r w:rsidRPr="004E3771">
                <w:rPr>
                  <w:rFonts w:eastAsia="MS Mincho"/>
                  <w:noProof/>
                  <w:sz w:val="16"/>
                  <w:szCs w:val="16"/>
                  <w:lang w:val="es-ES"/>
                </w:rPr>
                <w:t>Reciprocity based</w:t>
              </w:r>
              <w:r w:rsidRPr="004E3771">
                <w:rPr>
                  <w:rFonts w:eastAsia="MS Mincho"/>
                  <w:noProof/>
                  <w:sz w:val="16"/>
                  <w:szCs w:val="16"/>
                </w:rPr>
                <w:t xml:space="preserve">; 4T SRS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(12,8,2,1,1;4,8)</w:t>
              </w:r>
            </w:ins>
          </w:p>
        </w:tc>
        <w:tc>
          <w:tcPr>
            <w:tcW w:w="368" w:type="pct"/>
            <w:vMerge w:val="restart"/>
            <w:vAlign w:val="center"/>
          </w:tcPr>
          <w:p w:rsidR="005B0BD0" w:rsidRPr="004E3771" w:rsidRDefault="005B0BD0" w:rsidP="002F7181">
            <w:pPr>
              <w:pStyle w:val="TAC"/>
              <w:widowControl w:val="0"/>
              <w:rPr>
                <w:ins w:id="6891" w:author="3GPP" w:date="2018-09-10T19:39:00Z"/>
                <w:noProof/>
                <w:sz w:val="16"/>
                <w:szCs w:val="16"/>
                <w:lang w:eastAsia="zh-CN"/>
              </w:rPr>
            </w:pPr>
            <w:ins w:id="6892" w:author="3GPP" w:date="2018-09-10T19:39:00Z">
              <w:r w:rsidRPr="004E3771">
                <w:rPr>
                  <w:rFonts w:hint="eastAsia"/>
                  <w:noProof/>
                  <w:sz w:val="16"/>
                  <w:szCs w:val="16"/>
                  <w:lang w:eastAsia="zh-CN"/>
                </w:rPr>
                <w:t>30</w:t>
              </w:r>
            </w:ins>
          </w:p>
        </w:tc>
        <w:tc>
          <w:tcPr>
            <w:tcW w:w="408" w:type="pct"/>
            <w:vMerge w:val="restart"/>
            <w:vAlign w:val="center"/>
          </w:tcPr>
          <w:p w:rsidR="005B0BD0" w:rsidRPr="004E3771" w:rsidRDefault="005B0BD0" w:rsidP="002F7181">
            <w:pPr>
              <w:pStyle w:val="TAC"/>
              <w:widowControl w:val="0"/>
              <w:rPr>
                <w:ins w:id="6893" w:author="3GPP" w:date="2018-09-10T19:39:00Z"/>
                <w:noProof/>
                <w:sz w:val="16"/>
                <w:szCs w:val="16"/>
                <w:lang w:eastAsia="zh-CN"/>
              </w:rPr>
            </w:pPr>
            <w:ins w:id="6894" w:author="3GPP" w:date="2018-09-10T19:39:00Z">
              <w:r w:rsidRPr="004E3771">
                <w:rPr>
                  <w:noProof/>
                  <w:sz w:val="16"/>
                  <w:szCs w:val="16"/>
                  <w:lang w:eastAsia="zh-CN"/>
                </w:rPr>
                <w:t>DDDSU</w:t>
              </w:r>
            </w:ins>
          </w:p>
        </w:tc>
        <w:tc>
          <w:tcPr>
            <w:tcW w:w="575" w:type="pct"/>
            <w:vAlign w:val="center"/>
          </w:tcPr>
          <w:p w:rsidR="005B0BD0" w:rsidRPr="004E3771" w:rsidRDefault="005B0BD0" w:rsidP="002F7181">
            <w:pPr>
              <w:pStyle w:val="TAC"/>
              <w:widowControl w:val="0"/>
              <w:rPr>
                <w:ins w:id="6895" w:author="3GPP" w:date="2018-09-10T19:39:00Z"/>
                <w:noProof/>
                <w:sz w:val="16"/>
                <w:szCs w:val="16"/>
                <w:lang w:eastAsia="zh-CN"/>
              </w:rPr>
            </w:pPr>
            <w:ins w:id="6896"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36" w:type="pct"/>
            <w:shd w:val="clear" w:color="auto" w:fill="auto"/>
            <w:vAlign w:val="center"/>
          </w:tcPr>
          <w:p w:rsidR="005B0BD0" w:rsidRPr="004E3771" w:rsidRDefault="005B0BD0" w:rsidP="002F7181">
            <w:pPr>
              <w:pStyle w:val="TAC"/>
              <w:widowControl w:val="0"/>
              <w:rPr>
                <w:ins w:id="6897" w:author="3GPP" w:date="2018-09-10T19:39:00Z"/>
                <w:noProof/>
                <w:sz w:val="16"/>
                <w:szCs w:val="16"/>
                <w:lang w:eastAsia="zh-CN"/>
              </w:rPr>
            </w:pPr>
            <w:ins w:id="6898" w:author="3GPP" w:date="2018-09-10T19:39:00Z">
              <w:r w:rsidRPr="004E3771">
                <w:rPr>
                  <w:noProof/>
                  <w:sz w:val="16"/>
                  <w:szCs w:val="16"/>
                  <w:lang w:eastAsia="zh-CN"/>
                </w:rPr>
                <w:t>3.3</w:t>
              </w:r>
            </w:ins>
          </w:p>
        </w:tc>
        <w:tc>
          <w:tcPr>
            <w:tcW w:w="384" w:type="pct"/>
            <w:vMerge w:val="restart"/>
            <w:vAlign w:val="center"/>
          </w:tcPr>
          <w:p w:rsidR="005B0BD0" w:rsidRPr="004E3771" w:rsidRDefault="005B0BD0" w:rsidP="002F7181">
            <w:pPr>
              <w:pStyle w:val="TAC"/>
              <w:widowControl w:val="0"/>
              <w:rPr>
                <w:ins w:id="6899" w:author="3GPP" w:date="2018-09-10T19:39:00Z"/>
                <w:noProof/>
                <w:sz w:val="16"/>
                <w:szCs w:val="16"/>
                <w:lang w:eastAsia="zh-CN"/>
              </w:rPr>
            </w:pPr>
            <w:ins w:id="6900" w:author="3GPP" w:date="2018-09-10T19:39:00Z">
              <w:r w:rsidRPr="004E3771">
                <w:rPr>
                  <w:noProof/>
                  <w:sz w:val="16"/>
                  <w:szCs w:val="16"/>
                  <w:lang w:eastAsia="zh-CN"/>
                </w:rPr>
                <w:t>/</w:t>
              </w:r>
            </w:ins>
          </w:p>
        </w:tc>
        <w:tc>
          <w:tcPr>
            <w:tcW w:w="324" w:type="pct"/>
            <w:shd w:val="clear" w:color="auto" w:fill="auto"/>
            <w:vAlign w:val="center"/>
          </w:tcPr>
          <w:p w:rsidR="005B0BD0" w:rsidRPr="004E3771" w:rsidRDefault="005B0BD0" w:rsidP="002F7181">
            <w:pPr>
              <w:pStyle w:val="TAC"/>
              <w:widowControl w:val="0"/>
              <w:rPr>
                <w:ins w:id="6901" w:author="3GPP" w:date="2018-09-10T19:39:00Z"/>
                <w:noProof/>
                <w:sz w:val="16"/>
                <w:szCs w:val="16"/>
                <w:lang w:eastAsia="zh-CN"/>
              </w:rPr>
            </w:pPr>
            <w:ins w:id="6902" w:author="3GPP" w:date="2018-09-10T19:39:00Z">
              <w:r w:rsidRPr="004E3771">
                <w:rPr>
                  <w:rFonts w:hint="eastAsia"/>
                  <w:noProof/>
                  <w:sz w:val="16"/>
                  <w:szCs w:val="16"/>
                  <w:lang w:eastAsia="zh-CN"/>
                </w:rPr>
                <w:t>/</w:t>
              </w:r>
            </w:ins>
          </w:p>
        </w:tc>
        <w:tc>
          <w:tcPr>
            <w:tcW w:w="324" w:type="pct"/>
            <w:shd w:val="clear" w:color="auto" w:fill="auto"/>
            <w:vAlign w:val="center"/>
          </w:tcPr>
          <w:p w:rsidR="005B0BD0" w:rsidRPr="004E3771" w:rsidRDefault="005B0BD0" w:rsidP="002F7181">
            <w:pPr>
              <w:pStyle w:val="TAC"/>
              <w:widowControl w:val="0"/>
              <w:rPr>
                <w:ins w:id="6903" w:author="3GPP" w:date="2018-09-10T19:39:00Z"/>
                <w:noProof/>
                <w:sz w:val="16"/>
                <w:szCs w:val="16"/>
                <w:lang w:eastAsia="zh-CN"/>
              </w:rPr>
            </w:pPr>
            <w:ins w:id="6904" w:author="3GPP" w:date="2018-09-10T19:39:00Z">
              <w:r w:rsidRPr="004E3771">
                <w:rPr>
                  <w:rFonts w:hint="eastAsia"/>
                  <w:noProof/>
                  <w:sz w:val="16"/>
                  <w:szCs w:val="16"/>
                  <w:lang w:eastAsia="zh-CN"/>
                </w:rPr>
                <w:t>/</w:t>
              </w:r>
            </w:ins>
          </w:p>
        </w:tc>
        <w:tc>
          <w:tcPr>
            <w:tcW w:w="364" w:type="pct"/>
            <w:shd w:val="clear" w:color="auto" w:fill="auto"/>
            <w:vAlign w:val="center"/>
          </w:tcPr>
          <w:p w:rsidR="005B0BD0" w:rsidRPr="004E3771" w:rsidRDefault="005B0BD0" w:rsidP="002F7181">
            <w:pPr>
              <w:pStyle w:val="TAC"/>
              <w:widowControl w:val="0"/>
              <w:rPr>
                <w:ins w:id="6905" w:author="3GPP" w:date="2018-09-10T19:39:00Z"/>
                <w:noProof/>
                <w:sz w:val="16"/>
                <w:szCs w:val="16"/>
                <w:lang w:eastAsia="zh-CN"/>
              </w:rPr>
            </w:pPr>
            <w:ins w:id="6906" w:author="3GPP" w:date="2018-09-10T19:39:00Z">
              <w:r w:rsidRPr="004E3771">
                <w:rPr>
                  <w:rFonts w:hint="eastAsia"/>
                  <w:noProof/>
                  <w:sz w:val="16"/>
                  <w:szCs w:val="16"/>
                  <w:lang w:eastAsia="zh-CN"/>
                </w:rPr>
                <w:t>/</w:t>
              </w:r>
            </w:ins>
          </w:p>
        </w:tc>
        <w:tc>
          <w:tcPr>
            <w:tcW w:w="384" w:type="pct"/>
            <w:vMerge w:val="restart"/>
            <w:vAlign w:val="center"/>
          </w:tcPr>
          <w:p w:rsidR="005B0BD0" w:rsidRPr="004E3771" w:rsidRDefault="005B0BD0" w:rsidP="002F7181">
            <w:pPr>
              <w:pStyle w:val="TAC"/>
              <w:widowControl w:val="0"/>
              <w:rPr>
                <w:ins w:id="6907" w:author="3GPP" w:date="2018-09-10T19:39:00Z"/>
                <w:noProof/>
                <w:sz w:val="16"/>
                <w:szCs w:val="16"/>
                <w:lang w:eastAsia="zh-CN"/>
              </w:rPr>
            </w:pPr>
            <w:ins w:id="6908" w:author="3GPP" w:date="2018-09-10T19:39:00Z">
              <w:r w:rsidRPr="004E3771">
                <w:rPr>
                  <w:rFonts w:hint="eastAsia"/>
                  <w:noProof/>
                  <w:sz w:val="16"/>
                  <w:szCs w:val="16"/>
                  <w:lang w:eastAsia="zh-CN"/>
                </w:rPr>
                <w:t>1</w:t>
              </w:r>
            </w:ins>
          </w:p>
        </w:tc>
        <w:tc>
          <w:tcPr>
            <w:tcW w:w="324" w:type="pct"/>
            <w:shd w:val="clear" w:color="auto" w:fill="auto"/>
            <w:vAlign w:val="center"/>
          </w:tcPr>
          <w:p w:rsidR="005B0BD0" w:rsidRPr="004E3771" w:rsidRDefault="005B0BD0" w:rsidP="002F7181">
            <w:pPr>
              <w:pStyle w:val="TAC"/>
              <w:widowControl w:val="0"/>
              <w:rPr>
                <w:ins w:id="6909" w:author="3GPP" w:date="2018-09-10T19:39:00Z"/>
                <w:noProof/>
                <w:sz w:val="16"/>
                <w:szCs w:val="16"/>
                <w:lang w:eastAsia="zh-CN"/>
              </w:rPr>
            </w:pPr>
            <w:ins w:id="6910" w:author="3GPP" w:date="2018-09-10T19:39:00Z">
              <w:r w:rsidRPr="004E3771">
                <w:rPr>
                  <w:rFonts w:hint="eastAsia"/>
                  <w:noProof/>
                  <w:sz w:val="16"/>
                  <w:szCs w:val="16"/>
                  <w:lang w:eastAsia="zh-CN"/>
                </w:rPr>
                <w:t>14.52</w:t>
              </w:r>
            </w:ins>
          </w:p>
        </w:tc>
        <w:tc>
          <w:tcPr>
            <w:tcW w:w="324" w:type="pct"/>
            <w:shd w:val="clear" w:color="auto" w:fill="auto"/>
            <w:vAlign w:val="center"/>
          </w:tcPr>
          <w:p w:rsidR="005B0BD0" w:rsidRPr="004E3771" w:rsidRDefault="005B0BD0" w:rsidP="002F7181">
            <w:pPr>
              <w:pStyle w:val="TAC"/>
              <w:widowControl w:val="0"/>
              <w:rPr>
                <w:ins w:id="6911" w:author="3GPP" w:date="2018-09-10T19:39:00Z"/>
                <w:noProof/>
                <w:sz w:val="16"/>
                <w:szCs w:val="16"/>
                <w:lang w:eastAsia="zh-CN"/>
              </w:rPr>
            </w:pPr>
            <w:ins w:id="6912" w:author="3GPP" w:date="2018-09-10T19:39:00Z">
              <w:r w:rsidRPr="004E3771">
                <w:rPr>
                  <w:rFonts w:hint="eastAsia"/>
                  <w:noProof/>
                  <w:sz w:val="16"/>
                  <w:szCs w:val="16"/>
                  <w:lang w:eastAsia="zh-CN"/>
                </w:rPr>
                <w:t>16.90</w:t>
              </w:r>
            </w:ins>
          </w:p>
        </w:tc>
        <w:tc>
          <w:tcPr>
            <w:tcW w:w="364" w:type="pct"/>
            <w:shd w:val="clear" w:color="auto" w:fill="auto"/>
            <w:vAlign w:val="center"/>
          </w:tcPr>
          <w:p w:rsidR="005B0BD0" w:rsidRPr="004E3771" w:rsidRDefault="005B0BD0" w:rsidP="002F7181">
            <w:pPr>
              <w:pStyle w:val="TAC"/>
              <w:widowControl w:val="0"/>
              <w:rPr>
                <w:ins w:id="6913" w:author="3GPP" w:date="2018-09-10T19:39:00Z"/>
                <w:noProof/>
                <w:sz w:val="16"/>
                <w:szCs w:val="16"/>
                <w:lang w:eastAsia="zh-CN"/>
              </w:rPr>
            </w:pPr>
            <w:ins w:id="6914" w:author="3GPP" w:date="2018-09-10T19:39:00Z">
              <w:r w:rsidRPr="004E3771">
                <w:rPr>
                  <w:rFonts w:hint="eastAsia"/>
                  <w:noProof/>
                  <w:sz w:val="16"/>
                  <w:szCs w:val="16"/>
                  <w:lang w:eastAsia="zh-CN"/>
                </w:rPr>
                <w:t>18.53</w:t>
              </w:r>
            </w:ins>
          </w:p>
        </w:tc>
      </w:tr>
      <w:tr w:rsidR="005B0BD0" w:rsidRPr="004E3771" w:rsidTr="002F7181">
        <w:trPr>
          <w:trHeight w:val="410"/>
          <w:jc w:val="center"/>
          <w:ins w:id="6915" w:author="3GPP" w:date="2018-09-10T19:39:00Z"/>
        </w:trPr>
        <w:tc>
          <w:tcPr>
            <w:tcW w:w="623" w:type="pct"/>
            <w:vMerge/>
            <w:shd w:val="clear" w:color="auto" w:fill="auto"/>
            <w:vAlign w:val="center"/>
          </w:tcPr>
          <w:p w:rsidR="005B0BD0" w:rsidRPr="004E3771" w:rsidRDefault="005B0BD0" w:rsidP="002F7181">
            <w:pPr>
              <w:pStyle w:val="TAC"/>
              <w:widowControl w:val="0"/>
              <w:rPr>
                <w:ins w:id="6916" w:author="3GPP" w:date="2018-09-10T19:39:00Z"/>
                <w:rFonts w:eastAsia="MS Mincho"/>
                <w:noProof/>
                <w:sz w:val="16"/>
                <w:szCs w:val="16"/>
              </w:rPr>
            </w:pPr>
          </w:p>
        </w:tc>
        <w:tc>
          <w:tcPr>
            <w:tcW w:w="368" w:type="pct"/>
            <w:vMerge/>
            <w:vAlign w:val="center"/>
          </w:tcPr>
          <w:p w:rsidR="005B0BD0" w:rsidRPr="004E3771" w:rsidRDefault="005B0BD0" w:rsidP="002F7181">
            <w:pPr>
              <w:pStyle w:val="TAC"/>
              <w:widowControl w:val="0"/>
              <w:rPr>
                <w:ins w:id="6917" w:author="3GPP" w:date="2018-09-10T19:39:00Z"/>
                <w:rFonts w:eastAsia="MS Mincho"/>
                <w:noProof/>
                <w:sz w:val="16"/>
                <w:szCs w:val="16"/>
              </w:rPr>
            </w:pPr>
          </w:p>
        </w:tc>
        <w:tc>
          <w:tcPr>
            <w:tcW w:w="408" w:type="pct"/>
            <w:vMerge/>
            <w:vAlign w:val="center"/>
          </w:tcPr>
          <w:p w:rsidR="005B0BD0" w:rsidRPr="004E3771" w:rsidRDefault="005B0BD0" w:rsidP="002F7181">
            <w:pPr>
              <w:pStyle w:val="TAC"/>
              <w:widowControl w:val="0"/>
              <w:rPr>
                <w:ins w:id="6918" w:author="3GPP" w:date="2018-09-10T19:39:00Z"/>
                <w:noProof/>
                <w:sz w:val="16"/>
                <w:szCs w:val="16"/>
                <w:lang w:eastAsia="zh-CN"/>
              </w:rPr>
            </w:pPr>
          </w:p>
        </w:tc>
        <w:tc>
          <w:tcPr>
            <w:tcW w:w="575" w:type="pct"/>
            <w:vAlign w:val="center"/>
          </w:tcPr>
          <w:p w:rsidR="005B0BD0" w:rsidRPr="004E3771" w:rsidRDefault="005B0BD0" w:rsidP="002F7181">
            <w:pPr>
              <w:pStyle w:val="TAC"/>
              <w:widowControl w:val="0"/>
              <w:rPr>
                <w:ins w:id="6919" w:author="3GPP" w:date="2018-09-10T19:39:00Z"/>
                <w:noProof/>
                <w:sz w:val="16"/>
                <w:szCs w:val="16"/>
                <w:lang w:eastAsia="zh-CN"/>
              </w:rPr>
            </w:pPr>
            <w:ins w:id="6920"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36" w:type="pct"/>
            <w:shd w:val="clear" w:color="auto" w:fill="auto"/>
            <w:vAlign w:val="center"/>
          </w:tcPr>
          <w:p w:rsidR="005B0BD0" w:rsidRPr="004E3771" w:rsidRDefault="005B0BD0" w:rsidP="002F7181">
            <w:pPr>
              <w:pStyle w:val="TAC"/>
              <w:widowControl w:val="0"/>
              <w:rPr>
                <w:ins w:id="6921" w:author="3GPP" w:date="2018-09-10T19:39:00Z"/>
                <w:noProof/>
                <w:sz w:val="16"/>
                <w:szCs w:val="16"/>
                <w:lang w:eastAsia="zh-CN"/>
              </w:rPr>
            </w:pPr>
            <w:ins w:id="6922" w:author="3GPP" w:date="2018-09-10T19:39:00Z">
              <w:r w:rsidRPr="004E3771">
                <w:rPr>
                  <w:rFonts w:hint="eastAsia"/>
                  <w:noProof/>
                  <w:sz w:val="16"/>
                  <w:szCs w:val="16"/>
                  <w:lang w:eastAsia="zh-CN"/>
                </w:rPr>
                <w:t>0.</w:t>
              </w:r>
              <w:r w:rsidRPr="004E3771">
                <w:rPr>
                  <w:noProof/>
                  <w:sz w:val="16"/>
                  <w:szCs w:val="16"/>
                  <w:lang w:eastAsia="zh-CN"/>
                </w:rPr>
                <w:t>12</w:t>
              </w:r>
            </w:ins>
          </w:p>
        </w:tc>
        <w:tc>
          <w:tcPr>
            <w:tcW w:w="384" w:type="pct"/>
            <w:vMerge/>
            <w:vAlign w:val="center"/>
          </w:tcPr>
          <w:p w:rsidR="005B0BD0" w:rsidRPr="004E3771" w:rsidRDefault="005B0BD0" w:rsidP="002F7181">
            <w:pPr>
              <w:pStyle w:val="TAC"/>
              <w:widowControl w:val="0"/>
              <w:rPr>
                <w:ins w:id="6923" w:author="3GPP" w:date="2018-09-10T19:39:00Z"/>
                <w:noProof/>
                <w:sz w:val="16"/>
                <w:szCs w:val="16"/>
              </w:rPr>
            </w:pPr>
          </w:p>
        </w:tc>
        <w:tc>
          <w:tcPr>
            <w:tcW w:w="324" w:type="pct"/>
            <w:shd w:val="clear" w:color="auto" w:fill="auto"/>
            <w:vAlign w:val="center"/>
          </w:tcPr>
          <w:p w:rsidR="005B0BD0" w:rsidRPr="004E3771" w:rsidRDefault="005B0BD0" w:rsidP="002F7181">
            <w:pPr>
              <w:pStyle w:val="TAC"/>
              <w:widowControl w:val="0"/>
              <w:rPr>
                <w:ins w:id="6924" w:author="3GPP" w:date="2018-09-10T19:39:00Z"/>
                <w:noProof/>
                <w:sz w:val="16"/>
                <w:szCs w:val="16"/>
                <w:lang w:eastAsia="zh-CN"/>
              </w:rPr>
            </w:pPr>
            <w:ins w:id="6925" w:author="3GPP" w:date="2018-09-10T19:39:00Z">
              <w:r w:rsidRPr="004E3771">
                <w:rPr>
                  <w:rFonts w:hint="eastAsia"/>
                  <w:noProof/>
                  <w:sz w:val="16"/>
                  <w:szCs w:val="16"/>
                  <w:lang w:eastAsia="zh-CN"/>
                </w:rPr>
                <w:t>/</w:t>
              </w:r>
            </w:ins>
          </w:p>
        </w:tc>
        <w:tc>
          <w:tcPr>
            <w:tcW w:w="324" w:type="pct"/>
            <w:shd w:val="clear" w:color="auto" w:fill="auto"/>
            <w:vAlign w:val="center"/>
          </w:tcPr>
          <w:p w:rsidR="005B0BD0" w:rsidRPr="004E3771" w:rsidRDefault="005B0BD0" w:rsidP="002F7181">
            <w:pPr>
              <w:pStyle w:val="TAC"/>
              <w:widowControl w:val="0"/>
              <w:rPr>
                <w:ins w:id="6926" w:author="3GPP" w:date="2018-09-10T19:39:00Z"/>
                <w:noProof/>
                <w:sz w:val="16"/>
                <w:szCs w:val="16"/>
                <w:lang w:eastAsia="zh-CN"/>
              </w:rPr>
            </w:pPr>
            <w:ins w:id="6927" w:author="3GPP" w:date="2018-09-10T19:39:00Z">
              <w:r w:rsidRPr="004E3771">
                <w:rPr>
                  <w:rFonts w:hint="eastAsia"/>
                  <w:noProof/>
                  <w:sz w:val="16"/>
                  <w:szCs w:val="16"/>
                  <w:lang w:eastAsia="zh-CN"/>
                </w:rPr>
                <w:t>/</w:t>
              </w:r>
            </w:ins>
          </w:p>
        </w:tc>
        <w:tc>
          <w:tcPr>
            <w:tcW w:w="364" w:type="pct"/>
            <w:shd w:val="clear" w:color="auto" w:fill="auto"/>
            <w:vAlign w:val="center"/>
          </w:tcPr>
          <w:p w:rsidR="005B0BD0" w:rsidRPr="004E3771" w:rsidRDefault="005B0BD0" w:rsidP="002F7181">
            <w:pPr>
              <w:pStyle w:val="TAC"/>
              <w:widowControl w:val="0"/>
              <w:rPr>
                <w:ins w:id="6928" w:author="3GPP" w:date="2018-09-10T19:39:00Z"/>
                <w:noProof/>
                <w:sz w:val="16"/>
                <w:szCs w:val="16"/>
                <w:lang w:eastAsia="zh-CN"/>
              </w:rPr>
            </w:pPr>
            <w:ins w:id="6929" w:author="3GPP" w:date="2018-09-10T19:39:00Z">
              <w:r w:rsidRPr="004E3771">
                <w:rPr>
                  <w:rFonts w:hint="eastAsia"/>
                  <w:noProof/>
                  <w:sz w:val="16"/>
                  <w:szCs w:val="16"/>
                  <w:lang w:eastAsia="zh-CN"/>
                </w:rPr>
                <w:t>/</w:t>
              </w:r>
            </w:ins>
          </w:p>
        </w:tc>
        <w:tc>
          <w:tcPr>
            <w:tcW w:w="384" w:type="pct"/>
            <w:vMerge/>
            <w:vAlign w:val="center"/>
          </w:tcPr>
          <w:p w:rsidR="005B0BD0" w:rsidRPr="004E3771" w:rsidRDefault="005B0BD0" w:rsidP="002F7181">
            <w:pPr>
              <w:pStyle w:val="TAC"/>
              <w:widowControl w:val="0"/>
              <w:rPr>
                <w:ins w:id="6930" w:author="3GPP" w:date="2018-09-10T19:39:00Z"/>
                <w:noProof/>
                <w:sz w:val="16"/>
                <w:szCs w:val="16"/>
              </w:rPr>
            </w:pPr>
          </w:p>
        </w:tc>
        <w:tc>
          <w:tcPr>
            <w:tcW w:w="324" w:type="pct"/>
            <w:shd w:val="clear" w:color="auto" w:fill="auto"/>
            <w:vAlign w:val="center"/>
          </w:tcPr>
          <w:p w:rsidR="005B0BD0" w:rsidRPr="004E3771" w:rsidRDefault="005B0BD0" w:rsidP="002F7181">
            <w:pPr>
              <w:pStyle w:val="TAC"/>
              <w:widowControl w:val="0"/>
              <w:rPr>
                <w:ins w:id="6931" w:author="3GPP" w:date="2018-09-10T19:39:00Z"/>
                <w:noProof/>
                <w:sz w:val="16"/>
                <w:szCs w:val="16"/>
                <w:lang w:eastAsia="zh-CN"/>
              </w:rPr>
            </w:pPr>
            <w:ins w:id="6932" w:author="3GPP" w:date="2018-09-10T19:39:00Z">
              <w:r w:rsidRPr="004E3771">
                <w:rPr>
                  <w:rFonts w:hint="eastAsia"/>
                  <w:noProof/>
                  <w:sz w:val="16"/>
                  <w:szCs w:val="16"/>
                  <w:lang w:eastAsia="zh-CN"/>
                </w:rPr>
                <w:t>0.49</w:t>
              </w:r>
            </w:ins>
          </w:p>
        </w:tc>
        <w:tc>
          <w:tcPr>
            <w:tcW w:w="324" w:type="pct"/>
            <w:shd w:val="clear" w:color="auto" w:fill="auto"/>
            <w:vAlign w:val="center"/>
          </w:tcPr>
          <w:p w:rsidR="005B0BD0" w:rsidRPr="004E3771" w:rsidRDefault="005B0BD0" w:rsidP="002F7181">
            <w:pPr>
              <w:pStyle w:val="TAC"/>
              <w:widowControl w:val="0"/>
              <w:rPr>
                <w:ins w:id="6933" w:author="3GPP" w:date="2018-09-10T19:39:00Z"/>
                <w:noProof/>
                <w:sz w:val="16"/>
                <w:szCs w:val="16"/>
                <w:lang w:eastAsia="zh-CN"/>
              </w:rPr>
            </w:pPr>
            <w:ins w:id="6934" w:author="3GPP" w:date="2018-09-10T19:39:00Z">
              <w:r w:rsidRPr="004E3771">
                <w:rPr>
                  <w:rFonts w:hint="eastAsia"/>
                  <w:noProof/>
                  <w:sz w:val="16"/>
                  <w:szCs w:val="16"/>
                  <w:lang w:eastAsia="zh-CN"/>
                </w:rPr>
                <w:t>0.57</w:t>
              </w:r>
            </w:ins>
          </w:p>
        </w:tc>
        <w:tc>
          <w:tcPr>
            <w:tcW w:w="364" w:type="pct"/>
            <w:shd w:val="clear" w:color="auto" w:fill="auto"/>
            <w:vAlign w:val="center"/>
          </w:tcPr>
          <w:p w:rsidR="005B0BD0" w:rsidRPr="004E3771" w:rsidRDefault="005B0BD0" w:rsidP="002F7181">
            <w:pPr>
              <w:pStyle w:val="TAC"/>
              <w:widowControl w:val="0"/>
              <w:rPr>
                <w:ins w:id="6935" w:author="3GPP" w:date="2018-09-10T19:39:00Z"/>
                <w:noProof/>
                <w:sz w:val="16"/>
                <w:szCs w:val="16"/>
                <w:lang w:eastAsia="zh-CN"/>
              </w:rPr>
            </w:pPr>
            <w:ins w:id="6936" w:author="3GPP" w:date="2018-09-10T19:39:00Z">
              <w:r w:rsidRPr="004E3771">
                <w:rPr>
                  <w:rFonts w:hint="eastAsia"/>
                  <w:noProof/>
                  <w:sz w:val="16"/>
                  <w:szCs w:val="16"/>
                  <w:lang w:eastAsia="zh-CN"/>
                </w:rPr>
                <w:t>0.63</w:t>
              </w:r>
            </w:ins>
          </w:p>
        </w:tc>
      </w:tr>
      <w:tr w:rsidR="005B0BD0" w:rsidRPr="004E3771" w:rsidTr="002F7181">
        <w:trPr>
          <w:trHeight w:val="672"/>
          <w:jc w:val="center"/>
          <w:ins w:id="6937" w:author="3GPP" w:date="2018-09-10T19:39:00Z"/>
        </w:trPr>
        <w:tc>
          <w:tcPr>
            <w:tcW w:w="623" w:type="pct"/>
            <w:vMerge w:val="restart"/>
            <w:shd w:val="clear" w:color="auto" w:fill="auto"/>
            <w:vAlign w:val="center"/>
          </w:tcPr>
          <w:p w:rsidR="005B0BD0" w:rsidRPr="004E3771" w:rsidRDefault="005B0BD0" w:rsidP="002F7181">
            <w:pPr>
              <w:pStyle w:val="TAC"/>
              <w:widowControl w:val="0"/>
              <w:rPr>
                <w:ins w:id="6938" w:author="3GPP" w:date="2018-09-10T19:39:00Z"/>
                <w:rFonts w:eastAsia="MS Mincho"/>
                <w:noProof/>
                <w:sz w:val="16"/>
                <w:szCs w:val="16"/>
              </w:rPr>
            </w:pPr>
            <w:ins w:id="6939" w:author="3GPP" w:date="2018-09-10T19:39:00Z">
              <w:r w:rsidRPr="004E3771">
                <w:rPr>
                  <w:rFonts w:eastAsia="MS Mincho"/>
                  <w:noProof/>
                  <w:sz w:val="16"/>
                  <w:szCs w:val="16"/>
                </w:rPr>
                <w:t xml:space="preserve">128x4 MU-MIMO, </w:t>
              </w:r>
              <w:r w:rsidRPr="004E3771">
                <w:rPr>
                  <w:rFonts w:eastAsia="MS Mincho"/>
                  <w:noProof/>
                  <w:sz w:val="16"/>
                  <w:szCs w:val="16"/>
                  <w:lang w:val="es-ES"/>
                </w:rPr>
                <w:t>Reciprocity based;</w:t>
              </w:r>
              <w:r w:rsidRPr="004E3771">
                <w:rPr>
                  <w:rFonts w:eastAsia="MS Mincho"/>
                  <w:noProof/>
                  <w:sz w:val="16"/>
                  <w:szCs w:val="16"/>
                </w:rPr>
                <w:t xml:space="preserve"> 4T SRS;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(4,32,2,1,1;2,32)</w:t>
              </w:r>
            </w:ins>
          </w:p>
        </w:tc>
        <w:tc>
          <w:tcPr>
            <w:tcW w:w="368" w:type="pct"/>
            <w:vMerge w:val="restart"/>
            <w:vAlign w:val="center"/>
          </w:tcPr>
          <w:p w:rsidR="005B0BD0" w:rsidRPr="004E3771" w:rsidRDefault="005B0BD0" w:rsidP="002F7181">
            <w:pPr>
              <w:pStyle w:val="TAC"/>
              <w:widowControl w:val="0"/>
              <w:rPr>
                <w:ins w:id="6940" w:author="3GPP" w:date="2018-09-10T19:39:00Z"/>
                <w:noProof/>
                <w:sz w:val="16"/>
                <w:szCs w:val="16"/>
                <w:lang w:eastAsia="zh-CN"/>
              </w:rPr>
            </w:pPr>
            <w:ins w:id="6941" w:author="3GPP" w:date="2018-09-10T19:39:00Z">
              <w:r w:rsidRPr="004E3771">
                <w:rPr>
                  <w:rFonts w:hint="eastAsia"/>
                  <w:noProof/>
                  <w:sz w:val="16"/>
                  <w:szCs w:val="16"/>
                  <w:lang w:eastAsia="zh-CN"/>
                </w:rPr>
                <w:t>30</w:t>
              </w:r>
            </w:ins>
          </w:p>
        </w:tc>
        <w:tc>
          <w:tcPr>
            <w:tcW w:w="408" w:type="pct"/>
            <w:vMerge w:val="restart"/>
            <w:vAlign w:val="center"/>
          </w:tcPr>
          <w:p w:rsidR="005B0BD0" w:rsidRPr="004E3771" w:rsidRDefault="005B0BD0" w:rsidP="002F7181">
            <w:pPr>
              <w:pStyle w:val="TAC"/>
              <w:widowControl w:val="0"/>
              <w:rPr>
                <w:ins w:id="6942" w:author="3GPP" w:date="2018-09-10T19:39:00Z"/>
                <w:noProof/>
                <w:sz w:val="16"/>
                <w:szCs w:val="16"/>
                <w:lang w:eastAsia="zh-CN"/>
              </w:rPr>
            </w:pPr>
            <w:ins w:id="6943" w:author="3GPP" w:date="2018-09-10T19:39:00Z">
              <w:r w:rsidRPr="004E3771">
                <w:rPr>
                  <w:noProof/>
                  <w:sz w:val="16"/>
                  <w:szCs w:val="16"/>
                  <w:lang w:eastAsia="zh-CN"/>
                </w:rPr>
                <w:t>DDSU</w:t>
              </w:r>
            </w:ins>
          </w:p>
        </w:tc>
        <w:tc>
          <w:tcPr>
            <w:tcW w:w="575" w:type="pct"/>
            <w:vAlign w:val="center"/>
          </w:tcPr>
          <w:p w:rsidR="005B0BD0" w:rsidRPr="004E3771" w:rsidRDefault="005B0BD0" w:rsidP="002F7181">
            <w:pPr>
              <w:pStyle w:val="TAC"/>
              <w:widowControl w:val="0"/>
              <w:rPr>
                <w:ins w:id="6944" w:author="3GPP" w:date="2018-09-10T19:39:00Z"/>
                <w:noProof/>
                <w:sz w:val="16"/>
                <w:szCs w:val="16"/>
                <w:lang w:eastAsia="zh-CN"/>
              </w:rPr>
            </w:pPr>
            <w:ins w:id="6945"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36" w:type="pct"/>
            <w:shd w:val="clear" w:color="auto" w:fill="auto"/>
            <w:vAlign w:val="center"/>
          </w:tcPr>
          <w:p w:rsidR="005B0BD0" w:rsidRPr="004E3771" w:rsidRDefault="005B0BD0" w:rsidP="002F7181">
            <w:pPr>
              <w:pStyle w:val="TAC"/>
              <w:widowControl w:val="0"/>
              <w:rPr>
                <w:ins w:id="6946" w:author="3GPP" w:date="2018-09-10T19:39:00Z"/>
                <w:noProof/>
                <w:sz w:val="16"/>
                <w:szCs w:val="16"/>
                <w:lang w:eastAsia="zh-CN"/>
              </w:rPr>
            </w:pPr>
            <w:ins w:id="6947" w:author="3GPP" w:date="2018-09-10T19:39:00Z">
              <w:r w:rsidRPr="004E3771">
                <w:rPr>
                  <w:noProof/>
                  <w:sz w:val="16"/>
                  <w:szCs w:val="16"/>
                  <w:lang w:eastAsia="zh-CN"/>
                </w:rPr>
                <w:t>3.3</w:t>
              </w:r>
            </w:ins>
          </w:p>
        </w:tc>
        <w:tc>
          <w:tcPr>
            <w:tcW w:w="384" w:type="pct"/>
            <w:vMerge w:val="restart"/>
            <w:vAlign w:val="center"/>
          </w:tcPr>
          <w:p w:rsidR="005B0BD0" w:rsidRPr="004E3771" w:rsidRDefault="005B0BD0" w:rsidP="002F7181">
            <w:pPr>
              <w:pStyle w:val="TAC"/>
              <w:widowControl w:val="0"/>
              <w:rPr>
                <w:ins w:id="6948" w:author="3GPP" w:date="2018-09-10T19:39:00Z"/>
                <w:noProof/>
                <w:sz w:val="16"/>
                <w:szCs w:val="16"/>
                <w:lang w:eastAsia="zh-CN"/>
              </w:rPr>
            </w:pPr>
            <w:ins w:id="6949" w:author="3GPP" w:date="2018-09-10T19:39:00Z">
              <w:r w:rsidRPr="004E3771">
                <w:rPr>
                  <w:noProof/>
                  <w:sz w:val="16"/>
                  <w:szCs w:val="16"/>
                  <w:lang w:eastAsia="zh-CN"/>
                </w:rPr>
                <w:t>/</w:t>
              </w:r>
            </w:ins>
          </w:p>
        </w:tc>
        <w:tc>
          <w:tcPr>
            <w:tcW w:w="324" w:type="pct"/>
            <w:shd w:val="clear" w:color="auto" w:fill="auto"/>
            <w:vAlign w:val="center"/>
          </w:tcPr>
          <w:p w:rsidR="005B0BD0" w:rsidRPr="004E3771" w:rsidRDefault="005B0BD0" w:rsidP="002F7181">
            <w:pPr>
              <w:pStyle w:val="TAC"/>
              <w:widowControl w:val="0"/>
              <w:rPr>
                <w:ins w:id="6950" w:author="3GPP" w:date="2018-09-10T19:39:00Z"/>
                <w:noProof/>
                <w:sz w:val="16"/>
                <w:szCs w:val="16"/>
                <w:lang w:eastAsia="zh-CN"/>
              </w:rPr>
            </w:pPr>
            <w:ins w:id="6951" w:author="3GPP" w:date="2018-09-10T19:39:00Z">
              <w:r w:rsidRPr="004E3771">
                <w:rPr>
                  <w:rFonts w:hint="eastAsia"/>
                  <w:noProof/>
                  <w:sz w:val="16"/>
                  <w:szCs w:val="16"/>
                  <w:lang w:eastAsia="zh-CN"/>
                </w:rPr>
                <w:t>/</w:t>
              </w:r>
            </w:ins>
          </w:p>
        </w:tc>
        <w:tc>
          <w:tcPr>
            <w:tcW w:w="324" w:type="pct"/>
            <w:shd w:val="clear" w:color="auto" w:fill="auto"/>
            <w:vAlign w:val="center"/>
          </w:tcPr>
          <w:p w:rsidR="005B0BD0" w:rsidRPr="004E3771" w:rsidRDefault="005B0BD0" w:rsidP="002F7181">
            <w:pPr>
              <w:pStyle w:val="TAC"/>
              <w:widowControl w:val="0"/>
              <w:rPr>
                <w:ins w:id="6952" w:author="3GPP" w:date="2018-09-10T19:39:00Z"/>
                <w:noProof/>
                <w:sz w:val="16"/>
                <w:szCs w:val="16"/>
                <w:lang w:eastAsia="zh-CN"/>
              </w:rPr>
            </w:pPr>
            <w:ins w:id="6953" w:author="3GPP" w:date="2018-09-10T19:39:00Z">
              <w:r w:rsidRPr="004E3771">
                <w:rPr>
                  <w:rFonts w:hint="eastAsia"/>
                  <w:noProof/>
                  <w:sz w:val="16"/>
                  <w:szCs w:val="16"/>
                  <w:lang w:eastAsia="zh-CN"/>
                </w:rPr>
                <w:t>/</w:t>
              </w:r>
            </w:ins>
          </w:p>
        </w:tc>
        <w:tc>
          <w:tcPr>
            <w:tcW w:w="364" w:type="pct"/>
            <w:shd w:val="clear" w:color="auto" w:fill="auto"/>
            <w:vAlign w:val="center"/>
          </w:tcPr>
          <w:p w:rsidR="005B0BD0" w:rsidRPr="004E3771" w:rsidRDefault="005B0BD0" w:rsidP="002F7181">
            <w:pPr>
              <w:pStyle w:val="TAC"/>
              <w:widowControl w:val="0"/>
              <w:rPr>
                <w:ins w:id="6954" w:author="3GPP" w:date="2018-09-10T19:39:00Z"/>
                <w:noProof/>
                <w:sz w:val="16"/>
                <w:szCs w:val="16"/>
                <w:lang w:eastAsia="zh-CN"/>
              </w:rPr>
            </w:pPr>
            <w:ins w:id="6955" w:author="3GPP" w:date="2018-09-10T19:39:00Z">
              <w:r w:rsidRPr="004E3771">
                <w:rPr>
                  <w:rFonts w:hint="eastAsia"/>
                  <w:noProof/>
                  <w:sz w:val="16"/>
                  <w:szCs w:val="16"/>
                  <w:lang w:eastAsia="zh-CN"/>
                </w:rPr>
                <w:t>/</w:t>
              </w:r>
            </w:ins>
          </w:p>
        </w:tc>
        <w:tc>
          <w:tcPr>
            <w:tcW w:w="384" w:type="pct"/>
            <w:vMerge w:val="restart"/>
            <w:vAlign w:val="center"/>
          </w:tcPr>
          <w:p w:rsidR="005B0BD0" w:rsidRPr="004E3771" w:rsidRDefault="005B0BD0" w:rsidP="002F7181">
            <w:pPr>
              <w:pStyle w:val="TAC"/>
              <w:widowControl w:val="0"/>
              <w:rPr>
                <w:ins w:id="6956" w:author="3GPP" w:date="2018-09-10T19:39:00Z"/>
                <w:noProof/>
                <w:sz w:val="16"/>
                <w:szCs w:val="16"/>
                <w:lang w:eastAsia="zh-CN"/>
              </w:rPr>
            </w:pPr>
            <w:ins w:id="6957" w:author="3GPP" w:date="2018-09-10T19:39:00Z">
              <w:r w:rsidRPr="004E3771">
                <w:rPr>
                  <w:rFonts w:hint="eastAsia"/>
                  <w:noProof/>
                  <w:sz w:val="16"/>
                  <w:szCs w:val="16"/>
                  <w:lang w:eastAsia="zh-CN"/>
                </w:rPr>
                <w:t>1</w:t>
              </w:r>
            </w:ins>
          </w:p>
        </w:tc>
        <w:tc>
          <w:tcPr>
            <w:tcW w:w="324" w:type="pct"/>
            <w:shd w:val="clear" w:color="auto" w:fill="auto"/>
            <w:vAlign w:val="center"/>
          </w:tcPr>
          <w:p w:rsidR="005B0BD0" w:rsidRPr="004E3771" w:rsidRDefault="005B0BD0" w:rsidP="002F7181">
            <w:pPr>
              <w:pStyle w:val="TAC"/>
              <w:widowControl w:val="0"/>
              <w:rPr>
                <w:ins w:id="6958" w:author="3GPP" w:date="2018-09-10T19:39:00Z"/>
                <w:noProof/>
                <w:sz w:val="16"/>
                <w:szCs w:val="16"/>
                <w:lang w:eastAsia="zh-CN"/>
              </w:rPr>
            </w:pPr>
            <w:ins w:id="6959" w:author="3GPP" w:date="2018-09-10T19:39:00Z">
              <w:r w:rsidRPr="004E3771">
                <w:rPr>
                  <w:rFonts w:hint="eastAsia"/>
                  <w:noProof/>
                  <w:sz w:val="16"/>
                  <w:szCs w:val="16"/>
                  <w:lang w:eastAsia="zh-CN"/>
                </w:rPr>
                <w:t>10.</w:t>
              </w:r>
              <w:r w:rsidRPr="004E3771">
                <w:rPr>
                  <w:noProof/>
                  <w:sz w:val="16"/>
                  <w:szCs w:val="16"/>
                  <w:lang w:eastAsia="zh-CN"/>
                </w:rPr>
                <w:t>36</w:t>
              </w:r>
            </w:ins>
          </w:p>
        </w:tc>
        <w:tc>
          <w:tcPr>
            <w:tcW w:w="324" w:type="pct"/>
            <w:shd w:val="clear" w:color="auto" w:fill="auto"/>
            <w:vAlign w:val="center"/>
          </w:tcPr>
          <w:p w:rsidR="005B0BD0" w:rsidRPr="004E3771" w:rsidRDefault="005B0BD0" w:rsidP="002F7181">
            <w:pPr>
              <w:pStyle w:val="TAC"/>
              <w:widowControl w:val="0"/>
              <w:rPr>
                <w:ins w:id="6960" w:author="3GPP" w:date="2018-09-10T19:39:00Z"/>
                <w:noProof/>
                <w:sz w:val="16"/>
                <w:szCs w:val="16"/>
                <w:lang w:eastAsia="zh-CN"/>
              </w:rPr>
            </w:pPr>
            <w:ins w:id="6961" w:author="3GPP" w:date="2018-09-10T19:39:00Z">
              <w:r w:rsidRPr="004E3771">
                <w:rPr>
                  <w:rFonts w:hint="eastAsia"/>
                  <w:noProof/>
                  <w:sz w:val="16"/>
                  <w:szCs w:val="16"/>
                  <w:lang w:eastAsia="zh-CN"/>
                </w:rPr>
                <w:t>12.</w:t>
              </w:r>
              <w:r w:rsidRPr="004E3771">
                <w:rPr>
                  <w:noProof/>
                  <w:sz w:val="16"/>
                  <w:szCs w:val="16"/>
                  <w:lang w:eastAsia="zh-CN"/>
                </w:rPr>
                <w:t>08</w:t>
              </w:r>
            </w:ins>
          </w:p>
        </w:tc>
        <w:tc>
          <w:tcPr>
            <w:tcW w:w="364" w:type="pct"/>
            <w:shd w:val="clear" w:color="auto" w:fill="auto"/>
            <w:vAlign w:val="center"/>
          </w:tcPr>
          <w:p w:rsidR="005B0BD0" w:rsidRPr="004E3771" w:rsidRDefault="005B0BD0" w:rsidP="002F7181">
            <w:pPr>
              <w:pStyle w:val="TAC"/>
              <w:widowControl w:val="0"/>
              <w:rPr>
                <w:ins w:id="6962" w:author="3GPP" w:date="2018-09-10T19:39:00Z"/>
                <w:noProof/>
                <w:sz w:val="16"/>
                <w:szCs w:val="16"/>
                <w:lang w:eastAsia="zh-CN"/>
              </w:rPr>
            </w:pPr>
            <w:ins w:id="6963" w:author="3GPP" w:date="2018-09-10T19:39:00Z">
              <w:r w:rsidRPr="004E3771">
                <w:rPr>
                  <w:rFonts w:hint="eastAsia"/>
                  <w:noProof/>
                  <w:sz w:val="16"/>
                  <w:szCs w:val="16"/>
                  <w:lang w:eastAsia="zh-CN"/>
                </w:rPr>
                <w:t>1</w:t>
              </w:r>
              <w:r w:rsidRPr="004E3771">
                <w:rPr>
                  <w:noProof/>
                  <w:sz w:val="16"/>
                  <w:szCs w:val="16"/>
                  <w:lang w:eastAsia="zh-CN"/>
                </w:rPr>
                <w:t>3.25</w:t>
              </w:r>
            </w:ins>
          </w:p>
        </w:tc>
      </w:tr>
      <w:tr w:rsidR="005B0BD0" w:rsidRPr="004E3771" w:rsidTr="002F7181">
        <w:trPr>
          <w:trHeight w:val="103"/>
          <w:jc w:val="center"/>
          <w:ins w:id="6964" w:author="3GPP" w:date="2018-09-10T19:39:00Z"/>
        </w:trPr>
        <w:tc>
          <w:tcPr>
            <w:tcW w:w="623" w:type="pct"/>
            <w:vMerge/>
            <w:shd w:val="clear" w:color="auto" w:fill="auto"/>
            <w:vAlign w:val="center"/>
          </w:tcPr>
          <w:p w:rsidR="005B0BD0" w:rsidRPr="004E3771" w:rsidRDefault="005B0BD0" w:rsidP="002F7181">
            <w:pPr>
              <w:pStyle w:val="TAC"/>
              <w:widowControl w:val="0"/>
              <w:rPr>
                <w:ins w:id="6965" w:author="3GPP" w:date="2018-09-10T19:39:00Z"/>
                <w:rFonts w:eastAsia="MS Mincho"/>
                <w:noProof/>
                <w:sz w:val="16"/>
                <w:szCs w:val="16"/>
              </w:rPr>
            </w:pPr>
          </w:p>
        </w:tc>
        <w:tc>
          <w:tcPr>
            <w:tcW w:w="368" w:type="pct"/>
            <w:vMerge/>
            <w:vAlign w:val="center"/>
          </w:tcPr>
          <w:p w:rsidR="005B0BD0" w:rsidRPr="004E3771" w:rsidRDefault="005B0BD0" w:rsidP="002F7181">
            <w:pPr>
              <w:pStyle w:val="TAC"/>
              <w:widowControl w:val="0"/>
              <w:rPr>
                <w:ins w:id="6966" w:author="3GPP" w:date="2018-09-10T19:39:00Z"/>
                <w:rFonts w:eastAsia="MS Mincho"/>
                <w:noProof/>
                <w:sz w:val="16"/>
                <w:szCs w:val="16"/>
              </w:rPr>
            </w:pPr>
          </w:p>
        </w:tc>
        <w:tc>
          <w:tcPr>
            <w:tcW w:w="408" w:type="pct"/>
            <w:vMerge/>
            <w:vAlign w:val="center"/>
          </w:tcPr>
          <w:p w:rsidR="005B0BD0" w:rsidRPr="004E3771" w:rsidRDefault="005B0BD0" w:rsidP="002F7181">
            <w:pPr>
              <w:pStyle w:val="TAC"/>
              <w:widowControl w:val="0"/>
              <w:rPr>
                <w:ins w:id="6967" w:author="3GPP" w:date="2018-09-10T19:39:00Z"/>
                <w:noProof/>
                <w:sz w:val="16"/>
                <w:szCs w:val="16"/>
                <w:lang w:eastAsia="zh-CN"/>
              </w:rPr>
            </w:pPr>
          </w:p>
        </w:tc>
        <w:tc>
          <w:tcPr>
            <w:tcW w:w="575" w:type="pct"/>
            <w:vAlign w:val="center"/>
          </w:tcPr>
          <w:p w:rsidR="005B0BD0" w:rsidRPr="004E3771" w:rsidRDefault="005B0BD0" w:rsidP="002F7181">
            <w:pPr>
              <w:pStyle w:val="TAC"/>
              <w:widowControl w:val="0"/>
              <w:rPr>
                <w:ins w:id="6968" w:author="3GPP" w:date="2018-09-10T19:39:00Z"/>
                <w:noProof/>
                <w:sz w:val="16"/>
                <w:szCs w:val="16"/>
                <w:lang w:eastAsia="zh-CN"/>
              </w:rPr>
            </w:pPr>
            <w:ins w:id="6969"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36" w:type="pct"/>
            <w:shd w:val="clear" w:color="auto" w:fill="auto"/>
            <w:vAlign w:val="center"/>
          </w:tcPr>
          <w:p w:rsidR="005B0BD0" w:rsidRPr="004E3771" w:rsidRDefault="005B0BD0" w:rsidP="002F7181">
            <w:pPr>
              <w:pStyle w:val="TAC"/>
              <w:widowControl w:val="0"/>
              <w:rPr>
                <w:ins w:id="6970" w:author="3GPP" w:date="2018-09-10T19:39:00Z"/>
                <w:noProof/>
                <w:sz w:val="16"/>
                <w:szCs w:val="16"/>
                <w:lang w:eastAsia="zh-CN"/>
              </w:rPr>
            </w:pPr>
            <w:ins w:id="6971" w:author="3GPP" w:date="2018-09-10T19:39:00Z">
              <w:r w:rsidRPr="004E3771">
                <w:rPr>
                  <w:rFonts w:hint="eastAsia"/>
                  <w:noProof/>
                  <w:sz w:val="16"/>
                  <w:szCs w:val="16"/>
                  <w:lang w:eastAsia="zh-CN"/>
                </w:rPr>
                <w:t>0.</w:t>
              </w:r>
              <w:r w:rsidRPr="004E3771">
                <w:rPr>
                  <w:noProof/>
                  <w:sz w:val="16"/>
                  <w:szCs w:val="16"/>
                  <w:lang w:eastAsia="zh-CN"/>
                </w:rPr>
                <w:t>12</w:t>
              </w:r>
            </w:ins>
          </w:p>
        </w:tc>
        <w:tc>
          <w:tcPr>
            <w:tcW w:w="384" w:type="pct"/>
            <w:vMerge/>
            <w:vAlign w:val="center"/>
          </w:tcPr>
          <w:p w:rsidR="005B0BD0" w:rsidRPr="004E3771" w:rsidRDefault="005B0BD0" w:rsidP="002F7181">
            <w:pPr>
              <w:pStyle w:val="TAC"/>
              <w:widowControl w:val="0"/>
              <w:rPr>
                <w:ins w:id="6972" w:author="3GPP" w:date="2018-09-10T19:39:00Z"/>
                <w:noProof/>
                <w:sz w:val="16"/>
                <w:szCs w:val="16"/>
              </w:rPr>
            </w:pPr>
          </w:p>
        </w:tc>
        <w:tc>
          <w:tcPr>
            <w:tcW w:w="324" w:type="pct"/>
            <w:shd w:val="clear" w:color="auto" w:fill="auto"/>
            <w:vAlign w:val="center"/>
          </w:tcPr>
          <w:p w:rsidR="005B0BD0" w:rsidRPr="004E3771" w:rsidRDefault="005B0BD0" w:rsidP="002F7181">
            <w:pPr>
              <w:pStyle w:val="TAC"/>
              <w:widowControl w:val="0"/>
              <w:rPr>
                <w:ins w:id="6973" w:author="3GPP" w:date="2018-09-10T19:39:00Z"/>
                <w:noProof/>
                <w:sz w:val="16"/>
                <w:szCs w:val="16"/>
                <w:lang w:eastAsia="zh-CN"/>
              </w:rPr>
            </w:pPr>
            <w:ins w:id="6974" w:author="3GPP" w:date="2018-09-10T19:39:00Z">
              <w:r w:rsidRPr="004E3771">
                <w:rPr>
                  <w:rFonts w:hint="eastAsia"/>
                  <w:noProof/>
                  <w:sz w:val="16"/>
                  <w:szCs w:val="16"/>
                  <w:lang w:eastAsia="zh-CN"/>
                </w:rPr>
                <w:t>/</w:t>
              </w:r>
            </w:ins>
          </w:p>
        </w:tc>
        <w:tc>
          <w:tcPr>
            <w:tcW w:w="324" w:type="pct"/>
            <w:shd w:val="clear" w:color="auto" w:fill="auto"/>
            <w:vAlign w:val="center"/>
          </w:tcPr>
          <w:p w:rsidR="005B0BD0" w:rsidRPr="004E3771" w:rsidRDefault="005B0BD0" w:rsidP="002F7181">
            <w:pPr>
              <w:pStyle w:val="TAC"/>
              <w:widowControl w:val="0"/>
              <w:rPr>
                <w:ins w:id="6975" w:author="3GPP" w:date="2018-09-10T19:39:00Z"/>
                <w:noProof/>
                <w:sz w:val="16"/>
                <w:szCs w:val="16"/>
                <w:lang w:eastAsia="zh-CN"/>
              </w:rPr>
            </w:pPr>
            <w:ins w:id="6976" w:author="3GPP" w:date="2018-09-10T19:39:00Z">
              <w:r w:rsidRPr="004E3771">
                <w:rPr>
                  <w:rFonts w:hint="eastAsia"/>
                  <w:noProof/>
                  <w:sz w:val="16"/>
                  <w:szCs w:val="16"/>
                  <w:lang w:eastAsia="zh-CN"/>
                </w:rPr>
                <w:t>/</w:t>
              </w:r>
            </w:ins>
          </w:p>
        </w:tc>
        <w:tc>
          <w:tcPr>
            <w:tcW w:w="364" w:type="pct"/>
            <w:shd w:val="clear" w:color="auto" w:fill="auto"/>
            <w:vAlign w:val="center"/>
          </w:tcPr>
          <w:p w:rsidR="005B0BD0" w:rsidRPr="004E3771" w:rsidRDefault="005B0BD0" w:rsidP="002F7181">
            <w:pPr>
              <w:pStyle w:val="TAC"/>
              <w:widowControl w:val="0"/>
              <w:rPr>
                <w:ins w:id="6977" w:author="3GPP" w:date="2018-09-10T19:39:00Z"/>
                <w:noProof/>
                <w:sz w:val="16"/>
                <w:szCs w:val="16"/>
                <w:lang w:eastAsia="zh-CN"/>
              </w:rPr>
            </w:pPr>
            <w:ins w:id="6978" w:author="3GPP" w:date="2018-09-10T19:39:00Z">
              <w:r w:rsidRPr="004E3771">
                <w:rPr>
                  <w:rFonts w:hint="eastAsia"/>
                  <w:noProof/>
                  <w:sz w:val="16"/>
                  <w:szCs w:val="16"/>
                  <w:lang w:eastAsia="zh-CN"/>
                </w:rPr>
                <w:t>/</w:t>
              </w:r>
            </w:ins>
          </w:p>
        </w:tc>
        <w:tc>
          <w:tcPr>
            <w:tcW w:w="384" w:type="pct"/>
            <w:vMerge/>
            <w:vAlign w:val="center"/>
          </w:tcPr>
          <w:p w:rsidR="005B0BD0" w:rsidRPr="004E3771" w:rsidRDefault="005B0BD0" w:rsidP="002F7181">
            <w:pPr>
              <w:pStyle w:val="TAC"/>
              <w:widowControl w:val="0"/>
              <w:rPr>
                <w:ins w:id="6979" w:author="3GPP" w:date="2018-09-10T19:39:00Z"/>
                <w:noProof/>
                <w:sz w:val="16"/>
                <w:szCs w:val="16"/>
              </w:rPr>
            </w:pPr>
          </w:p>
        </w:tc>
        <w:tc>
          <w:tcPr>
            <w:tcW w:w="324" w:type="pct"/>
            <w:shd w:val="clear" w:color="auto" w:fill="auto"/>
            <w:vAlign w:val="center"/>
          </w:tcPr>
          <w:p w:rsidR="005B0BD0" w:rsidRPr="004E3771" w:rsidRDefault="005B0BD0" w:rsidP="002F7181">
            <w:pPr>
              <w:pStyle w:val="TAC"/>
              <w:widowControl w:val="0"/>
              <w:rPr>
                <w:ins w:id="6980" w:author="3GPP" w:date="2018-09-10T19:39:00Z"/>
                <w:noProof/>
                <w:sz w:val="16"/>
                <w:szCs w:val="16"/>
                <w:lang w:eastAsia="zh-CN"/>
              </w:rPr>
            </w:pPr>
            <w:ins w:id="6981" w:author="3GPP" w:date="2018-09-10T19:39:00Z">
              <w:r w:rsidRPr="004E3771">
                <w:rPr>
                  <w:rFonts w:hint="eastAsia"/>
                  <w:noProof/>
                  <w:sz w:val="16"/>
                  <w:szCs w:val="16"/>
                  <w:lang w:eastAsia="zh-CN"/>
                </w:rPr>
                <w:t>0.1</w:t>
              </w:r>
              <w:r w:rsidRPr="004E3771">
                <w:rPr>
                  <w:noProof/>
                  <w:sz w:val="16"/>
                  <w:szCs w:val="16"/>
                  <w:lang w:eastAsia="zh-CN"/>
                </w:rPr>
                <w:t>3</w:t>
              </w:r>
            </w:ins>
          </w:p>
        </w:tc>
        <w:tc>
          <w:tcPr>
            <w:tcW w:w="324" w:type="pct"/>
            <w:shd w:val="clear" w:color="auto" w:fill="auto"/>
            <w:vAlign w:val="center"/>
          </w:tcPr>
          <w:p w:rsidR="005B0BD0" w:rsidRPr="004E3771" w:rsidRDefault="005B0BD0" w:rsidP="002F7181">
            <w:pPr>
              <w:pStyle w:val="TAC"/>
              <w:widowControl w:val="0"/>
              <w:rPr>
                <w:ins w:id="6982" w:author="3GPP" w:date="2018-09-10T19:39:00Z"/>
                <w:noProof/>
                <w:sz w:val="16"/>
                <w:szCs w:val="16"/>
                <w:lang w:eastAsia="zh-CN"/>
              </w:rPr>
            </w:pPr>
            <w:ins w:id="6983" w:author="3GPP" w:date="2018-09-10T19:39:00Z">
              <w:r w:rsidRPr="004E3771">
                <w:rPr>
                  <w:rFonts w:hint="eastAsia"/>
                  <w:noProof/>
                  <w:sz w:val="16"/>
                  <w:szCs w:val="16"/>
                  <w:lang w:eastAsia="zh-CN"/>
                </w:rPr>
                <w:t>0.1</w:t>
              </w:r>
              <w:r w:rsidRPr="004E3771">
                <w:rPr>
                  <w:noProof/>
                  <w:sz w:val="16"/>
                  <w:szCs w:val="16"/>
                  <w:lang w:eastAsia="zh-CN"/>
                </w:rPr>
                <w:t>5</w:t>
              </w:r>
            </w:ins>
          </w:p>
        </w:tc>
        <w:tc>
          <w:tcPr>
            <w:tcW w:w="364" w:type="pct"/>
            <w:shd w:val="clear" w:color="auto" w:fill="auto"/>
            <w:vAlign w:val="center"/>
          </w:tcPr>
          <w:p w:rsidR="005B0BD0" w:rsidRPr="004E3771" w:rsidRDefault="005B0BD0" w:rsidP="002F7181">
            <w:pPr>
              <w:pStyle w:val="TAC"/>
              <w:widowControl w:val="0"/>
              <w:rPr>
                <w:ins w:id="6984" w:author="3GPP" w:date="2018-09-10T19:39:00Z"/>
                <w:noProof/>
                <w:sz w:val="16"/>
                <w:szCs w:val="16"/>
                <w:lang w:eastAsia="zh-CN"/>
              </w:rPr>
            </w:pPr>
            <w:ins w:id="6985" w:author="3GPP" w:date="2018-09-10T19:39:00Z">
              <w:r w:rsidRPr="004E3771">
                <w:rPr>
                  <w:rFonts w:hint="eastAsia"/>
                  <w:noProof/>
                  <w:sz w:val="16"/>
                  <w:szCs w:val="16"/>
                  <w:lang w:eastAsia="zh-CN"/>
                </w:rPr>
                <w:t>0.1</w:t>
              </w:r>
              <w:r w:rsidRPr="004E3771">
                <w:rPr>
                  <w:noProof/>
                  <w:sz w:val="16"/>
                  <w:szCs w:val="16"/>
                  <w:lang w:eastAsia="zh-CN"/>
                </w:rPr>
                <w:t>6</w:t>
              </w:r>
            </w:ins>
          </w:p>
        </w:tc>
      </w:tr>
    </w:tbl>
    <w:p w:rsidR="005B0BD0" w:rsidRPr="004E3771" w:rsidRDefault="005B0BD0" w:rsidP="005B0BD0">
      <w:pPr>
        <w:rPr>
          <w:ins w:id="6986" w:author="3GPP" w:date="2018-09-10T19:39:00Z"/>
          <w:lang w:val="en-US" w:eastAsia="zh-CN"/>
        </w:rPr>
      </w:pPr>
    </w:p>
    <w:p w:rsidR="005B0BD0" w:rsidRPr="004E3771" w:rsidRDefault="005B0BD0" w:rsidP="005B0BD0">
      <w:pPr>
        <w:rPr>
          <w:ins w:id="6987" w:author="3GPP" w:date="2018-09-10T19:39:00Z"/>
          <w:lang w:val="en-US" w:eastAsia="zh-CN"/>
        </w:rPr>
      </w:pPr>
      <w:ins w:id="6988" w:author="3GPP" w:date="2018-09-10T19:39:00Z">
        <w:r w:rsidRPr="004E3771">
          <w:rPr>
            <w:lang w:val="en-US" w:eastAsia="zh-CN"/>
          </w:rPr>
          <w:t>The evaluation results of UL spectral efficiency for NR FDD and NR TDD for evaluation configuration B are provided in Table 5.</w:t>
        </w:r>
        <w:r w:rsidRPr="004E3771">
          <w:rPr>
            <w:rFonts w:hint="eastAsia"/>
            <w:lang w:val="en-US" w:eastAsia="zh-CN"/>
          </w:rPr>
          <w:t>4</w:t>
        </w:r>
        <w:r w:rsidRPr="004E3771">
          <w:rPr>
            <w:lang w:val="en-US" w:eastAsia="zh-CN"/>
          </w:rPr>
          <w:t xml:space="preserve">.1.3.2-2. </w:t>
        </w:r>
      </w:ins>
    </w:p>
    <w:p w:rsidR="005B0BD0" w:rsidRPr="004E3771" w:rsidRDefault="005B0BD0" w:rsidP="005B0BD0">
      <w:pPr>
        <w:rPr>
          <w:ins w:id="6989" w:author="3GPP" w:date="2018-09-10T19:39:00Z"/>
          <w:lang w:val="en-US" w:eastAsia="zh-CN"/>
        </w:rPr>
      </w:pPr>
      <w:ins w:id="6990" w:author="3GPP" w:date="2018-09-10T19:39:00Z">
        <w:r w:rsidRPr="004E3771">
          <w:rPr>
            <w:lang w:val="en-US" w:eastAsia="zh-CN"/>
          </w:rPr>
          <w:t>It is observed that both NR FDD and TDD fulfill the UL spectral efficiency requirement for these configurations in evaluation configuration B.</w:t>
        </w:r>
      </w:ins>
    </w:p>
    <w:p w:rsidR="005B0BD0" w:rsidRPr="004E3771" w:rsidRDefault="005B0BD0" w:rsidP="005B0BD0">
      <w:pPr>
        <w:pStyle w:val="TH"/>
        <w:rPr>
          <w:ins w:id="6991" w:author="3GPP" w:date="2018-09-10T19:39:00Z"/>
          <w:lang w:eastAsia="zh-CN"/>
        </w:rPr>
      </w:pPr>
      <w:ins w:id="6992" w:author="3GPP" w:date="2018-09-10T19:39:00Z">
        <w:r w:rsidRPr="004E3771">
          <w:t xml:space="preserve">Table </w:t>
        </w:r>
        <w:r w:rsidRPr="004E3771">
          <w:rPr>
            <w:lang w:eastAsia="zh-CN"/>
          </w:rPr>
          <w:t>5</w:t>
        </w:r>
        <w:r w:rsidRPr="004E3771">
          <w:t>.</w:t>
        </w:r>
        <w:r w:rsidRPr="004E3771">
          <w:rPr>
            <w:rFonts w:hint="eastAsia"/>
            <w:lang w:eastAsia="zh-CN"/>
          </w:rPr>
          <w:t>4</w:t>
        </w:r>
        <w:r w:rsidRPr="004E3771">
          <w:t>.1.3.2-2 U</w:t>
        </w:r>
        <w:r w:rsidRPr="004E3771">
          <w:rPr>
            <w:lang w:eastAsia="zh-CN"/>
          </w:rPr>
          <w:t xml:space="preserve">L spectral efficiency for NR in Rural – </w:t>
        </w:r>
        <w:proofErr w:type="spellStart"/>
        <w:r w:rsidRPr="004E3771">
          <w:rPr>
            <w:lang w:eastAsia="zh-CN"/>
          </w:rPr>
          <w:t>eMBB</w:t>
        </w:r>
        <w:proofErr w:type="spellEnd"/>
        <w:r w:rsidRPr="004E3771">
          <w:rPr>
            <w:lang w:eastAsia="zh-CN"/>
          </w:rPr>
          <w:t xml:space="preserve"> </w:t>
        </w:r>
        <w:r w:rsidRPr="004E3771">
          <w:rPr>
            <w:lang w:eastAsia="zh-CN"/>
          </w:rPr>
          <w:br/>
          <w:t>(Evaluation configuration B, CF=4 GHz)</w:t>
        </w:r>
      </w:ins>
    </w:p>
    <w:p w:rsidR="005B0BD0" w:rsidRPr="004E3771" w:rsidRDefault="005B0BD0" w:rsidP="005B0BD0">
      <w:pPr>
        <w:pStyle w:val="TH"/>
        <w:rPr>
          <w:ins w:id="6993" w:author="3GPP" w:date="2018-09-10T19:39:00Z"/>
          <w:lang w:val="en-US" w:eastAsia="zh-CN"/>
        </w:rPr>
      </w:pPr>
      <w:ins w:id="6994" w:author="3GPP" w:date="2018-09-10T19:39:00Z">
        <w:r w:rsidRPr="004E3771">
          <w:rPr>
            <w:rFonts w:hint="eastAsia"/>
            <w:lang w:eastAsia="zh-CN"/>
          </w:rPr>
          <w:t xml:space="preserve"> (a) </w:t>
        </w:r>
        <w:r w:rsidRPr="004E3771">
          <w:rPr>
            <w:lang w:eastAsia="zh-CN"/>
          </w:rPr>
          <w:t>NR FDD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1930"/>
        <w:gridCol w:w="1303"/>
        <w:gridCol w:w="1515"/>
        <w:gridCol w:w="617"/>
        <w:gridCol w:w="1162"/>
        <w:gridCol w:w="1083"/>
        <w:gridCol w:w="1162"/>
        <w:gridCol w:w="1083"/>
      </w:tblGrid>
      <w:tr w:rsidR="005B0BD0" w:rsidRPr="004E3771" w:rsidTr="002F7181">
        <w:trPr>
          <w:trHeight w:val="226"/>
          <w:jc w:val="center"/>
          <w:ins w:id="6995" w:author="3GPP" w:date="2018-09-10T19:39:00Z"/>
        </w:trPr>
        <w:tc>
          <w:tcPr>
            <w:tcW w:w="0" w:type="auto"/>
            <w:vMerge w:val="restart"/>
            <w:shd w:val="clear" w:color="auto" w:fill="auto"/>
            <w:vAlign w:val="center"/>
          </w:tcPr>
          <w:p w:rsidR="005B0BD0" w:rsidRPr="004E3771" w:rsidRDefault="005B0BD0" w:rsidP="002F7181">
            <w:pPr>
              <w:pStyle w:val="TAC"/>
              <w:widowControl w:val="0"/>
              <w:rPr>
                <w:ins w:id="6996" w:author="3GPP" w:date="2018-09-10T19:39:00Z"/>
                <w:rFonts w:eastAsia="MS Mincho"/>
                <w:b/>
                <w:noProof/>
                <w:sz w:val="16"/>
                <w:szCs w:val="16"/>
              </w:rPr>
            </w:pPr>
            <w:ins w:id="6997" w:author="3GPP" w:date="2018-09-10T19:39:00Z">
              <w:r w:rsidRPr="004E3771">
                <w:rPr>
                  <w:rFonts w:eastAsia="MS Mincho" w:hint="eastAsia"/>
                  <w:b/>
                  <w:noProof/>
                  <w:sz w:val="16"/>
                  <w:szCs w:val="16"/>
                </w:rPr>
                <w:t>Scheme and antenna configuration</w:t>
              </w:r>
            </w:ins>
          </w:p>
        </w:tc>
        <w:tc>
          <w:tcPr>
            <w:tcW w:w="0" w:type="auto"/>
            <w:vMerge w:val="restart"/>
            <w:vAlign w:val="center"/>
          </w:tcPr>
          <w:p w:rsidR="005B0BD0" w:rsidRPr="004E3771" w:rsidRDefault="005B0BD0" w:rsidP="002F7181">
            <w:pPr>
              <w:pStyle w:val="TAH"/>
              <w:widowControl w:val="0"/>
              <w:rPr>
                <w:ins w:id="6998" w:author="3GPP" w:date="2018-09-10T19:39:00Z"/>
                <w:noProof/>
                <w:sz w:val="16"/>
                <w:szCs w:val="16"/>
                <w:lang w:eastAsia="zh-CN"/>
              </w:rPr>
            </w:pPr>
            <w:ins w:id="6999"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0" w:type="auto"/>
            <w:gridSpan w:val="2"/>
            <w:vMerge w:val="restart"/>
            <w:vAlign w:val="center"/>
          </w:tcPr>
          <w:p w:rsidR="005B0BD0" w:rsidRPr="004E3771" w:rsidRDefault="005B0BD0" w:rsidP="002F7181">
            <w:pPr>
              <w:pStyle w:val="TAH"/>
              <w:widowControl w:val="0"/>
              <w:rPr>
                <w:ins w:id="7000" w:author="3GPP" w:date="2018-09-10T19:39:00Z"/>
                <w:rFonts w:eastAsia="MS Mincho"/>
                <w:noProof/>
                <w:sz w:val="16"/>
                <w:szCs w:val="16"/>
              </w:rPr>
            </w:pPr>
            <w:ins w:id="7001"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7002" w:author="3GPP" w:date="2018-09-10T19:39:00Z"/>
                <w:rFonts w:eastAsia="MS Mincho"/>
                <w:noProof/>
                <w:sz w:val="16"/>
                <w:szCs w:val="16"/>
              </w:rPr>
            </w:pPr>
            <w:ins w:id="7003" w:author="3GPP" w:date="2018-09-10T19:39:00Z">
              <w:r w:rsidRPr="004E3771">
                <w:rPr>
                  <w:rFonts w:eastAsia="MS Mincho" w:hint="eastAsia"/>
                  <w:noProof/>
                  <w:sz w:val="16"/>
                  <w:szCs w:val="16"/>
                </w:rPr>
                <w:t>Requirement</w:t>
              </w:r>
            </w:ins>
          </w:p>
        </w:tc>
        <w:tc>
          <w:tcPr>
            <w:tcW w:w="0" w:type="auto"/>
            <w:gridSpan w:val="2"/>
            <w:vAlign w:val="center"/>
          </w:tcPr>
          <w:p w:rsidR="005B0BD0" w:rsidRPr="004E3771" w:rsidRDefault="005B0BD0" w:rsidP="002F7181">
            <w:pPr>
              <w:pStyle w:val="TAH"/>
              <w:widowControl w:val="0"/>
              <w:rPr>
                <w:ins w:id="7004" w:author="3GPP" w:date="2018-09-10T19:39:00Z"/>
                <w:noProof/>
                <w:sz w:val="16"/>
                <w:szCs w:val="16"/>
                <w:lang w:eastAsia="zh-CN"/>
              </w:rPr>
            </w:pPr>
            <w:ins w:id="7005" w:author="3GPP" w:date="2018-09-10T19:39:00Z">
              <w:r w:rsidRPr="004E3771">
                <w:rPr>
                  <w:rFonts w:hint="eastAsia"/>
                  <w:noProof/>
                  <w:sz w:val="16"/>
                  <w:szCs w:val="16"/>
                  <w:lang w:eastAsia="zh-CN"/>
                </w:rPr>
                <w:t>Channel model A</w:t>
              </w:r>
            </w:ins>
          </w:p>
        </w:tc>
        <w:tc>
          <w:tcPr>
            <w:tcW w:w="0" w:type="auto"/>
            <w:gridSpan w:val="2"/>
            <w:vAlign w:val="center"/>
          </w:tcPr>
          <w:p w:rsidR="005B0BD0" w:rsidRPr="004E3771" w:rsidRDefault="005B0BD0" w:rsidP="002F7181">
            <w:pPr>
              <w:pStyle w:val="TAH"/>
              <w:widowControl w:val="0"/>
              <w:rPr>
                <w:ins w:id="7006" w:author="3GPP" w:date="2018-09-10T19:39:00Z"/>
                <w:noProof/>
                <w:sz w:val="16"/>
                <w:szCs w:val="16"/>
                <w:lang w:eastAsia="zh-CN"/>
              </w:rPr>
            </w:pPr>
            <w:ins w:id="7007" w:author="3GPP" w:date="2018-09-10T19:39:00Z">
              <w:r w:rsidRPr="004E3771">
                <w:rPr>
                  <w:rFonts w:hint="eastAsia"/>
                  <w:noProof/>
                  <w:sz w:val="16"/>
                  <w:szCs w:val="16"/>
                  <w:lang w:eastAsia="zh-CN"/>
                </w:rPr>
                <w:t>Channel model B</w:t>
              </w:r>
            </w:ins>
          </w:p>
        </w:tc>
      </w:tr>
      <w:tr w:rsidR="005B0BD0" w:rsidRPr="004E3771" w:rsidDel="00194D07" w:rsidTr="002F7181">
        <w:trPr>
          <w:trHeight w:val="250"/>
          <w:jc w:val="center"/>
          <w:ins w:id="7008" w:author="3GPP" w:date="2018-09-10T19:39:00Z"/>
        </w:trPr>
        <w:tc>
          <w:tcPr>
            <w:tcW w:w="0" w:type="auto"/>
            <w:vMerge/>
            <w:shd w:val="clear" w:color="auto" w:fill="auto"/>
            <w:vAlign w:val="center"/>
          </w:tcPr>
          <w:p w:rsidR="005B0BD0" w:rsidRPr="004E3771" w:rsidRDefault="005B0BD0" w:rsidP="002F7181">
            <w:pPr>
              <w:pStyle w:val="TAH"/>
              <w:widowControl w:val="0"/>
              <w:rPr>
                <w:ins w:id="7009" w:author="3GPP" w:date="2018-09-10T19:39:00Z"/>
                <w:rFonts w:eastAsia="MS Mincho"/>
                <w:b w:val="0"/>
                <w:noProof/>
                <w:sz w:val="16"/>
                <w:szCs w:val="16"/>
              </w:rPr>
            </w:pPr>
          </w:p>
        </w:tc>
        <w:tc>
          <w:tcPr>
            <w:tcW w:w="0" w:type="auto"/>
            <w:vMerge/>
            <w:vAlign w:val="center"/>
          </w:tcPr>
          <w:p w:rsidR="005B0BD0" w:rsidRPr="004E3771" w:rsidDel="00194D07" w:rsidRDefault="005B0BD0" w:rsidP="002F7181">
            <w:pPr>
              <w:pStyle w:val="TAH"/>
              <w:widowControl w:val="0"/>
              <w:rPr>
                <w:ins w:id="7010" w:author="3GPP" w:date="2018-09-10T19:39:00Z"/>
                <w:b w:val="0"/>
                <w:noProof/>
                <w:sz w:val="16"/>
                <w:szCs w:val="16"/>
              </w:rPr>
            </w:pPr>
          </w:p>
        </w:tc>
        <w:tc>
          <w:tcPr>
            <w:tcW w:w="0" w:type="auto"/>
            <w:gridSpan w:val="2"/>
            <w:vMerge/>
            <w:vAlign w:val="center"/>
          </w:tcPr>
          <w:p w:rsidR="005B0BD0" w:rsidRPr="004E3771" w:rsidDel="00194D07" w:rsidRDefault="005B0BD0" w:rsidP="002F7181">
            <w:pPr>
              <w:pStyle w:val="TAH"/>
              <w:widowControl w:val="0"/>
              <w:rPr>
                <w:ins w:id="7011" w:author="3GPP" w:date="2018-09-10T19:39:00Z"/>
                <w:b w:val="0"/>
                <w:noProof/>
                <w:sz w:val="16"/>
                <w:szCs w:val="16"/>
              </w:rPr>
            </w:pPr>
          </w:p>
        </w:tc>
        <w:tc>
          <w:tcPr>
            <w:tcW w:w="0" w:type="auto"/>
            <w:vAlign w:val="center"/>
          </w:tcPr>
          <w:p w:rsidR="005B0BD0" w:rsidRPr="004E3771" w:rsidRDefault="005B0BD0" w:rsidP="002F7181">
            <w:pPr>
              <w:pStyle w:val="TAH"/>
              <w:widowControl w:val="0"/>
              <w:rPr>
                <w:ins w:id="7012" w:author="3GPP" w:date="2018-09-10T19:39:00Z"/>
                <w:noProof/>
                <w:sz w:val="16"/>
                <w:szCs w:val="16"/>
                <w:lang w:eastAsia="zh-CN"/>
              </w:rPr>
            </w:pPr>
            <w:ins w:id="7013"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7014" w:author="3GPP" w:date="2018-09-10T19:39:00Z"/>
                <w:b w:val="0"/>
                <w:noProof/>
                <w:sz w:val="16"/>
                <w:szCs w:val="16"/>
              </w:rPr>
            </w:pPr>
            <w:ins w:id="7015" w:author="3GPP" w:date="2018-09-10T19:39:00Z">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ins>
          </w:p>
        </w:tc>
        <w:tc>
          <w:tcPr>
            <w:tcW w:w="0" w:type="auto"/>
            <w:vAlign w:val="center"/>
          </w:tcPr>
          <w:p w:rsidR="005B0BD0" w:rsidRPr="004E3771" w:rsidRDefault="005B0BD0" w:rsidP="002F7181">
            <w:pPr>
              <w:pStyle w:val="TAH"/>
              <w:widowControl w:val="0"/>
              <w:rPr>
                <w:ins w:id="7016" w:author="3GPP" w:date="2018-09-10T19:39:00Z"/>
                <w:noProof/>
                <w:sz w:val="16"/>
                <w:szCs w:val="16"/>
                <w:lang w:eastAsia="zh-CN"/>
              </w:rPr>
            </w:pPr>
            <w:ins w:id="7017"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7018" w:author="3GPP" w:date="2018-09-10T19:39:00Z"/>
                <w:b w:val="0"/>
                <w:noProof/>
                <w:sz w:val="16"/>
                <w:szCs w:val="16"/>
              </w:rPr>
            </w:pPr>
            <w:ins w:id="7019" w:author="3GPP" w:date="2018-09-10T19:39:00Z">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ins>
          </w:p>
        </w:tc>
      </w:tr>
      <w:tr w:rsidR="005B0BD0" w:rsidRPr="004E3771" w:rsidTr="002F7181">
        <w:trPr>
          <w:trHeight w:val="290"/>
          <w:jc w:val="center"/>
          <w:ins w:id="7020" w:author="3GPP" w:date="2018-09-10T19:39:00Z"/>
        </w:trPr>
        <w:tc>
          <w:tcPr>
            <w:tcW w:w="0" w:type="auto"/>
            <w:vMerge w:val="restart"/>
            <w:shd w:val="clear" w:color="auto" w:fill="auto"/>
            <w:vAlign w:val="center"/>
          </w:tcPr>
          <w:p w:rsidR="005B0BD0" w:rsidRPr="004E3771" w:rsidRDefault="005B0BD0" w:rsidP="002F7181">
            <w:pPr>
              <w:pStyle w:val="TAC"/>
              <w:widowControl w:val="0"/>
              <w:rPr>
                <w:ins w:id="7021" w:author="3GPP" w:date="2018-09-10T19:39:00Z"/>
                <w:noProof/>
                <w:sz w:val="16"/>
                <w:szCs w:val="16"/>
                <w:lang w:val="es-ES" w:eastAsia="zh-CN"/>
              </w:rPr>
            </w:pPr>
            <w:ins w:id="7022" w:author="3GPP" w:date="2018-09-10T19:39:00Z">
              <w:r w:rsidRPr="004E3771">
                <w:rPr>
                  <w:noProof/>
                  <w:sz w:val="16"/>
                  <w:szCs w:val="16"/>
                  <w:lang w:val="es-ES" w:eastAsia="zh-CN"/>
                </w:rPr>
                <w:t xml:space="preserve">1x32 SU-MIMO, OFDMA; </w:t>
              </w:r>
            </w:ins>
          </w:p>
          <w:p w:rsidR="005B0BD0" w:rsidRPr="004E3771" w:rsidRDefault="005B0BD0" w:rsidP="002F7181">
            <w:pPr>
              <w:pStyle w:val="TAC"/>
              <w:widowControl w:val="0"/>
              <w:rPr>
                <w:ins w:id="7023" w:author="3GPP" w:date="2018-09-10T19:39:00Z"/>
                <w:noProof/>
                <w:sz w:val="16"/>
                <w:szCs w:val="16"/>
                <w:lang w:val="es-ES" w:eastAsia="zh-CN"/>
              </w:rPr>
            </w:pPr>
            <w:proofErr w:type="spellStart"/>
            <w:ins w:id="7024" w:author="3GPP" w:date="2018-09-10T19:39:00Z">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noProof/>
                  <w:sz w:val="16"/>
                  <w:szCs w:val="16"/>
                  <w:lang w:val="es-ES" w:eastAsia="zh-CN"/>
                </w:rPr>
                <w:t xml:space="preserve"> = (8,8,2,1,1;2,8)</w:t>
              </w:r>
            </w:ins>
          </w:p>
        </w:tc>
        <w:tc>
          <w:tcPr>
            <w:tcW w:w="0" w:type="auto"/>
            <w:vMerge w:val="restart"/>
            <w:vAlign w:val="center"/>
          </w:tcPr>
          <w:p w:rsidR="005B0BD0" w:rsidRPr="004E3771" w:rsidRDefault="005B0BD0" w:rsidP="002F7181">
            <w:pPr>
              <w:pStyle w:val="TAC"/>
              <w:widowControl w:val="0"/>
              <w:rPr>
                <w:ins w:id="7025" w:author="3GPP" w:date="2018-09-10T19:39:00Z"/>
                <w:noProof/>
                <w:sz w:val="16"/>
                <w:szCs w:val="16"/>
                <w:lang w:eastAsia="zh-CN"/>
              </w:rPr>
            </w:pPr>
            <w:ins w:id="7026" w:author="3GPP" w:date="2018-09-10T19:39:00Z">
              <w:r w:rsidRPr="004E3771">
                <w:rPr>
                  <w:rFonts w:hint="eastAsia"/>
                  <w:noProof/>
                  <w:sz w:val="16"/>
                  <w:szCs w:val="16"/>
                  <w:lang w:eastAsia="zh-CN"/>
                </w:rPr>
                <w:t>15</w:t>
              </w:r>
            </w:ins>
          </w:p>
        </w:tc>
        <w:tc>
          <w:tcPr>
            <w:tcW w:w="0" w:type="auto"/>
            <w:vAlign w:val="center"/>
          </w:tcPr>
          <w:p w:rsidR="005B0BD0" w:rsidRPr="004E3771" w:rsidRDefault="005B0BD0" w:rsidP="002F7181">
            <w:pPr>
              <w:pStyle w:val="TAC"/>
              <w:widowControl w:val="0"/>
              <w:rPr>
                <w:ins w:id="7027" w:author="3GPP" w:date="2018-09-10T19:39:00Z"/>
                <w:noProof/>
                <w:sz w:val="16"/>
                <w:szCs w:val="16"/>
                <w:lang w:eastAsia="zh-CN"/>
              </w:rPr>
            </w:pPr>
            <w:ins w:id="7028"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7029" w:author="3GPP" w:date="2018-09-10T19:39:00Z"/>
                <w:noProof/>
                <w:sz w:val="16"/>
                <w:szCs w:val="16"/>
                <w:lang w:eastAsia="zh-CN"/>
              </w:rPr>
            </w:pPr>
            <w:ins w:id="7030"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7031" w:author="3GPP" w:date="2018-09-10T19:39:00Z"/>
                <w:noProof/>
                <w:sz w:val="16"/>
                <w:szCs w:val="16"/>
                <w:lang w:eastAsia="zh-CN"/>
              </w:rPr>
            </w:pPr>
            <w:ins w:id="7032" w:author="3GPP" w:date="2018-09-10T19:39:00Z">
              <w:r w:rsidRPr="004E3771">
                <w:rPr>
                  <w:rFonts w:hint="eastAsia"/>
                  <w:noProof/>
                  <w:sz w:val="16"/>
                  <w:szCs w:val="16"/>
                  <w:lang w:eastAsia="zh-CN"/>
                </w:rPr>
                <w:t>4</w:t>
              </w:r>
            </w:ins>
          </w:p>
        </w:tc>
        <w:tc>
          <w:tcPr>
            <w:tcW w:w="0" w:type="auto"/>
            <w:vAlign w:val="center"/>
          </w:tcPr>
          <w:p w:rsidR="005B0BD0" w:rsidRPr="004E3771" w:rsidRDefault="005B0BD0" w:rsidP="002F7181">
            <w:pPr>
              <w:pStyle w:val="TAC"/>
              <w:widowControl w:val="0"/>
              <w:rPr>
                <w:ins w:id="7033" w:author="3GPP" w:date="2018-09-10T19:39:00Z"/>
                <w:noProof/>
                <w:sz w:val="16"/>
                <w:szCs w:val="16"/>
                <w:lang w:eastAsia="zh-CN"/>
              </w:rPr>
            </w:pPr>
            <w:ins w:id="7034" w:author="3GPP" w:date="2018-09-10T19:39:00Z">
              <w:r w:rsidRPr="004E3771">
                <w:rPr>
                  <w:rFonts w:hint="eastAsia"/>
                  <w:noProof/>
                  <w:sz w:val="16"/>
                  <w:szCs w:val="16"/>
                  <w:lang w:eastAsia="zh-CN"/>
                </w:rPr>
                <w:t>4.28</w:t>
              </w:r>
            </w:ins>
          </w:p>
        </w:tc>
        <w:tc>
          <w:tcPr>
            <w:tcW w:w="0" w:type="auto"/>
            <w:vMerge w:val="restart"/>
            <w:vAlign w:val="center"/>
          </w:tcPr>
          <w:p w:rsidR="005B0BD0" w:rsidRPr="004E3771" w:rsidRDefault="005B0BD0" w:rsidP="002F7181">
            <w:pPr>
              <w:pStyle w:val="TAC"/>
              <w:widowControl w:val="0"/>
              <w:rPr>
                <w:ins w:id="7035" w:author="3GPP" w:date="2018-09-10T19:39:00Z"/>
                <w:noProof/>
                <w:sz w:val="16"/>
                <w:szCs w:val="16"/>
                <w:lang w:eastAsia="zh-CN"/>
              </w:rPr>
            </w:pPr>
            <w:ins w:id="7036"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7037" w:author="3GPP" w:date="2018-09-10T19:39:00Z"/>
                <w:noProof/>
                <w:sz w:val="16"/>
                <w:szCs w:val="16"/>
                <w:lang w:eastAsia="zh-CN"/>
              </w:rPr>
            </w:pPr>
            <w:ins w:id="7038" w:author="3GPP" w:date="2018-09-10T19:39:00Z">
              <w:r w:rsidRPr="004E3771">
                <w:rPr>
                  <w:rFonts w:hint="eastAsia"/>
                  <w:noProof/>
                  <w:sz w:val="16"/>
                  <w:szCs w:val="16"/>
                  <w:lang w:eastAsia="zh-CN"/>
                </w:rPr>
                <w:t>4.27</w:t>
              </w:r>
            </w:ins>
          </w:p>
        </w:tc>
      </w:tr>
      <w:tr w:rsidR="005B0BD0" w:rsidRPr="004E3771" w:rsidTr="002F7181">
        <w:trPr>
          <w:trHeight w:val="182"/>
          <w:jc w:val="center"/>
          <w:ins w:id="7039" w:author="3GPP" w:date="2018-09-10T19:39:00Z"/>
        </w:trPr>
        <w:tc>
          <w:tcPr>
            <w:tcW w:w="0" w:type="auto"/>
            <w:vMerge/>
            <w:shd w:val="clear" w:color="auto" w:fill="auto"/>
            <w:vAlign w:val="center"/>
          </w:tcPr>
          <w:p w:rsidR="005B0BD0" w:rsidRPr="004E3771" w:rsidRDefault="005B0BD0" w:rsidP="002F7181">
            <w:pPr>
              <w:pStyle w:val="TAC"/>
              <w:widowControl w:val="0"/>
              <w:rPr>
                <w:ins w:id="7040"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7041" w:author="3GPP" w:date="2018-09-10T19:39:00Z"/>
                <w:rFonts w:eastAsia="MS Mincho"/>
                <w:noProof/>
                <w:sz w:val="16"/>
                <w:szCs w:val="16"/>
              </w:rPr>
            </w:pPr>
          </w:p>
        </w:tc>
        <w:tc>
          <w:tcPr>
            <w:tcW w:w="0" w:type="auto"/>
            <w:vAlign w:val="center"/>
          </w:tcPr>
          <w:p w:rsidR="005B0BD0" w:rsidRPr="004E3771" w:rsidRDefault="005B0BD0" w:rsidP="002F7181">
            <w:pPr>
              <w:pStyle w:val="TAC"/>
              <w:widowControl w:val="0"/>
              <w:rPr>
                <w:ins w:id="7042" w:author="3GPP" w:date="2018-09-10T19:39:00Z"/>
                <w:noProof/>
                <w:sz w:val="16"/>
                <w:szCs w:val="16"/>
                <w:lang w:eastAsia="zh-CN"/>
              </w:rPr>
            </w:pPr>
            <w:ins w:id="7043"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7044" w:author="3GPP" w:date="2018-09-10T19:39:00Z"/>
                <w:noProof/>
                <w:sz w:val="16"/>
                <w:szCs w:val="16"/>
                <w:lang w:eastAsia="zh-CN"/>
              </w:rPr>
            </w:pPr>
            <w:ins w:id="7045"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7046"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047" w:author="3GPP" w:date="2018-09-10T19:39:00Z"/>
                <w:noProof/>
                <w:sz w:val="16"/>
                <w:szCs w:val="16"/>
                <w:lang w:eastAsia="zh-CN"/>
              </w:rPr>
            </w:pPr>
            <w:ins w:id="7048" w:author="3GPP" w:date="2018-09-10T19:39:00Z">
              <w:r w:rsidRPr="004E3771">
                <w:rPr>
                  <w:rFonts w:hint="eastAsia"/>
                  <w:noProof/>
                  <w:sz w:val="16"/>
                  <w:szCs w:val="16"/>
                  <w:lang w:eastAsia="zh-CN"/>
                </w:rPr>
                <w:t>0.14</w:t>
              </w:r>
            </w:ins>
          </w:p>
        </w:tc>
        <w:tc>
          <w:tcPr>
            <w:tcW w:w="0" w:type="auto"/>
            <w:vMerge/>
            <w:vAlign w:val="center"/>
          </w:tcPr>
          <w:p w:rsidR="005B0BD0" w:rsidRPr="004E3771" w:rsidRDefault="005B0BD0" w:rsidP="002F7181">
            <w:pPr>
              <w:pStyle w:val="TAC"/>
              <w:widowControl w:val="0"/>
              <w:rPr>
                <w:ins w:id="7049"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050" w:author="3GPP" w:date="2018-09-10T19:39:00Z"/>
                <w:noProof/>
                <w:sz w:val="16"/>
                <w:szCs w:val="16"/>
                <w:lang w:eastAsia="zh-CN"/>
              </w:rPr>
            </w:pPr>
            <w:ins w:id="7051" w:author="3GPP" w:date="2018-09-10T19:39:00Z">
              <w:r w:rsidRPr="004E3771">
                <w:rPr>
                  <w:rFonts w:hint="eastAsia"/>
                  <w:noProof/>
                  <w:sz w:val="16"/>
                  <w:szCs w:val="16"/>
                  <w:lang w:eastAsia="zh-CN"/>
                </w:rPr>
                <w:t>0</w:t>
              </w:r>
              <w:r w:rsidRPr="004E3771">
                <w:rPr>
                  <w:noProof/>
                  <w:sz w:val="16"/>
                  <w:szCs w:val="16"/>
                  <w:lang w:eastAsia="zh-CN"/>
                </w:rPr>
                <w:t>.15</w:t>
              </w:r>
            </w:ins>
          </w:p>
        </w:tc>
      </w:tr>
      <w:tr w:rsidR="005B0BD0" w:rsidRPr="004E3771" w:rsidTr="002F7181">
        <w:trPr>
          <w:trHeight w:val="368"/>
          <w:jc w:val="center"/>
          <w:ins w:id="7052" w:author="3GPP" w:date="2018-09-10T19:39:00Z"/>
        </w:trPr>
        <w:tc>
          <w:tcPr>
            <w:tcW w:w="0" w:type="auto"/>
            <w:vMerge w:val="restart"/>
            <w:shd w:val="clear" w:color="auto" w:fill="auto"/>
            <w:vAlign w:val="center"/>
          </w:tcPr>
          <w:p w:rsidR="005B0BD0" w:rsidRPr="004E3771" w:rsidRDefault="005B0BD0" w:rsidP="002F7181">
            <w:pPr>
              <w:pStyle w:val="TAC"/>
              <w:widowControl w:val="0"/>
              <w:rPr>
                <w:ins w:id="7053" w:author="3GPP" w:date="2018-09-10T19:39:00Z"/>
                <w:noProof/>
                <w:sz w:val="16"/>
                <w:szCs w:val="16"/>
                <w:lang w:val="es-ES" w:eastAsia="zh-CN"/>
              </w:rPr>
            </w:pPr>
            <w:ins w:id="7054" w:author="3GPP" w:date="2018-09-10T19:39:00Z">
              <w:r w:rsidRPr="004E3771">
                <w:rPr>
                  <w:rFonts w:eastAsia="MS Mincho"/>
                  <w:noProof/>
                  <w:sz w:val="16"/>
                  <w:szCs w:val="16"/>
                  <w:lang w:val="es-ES"/>
                </w:rPr>
                <w:t xml:space="preserve">4x32 SU-MIMO, OFDMA; </w:t>
              </w:r>
            </w:ins>
          </w:p>
          <w:p w:rsidR="005B0BD0" w:rsidRPr="004E3771" w:rsidRDefault="005B0BD0" w:rsidP="002F7181">
            <w:pPr>
              <w:pStyle w:val="TAC"/>
              <w:widowControl w:val="0"/>
              <w:rPr>
                <w:ins w:id="7055" w:author="3GPP" w:date="2018-09-10T19:39:00Z"/>
                <w:rFonts w:eastAsia="MS Mincho"/>
                <w:noProof/>
                <w:sz w:val="16"/>
                <w:szCs w:val="16"/>
                <w:lang w:val="es-ES"/>
              </w:rPr>
            </w:pPr>
            <w:proofErr w:type="spellStart"/>
            <w:ins w:id="7056" w:author="3GPP" w:date="2018-09-10T19:39:00Z">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(8,8,2,1,1;2,8)</w:t>
              </w:r>
            </w:ins>
          </w:p>
        </w:tc>
        <w:tc>
          <w:tcPr>
            <w:tcW w:w="0" w:type="auto"/>
            <w:vMerge w:val="restart"/>
            <w:vAlign w:val="center"/>
          </w:tcPr>
          <w:p w:rsidR="005B0BD0" w:rsidRPr="004E3771" w:rsidRDefault="005B0BD0" w:rsidP="002F7181">
            <w:pPr>
              <w:pStyle w:val="TAC"/>
              <w:widowControl w:val="0"/>
              <w:rPr>
                <w:ins w:id="7057" w:author="3GPP" w:date="2018-09-10T19:39:00Z"/>
                <w:noProof/>
                <w:sz w:val="16"/>
                <w:szCs w:val="16"/>
                <w:lang w:val="es-ES" w:eastAsia="zh-CN"/>
              </w:rPr>
            </w:pPr>
            <w:ins w:id="7058" w:author="3GPP" w:date="2018-09-10T19:39:00Z">
              <w:r w:rsidRPr="004E3771">
                <w:rPr>
                  <w:rFonts w:hint="eastAsia"/>
                  <w:noProof/>
                  <w:sz w:val="16"/>
                  <w:szCs w:val="16"/>
                  <w:lang w:val="es-ES" w:eastAsia="zh-CN"/>
                </w:rPr>
                <w:t>15</w:t>
              </w:r>
            </w:ins>
          </w:p>
        </w:tc>
        <w:tc>
          <w:tcPr>
            <w:tcW w:w="0" w:type="auto"/>
            <w:vAlign w:val="center"/>
          </w:tcPr>
          <w:p w:rsidR="005B0BD0" w:rsidRPr="004E3771" w:rsidRDefault="005B0BD0" w:rsidP="002F7181">
            <w:pPr>
              <w:pStyle w:val="TAC"/>
              <w:widowControl w:val="0"/>
              <w:rPr>
                <w:ins w:id="7059" w:author="3GPP" w:date="2018-09-10T19:39:00Z"/>
                <w:rFonts w:eastAsia="MS Mincho"/>
                <w:noProof/>
                <w:sz w:val="16"/>
                <w:szCs w:val="16"/>
                <w:lang w:val="es-ES"/>
              </w:rPr>
            </w:pPr>
            <w:ins w:id="7060"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7061" w:author="3GPP" w:date="2018-09-10T19:39:00Z"/>
                <w:rFonts w:eastAsia="MS Mincho"/>
                <w:noProof/>
                <w:sz w:val="16"/>
                <w:szCs w:val="16"/>
                <w:lang w:val="es-ES"/>
              </w:rPr>
            </w:pPr>
            <w:ins w:id="7062"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7063" w:author="3GPP" w:date="2018-09-10T19:39:00Z"/>
                <w:noProof/>
                <w:sz w:val="16"/>
                <w:szCs w:val="16"/>
                <w:lang w:val="es-ES" w:eastAsia="zh-CN"/>
              </w:rPr>
            </w:pPr>
            <w:ins w:id="7064" w:author="3GPP" w:date="2018-09-10T19:39:00Z">
              <w:r w:rsidRPr="004E3771">
                <w:rPr>
                  <w:rFonts w:hint="eastAsia"/>
                  <w:noProof/>
                  <w:sz w:val="16"/>
                  <w:szCs w:val="16"/>
                  <w:lang w:val="es-ES" w:eastAsia="zh-CN"/>
                </w:rPr>
                <w:t>2</w:t>
              </w:r>
            </w:ins>
          </w:p>
        </w:tc>
        <w:tc>
          <w:tcPr>
            <w:tcW w:w="0" w:type="auto"/>
            <w:vAlign w:val="center"/>
          </w:tcPr>
          <w:p w:rsidR="005B0BD0" w:rsidRPr="004E3771" w:rsidRDefault="005B0BD0" w:rsidP="002F7181">
            <w:pPr>
              <w:pStyle w:val="TAC"/>
              <w:widowControl w:val="0"/>
              <w:rPr>
                <w:ins w:id="7065" w:author="3GPP" w:date="2018-09-10T19:39:00Z"/>
                <w:noProof/>
                <w:sz w:val="16"/>
                <w:szCs w:val="16"/>
                <w:lang w:val="es-ES" w:eastAsia="zh-CN"/>
              </w:rPr>
            </w:pPr>
            <w:ins w:id="7066" w:author="3GPP" w:date="2018-09-10T19:39:00Z">
              <w:r w:rsidRPr="004E3771">
                <w:rPr>
                  <w:rFonts w:hint="eastAsia"/>
                  <w:noProof/>
                  <w:sz w:val="16"/>
                  <w:szCs w:val="16"/>
                  <w:lang w:val="es-ES" w:eastAsia="zh-CN"/>
                </w:rPr>
                <w:t>7.38</w:t>
              </w:r>
            </w:ins>
          </w:p>
        </w:tc>
        <w:tc>
          <w:tcPr>
            <w:tcW w:w="0" w:type="auto"/>
            <w:vMerge w:val="restart"/>
            <w:vAlign w:val="center"/>
          </w:tcPr>
          <w:p w:rsidR="005B0BD0" w:rsidRPr="004E3771" w:rsidRDefault="005B0BD0" w:rsidP="002F7181">
            <w:pPr>
              <w:pStyle w:val="TAC"/>
              <w:widowControl w:val="0"/>
              <w:rPr>
                <w:ins w:id="7067" w:author="3GPP" w:date="2018-09-10T19:39:00Z"/>
                <w:noProof/>
                <w:sz w:val="16"/>
                <w:szCs w:val="16"/>
                <w:lang w:val="es-ES" w:eastAsia="zh-CN"/>
              </w:rPr>
            </w:pPr>
            <w:ins w:id="7068" w:author="3GPP" w:date="2018-09-10T19:39:00Z">
              <w:r w:rsidRPr="004E3771">
                <w:rPr>
                  <w:rFonts w:hint="eastAsia"/>
                  <w:noProof/>
                  <w:sz w:val="16"/>
                  <w:szCs w:val="16"/>
                  <w:lang w:val="es-ES" w:eastAsia="zh-CN"/>
                </w:rPr>
                <w:t>2</w:t>
              </w:r>
            </w:ins>
          </w:p>
        </w:tc>
        <w:tc>
          <w:tcPr>
            <w:tcW w:w="0" w:type="auto"/>
            <w:vAlign w:val="center"/>
          </w:tcPr>
          <w:p w:rsidR="005B0BD0" w:rsidRPr="004E3771" w:rsidRDefault="005B0BD0" w:rsidP="002F7181">
            <w:pPr>
              <w:pStyle w:val="TAC"/>
              <w:widowControl w:val="0"/>
              <w:rPr>
                <w:ins w:id="7069" w:author="3GPP" w:date="2018-09-10T19:39:00Z"/>
                <w:noProof/>
                <w:sz w:val="16"/>
                <w:szCs w:val="16"/>
                <w:lang w:val="es-ES" w:eastAsia="zh-CN"/>
              </w:rPr>
            </w:pPr>
            <w:ins w:id="7070" w:author="3GPP" w:date="2018-09-10T19:39:00Z">
              <w:r w:rsidRPr="004E3771">
                <w:rPr>
                  <w:noProof/>
                  <w:sz w:val="16"/>
                  <w:szCs w:val="16"/>
                  <w:lang w:val="es-ES" w:eastAsia="zh-CN"/>
                </w:rPr>
                <w:t>[6.31]</w:t>
              </w:r>
            </w:ins>
          </w:p>
        </w:tc>
      </w:tr>
      <w:tr w:rsidR="005B0BD0" w:rsidRPr="004E3771" w:rsidTr="002F7181">
        <w:trPr>
          <w:trHeight w:val="55"/>
          <w:jc w:val="center"/>
          <w:ins w:id="7071" w:author="3GPP" w:date="2018-09-10T19:39:00Z"/>
        </w:trPr>
        <w:tc>
          <w:tcPr>
            <w:tcW w:w="0" w:type="auto"/>
            <w:vMerge/>
            <w:shd w:val="clear" w:color="auto" w:fill="auto"/>
            <w:vAlign w:val="center"/>
          </w:tcPr>
          <w:p w:rsidR="005B0BD0" w:rsidRPr="004E3771" w:rsidRDefault="005B0BD0" w:rsidP="002F7181">
            <w:pPr>
              <w:pStyle w:val="TAC"/>
              <w:widowControl w:val="0"/>
              <w:rPr>
                <w:ins w:id="7072"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7073"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7074" w:author="3GPP" w:date="2018-09-10T19:39:00Z"/>
                <w:rFonts w:eastAsia="MS Mincho"/>
                <w:noProof/>
                <w:sz w:val="16"/>
                <w:szCs w:val="16"/>
                <w:lang w:val="es-ES"/>
              </w:rPr>
            </w:pPr>
            <w:ins w:id="7075"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7076" w:author="3GPP" w:date="2018-09-10T19:39:00Z"/>
                <w:rFonts w:eastAsia="MS Mincho"/>
                <w:noProof/>
                <w:sz w:val="16"/>
                <w:szCs w:val="16"/>
                <w:lang w:val="es-ES"/>
              </w:rPr>
            </w:pPr>
            <w:ins w:id="7077"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7078"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7079" w:author="3GPP" w:date="2018-09-10T19:39:00Z"/>
                <w:noProof/>
                <w:sz w:val="16"/>
                <w:szCs w:val="16"/>
                <w:lang w:val="es-ES" w:eastAsia="zh-CN"/>
              </w:rPr>
            </w:pPr>
            <w:ins w:id="7080" w:author="3GPP" w:date="2018-09-10T19:39:00Z">
              <w:r w:rsidRPr="004E3771">
                <w:rPr>
                  <w:rFonts w:hint="eastAsia"/>
                  <w:noProof/>
                  <w:sz w:val="16"/>
                  <w:szCs w:val="16"/>
                  <w:lang w:val="es-ES" w:eastAsia="zh-CN"/>
                </w:rPr>
                <w:t>0</w:t>
              </w:r>
              <w:r w:rsidRPr="004E3771">
                <w:rPr>
                  <w:noProof/>
                  <w:sz w:val="16"/>
                  <w:szCs w:val="16"/>
                  <w:lang w:val="es-ES" w:eastAsia="zh-CN"/>
                </w:rPr>
                <w:t>.29</w:t>
              </w:r>
            </w:ins>
          </w:p>
        </w:tc>
        <w:tc>
          <w:tcPr>
            <w:tcW w:w="0" w:type="auto"/>
            <w:vMerge/>
            <w:vAlign w:val="center"/>
          </w:tcPr>
          <w:p w:rsidR="005B0BD0" w:rsidRPr="004E3771" w:rsidRDefault="005B0BD0" w:rsidP="002F7181">
            <w:pPr>
              <w:pStyle w:val="TAC"/>
              <w:widowControl w:val="0"/>
              <w:rPr>
                <w:ins w:id="7081"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7082" w:author="3GPP" w:date="2018-09-10T19:39:00Z"/>
                <w:noProof/>
                <w:sz w:val="16"/>
                <w:szCs w:val="16"/>
                <w:lang w:val="es-ES" w:eastAsia="zh-CN"/>
              </w:rPr>
            </w:pPr>
            <w:ins w:id="7083" w:author="3GPP" w:date="2018-09-10T19:39:00Z">
              <w:r w:rsidRPr="004E3771">
                <w:rPr>
                  <w:noProof/>
                  <w:sz w:val="16"/>
                  <w:szCs w:val="16"/>
                  <w:lang w:val="es-ES" w:eastAsia="zh-CN"/>
                </w:rPr>
                <w:t>[0.15]</w:t>
              </w:r>
            </w:ins>
          </w:p>
        </w:tc>
      </w:tr>
      <w:tr w:rsidR="005B0BD0" w:rsidRPr="004E3771" w:rsidTr="002F7181">
        <w:trPr>
          <w:trHeight w:val="368"/>
          <w:jc w:val="center"/>
          <w:ins w:id="7084" w:author="3GPP" w:date="2018-09-10T19:39:00Z"/>
        </w:trPr>
        <w:tc>
          <w:tcPr>
            <w:tcW w:w="0" w:type="auto"/>
            <w:vMerge w:val="restart"/>
            <w:shd w:val="clear" w:color="auto" w:fill="auto"/>
            <w:vAlign w:val="center"/>
          </w:tcPr>
          <w:p w:rsidR="005B0BD0" w:rsidRPr="004E3771" w:rsidRDefault="005B0BD0" w:rsidP="002F7181">
            <w:pPr>
              <w:pStyle w:val="TAC"/>
              <w:widowControl w:val="0"/>
              <w:rPr>
                <w:ins w:id="7085" w:author="3GPP" w:date="2018-09-10T19:39:00Z"/>
                <w:noProof/>
                <w:sz w:val="16"/>
                <w:szCs w:val="16"/>
                <w:lang w:val="es-ES" w:eastAsia="zh-CN"/>
              </w:rPr>
            </w:pPr>
            <w:ins w:id="7086" w:author="3GPP" w:date="2018-09-10T19:39:00Z">
              <w:r w:rsidRPr="004E3771">
                <w:rPr>
                  <w:rFonts w:eastAsia="MS Mincho"/>
                  <w:noProof/>
                  <w:sz w:val="16"/>
                  <w:szCs w:val="16"/>
                  <w:lang w:val="es-ES"/>
                </w:rPr>
                <w:t xml:space="preserve">4x32 MU-MIMO, OFDMA; </w:t>
              </w:r>
            </w:ins>
          </w:p>
          <w:p w:rsidR="005B0BD0" w:rsidRPr="004E3771" w:rsidRDefault="005B0BD0" w:rsidP="002F7181">
            <w:pPr>
              <w:pStyle w:val="TAC"/>
              <w:widowControl w:val="0"/>
              <w:rPr>
                <w:ins w:id="7087" w:author="3GPP" w:date="2018-09-10T19:39:00Z"/>
                <w:rFonts w:eastAsia="MS Mincho"/>
                <w:noProof/>
                <w:sz w:val="16"/>
                <w:szCs w:val="16"/>
                <w:lang w:val="es-ES"/>
              </w:rPr>
            </w:pPr>
            <w:proofErr w:type="spellStart"/>
            <w:ins w:id="7088" w:author="3GPP" w:date="2018-09-10T19:39:00Z">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(8,16,2,1,1;1,16)</w:t>
              </w:r>
            </w:ins>
          </w:p>
        </w:tc>
        <w:tc>
          <w:tcPr>
            <w:tcW w:w="0" w:type="auto"/>
            <w:vMerge w:val="restart"/>
            <w:vAlign w:val="center"/>
          </w:tcPr>
          <w:p w:rsidR="005B0BD0" w:rsidRPr="004E3771" w:rsidRDefault="005B0BD0" w:rsidP="002F7181">
            <w:pPr>
              <w:pStyle w:val="TAC"/>
              <w:widowControl w:val="0"/>
              <w:rPr>
                <w:ins w:id="7089" w:author="3GPP" w:date="2018-09-10T19:39:00Z"/>
                <w:noProof/>
                <w:sz w:val="16"/>
                <w:szCs w:val="16"/>
                <w:lang w:val="es-ES" w:eastAsia="zh-CN"/>
              </w:rPr>
            </w:pPr>
            <w:ins w:id="7090" w:author="3GPP" w:date="2018-09-10T19:39:00Z">
              <w:r w:rsidRPr="004E3771">
                <w:rPr>
                  <w:rFonts w:hint="eastAsia"/>
                  <w:noProof/>
                  <w:sz w:val="16"/>
                  <w:szCs w:val="16"/>
                  <w:lang w:val="es-ES" w:eastAsia="zh-CN"/>
                </w:rPr>
                <w:t>15</w:t>
              </w:r>
            </w:ins>
          </w:p>
        </w:tc>
        <w:tc>
          <w:tcPr>
            <w:tcW w:w="0" w:type="auto"/>
            <w:vAlign w:val="center"/>
          </w:tcPr>
          <w:p w:rsidR="005B0BD0" w:rsidRPr="004E3771" w:rsidRDefault="005B0BD0" w:rsidP="002F7181">
            <w:pPr>
              <w:pStyle w:val="TAC"/>
              <w:widowControl w:val="0"/>
              <w:rPr>
                <w:ins w:id="7091" w:author="3GPP" w:date="2018-09-10T19:39:00Z"/>
                <w:rFonts w:eastAsia="MS Mincho"/>
                <w:noProof/>
                <w:sz w:val="16"/>
                <w:szCs w:val="16"/>
                <w:lang w:val="es-ES"/>
              </w:rPr>
            </w:pPr>
            <w:ins w:id="7092"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7093" w:author="3GPP" w:date="2018-09-10T19:39:00Z"/>
                <w:rFonts w:eastAsia="MS Mincho"/>
                <w:noProof/>
                <w:sz w:val="16"/>
                <w:szCs w:val="16"/>
                <w:lang w:val="es-ES"/>
              </w:rPr>
            </w:pPr>
            <w:ins w:id="7094"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7095" w:author="3GPP" w:date="2018-09-10T19:39:00Z"/>
                <w:noProof/>
                <w:sz w:val="16"/>
                <w:szCs w:val="16"/>
                <w:lang w:val="es-ES" w:eastAsia="zh-CN"/>
              </w:rPr>
            </w:pPr>
            <w:ins w:id="7096" w:author="3GPP" w:date="2018-09-10T19:39:00Z">
              <w:r w:rsidRPr="004E3771">
                <w:rPr>
                  <w:rFonts w:hint="eastAsia"/>
                  <w:noProof/>
                  <w:sz w:val="16"/>
                  <w:szCs w:val="16"/>
                  <w:lang w:val="es-ES" w:eastAsia="zh-CN"/>
                </w:rPr>
                <w:t>2</w:t>
              </w:r>
            </w:ins>
          </w:p>
        </w:tc>
        <w:tc>
          <w:tcPr>
            <w:tcW w:w="0" w:type="auto"/>
            <w:vAlign w:val="center"/>
          </w:tcPr>
          <w:p w:rsidR="005B0BD0" w:rsidRPr="004E3771" w:rsidRDefault="005B0BD0" w:rsidP="002F7181">
            <w:pPr>
              <w:pStyle w:val="TAC"/>
              <w:widowControl w:val="0"/>
              <w:rPr>
                <w:ins w:id="7097" w:author="3GPP" w:date="2018-09-10T19:39:00Z"/>
                <w:noProof/>
                <w:sz w:val="16"/>
                <w:szCs w:val="16"/>
                <w:lang w:val="es-ES" w:eastAsia="zh-CN"/>
              </w:rPr>
            </w:pPr>
            <w:ins w:id="7098" w:author="3GPP" w:date="2018-09-10T19:39:00Z">
              <w:r w:rsidRPr="004E3771">
                <w:rPr>
                  <w:rFonts w:hint="eastAsia"/>
                  <w:noProof/>
                  <w:sz w:val="16"/>
                  <w:szCs w:val="16"/>
                  <w:lang w:val="es-ES" w:eastAsia="zh-CN"/>
                </w:rPr>
                <w:t>15.96</w:t>
              </w:r>
            </w:ins>
          </w:p>
        </w:tc>
        <w:tc>
          <w:tcPr>
            <w:tcW w:w="0" w:type="auto"/>
            <w:vMerge w:val="restart"/>
            <w:vAlign w:val="center"/>
          </w:tcPr>
          <w:p w:rsidR="005B0BD0" w:rsidRPr="004E3771" w:rsidRDefault="005B0BD0" w:rsidP="002F7181">
            <w:pPr>
              <w:pStyle w:val="TAC"/>
              <w:widowControl w:val="0"/>
              <w:rPr>
                <w:ins w:id="7099" w:author="3GPP" w:date="2018-09-10T19:39:00Z"/>
                <w:noProof/>
                <w:sz w:val="16"/>
                <w:szCs w:val="16"/>
                <w:lang w:val="es-ES" w:eastAsia="zh-CN"/>
              </w:rPr>
            </w:pPr>
            <w:ins w:id="7100" w:author="3GPP" w:date="2018-09-10T19:39:00Z">
              <w:r w:rsidRPr="004E3771">
                <w:rPr>
                  <w:noProof/>
                  <w:sz w:val="16"/>
                  <w:szCs w:val="16"/>
                  <w:lang w:val="es-ES" w:eastAsia="zh-CN"/>
                </w:rPr>
                <w:t>/</w:t>
              </w:r>
            </w:ins>
          </w:p>
        </w:tc>
        <w:tc>
          <w:tcPr>
            <w:tcW w:w="0" w:type="auto"/>
            <w:vAlign w:val="center"/>
          </w:tcPr>
          <w:p w:rsidR="005B0BD0" w:rsidRPr="004E3771" w:rsidRDefault="005B0BD0" w:rsidP="002F7181">
            <w:pPr>
              <w:pStyle w:val="TAC"/>
              <w:widowControl w:val="0"/>
              <w:rPr>
                <w:ins w:id="7101" w:author="3GPP" w:date="2018-09-10T19:39:00Z"/>
                <w:noProof/>
                <w:sz w:val="16"/>
                <w:szCs w:val="16"/>
                <w:lang w:val="es-ES" w:eastAsia="zh-CN"/>
              </w:rPr>
            </w:pPr>
            <w:ins w:id="7102" w:author="3GPP" w:date="2018-09-10T19:39:00Z">
              <w:r w:rsidRPr="004E3771">
                <w:rPr>
                  <w:rFonts w:hint="eastAsia"/>
                  <w:noProof/>
                  <w:sz w:val="16"/>
                  <w:szCs w:val="16"/>
                  <w:lang w:val="es-ES" w:eastAsia="zh-CN"/>
                </w:rPr>
                <w:t>/</w:t>
              </w:r>
            </w:ins>
          </w:p>
        </w:tc>
      </w:tr>
      <w:tr w:rsidR="005B0BD0" w:rsidRPr="004E3771" w:rsidTr="002F7181">
        <w:trPr>
          <w:trHeight w:val="55"/>
          <w:jc w:val="center"/>
          <w:ins w:id="7103" w:author="3GPP" w:date="2018-09-10T19:39:00Z"/>
        </w:trPr>
        <w:tc>
          <w:tcPr>
            <w:tcW w:w="0" w:type="auto"/>
            <w:vMerge/>
            <w:shd w:val="clear" w:color="auto" w:fill="auto"/>
            <w:vAlign w:val="center"/>
          </w:tcPr>
          <w:p w:rsidR="005B0BD0" w:rsidRPr="004E3771" w:rsidRDefault="005B0BD0" w:rsidP="002F7181">
            <w:pPr>
              <w:pStyle w:val="TAC"/>
              <w:widowControl w:val="0"/>
              <w:rPr>
                <w:ins w:id="7104"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7105"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7106" w:author="3GPP" w:date="2018-09-10T19:39:00Z"/>
                <w:rFonts w:eastAsia="MS Mincho"/>
                <w:noProof/>
                <w:sz w:val="16"/>
                <w:szCs w:val="16"/>
                <w:lang w:val="es-ES"/>
              </w:rPr>
            </w:pPr>
            <w:ins w:id="7107"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7108" w:author="3GPP" w:date="2018-09-10T19:39:00Z"/>
                <w:rFonts w:eastAsia="MS Mincho"/>
                <w:noProof/>
                <w:sz w:val="16"/>
                <w:szCs w:val="16"/>
                <w:lang w:val="es-ES"/>
              </w:rPr>
            </w:pPr>
            <w:ins w:id="7109"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7110"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7111" w:author="3GPP" w:date="2018-09-10T19:39:00Z"/>
                <w:noProof/>
                <w:sz w:val="16"/>
                <w:szCs w:val="16"/>
                <w:lang w:val="es-ES" w:eastAsia="zh-CN"/>
              </w:rPr>
            </w:pPr>
            <w:ins w:id="7112" w:author="3GPP" w:date="2018-09-10T19:39:00Z">
              <w:r w:rsidRPr="004E3771">
                <w:rPr>
                  <w:rFonts w:hint="eastAsia"/>
                  <w:noProof/>
                  <w:sz w:val="16"/>
                  <w:szCs w:val="16"/>
                  <w:lang w:val="es-ES" w:eastAsia="zh-CN"/>
                </w:rPr>
                <w:t>0</w:t>
              </w:r>
              <w:r w:rsidRPr="004E3771">
                <w:rPr>
                  <w:noProof/>
                  <w:sz w:val="16"/>
                  <w:szCs w:val="16"/>
                  <w:lang w:val="es-ES" w:eastAsia="zh-CN"/>
                </w:rPr>
                <w:t>.20</w:t>
              </w:r>
            </w:ins>
          </w:p>
        </w:tc>
        <w:tc>
          <w:tcPr>
            <w:tcW w:w="0" w:type="auto"/>
            <w:vMerge/>
            <w:vAlign w:val="center"/>
          </w:tcPr>
          <w:p w:rsidR="005B0BD0" w:rsidRPr="004E3771" w:rsidRDefault="005B0BD0" w:rsidP="002F7181">
            <w:pPr>
              <w:pStyle w:val="TAC"/>
              <w:widowControl w:val="0"/>
              <w:rPr>
                <w:ins w:id="7113"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7114" w:author="3GPP" w:date="2018-09-10T19:39:00Z"/>
                <w:noProof/>
                <w:sz w:val="16"/>
                <w:szCs w:val="16"/>
                <w:lang w:val="es-ES" w:eastAsia="zh-CN"/>
              </w:rPr>
            </w:pPr>
            <w:ins w:id="7115" w:author="3GPP" w:date="2018-09-10T19:39:00Z">
              <w:r w:rsidRPr="004E3771">
                <w:rPr>
                  <w:rFonts w:hint="eastAsia"/>
                  <w:noProof/>
                  <w:sz w:val="16"/>
                  <w:szCs w:val="16"/>
                  <w:lang w:val="es-ES" w:eastAsia="zh-CN"/>
                </w:rPr>
                <w:t>/</w:t>
              </w:r>
            </w:ins>
          </w:p>
        </w:tc>
      </w:tr>
      <w:tr w:rsidR="005B0BD0" w:rsidRPr="004E3771" w:rsidTr="002F7181">
        <w:trPr>
          <w:trHeight w:val="368"/>
          <w:jc w:val="center"/>
          <w:ins w:id="7116" w:author="3GPP" w:date="2018-09-10T19:39:00Z"/>
        </w:trPr>
        <w:tc>
          <w:tcPr>
            <w:tcW w:w="0" w:type="auto"/>
            <w:vMerge w:val="restart"/>
            <w:shd w:val="clear" w:color="auto" w:fill="auto"/>
            <w:vAlign w:val="center"/>
          </w:tcPr>
          <w:p w:rsidR="005B0BD0" w:rsidRPr="004E3771" w:rsidRDefault="005B0BD0" w:rsidP="002F7181">
            <w:pPr>
              <w:pStyle w:val="TAC"/>
              <w:widowControl w:val="0"/>
              <w:rPr>
                <w:ins w:id="7117" w:author="3GPP" w:date="2018-09-10T19:39:00Z"/>
                <w:noProof/>
                <w:sz w:val="16"/>
                <w:szCs w:val="16"/>
                <w:lang w:val="es-ES" w:eastAsia="zh-CN"/>
              </w:rPr>
            </w:pPr>
            <w:ins w:id="7118" w:author="3GPP" w:date="2018-09-10T19:39:00Z">
              <w:r w:rsidRPr="004E3771">
                <w:rPr>
                  <w:rFonts w:eastAsia="MS Mincho"/>
                  <w:noProof/>
                  <w:sz w:val="16"/>
                  <w:szCs w:val="16"/>
                  <w:lang w:val="es-ES"/>
                </w:rPr>
                <w:t xml:space="preserve">2x32 SU-MIMO, OFDMA; </w:t>
              </w:r>
            </w:ins>
          </w:p>
          <w:p w:rsidR="005B0BD0" w:rsidRPr="004E3771" w:rsidRDefault="005B0BD0" w:rsidP="002F7181">
            <w:pPr>
              <w:pStyle w:val="TAC"/>
              <w:widowControl w:val="0"/>
              <w:rPr>
                <w:ins w:id="7119" w:author="3GPP" w:date="2018-09-10T19:39:00Z"/>
                <w:rFonts w:eastAsia="MS Mincho"/>
                <w:noProof/>
                <w:sz w:val="16"/>
                <w:szCs w:val="16"/>
                <w:lang w:val="es-ES"/>
              </w:rPr>
            </w:pPr>
            <w:proofErr w:type="spellStart"/>
            <w:ins w:id="7120" w:author="3GPP" w:date="2018-09-10T19:39:00Z">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(8,8,2,1,1;2,8)</w:t>
              </w:r>
            </w:ins>
          </w:p>
        </w:tc>
        <w:tc>
          <w:tcPr>
            <w:tcW w:w="0" w:type="auto"/>
            <w:vMerge w:val="restart"/>
            <w:vAlign w:val="center"/>
          </w:tcPr>
          <w:p w:rsidR="005B0BD0" w:rsidRPr="004E3771" w:rsidRDefault="005B0BD0" w:rsidP="002F7181">
            <w:pPr>
              <w:pStyle w:val="TAC"/>
              <w:widowControl w:val="0"/>
              <w:rPr>
                <w:ins w:id="7121" w:author="3GPP" w:date="2018-09-10T19:39:00Z"/>
                <w:rFonts w:eastAsia="MS Mincho"/>
                <w:noProof/>
                <w:sz w:val="16"/>
                <w:szCs w:val="16"/>
                <w:lang w:val="es-ES"/>
              </w:rPr>
            </w:pPr>
            <w:ins w:id="7122" w:author="3GPP" w:date="2018-09-10T19:39:00Z">
              <w:r w:rsidRPr="004E3771">
                <w:rPr>
                  <w:rFonts w:hint="eastAsia"/>
                  <w:noProof/>
                  <w:sz w:val="16"/>
                  <w:szCs w:val="16"/>
                  <w:lang w:val="es-ES" w:eastAsia="zh-CN"/>
                </w:rPr>
                <w:t>15</w:t>
              </w:r>
            </w:ins>
          </w:p>
        </w:tc>
        <w:tc>
          <w:tcPr>
            <w:tcW w:w="0" w:type="auto"/>
            <w:vAlign w:val="center"/>
          </w:tcPr>
          <w:p w:rsidR="005B0BD0" w:rsidRPr="004E3771" w:rsidRDefault="005B0BD0" w:rsidP="002F7181">
            <w:pPr>
              <w:pStyle w:val="TAC"/>
              <w:widowControl w:val="0"/>
              <w:rPr>
                <w:ins w:id="7123" w:author="3GPP" w:date="2018-09-10T19:39:00Z"/>
                <w:rFonts w:eastAsia="MS Mincho"/>
                <w:noProof/>
                <w:sz w:val="16"/>
                <w:szCs w:val="16"/>
                <w:lang w:val="es-ES"/>
              </w:rPr>
            </w:pPr>
            <w:ins w:id="7124"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7125" w:author="3GPP" w:date="2018-09-10T19:39:00Z"/>
                <w:rFonts w:eastAsia="MS Mincho"/>
                <w:noProof/>
                <w:sz w:val="16"/>
                <w:szCs w:val="16"/>
                <w:lang w:val="es-ES"/>
              </w:rPr>
            </w:pPr>
            <w:ins w:id="7126"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7127" w:author="3GPP" w:date="2018-09-10T19:39:00Z"/>
                <w:noProof/>
                <w:sz w:val="16"/>
                <w:szCs w:val="16"/>
                <w:lang w:val="es-ES" w:eastAsia="zh-CN"/>
              </w:rPr>
            </w:pPr>
            <w:ins w:id="7128" w:author="3GPP" w:date="2018-09-10T19:39:00Z">
              <w:r w:rsidRPr="004E3771">
                <w:rPr>
                  <w:rFonts w:hint="eastAsia"/>
                  <w:noProof/>
                  <w:sz w:val="16"/>
                  <w:szCs w:val="16"/>
                  <w:lang w:val="es-ES" w:eastAsia="zh-CN"/>
                </w:rPr>
                <w:t>1</w:t>
              </w:r>
            </w:ins>
          </w:p>
        </w:tc>
        <w:tc>
          <w:tcPr>
            <w:tcW w:w="0" w:type="auto"/>
            <w:vAlign w:val="center"/>
          </w:tcPr>
          <w:p w:rsidR="005B0BD0" w:rsidRPr="004E3771" w:rsidRDefault="005B0BD0" w:rsidP="002F7181">
            <w:pPr>
              <w:pStyle w:val="TAC"/>
              <w:widowControl w:val="0"/>
              <w:rPr>
                <w:ins w:id="7129" w:author="3GPP" w:date="2018-09-10T19:39:00Z"/>
                <w:noProof/>
                <w:sz w:val="16"/>
                <w:szCs w:val="16"/>
                <w:lang w:val="es-ES" w:eastAsia="zh-CN"/>
              </w:rPr>
            </w:pPr>
            <w:ins w:id="7130" w:author="3GPP" w:date="2018-09-10T19:39:00Z">
              <w:r w:rsidRPr="004E3771">
                <w:rPr>
                  <w:rFonts w:hint="eastAsia"/>
                  <w:noProof/>
                  <w:sz w:val="16"/>
                  <w:szCs w:val="16"/>
                  <w:lang w:val="es-ES" w:eastAsia="zh-CN"/>
                </w:rPr>
                <w:t>6.27</w:t>
              </w:r>
            </w:ins>
          </w:p>
        </w:tc>
        <w:tc>
          <w:tcPr>
            <w:tcW w:w="0" w:type="auto"/>
            <w:vMerge w:val="restart"/>
            <w:vAlign w:val="center"/>
          </w:tcPr>
          <w:p w:rsidR="005B0BD0" w:rsidRPr="004E3771" w:rsidRDefault="005B0BD0" w:rsidP="002F7181">
            <w:pPr>
              <w:pStyle w:val="TAC"/>
              <w:widowControl w:val="0"/>
              <w:rPr>
                <w:ins w:id="7131" w:author="3GPP" w:date="2018-09-10T19:39:00Z"/>
                <w:noProof/>
                <w:sz w:val="16"/>
                <w:szCs w:val="16"/>
                <w:lang w:val="es-ES" w:eastAsia="zh-CN"/>
              </w:rPr>
            </w:pPr>
            <w:ins w:id="7132" w:author="3GPP" w:date="2018-09-10T19:39:00Z">
              <w:r w:rsidRPr="004E3771">
                <w:rPr>
                  <w:rFonts w:hint="eastAsia"/>
                  <w:noProof/>
                  <w:sz w:val="16"/>
                  <w:szCs w:val="16"/>
                  <w:lang w:val="es-ES" w:eastAsia="zh-CN"/>
                </w:rPr>
                <w:t>1</w:t>
              </w:r>
            </w:ins>
          </w:p>
        </w:tc>
        <w:tc>
          <w:tcPr>
            <w:tcW w:w="0" w:type="auto"/>
            <w:vAlign w:val="center"/>
          </w:tcPr>
          <w:p w:rsidR="005B0BD0" w:rsidRPr="004E3771" w:rsidRDefault="005B0BD0" w:rsidP="002F7181">
            <w:pPr>
              <w:pStyle w:val="TAC"/>
              <w:widowControl w:val="0"/>
              <w:rPr>
                <w:ins w:id="7133" w:author="3GPP" w:date="2018-09-10T19:39:00Z"/>
                <w:noProof/>
                <w:sz w:val="16"/>
                <w:szCs w:val="16"/>
                <w:lang w:val="es-ES" w:eastAsia="zh-CN"/>
              </w:rPr>
            </w:pPr>
            <w:ins w:id="7134" w:author="3GPP" w:date="2018-09-10T19:39:00Z">
              <w:r w:rsidRPr="004E3771">
                <w:rPr>
                  <w:rFonts w:hint="eastAsia"/>
                  <w:noProof/>
                  <w:sz w:val="16"/>
                  <w:szCs w:val="16"/>
                  <w:lang w:val="es-ES" w:eastAsia="zh-CN"/>
                </w:rPr>
                <w:t>6.16</w:t>
              </w:r>
            </w:ins>
          </w:p>
        </w:tc>
      </w:tr>
      <w:tr w:rsidR="005B0BD0" w:rsidRPr="004E3771" w:rsidTr="002F7181">
        <w:trPr>
          <w:trHeight w:val="55"/>
          <w:jc w:val="center"/>
          <w:ins w:id="7135" w:author="3GPP" w:date="2018-09-10T19:39:00Z"/>
        </w:trPr>
        <w:tc>
          <w:tcPr>
            <w:tcW w:w="0" w:type="auto"/>
            <w:vMerge/>
            <w:shd w:val="clear" w:color="auto" w:fill="auto"/>
            <w:vAlign w:val="center"/>
          </w:tcPr>
          <w:p w:rsidR="005B0BD0" w:rsidRPr="004E3771" w:rsidRDefault="005B0BD0" w:rsidP="002F7181">
            <w:pPr>
              <w:pStyle w:val="TAC"/>
              <w:widowControl w:val="0"/>
              <w:rPr>
                <w:ins w:id="7136"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7137"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7138" w:author="3GPP" w:date="2018-09-10T19:39:00Z"/>
                <w:rFonts w:eastAsia="MS Mincho"/>
                <w:noProof/>
                <w:sz w:val="16"/>
                <w:szCs w:val="16"/>
                <w:lang w:val="es-ES"/>
              </w:rPr>
            </w:pPr>
            <w:ins w:id="7139"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7140" w:author="3GPP" w:date="2018-09-10T19:39:00Z"/>
                <w:rFonts w:eastAsia="MS Mincho"/>
                <w:noProof/>
                <w:sz w:val="16"/>
                <w:szCs w:val="16"/>
                <w:lang w:val="es-ES"/>
              </w:rPr>
            </w:pPr>
            <w:ins w:id="7141"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7142"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7143" w:author="3GPP" w:date="2018-09-10T19:39:00Z"/>
                <w:noProof/>
                <w:sz w:val="16"/>
                <w:szCs w:val="16"/>
                <w:lang w:val="es-ES" w:eastAsia="zh-CN"/>
              </w:rPr>
            </w:pPr>
            <w:ins w:id="7144" w:author="3GPP" w:date="2018-09-10T19:39:00Z">
              <w:r w:rsidRPr="004E3771">
                <w:rPr>
                  <w:rFonts w:hint="eastAsia"/>
                  <w:noProof/>
                  <w:sz w:val="16"/>
                  <w:szCs w:val="16"/>
                  <w:lang w:val="es-ES" w:eastAsia="zh-CN"/>
                </w:rPr>
                <w:t>0.23</w:t>
              </w:r>
            </w:ins>
          </w:p>
        </w:tc>
        <w:tc>
          <w:tcPr>
            <w:tcW w:w="0" w:type="auto"/>
            <w:vMerge/>
            <w:vAlign w:val="center"/>
          </w:tcPr>
          <w:p w:rsidR="005B0BD0" w:rsidRPr="004E3771" w:rsidRDefault="005B0BD0" w:rsidP="002F7181">
            <w:pPr>
              <w:pStyle w:val="TAC"/>
              <w:widowControl w:val="0"/>
              <w:rPr>
                <w:ins w:id="7145"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7146" w:author="3GPP" w:date="2018-09-10T19:39:00Z"/>
                <w:noProof/>
                <w:sz w:val="16"/>
                <w:szCs w:val="16"/>
                <w:lang w:val="es-ES" w:eastAsia="zh-CN"/>
              </w:rPr>
            </w:pPr>
            <w:ins w:id="7147" w:author="3GPP" w:date="2018-09-10T19:39:00Z">
              <w:r w:rsidRPr="004E3771">
                <w:rPr>
                  <w:rFonts w:hint="eastAsia"/>
                  <w:noProof/>
                  <w:sz w:val="16"/>
                  <w:szCs w:val="16"/>
                  <w:lang w:val="es-ES" w:eastAsia="zh-CN"/>
                </w:rPr>
                <w:t>0.19</w:t>
              </w:r>
            </w:ins>
          </w:p>
        </w:tc>
      </w:tr>
      <w:tr w:rsidR="005B0BD0" w:rsidRPr="004E3771" w:rsidTr="002F7181">
        <w:trPr>
          <w:trHeight w:val="368"/>
          <w:jc w:val="center"/>
          <w:ins w:id="7148" w:author="3GPP" w:date="2018-09-10T19:39:00Z"/>
        </w:trPr>
        <w:tc>
          <w:tcPr>
            <w:tcW w:w="0" w:type="auto"/>
            <w:vMerge w:val="restart"/>
            <w:shd w:val="clear" w:color="auto" w:fill="auto"/>
            <w:vAlign w:val="center"/>
          </w:tcPr>
          <w:p w:rsidR="005B0BD0" w:rsidRPr="004E3771" w:rsidRDefault="005B0BD0" w:rsidP="002F7181">
            <w:pPr>
              <w:pStyle w:val="TAC"/>
              <w:widowControl w:val="0"/>
              <w:rPr>
                <w:ins w:id="7149" w:author="3GPP" w:date="2018-09-10T19:39:00Z"/>
                <w:noProof/>
                <w:sz w:val="16"/>
                <w:szCs w:val="16"/>
                <w:lang w:val="es-ES" w:eastAsia="zh-CN"/>
              </w:rPr>
            </w:pPr>
            <w:ins w:id="7150" w:author="3GPP" w:date="2018-09-10T19:39:00Z">
              <w:r w:rsidRPr="004E3771">
                <w:rPr>
                  <w:rFonts w:eastAsia="MS Mincho"/>
                  <w:noProof/>
                  <w:sz w:val="16"/>
                  <w:szCs w:val="16"/>
                  <w:lang w:val="es-ES"/>
                </w:rPr>
                <w:t xml:space="preserve">4x16 SU-MIMO, OFDMA; </w:t>
              </w:r>
            </w:ins>
          </w:p>
          <w:p w:rsidR="005B0BD0" w:rsidRPr="004E3771" w:rsidRDefault="005B0BD0" w:rsidP="002F7181">
            <w:pPr>
              <w:pStyle w:val="TAC"/>
              <w:widowControl w:val="0"/>
              <w:rPr>
                <w:ins w:id="7151" w:author="3GPP" w:date="2018-09-10T19:39:00Z"/>
                <w:rFonts w:eastAsia="MS Mincho"/>
                <w:noProof/>
                <w:sz w:val="16"/>
                <w:szCs w:val="16"/>
                <w:lang w:val="es-ES"/>
              </w:rPr>
            </w:pPr>
            <w:proofErr w:type="spellStart"/>
            <w:ins w:id="7152" w:author="3GPP" w:date="2018-09-10T19:39:00Z">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(8,8,2,1,1;1,8)</w:t>
              </w:r>
            </w:ins>
          </w:p>
        </w:tc>
        <w:tc>
          <w:tcPr>
            <w:tcW w:w="0" w:type="auto"/>
            <w:vMerge w:val="restart"/>
            <w:vAlign w:val="center"/>
          </w:tcPr>
          <w:p w:rsidR="005B0BD0" w:rsidRPr="004E3771" w:rsidRDefault="005B0BD0" w:rsidP="002F7181">
            <w:pPr>
              <w:pStyle w:val="TAC"/>
              <w:widowControl w:val="0"/>
              <w:rPr>
                <w:ins w:id="7153" w:author="3GPP" w:date="2018-09-10T19:39:00Z"/>
                <w:rFonts w:eastAsia="MS Mincho"/>
                <w:noProof/>
                <w:sz w:val="16"/>
                <w:szCs w:val="16"/>
                <w:lang w:val="es-ES"/>
              </w:rPr>
            </w:pPr>
            <w:ins w:id="7154" w:author="3GPP" w:date="2018-09-10T19:39:00Z">
              <w:r w:rsidRPr="004E3771">
                <w:rPr>
                  <w:rFonts w:hint="eastAsia"/>
                  <w:noProof/>
                  <w:sz w:val="16"/>
                  <w:szCs w:val="16"/>
                  <w:lang w:val="es-ES" w:eastAsia="zh-CN"/>
                </w:rPr>
                <w:t>15</w:t>
              </w:r>
            </w:ins>
          </w:p>
        </w:tc>
        <w:tc>
          <w:tcPr>
            <w:tcW w:w="0" w:type="auto"/>
            <w:vAlign w:val="center"/>
          </w:tcPr>
          <w:p w:rsidR="005B0BD0" w:rsidRPr="004E3771" w:rsidRDefault="005B0BD0" w:rsidP="002F7181">
            <w:pPr>
              <w:pStyle w:val="TAC"/>
              <w:widowControl w:val="0"/>
              <w:rPr>
                <w:ins w:id="7155" w:author="3GPP" w:date="2018-09-10T19:39:00Z"/>
                <w:noProof/>
                <w:sz w:val="16"/>
                <w:szCs w:val="16"/>
                <w:lang w:eastAsia="zh-CN"/>
              </w:rPr>
            </w:pPr>
            <w:ins w:id="7156"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7157" w:author="3GPP" w:date="2018-09-10T19:39:00Z"/>
                <w:noProof/>
                <w:sz w:val="16"/>
                <w:szCs w:val="16"/>
                <w:lang w:eastAsia="zh-CN"/>
              </w:rPr>
            </w:pPr>
            <w:ins w:id="7158"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7159" w:author="3GPP" w:date="2018-09-10T19:39:00Z"/>
                <w:noProof/>
                <w:sz w:val="16"/>
                <w:szCs w:val="16"/>
                <w:lang w:val="es-ES" w:eastAsia="zh-CN"/>
              </w:rPr>
            </w:pPr>
            <w:ins w:id="7160" w:author="3GPP" w:date="2018-09-10T19:39:00Z">
              <w:r w:rsidRPr="004E3771">
                <w:rPr>
                  <w:rFonts w:hint="eastAsia"/>
                  <w:noProof/>
                  <w:sz w:val="16"/>
                  <w:szCs w:val="16"/>
                  <w:lang w:val="es-ES" w:eastAsia="zh-CN"/>
                </w:rPr>
                <w:t>1</w:t>
              </w:r>
            </w:ins>
          </w:p>
        </w:tc>
        <w:tc>
          <w:tcPr>
            <w:tcW w:w="0" w:type="auto"/>
            <w:vAlign w:val="center"/>
          </w:tcPr>
          <w:p w:rsidR="005B0BD0" w:rsidRPr="004E3771" w:rsidRDefault="005B0BD0" w:rsidP="002F7181">
            <w:pPr>
              <w:pStyle w:val="TAC"/>
              <w:widowControl w:val="0"/>
              <w:rPr>
                <w:ins w:id="7161" w:author="3GPP" w:date="2018-09-10T19:39:00Z"/>
                <w:noProof/>
                <w:sz w:val="16"/>
                <w:szCs w:val="16"/>
                <w:lang w:val="es-ES" w:eastAsia="zh-CN"/>
              </w:rPr>
            </w:pPr>
            <w:ins w:id="7162" w:author="3GPP" w:date="2018-09-10T19:39:00Z">
              <w:r w:rsidRPr="004E3771">
                <w:rPr>
                  <w:rFonts w:hint="eastAsia"/>
                  <w:noProof/>
                  <w:sz w:val="16"/>
                  <w:szCs w:val="16"/>
                  <w:lang w:val="es-ES" w:eastAsia="zh-CN"/>
                </w:rPr>
                <w:t>/</w:t>
              </w:r>
            </w:ins>
          </w:p>
        </w:tc>
        <w:tc>
          <w:tcPr>
            <w:tcW w:w="0" w:type="auto"/>
            <w:vMerge w:val="restart"/>
            <w:vAlign w:val="center"/>
          </w:tcPr>
          <w:p w:rsidR="005B0BD0" w:rsidRPr="004E3771" w:rsidRDefault="005B0BD0" w:rsidP="002F7181">
            <w:pPr>
              <w:pStyle w:val="TAC"/>
              <w:widowControl w:val="0"/>
              <w:rPr>
                <w:ins w:id="7163" w:author="3GPP" w:date="2018-09-10T19:39:00Z"/>
                <w:noProof/>
                <w:sz w:val="16"/>
                <w:szCs w:val="16"/>
                <w:lang w:val="es-ES" w:eastAsia="zh-CN"/>
              </w:rPr>
            </w:pPr>
            <w:ins w:id="7164" w:author="3GPP" w:date="2018-09-10T19:39:00Z">
              <w:r w:rsidRPr="004E3771">
                <w:rPr>
                  <w:rFonts w:hint="eastAsia"/>
                  <w:noProof/>
                  <w:sz w:val="16"/>
                  <w:szCs w:val="16"/>
                  <w:lang w:val="es-ES" w:eastAsia="zh-CN"/>
                </w:rPr>
                <w:t>1</w:t>
              </w:r>
            </w:ins>
          </w:p>
        </w:tc>
        <w:tc>
          <w:tcPr>
            <w:tcW w:w="0" w:type="auto"/>
            <w:vAlign w:val="center"/>
          </w:tcPr>
          <w:p w:rsidR="005B0BD0" w:rsidRPr="004E3771" w:rsidRDefault="005B0BD0" w:rsidP="002F7181">
            <w:pPr>
              <w:pStyle w:val="TAC"/>
              <w:widowControl w:val="0"/>
              <w:rPr>
                <w:ins w:id="7165" w:author="3GPP" w:date="2018-09-10T19:39:00Z"/>
                <w:noProof/>
                <w:sz w:val="16"/>
                <w:szCs w:val="16"/>
                <w:lang w:val="es-ES" w:eastAsia="zh-CN"/>
              </w:rPr>
            </w:pPr>
            <w:ins w:id="7166" w:author="3GPP" w:date="2018-09-10T19:39:00Z">
              <w:r w:rsidRPr="004E3771">
                <w:rPr>
                  <w:noProof/>
                  <w:sz w:val="16"/>
                  <w:szCs w:val="16"/>
                  <w:lang w:val="es-ES" w:eastAsia="zh-CN"/>
                </w:rPr>
                <w:t>[</w:t>
              </w:r>
              <w:r w:rsidRPr="004E3771">
                <w:rPr>
                  <w:rFonts w:hint="eastAsia"/>
                  <w:noProof/>
                  <w:sz w:val="16"/>
                  <w:szCs w:val="16"/>
                  <w:lang w:val="es-ES" w:eastAsia="zh-CN"/>
                </w:rPr>
                <w:t>6.26</w:t>
              </w:r>
              <w:r w:rsidRPr="004E3771">
                <w:rPr>
                  <w:noProof/>
                  <w:sz w:val="16"/>
                  <w:szCs w:val="16"/>
                  <w:lang w:val="es-ES" w:eastAsia="zh-CN"/>
                </w:rPr>
                <w:t>]</w:t>
              </w:r>
            </w:ins>
          </w:p>
        </w:tc>
      </w:tr>
      <w:tr w:rsidR="005B0BD0" w:rsidRPr="004E3771" w:rsidTr="002F7181">
        <w:trPr>
          <w:trHeight w:val="55"/>
          <w:jc w:val="center"/>
          <w:ins w:id="7167" w:author="3GPP" w:date="2018-09-10T19:39:00Z"/>
        </w:trPr>
        <w:tc>
          <w:tcPr>
            <w:tcW w:w="0" w:type="auto"/>
            <w:vMerge/>
            <w:shd w:val="clear" w:color="auto" w:fill="auto"/>
            <w:vAlign w:val="center"/>
          </w:tcPr>
          <w:p w:rsidR="005B0BD0" w:rsidRPr="004E3771" w:rsidRDefault="005B0BD0" w:rsidP="002F7181">
            <w:pPr>
              <w:pStyle w:val="TAC"/>
              <w:widowControl w:val="0"/>
              <w:rPr>
                <w:ins w:id="7168"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7169"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7170" w:author="3GPP" w:date="2018-09-10T19:39:00Z"/>
                <w:noProof/>
                <w:sz w:val="16"/>
                <w:szCs w:val="16"/>
                <w:lang w:eastAsia="zh-CN"/>
              </w:rPr>
            </w:pPr>
            <w:ins w:id="7171"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7172" w:author="3GPP" w:date="2018-09-10T19:39:00Z"/>
                <w:noProof/>
                <w:sz w:val="16"/>
                <w:szCs w:val="16"/>
                <w:lang w:eastAsia="zh-CN"/>
              </w:rPr>
            </w:pPr>
            <w:ins w:id="7173"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7174"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7175" w:author="3GPP" w:date="2018-09-10T19:39:00Z"/>
                <w:noProof/>
                <w:color w:val="000000" w:themeColor="text1"/>
                <w:sz w:val="16"/>
                <w:szCs w:val="16"/>
                <w:lang w:val="es-ES" w:eastAsia="zh-CN"/>
              </w:rPr>
            </w:pPr>
            <w:ins w:id="7176" w:author="3GPP" w:date="2018-09-10T19:39:00Z">
              <w:r w:rsidRPr="004E3771">
                <w:rPr>
                  <w:noProof/>
                  <w:color w:val="000000" w:themeColor="text1"/>
                  <w:sz w:val="16"/>
                  <w:szCs w:val="16"/>
                  <w:lang w:val="es-ES" w:eastAsia="zh-CN"/>
                </w:rPr>
                <w:t>/</w:t>
              </w:r>
            </w:ins>
          </w:p>
        </w:tc>
        <w:tc>
          <w:tcPr>
            <w:tcW w:w="0" w:type="auto"/>
            <w:vMerge/>
            <w:vAlign w:val="center"/>
          </w:tcPr>
          <w:p w:rsidR="005B0BD0" w:rsidRPr="004E3771" w:rsidRDefault="005B0BD0" w:rsidP="002F7181">
            <w:pPr>
              <w:pStyle w:val="TAC"/>
              <w:widowControl w:val="0"/>
              <w:rPr>
                <w:ins w:id="7177"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7178" w:author="3GPP" w:date="2018-09-10T19:39:00Z"/>
                <w:noProof/>
                <w:sz w:val="16"/>
                <w:szCs w:val="16"/>
                <w:lang w:val="es-ES" w:eastAsia="zh-CN"/>
              </w:rPr>
            </w:pPr>
            <w:ins w:id="7179" w:author="3GPP" w:date="2018-09-10T19:39:00Z">
              <w:r w:rsidRPr="004E3771">
                <w:rPr>
                  <w:noProof/>
                  <w:sz w:val="16"/>
                  <w:szCs w:val="16"/>
                  <w:lang w:val="es-ES" w:eastAsia="zh-CN"/>
                </w:rPr>
                <w:t>[</w:t>
              </w:r>
              <w:r w:rsidRPr="004E3771">
                <w:rPr>
                  <w:rFonts w:hint="eastAsia"/>
                  <w:noProof/>
                  <w:sz w:val="16"/>
                  <w:szCs w:val="16"/>
                  <w:lang w:val="es-ES" w:eastAsia="zh-CN"/>
                </w:rPr>
                <w:t>0.06</w:t>
              </w:r>
              <w:r w:rsidRPr="004E3771">
                <w:rPr>
                  <w:noProof/>
                  <w:sz w:val="16"/>
                  <w:szCs w:val="16"/>
                  <w:lang w:val="es-ES" w:eastAsia="zh-CN"/>
                </w:rPr>
                <w:t>]</w:t>
              </w:r>
            </w:ins>
          </w:p>
        </w:tc>
      </w:tr>
    </w:tbl>
    <w:p w:rsidR="005B0BD0" w:rsidRPr="004E3771" w:rsidRDefault="005B0BD0" w:rsidP="005B0BD0">
      <w:pPr>
        <w:rPr>
          <w:ins w:id="7180" w:author="3GPP" w:date="2018-09-10T19:39:00Z"/>
          <w:lang w:val="en-US" w:eastAsia="zh-CN"/>
        </w:rPr>
      </w:pPr>
    </w:p>
    <w:p w:rsidR="005B0BD0" w:rsidRPr="004E3771" w:rsidRDefault="005B0BD0" w:rsidP="005B0BD0">
      <w:pPr>
        <w:pStyle w:val="TH"/>
        <w:rPr>
          <w:ins w:id="7181" w:author="3GPP" w:date="2018-09-10T19:39:00Z"/>
          <w:lang w:val="en-US" w:eastAsia="zh-CN"/>
        </w:rPr>
      </w:pPr>
      <w:ins w:id="7182" w:author="3GPP" w:date="2018-09-10T19:39:00Z">
        <w:r w:rsidRPr="004E3771">
          <w:rPr>
            <w:rFonts w:hint="eastAsia"/>
            <w:lang w:eastAsia="zh-CN"/>
          </w:rPr>
          <w:t xml:space="preserve">(b) </w:t>
        </w:r>
        <w:r w:rsidRPr="004E3771">
          <w:rPr>
            <w:lang w:eastAsia="zh-CN"/>
          </w:rPr>
          <w:t>NR TDD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1867"/>
        <w:gridCol w:w="973"/>
        <w:gridCol w:w="970"/>
        <w:gridCol w:w="1356"/>
        <w:gridCol w:w="617"/>
        <w:gridCol w:w="953"/>
        <w:gridCol w:w="1083"/>
        <w:gridCol w:w="953"/>
        <w:gridCol w:w="1083"/>
      </w:tblGrid>
      <w:tr w:rsidR="005B0BD0" w:rsidRPr="004E3771" w:rsidTr="002F7181">
        <w:trPr>
          <w:trHeight w:val="226"/>
          <w:jc w:val="center"/>
          <w:ins w:id="7183" w:author="3GPP" w:date="2018-09-10T19:39:00Z"/>
        </w:trPr>
        <w:tc>
          <w:tcPr>
            <w:tcW w:w="0" w:type="auto"/>
            <w:vMerge w:val="restart"/>
            <w:shd w:val="clear" w:color="auto" w:fill="auto"/>
            <w:vAlign w:val="center"/>
          </w:tcPr>
          <w:p w:rsidR="005B0BD0" w:rsidRPr="004E3771" w:rsidRDefault="005B0BD0" w:rsidP="002F7181">
            <w:pPr>
              <w:pStyle w:val="TAC"/>
              <w:widowControl w:val="0"/>
              <w:rPr>
                <w:ins w:id="7184" w:author="3GPP" w:date="2018-09-10T19:39:00Z"/>
                <w:rFonts w:eastAsia="MS Mincho"/>
                <w:b/>
                <w:noProof/>
                <w:sz w:val="16"/>
                <w:szCs w:val="16"/>
              </w:rPr>
            </w:pPr>
            <w:ins w:id="7185" w:author="3GPP" w:date="2018-09-10T19:39:00Z">
              <w:r w:rsidRPr="004E3771">
                <w:rPr>
                  <w:rFonts w:eastAsia="MS Mincho" w:hint="eastAsia"/>
                  <w:b/>
                  <w:noProof/>
                  <w:sz w:val="16"/>
                  <w:szCs w:val="16"/>
                </w:rPr>
                <w:t>Scheme and antenna configuration</w:t>
              </w:r>
            </w:ins>
          </w:p>
        </w:tc>
        <w:tc>
          <w:tcPr>
            <w:tcW w:w="0" w:type="auto"/>
            <w:vMerge w:val="restart"/>
            <w:vAlign w:val="center"/>
          </w:tcPr>
          <w:p w:rsidR="005B0BD0" w:rsidRPr="004E3771" w:rsidRDefault="005B0BD0" w:rsidP="002F7181">
            <w:pPr>
              <w:pStyle w:val="TAH"/>
              <w:widowControl w:val="0"/>
              <w:rPr>
                <w:ins w:id="7186" w:author="3GPP" w:date="2018-09-10T19:39:00Z"/>
                <w:noProof/>
                <w:sz w:val="16"/>
                <w:szCs w:val="16"/>
                <w:lang w:eastAsia="zh-CN"/>
              </w:rPr>
            </w:pPr>
            <w:ins w:id="7187"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0" w:type="auto"/>
            <w:vMerge w:val="restart"/>
            <w:vAlign w:val="center"/>
          </w:tcPr>
          <w:p w:rsidR="005B0BD0" w:rsidRPr="004E3771" w:rsidRDefault="005B0BD0" w:rsidP="002F7181">
            <w:pPr>
              <w:pStyle w:val="TAH"/>
              <w:widowControl w:val="0"/>
              <w:rPr>
                <w:ins w:id="7188" w:author="3GPP" w:date="2018-09-10T19:39:00Z"/>
                <w:noProof/>
                <w:sz w:val="16"/>
                <w:szCs w:val="16"/>
                <w:lang w:eastAsia="zh-CN"/>
              </w:rPr>
            </w:pPr>
            <w:ins w:id="7189" w:author="3GPP" w:date="2018-09-10T19:39:00Z">
              <w:r w:rsidRPr="004E3771">
                <w:rPr>
                  <w:rFonts w:hint="eastAsia"/>
                  <w:noProof/>
                  <w:sz w:val="16"/>
                  <w:szCs w:val="16"/>
                  <w:lang w:eastAsia="zh-CN"/>
                </w:rPr>
                <w:t>F</w:t>
              </w:r>
              <w:r w:rsidRPr="004E3771">
                <w:rPr>
                  <w:noProof/>
                  <w:sz w:val="16"/>
                  <w:szCs w:val="16"/>
                  <w:lang w:eastAsia="zh-CN"/>
                </w:rPr>
                <w:t>rame structure</w:t>
              </w:r>
            </w:ins>
          </w:p>
        </w:tc>
        <w:tc>
          <w:tcPr>
            <w:tcW w:w="0" w:type="auto"/>
            <w:gridSpan w:val="2"/>
            <w:vMerge w:val="restart"/>
            <w:vAlign w:val="center"/>
          </w:tcPr>
          <w:p w:rsidR="005B0BD0" w:rsidRPr="004E3771" w:rsidRDefault="005B0BD0" w:rsidP="002F7181">
            <w:pPr>
              <w:pStyle w:val="TAH"/>
              <w:widowControl w:val="0"/>
              <w:rPr>
                <w:ins w:id="7190" w:author="3GPP" w:date="2018-09-10T19:39:00Z"/>
                <w:rFonts w:eastAsia="MS Mincho"/>
                <w:noProof/>
                <w:sz w:val="16"/>
                <w:szCs w:val="16"/>
              </w:rPr>
            </w:pPr>
            <w:ins w:id="7191"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7192" w:author="3GPP" w:date="2018-09-10T19:39:00Z"/>
                <w:rFonts w:eastAsia="MS Mincho"/>
                <w:noProof/>
                <w:sz w:val="16"/>
                <w:szCs w:val="16"/>
              </w:rPr>
            </w:pPr>
            <w:ins w:id="7193" w:author="3GPP" w:date="2018-09-10T19:39:00Z">
              <w:r w:rsidRPr="004E3771">
                <w:rPr>
                  <w:rFonts w:eastAsia="MS Mincho" w:hint="eastAsia"/>
                  <w:noProof/>
                  <w:sz w:val="16"/>
                  <w:szCs w:val="16"/>
                </w:rPr>
                <w:t>Requirement</w:t>
              </w:r>
            </w:ins>
          </w:p>
        </w:tc>
        <w:tc>
          <w:tcPr>
            <w:tcW w:w="0" w:type="auto"/>
            <w:gridSpan w:val="2"/>
            <w:vAlign w:val="center"/>
          </w:tcPr>
          <w:p w:rsidR="005B0BD0" w:rsidRPr="004E3771" w:rsidRDefault="005B0BD0" w:rsidP="002F7181">
            <w:pPr>
              <w:pStyle w:val="TAH"/>
              <w:widowControl w:val="0"/>
              <w:rPr>
                <w:ins w:id="7194" w:author="3GPP" w:date="2018-09-10T19:39:00Z"/>
                <w:noProof/>
                <w:sz w:val="16"/>
                <w:szCs w:val="16"/>
                <w:lang w:eastAsia="zh-CN"/>
              </w:rPr>
            </w:pPr>
            <w:ins w:id="7195" w:author="3GPP" w:date="2018-09-10T19:39:00Z">
              <w:r w:rsidRPr="004E3771">
                <w:rPr>
                  <w:rFonts w:hint="eastAsia"/>
                  <w:noProof/>
                  <w:sz w:val="16"/>
                  <w:szCs w:val="16"/>
                  <w:lang w:eastAsia="zh-CN"/>
                </w:rPr>
                <w:t>Channel model A</w:t>
              </w:r>
            </w:ins>
          </w:p>
        </w:tc>
        <w:tc>
          <w:tcPr>
            <w:tcW w:w="0" w:type="auto"/>
            <w:gridSpan w:val="2"/>
            <w:vAlign w:val="center"/>
          </w:tcPr>
          <w:p w:rsidR="005B0BD0" w:rsidRPr="004E3771" w:rsidRDefault="005B0BD0" w:rsidP="002F7181">
            <w:pPr>
              <w:pStyle w:val="TAH"/>
              <w:widowControl w:val="0"/>
              <w:rPr>
                <w:ins w:id="7196" w:author="3GPP" w:date="2018-09-10T19:39:00Z"/>
                <w:noProof/>
                <w:sz w:val="16"/>
                <w:szCs w:val="16"/>
                <w:lang w:eastAsia="zh-CN"/>
              </w:rPr>
            </w:pPr>
            <w:ins w:id="7197" w:author="3GPP" w:date="2018-09-10T19:39:00Z">
              <w:r w:rsidRPr="004E3771">
                <w:rPr>
                  <w:rFonts w:hint="eastAsia"/>
                  <w:noProof/>
                  <w:sz w:val="16"/>
                  <w:szCs w:val="16"/>
                  <w:lang w:eastAsia="zh-CN"/>
                </w:rPr>
                <w:t>Channel model B</w:t>
              </w:r>
            </w:ins>
          </w:p>
        </w:tc>
      </w:tr>
      <w:tr w:rsidR="005B0BD0" w:rsidRPr="004E3771" w:rsidDel="00194D07" w:rsidTr="002F7181">
        <w:trPr>
          <w:trHeight w:val="250"/>
          <w:jc w:val="center"/>
          <w:ins w:id="7198" w:author="3GPP" w:date="2018-09-10T19:39:00Z"/>
        </w:trPr>
        <w:tc>
          <w:tcPr>
            <w:tcW w:w="0" w:type="auto"/>
            <w:vMerge/>
            <w:shd w:val="clear" w:color="auto" w:fill="auto"/>
            <w:vAlign w:val="center"/>
          </w:tcPr>
          <w:p w:rsidR="005B0BD0" w:rsidRPr="004E3771" w:rsidRDefault="005B0BD0" w:rsidP="002F7181">
            <w:pPr>
              <w:pStyle w:val="TAH"/>
              <w:widowControl w:val="0"/>
              <w:rPr>
                <w:ins w:id="7199" w:author="3GPP" w:date="2018-09-10T19:39:00Z"/>
                <w:rFonts w:eastAsia="MS Mincho"/>
                <w:b w:val="0"/>
                <w:noProof/>
                <w:sz w:val="16"/>
                <w:szCs w:val="16"/>
              </w:rPr>
            </w:pPr>
          </w:p>
        </w:tc>
        <w:tc>
          <w:tcPr>
            <w:tcW w:w="0" w:type="auto"/>
            <w:vMerge/>
            <w:vAlign w:val="center"/>
          </w:tcPr>
          <w:p w:rsidR="005B0BD0" w:rsidRPr="004E3771" w:rsidDel="00194D07" w:rsidRDefault="005B0BD0" w:rsidP="002F7181">
            <w:pPr>
              <w:pStyle w:val="TAH"/>
              <w:widowControl w:val="0"/>
              <w:rPr>
                <w:ins w:id="7200" w:author="3GPP" w:date="2018-09-10T19:39:00Z"/>
                <w:b w:val="0"/>
                <w:noProof/>
                <w:sz w:val="16"/>
                <w:szCs w:val="16"/>
              </w:rPr>
            </w:pPr>
          </w:p>
        </w:tc>
        <w:tc>
          <w:tcPr>
            <w:tcW w:w="0" w:type="auto"/>
            <w:vMerge/>
            <w:vAlign w:val="center"/>
          </w:tcPr>
          <w:p w:rsidR="005B0BD0" w:rsidRPr="004E3771" w:rsidDel="00194D07" w:rsidRDefault="005B0BD0" w:rsidP="002F7181">
            <w:pPr>
              <w:pStyle w:val="TAH"/>
              <w:widowControl w:val="0"/>
              <w:rPr>
                <w:ins w:id="7201" w:author="3GPP" w:date="2018-09-10T19:39:00Z"/>
                <w:b w:val="0"/>
                <w:noProof/>
                <w:sz w:val="16"/>
                <w:szCs w:val="16"/>
              </w:rPr>
            </w:pPr>
          </w:p>
        </w:tc>
        <w:tc>
          <w:tcPr>
            <w:tcW w:w="0" w:type="auto"/>
            <w:gridSpan w:val="2"/>
            <w:vMerge/>
            <w:vAlign w:val="center"/>
          </w:tcPr>
          <w:p w:rsidR="005B0BD0" w:rsidRPr="004E3771" w:rsidDel="00194D07" w:rsidRDefault="005B0BD0" w:rsidP="002F7181">
            <w:pPr>
              <w:pStyle w:val="TAH"/>
              <w:widowControl w:val="0"/>
              <w:rPr>
                <w:ins w:id="7202" w:author="3GPP" w:date="2018-09-10T19:39:00Z"/>
                <w:b w:val="0"/>
                <w:noProof/>
                <w:sz w:val="16"/>
                <w:szCs w:val="16"/>
              </w:rPr>
            </w:pPr>
          </w:p>
        </w:tc>
        <w:tc>
          <w:tcPr>
            <w:tcW w:w="0" w:type="auto"/>
            <w:vAlign w:val="center"/>
          </w:tcPr>
          <w:p w:rsidR="005B0BD0" w:rsidRPr="004E3771" w:rsidRDefault="005B0BD0" w:rsidP="002F7181">
            <w:pPr>
              <w:pStyle w:val="TAH"/>
              <w:widowControl w:val="0"/>
              <w:rPr>
                <w:ins w:id="7203" w:author="3GPP" w:date="2018-09-10T19:39:00Z"/>
                <w:noProof/>
                <w:sz w:val="16"/>
                <w:szCs w:val="16"/>
                <w:lang w:eastAsia="zh-CN"/>
              </w:rPr>
            </w:pPr>
            <w:ins w:id="7204"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7205" w:author="3GPP" w:date="2018-09-10T19:39:00Z"/>
                <w:b w:val="0"/>
                <w:noProof/>
                <w:sz w:val="16"/>
                <w:szCs w:val="16"/>
              </w:rPr>
            </w:pPr>
            <w:ins w:id="7206" w:author="3GPP" w:date="2018-09-10T19:39:00Z">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ins>
          </w:p>
        </w:tc>
        <w:tc>
          <w:tcPr>
            <w:tcW w:w="0" w:type="auto"/>
            <w:vAlign w:val="center"/>
          </w:tcPr>
          <w:p w:rsidR="005B0BD0" w:rsidRPr="004E3771" w:rsidRDefault="005B0BD0" w:rsidP="002F7181">
            <w:pPr>
              <w:pStyle w:val="TAH"/>
              <w:widowControl w:val="0"/>
              <w:rPr>
                <w:ins w:id="7207" w:author="3GPP" w:date="2018-09-10T19:39:00Z"/>
                <w:noProof/>
                <w:sz w:val="16"/>
                <w:szCs w:val="16"/>
                <w:lang w:eastAsia="zh-CN"/>
              </w:rPr>
            </w:pPr>
            <w:ins w:id="7208"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7209" w:author="3GPP" w:date="2018-09-10T19:39:00Z"/>
                <w:b w:val="0"/>
                <w:noProof/>
                <w:sz w:val="16"/>
                <w:szCs w:val="16"/>
              </w:rPr>
            </w:pPr>
            <w:ins w:id="7210" w:author="3GPP" w:date="2018-09-10T19:39:00Z">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ins>
          </w:p>
        </w:tc>
      </w:tr>
      <w:tr w:rsidR="005B0BD0" w:rsidRPr="004E3771" w:rsidTr="002F7181">
        <w:trPr>
          <w:trHeight w:val="323"/>
          <w:jc w:val="center"/>
          <w:ins w:id="7211" w:author="3GPP" w:date="2018-09-10T19:39:00Z"/>
        </w:trPr>
        <w:tc>
          <w:tcPr>
            <w:tcW w:w="0" w:type="auto"/>
            <w:vMerge w:val="restart"/>
            <w:shd w:val="clear" w:color="auto" w:fill="auto"/>
            <w:vAlign w:val="center"/>
          </w:tcPr>
          <w:p w:rsidR="005B0BD0" w:rsidRPr="004E3771" w:rsidRDefault="005B0BD0" w:rsidP="002F7181">
            <w:pPr>
              <w:pStyle w:val="TAC"/>
              <w:widowControl w:val="0"/>
              <w:rPr>
                <w:ins w:id="7212" w:author="3GPP" w:date="2018-09-10T19:39:00Z"/>
                <w:rFonts w:eastAsia="MS Mincho"/>
                <w:noProof/>
                <w:sz w:val="16"/>
                <w:szCs w:val="16"/>
                <w:lang w:val="es-ES"/>
              </w:rPr>
            </w:pPr>
            <w:ins w:id="7213" w:author="3GPP" w:date="2018-09-10T19:39:00Z">
              <w:r w:rsidRPr="004E3771">
                <w:rPr>
                  <w:rFonts w:eastAsia="MS Mincho"/>
                  <w:noProof/>
                  <w:sz w:val="16"/>
                  <w:szCs w:val="16"/>
                  <w:lang w:val="es-ES"/>
                </w:rPr>
                <w:t xml:space="preserve">1x32 SU-MIMO,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(8,8,2,1,1;2,8)</w:t>
              </w:r>
            </w:ins>
          </w:p>
        </w:tc>
        <w:tc>
          <w:tcPr>
            <w:tcW w:w="0" w:type="auto"/>
            <w:vMerge w:val="restart"/>
            <w:vAlign w:val="center"/>
          </w:tcPr>
          <w:p w:rsidR="005B0BD0" w:rsidRPr="004E3771" w:rsidRDefault="005B0BD0" w:rsidP="002F7181">
            <w:pPr>
              <w:pStyle w:val="TAC"/>
              <w:widowControl w:val="0"/>
              <w:rPr>
                <w:ins w:id="7214" w:author="3GPP" w:date="2018-09-10T19:39:00Z"/>
                <w:noProof/>
                <w:sz w:val="16"/>
                <w:szCs w:val="16"/>
                <w:lang w:val="es-ES" w:eastAsia="zh-CN"/>
              </w:rPr>
            </w:pPr>
            <w:ins w:id="7215" w:author="3GPP" w:date="2018-09-10T19:39:00Z">
              <w:r w:rsidRPr="004E3771">
                <w:rPr>
                  <w:noProof/>
                  <w:sz w:val="16"/>
                  <w:szCs w:val="16"/>
                  <w:lang w:val="es-ES" w:eastAsia="zh-CN"/>
                </w:rPr>
                <w:t>30</w:t>
              </w:r>
            </w:ins>
          </w:p>
        </w:tc>
        <w:tc>
          <w:tcPr>
            <w:tcW w:w="0" w:type="auto"/>
            <w:vMerge w:val="restart"/>
            <w:vAlign w:val="center"/>
          </w:tcPr>
          <w:p w:rsidR="005B0BD0" w:rsidRPr="004E3771" w:rsidRDefault="005B0BD0" w:rsidP="002F7181">
            <w:pPr>
              <w:pStyle w:val="TAC"/>
              <w:widowControl w:val="0"/>
              <w:rPr>
                <w:ins w:id="7216" w:author="3GPP" w:date="2018-09-10T19:39:00Z"/>
                <w:noProof/>
                <w:sz w:val="16"/>
                <w:szCs w:val="16"/>
                <w:lang w:eastAsia="zh-CN"/>
              </w:rPr>
            </w:pPr>
            <w:ins w:id="7217" w:author="3GPP" w:date="2018-09-10T19:39:00Z">
              <w:r w:rsidRPr="004E3771">
                <w:rPr>
                  <w:noProof/>
                  <w:sz w:val="16"/>
                  <w:szCs w:val="16"/>
                  <w:lang w:eastAsia="zh-CN"/>
                </w:rPr>
                <w:t>DDDSU</w:t>
              </w:r>
            </w:ins>
          </w:p>
        </w:tc>
        <w:tc>
          <w:tcPr>
            <w:tcW w:w="0" w:type="auto"/>
            <w:vAlign w:val="center"/>
          </w:tcPr>
          <w:p w:rsidR="005B0BD0" w:rsidRPr="004E3771" w:rsidRDefault="005B0BD0" w:rsidP="002F7181">
            <w:pPr>
              <w:pStyle w:val="TAC"/>
              <w:widowControl w:val="0"/>
              <w:rPr>
                <w:ins w:id="7218" w:author="3GPP" w:date="2018-09-10T19:39:00Z"/>
                <w:noProof/>
                <w:sz w:val="16"/>
                <w:szCs w:val="16"/>
                <w:lang w:eastAsia="zh-CN"/>
              </w:rPr>
            </w:pPr>
            <w:ins w:id="7219"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7220" w:author="3GPP" w:date="2018-09-10T19:39:00Z"/>
                <w:noProof/>
                <w:sz w:val="16"/>
                <w:szCs w:val="16"/>
                <w:lang w:eastAsia="zh-CN"/>
              </w:rPr>
            </w:pPr>
            <w:ins w:id="7221"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7222" w:author="3GPP" w:date="2018-09-10T19:39:00Z"/>
                <w:noProof/>
                <w:sz w:val="16"/>
                <w:szCs w:val="16"/>
                <w:lang w:eastAsia="zh-CN"/>
              </w:rPr>
            </w:pPr>
            <w:ins w:id="7223"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7224" w:author="3GPP" w:date="2018-09-10T19:39:00Z"/>
                <w:noProof/>
                <w:sz w:val="16"/>
                <w:szCs w:val="16"/>
                <w:lang w:eastAsia="zh-CN"/>
              </w:rPr>
            </w:pPr>
            <w:ins w:id="7225" w:author="3GPP" w:date="2018-09-10T19:39:00Z">
              <w:r w:rsidRPr="004E3771">
                <w:rPr>
                  <w:rFonts w:hint="eastAsia"/>
                  <w:noProof/>
                  <w:sz w:val="16"/>
                  <w:szCs w:val="16"/>
                  <w:lang w:eastAsia="zh-CN"/>
                </w:rPr>
                <w:t>3.18</w:t>
              </w:r>
            </w:ins>
          </w:p>
        </w:tc>
        <w:tc>
          <w:tcPr>
            <w:tcW w:w="0" w:type="auto"/>
            <w:vMerge w:val="restart"/>
            <w:vAlign w:val="center"/>
          </w:tcPr>
          <w:p w:rsidR="005B0BD0" w:rsidRPr="004E3771" w:rsidRDefault="005B0BD0" w:rsidP="002F7181">
            <w:pPr>
              <w:pStyle w:val="TAC"/>
              <w:widowControl w:val="0"/>
              <w:rPr>
                <w:ins w:id="7226" w:author="3GPP" w:date="2018-09-10T19:39:00Z"/>
                <w:noProof/>
                <w:sz w:val="16"/>
                <w:szCs w:val="16"/>
                <w:lang w:eastAsia="zh-CN"/>
              </w:rPr>
            </w:pPr>
            <w:ins w:id="7227" w:author="3GPP" w:date="2018-09-10T19:39:00Z">
              <w:r w:rsidRPr="004E3771">
                <w:rPr>
                  <w:noProof/>
                  <w:sz w:val="16"/>
                  <w:szCs w:val="16"/>
                  <w:lang w:eastAsia="zh-CN"/>
                </w:rPr>
                <w:t>1</w:t>
              </w:r>
            </w:ins>
          </w:p>
        </w:tc>
        <w:tc>
          <w:tcPr>
            <w:tcW w:w="0" w:type="auto"/>
            <w:vAlign w:val="center"/>
          </w:tcPr>
          <w:p w:rsidR="005B0BD0" w:rsidRPr="004E3771" w:rsidRDefault="005B0BD0" w:rsidP="002F7181">
            <w:pPr>
              <w:pStyle w:val="TAC"/>
              <w:widowControl w:val="0"/>
              <w:rPr>
                <w:ins w:id="7228" w:author="3GPP" w:date="2018-09-10T19:39:00Z"/>
                <w:noProof/>
                <w:sz w:val="16"/>
                <w:szCs w:val="16"/>
                <w:lang w:eastAsia="zh-CN"/>
              </w:rPr>
            </w:pPr>
            <w:ins w:id="7229" w:author="3GPP" w:date="2018-09-10T19:39:00Z">
              <w:r w:rsidRPr="004E3771">
                <w:rPr>
                  <w:noProof/>
                  <w:sz w:val="16"/>
                  <w:szCs w:val="16"/>
                  <w:lang w:eastAsia="zh-CN"/>
                </w:rPr>
                <w:t>3.12</w:t>
              </w:r>
            </w:ins>
          </w:p>
        </w:tc>
      </w:tr>
      <w:tr w:rsidR="005B0BD0" w:rsidRPr="004E3771" w:rsidTr="002F7181">
        <w:trPr>
          <w:trHeight w:val="188"/>
          <w:jc w:val="center"/>
          <w:ins w:id="7230" w:author="3GPP" w:date="2018-09-10T19:39:00Z"/>
        </w:trPr>
        <w:tc>
          <w:tcPr>
            <w:tcW w:w="0" w:type="auto"/>
            <w:vMerge/>
            <w:shd w:val="clear" w:color="auto" w:fill="auto"/>
            <w:vAlign w:val="center"/>
          </w:tcPr>
          <w:p w:rsidR="005B0BD0" w:rsidRPr="004E3771" w:rsidRDefault="005B0BD0" w:rsidP="002F7181">
            <w:pPr>
              <w:pStyle w:val="TAC"/>
              <w:widowControl w:val="0"/>
              <w:rPr>
                <w:ins w:id="7231"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7232"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7233"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234" w:author="3GPP" w:date="2018-09-10T19:39:00Z"/>
                <w:noProof/>
                <w:sz w:val="16"/>
                <w:szCs w:val="16"/>
                <w:lang w:eastAsia="zh-CN"/>
              </w:rPr>
            </w:pPr>
            <w:ins w:id="7235"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7236" w:author="3GPP" w:date="2018-09-10T19:39:00Z"/>
                <w:noProof/>
                <w:sz w:val="16"/>
                <w:szCs w:val="16"/>
                <w:lang w:eastAsia="zh-CN"/>
              </w:rPr>
            </w:pPr>
            <w:ins w:id="7237"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7238"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239" w:author="3GPP" w:date="2018-09-10T19:39:00Z"/>
                <w:noProof/>
                <w:sz w:val="16"/>
                <w:szCs w:val="16"/>
                <w:lang w:eastAsia="zh-CN"/>
              </w:rPr>
            </w:pPr>
            <w:ins w:id="7240" w:author="3GPP" w:date="2018-09-10T19:39:00Z">
              <w:r w:rsidRPr="004E3771">
                <w:rPr>
                  <w:rFonts w:hint="eastAsia"/>
                  <w:noProof/>
                  <w:sz w:val="16"/>
                  <w:szCs w:val="16"/>
                  <w:lang w:eastAsia="zh-CN"/>
                </w:rPr>
                <w:t>0.11</w:t>
              </w:r>
            </w:ins>
          </w:p>
        </w:tc>
        <w:tc>
          <w:tcPr>
            <w:tcW w:w="0" w:type="auto"/>
            <w:vMerge/>
            <w:vAlign w:val="center"/>
          </w:tcPr>
          <w:p w:rsidR="005B0BD0" w:rsidRPr="004E3771" w:rsidRDefault="005B0BD0" w:rsidP="002F7181">
            <w:pPr>
              <w:pStyle w:val="TAC"/>
              <w:widowControl w:val="0"/>
              <w:rPr>
                <w:ins w:id="7241"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242" w:author="3GPP" w:date="2018-09-10T19:39:00Z"/>
                <w:noProof/>
                <w:sz w:val="16"/>
                <w:szCs w:val="16"/>
                <w:lang w:eastAsia="zh-CN"/>
              </w:rPr>
            </w:pPr>
            <w:ins w:id="7243" w:author="3GPP" w:date="2018-09-10T19:39:00Z">
              <w:r w:rsidRPr="004E3771">
                <w:rPr>
                  <w:rFonts w:hint="eastAsia"/>
                  <w:noProof/>
                  <w:sz w:val="16"/>
                  <w:szCs w:val="16"/>
                  <w:lang w:eastAsia="zh-CN"/>
                </w:rPr>
                <w:t>0.09</w:t>
              </w:r>
            </w:ins>
          </w:p>
        </w:tc>
      </w:tr>
      <w:tr w:rsidR="005B0BD0" w:rsidRPr="004E3771" w:rsidTr="002F7181">
        <w:trPr>
          <w:trHeight w:val="289"/>
          <w:jc w:val="center"/>
          <w:ins w:id="7244" w:author="3GPP" w:date="2018-09-10T19:39:00Z"/>
        </w:trPr>
        <w:tc>
          <w:tcPr>
            <w:tcW w:w="0" w:type="auto"/>
            <w:vMerge w:val="restart"/>
            <w:shd w:val="clear" w:color="auto" w:fill="auto"/>
            <w:vAlign w:val="center"/>
          </w:tcPr>
          <w:p w:rsidR="005B0BD0" w:rsidRPr="004E3771" w:rsidRDefault="005B0BD0" w:rsidP="002F7181">
            <w:pPr>
              <w:pStyle w:val="TAC"/>
              <w:widowControl w:val="0"/>
              <w:rPr>
                <w:ins w:id="7245" w:author="3GPP" w:date="2018-09-10T19:39:00Z"/>
                <w:rFonts w:eastAsia="MS Mincho"/>
                <w:noProof/>
                <w:sz w:val="16"/>
                <w:szCs w:val="16"/>
              </w:rPr>
            </w:pPr>
            <w:ins w:id="7246" w:author="3GPP" w:date="2018-09-10T19:39:00Z">
              <w:r w:rsidRPr="004E3771">
                <w:rPr>
                  <w:rFonts w:eastAsia="MS Mincho"/>
                  <w:noProof/>
                  <w:sz w:val="16"/>
                  <w:szCs w:val="16"/>
                </w:rPr>
                <w:t xml:space="preserve">1x32 SU-MIMO,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(8,8,2,1,1;2,8)</w:t>
              </w:r>
            </w:ins>
          </w:p>
        </w:tc>
        <w:tc>
          <w:tcPr>
            <w:tcW w:w="0" w:type="auto"/>
            <w:vMerge w:val="restart"/>
            <w:vAlign w:val="center"/>
          </w:tcPr>
          <w:p w:rsidR="005B0BD0" w:rsidRPr="004E3771" w:rsidRDefault="005B0BD0" w:rsidP="002F7181">
            <w:pPr>
              <w:pStyle w:val="TAC"/>
              <w:widowControl w:val="0"/>
              <w:rPr>
                <w:ins w:id="7247" w:author="3GPP" w:date="2018-09-10T19:39:00Z"/>
                <w:noProof/>
                <w:sz w:val="16"/>
                <w:szCs w:val="16"/>
                <w:lang w:eastAsia="zh-CN"/>
              </w:rPr>
            </w:pPr>
            <w:ins w:id="7248" w:author="3GPP" w:date="2018-09-10T19:39:00Z">
              <w:r w:rsidRPr="004E3771">
                <w:rPr>
                  <w:rFonts w:hint="eastAsia"/>
                  <w:noProof/>
                  <w:sz w:val="16"/>
                  <w:szCs w:val="16"/>
                  <w:lang w:eastAsia="zh-CN"/>
                </w:rPr>
                <w:t>15</w:t>
              </w:r>
            </w:ins>
          </w:p>
        </w:tc>
        <w:tc>
          <w:tcPr>
            <w:tcW w:w="0" w:type="auto"/>
            <w:vMerge w:val="restart"/>
            <w:vAlign w:val="center"/>
          </w:tcPr>
          <w:p w:rsidR="005B0BD0" w:rsidRPr="004E3771" w:rsidRDefault="005B0BD0" w:rsidP="002F7181">
            <w:pPr>
              <w:pStyle w:val="TAC"/>
              <w:widowControl w:val="0"/>
              <w:rPr>
                <w:ins w:id="7249" w:author="3GPP" w:date="2018-09-10T19:39:00Z"/>
                <w:noProof/>
                <w:sz w:val="16"/>
                <w:szCs w:val="16"/>
                <w:lang w:eastAsia="zh-CN"/>
              </w:rPr>
            </w:pPr>
            <w:ins w:id="7250" w:author="3GPP" w:date="2018-09-10T19:39:00Z">
              <w:r w:rsidRPr="004E3771">
                <w:rPr>
                  <w:noProof/>
                  <w:sz w:val="16"/>
                  <w:szCs w:val="16"/>
                  <w:lang w:eastAsia="zh-CN"/>
                </w:rPr>
                <w:t>DDDSU</w:t>
              </w:r>
            </w:ins>
          </w:p>
        </w:tc>
        <w:tc>
          <w:tcPr>
            <w:tcW w:w="0" w:type="auto"/>
            <w:vAlign w:val="center"/>
          </w:tcPr>
          <w:p w:rsidR="005B0BD0" w:rsidRPr="004E3771" w:rsidRDefault="005B0BD0" w:rsidP="002F7181">
            <w:pPr>
              <w:pStyle w:val="TAC"/>
              <w:widowControl w:val="0"/>
              <w:rPr>
                <w:ins w:id="7251" w:author="3GPP" w:date="2018-09-10T19:39:00Z"/>
                <w:noProof/>
                <w:sz w:val="16"/>
                <w:szCs w:val="16"/>
                <w:lang w:eastAsia="zh-CN"/>
              </w:rPr>
            </w:pPr>
            <w:ins w:id="7252"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7253" w:author="3GPP" w:date="2018-09-10T19:39:00Z"/>
                <w:noProof/>
                <w:sz w:val="16"/>
                <w:szCs w:val="16"/>
                <w:lang w:eastAsia="zh-CN"/>
              </w:rPr>
            </w:pPr>
            <w:ins w:id="7254"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7255" w:author="3GPP" w:date="2018-09-10T19:39:00Z"/>
                <w:noProof/>
                <w:sz w:val="16"/>
                <w:szCs w:val="16"/>
                <w:lang w:eastAsia="zh-CN"/>
              </w:rPr>
            </w:pPr>
            <w:ins w:id="7256"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7257" w:author="3GPP" w:date="2018-09-10T19:39:00Z"/>
                <w:noProof/>
                <w:sz w:val="16"/>
                <w:szCs w:val="16"/>
                <w:lang w:eastAsia="zh-CN"/>
              </w:rPr>
            </w:pPr>
            <w:ins w:id="7258" w:author="3GPP" w:date="2018-09-10T19:39:00Z">
              <w:r w:rsidRPr="004E3771">
                <w:rPr>
                  <w:rFonts w:hint="eastAsia"/>
                  <w:noProof/>
                  <w:sz w:val="16"/>
                  <w:szCs w:val="16"/>
                  <w:lang w:eastAsia="zh-CN"/>
                </w:rPr>
                <w:t>3.50</w:t>
              </w:r>
            </w:ins>
          </w:p>
        </w:tc>
        <w:tc>
          <w:tcPr>
            <w:tcW w:w="0" w:type="auto"/>
            <w:vMerge w:val="restart"/>
            <w:vAlign w:val="center"/>
          </w:tcPr>
          <w:p w:rsidR="005B0BD0" w:rsidRPr="004E3771" w:rsidRDefault="005B0BD0" w:rsidP="002F7181">
            <w:pPr>
              <w:pStyle w:val="TAC"/>
              <w:widowControl w:val="0"/>
              <w:rPr>
                <w:ins w:id="7259" w:author="3GPP" w:date="2018-09-10T19:39:00Z"/>
                <w:noProof/>
                <w:sz w:val="16"/>
                <w:szCs w:val="16"/>
                <w:lang w:eastAsia="zh-CN"/>
              </w:rPr>
            </w:pPr>
            <w:ins w:id="7260"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7261" w:author="3GPP" w:date="2018-09-10T19:39:00Z"/>
                <w:noProof/>
                <w:sz w:val="16"/>
                <w:szCs w:val="16"/>
                <w:lang w:eastAsia="zh-CN"/>
              </w:rPr>
            </w:pPr>
            <w:ins w:id="7262" w:author="3GPP" w:date="2018-09-10T19:39:00Z">
              <w:r w:rsidRPr="004E3771">
                <w:rPr>
                  <w:rFonts w:hint="eastAsia"/>
                  <w:noProof/>
                  <w:sz w:val="16"/>
                  <w:szCs w:val="16"/>
                  <w:lang w:eastAsia="zh-CN"/>
                </w:rPr>
                <w:t>3.43</w:t>
              </w:r>
            </w:ins>
          </w:p>
        </w:tc>
      </w:tr>
      <w:tr w:rsidR="005B0BD0" w:rsidRPr="004E3771" w:rsidTr="002F7181">
        <w:trPr>
          <w:trHeight w:val="142"/>
          <w:jc w:val="center"/>
          <w:ins w:id="7263" w:author="3GPP" w:date="2018-09-10T19:39:00Z"/>
        </w:trPr>
        <w:tc>
          <w:tcPr>
            <w:tcW w:w="0" w:type="auto"/>
            <w:vMerge/>
            <w:shd w:val="clear" w:color="auto" w:fill="auto"/>
            <w:vAlign w:val="center"/>
          </w:tcPr>
          <w:p w:rsidR="005B0BD0" w:rsidRPr="004E3771" w:rsidRDefault="005B0BD0" w:rsidP="002F7181">
            <w:pPr>
              <w:pStyle w:val="TAC"/>
              <w:widowControl w:val="0"/>
              <w:rPr>
                <w:ins w:id="7264"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7265"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7266"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267" w:author="3GPP" w:date="2018-09-10T19:39:00Z"/>
                <w:noProof/>
                <w:sz w:val="16"/>
                <w:szCs w:val="16"/>
                <w:lang w:eastAsia="zh-CN"/>
              </w:rPr>
            </w:pPr>
            <w:ins w:id="7268"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7269" w:author="3GPP" w:date="2018-09-10T19:39:00Z"/>
                <w:noProof/>
                <w:sz w:val="16"/>
                <w:szCs w:val="16"/>
                <w:lang w:eastAsia="zh-CN"/>
              </w:rPr>
            </w:pPr>
            <w:ins w:id="7270"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7271"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272" w:author="3GPP" w:date="2018-09-10T19:39:00Z"/>
                <w:noProof/>
                <w:sz w:val="16"/>
                <w:szCs w:val="16"/>
                <w:lang w:eastAsia="zh-CN"/>
              </w:rPr>
            </w:pPr>
            <w:ins w:id="7273" w:author="3GPP" w:date="2018-09-10T19:39:00Z">
              <w:r w:rsidRPr="004E3771">
                <w:rPr>
                  <w:rFonts w:hint="eastAsia"/>
                  <w:noProof/>
                  <w:sz w:val="16"/>
                  <w:szCs w:val="16"/>
                  <w:lang w:eastAsia="zh-CN"/>
                </w:rPr>
                <w:t>0.12</w:t>
              </w:r>
            </w:ins>
          </w:p>
        </w:tc>
        <w:tc>
          <w:tcPr>
            <w:tcW w:w="0" w:type="auto"/>
            <w:vMerge/>
            <w:vAlign w:val="center"/>
          </w:tcPr>
          <w:p w:rsidR="005B0BD0" w:rsidRPr="004E3771" w:rsidRDefault="005B0BD0" w:rsidP="002F7181">
            <w:pPr>
              <w:pStyle w:val="TAC"/>
              <w:widowControl w:val="0"/>
              <w:rPr>
                <w:ins w:id="7274"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275" w:author="3GPP" w:date="2018-09-10T19:39:00Z"/>
                <w:noProof/>
                <w:sz w:val="16"/>
                <w:szCs w:val="16"/>
                <w:lang w:eastAsia="zh-CN"/>
              </w:rPr>
            </w:pPr>
            <w:ins w:id="7276" w:author="3GPP" w:date="2018-09-10T19:39:00Z">
              <w:r w:rsidRPr="004E3771">
                <w:rPr>
                  <w:rFonts w:hint="eastAsia"/>
                  <w:noProof/>
                  <w:sz w:val="16"/>
                  <w:szCs w:val="16"/>
                  <w:lang w:eastAsia="zh-CN"/>
                </w:rPr>
                <w:t>0.10</w:t>
              </w:r>
            </w:ins>
          </w:p>
        </w:tc>
      </w:tr>
      <w:tr w:rsidR="005B0BD0" w:rsidRPr="004E3771" w:rsidTr="002F7181">
        <w:trPr>
          <w:trHeight w:val="258"/>
          <w:jc w:val="center"/>
          <w:ins w:id="7277" w:author="3GPP" w:date="2018-09-10T19:39:00Z"/>
        </w:trPr>
        <w:tc>
          <w:tcPr>
            <w:tcW w:w="0" w:type="auto"/>
            <w:vMerge w:val="restart"/>
            <w:shd w:val="clear" w:color="auto" w:fill="auto"/>
            <w:vAlign w:val="center"/>
          </w:tcPr>
          <w:p w:rsidR="005B0BD0" w:rsidRPr="004E3771" w:rsidRDefault="005B0BD0" w:rsidP="002F7181">
            <w:pPr>
              <w:pStyle w:val="TAC"/>
              <w:widowControl w:val="0"/>
              <w:rPr>
                <w:ins w:id="7278" w:author="3GPP" w:date="2018-09-10T19:39:00Z"/>
                <w:rFonts w:eastAsia="MS Mincho"/>
                <w:noProof/>
                <w:sz w:val="16"/>
                <w:szCs w:val="16"/>
              </w:rPr>
            </w:pPr>
            <w:ins w:id="7279" w:author="3GPP" w:date="2018-09-10T19:39:00Z">
              <w:r w:rsidRPr="004E3771">
                <w:rPr>
                  <w:rFonts w:eastAsia="MS Mincho"/>
                  <w:noProof/>
                  <w:sz w:val="16"/>
                  <w:szCs w:val="16"/>
                </w:rPr>
                <w:t xml:space="preserve">4x32 SU-MIMO,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(8,8,2,1,1;2,8)</w:t>
              </w:r>
            </w:ins>
          </w:p>
        </w:tc>
        <w:tc>
          <w:tcPr>
            <w:tcW w:w="0" w:type="auto"/>
            <w:vMerge w:val="restart"/>
            <w:vAlign w:val="center"/>
          </w:tcPr>
          <w:p w:rsidR="005B0BD0" w:rsidRPr="004E3771" w:rsidRDefault="005B0BD0" w:rsidP="002F7181">
            <w:pPr>
              <w:pStyle w:val="TAC"/>
              <w:widowControl w:val="0"/>
              <w:rPr>
                <w:ins w:id="7280" w:author="3GPP" w:date="2018-09-10T19:39:00Z"/>
                <w:noProof/>
                <w:sz w:val="16"/>
                <w:szCs w:val="16"/>
                <w:lang w:eastAsia="zh-CN"/>
              </w:rPr>
            </w:pPr>
            <w:ins w:id="7281" w:author="3GPP" w:date="2018-09-10T19:39:00Z">
              <w:r w:rsidRPr="004E3771">
                <w:rPr>
                  <w:rFonts w:hint="eastAsia"/>
                  <w:noProof/>
                  <w:sz w:val="16"/>
                  <w:szCs w:val="16"/>
                  <w:lang w:eastAsia="zh-CN"/>
                </w:rPr>
                <w:t>30</w:t>
              </w:r>
            </w:ins>
          </w:p>
        </w:tc>
        <w:tc>
          <w:tcPr>
            <w:tcW w:w="0" w:type="auto"/>
            <w:vMerge w:val="restart"/>
            <w:vAlign w:val="center"/>
          </w:tcPr>
          <w:p w:rsidR="005B0BD0" w:rsidRPr="004E3771" w:rsidRDefault="005B0BD0" w:rsidP="002F7181">
            <w:pPr>
              <w:pStyle w:val="TAC"/>
              <w:widowControl w:val="0"/>
              <w:rPr>
                <w:ins w:id="7282" w:author="3GPP" w:date="2018-09-10T19:39:00Z"/>
                <w:noProof/>
                <w:sz w:val="16"/>
                <w:szCs w:val="16"/>
                <w:lang w:eastAsia="zh-CN"/>
              </w:rPr>
            </w:pPr>
            <w:ins w:id="7283" w:author="3GPP" w:date="2018-09-10T19:39:00Z">
              <w:r w:rsidRPr="004E3771">
                <w:rPr>
                  <w:noProof/>
                  <w:sz w:val="16"/>
                  <w:szCs w:val="16"/>
                  <w:lang w:eastAsia="zh-CN"/>
                </w:rPr>
                <w:t>DDDSU</w:t>
              </w:r>
            </w:ins>
          </w:p>
        </w:tc>
        <w:tc>
          <w:tcPr>
            <w:tcW w:w="0" w:type="auto"/>
            <w:vAlign w:val="center"/>
          </w:tcPr>
          <w:p w:rsidR="005B0BD0" w:rsidRPr="004E3771" w:rsidRDefault="005B0BD0" w:rsidP="002F7181">
            <w:pPr>
              <w:pStyle w:val="TAC"/>
              <w:widowControl w:val="0"/>
              <w:rPr>
                <w:ins w:id="7284" w:author="3GPP" w:date="2018-09-10T19:39:00Z"/>
                <w:noProof/>
                <w:sz w:val="16"/>
                <w:szCs w:val="16"/>
                <w:lang w:eastAsia="zh-CN"/>
              </w:rPr>
            </w:pPr>
            <w:ins w:id="7285"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7286" w:author="3GPP" w:date="2018-09-10T19:39:00Z"/>
                <w:noProof/>
                <w:sz w:val="16"/>
                <w:szCs w:val="16"/>
                <w:lang w:eastAsia="zh-CN"/>
              </w:rPr>
            </w:pPr>
            <w:ins w:id="7287"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7288" w:author="3GPP" w:date="2018-09-10T19:39:00Z"/>
                <w:noProof/>
                <w:sz w:val="16"/>
                <w:szCs w:val="16"/>
                <w:lang w:eastAsia="zh-CN"/>
              </w:rPr>
            </w:pPr>
            <w:ins w:id="7289"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7290" w:author="3GPP" w:date="2018-09-10T19:39:00Z"/>
                <w:noProof/>
                <w:sz w:val="16"/>
                <w:szCs w:val="16"/>
                <w:lang w:eastAsia="zh-CN"/>
              </w:rPr>
            </w:pPr>
            <w:ins w:id="7291" w:author="3GPP" w:date="2018-09-10T19:39:00Z">
              <w:r w:rsidRPr="004E3771">
                <w:rPr>
                  <w:rFonts w:hint="eastAsia"/>
                  <w:noProof/>
                  <w:sz w:val="16"/>
                  <w:szCs w:val="16"/>
                  <w:lang w:eastAsia="zh-CN"/>
                </w:rPr>
                <w:t>5.73</w:t>
              </w:r>
            </w:ins>
          </w:p>
        </w:tc>
        <w:tc>
          <w:tcPr>
            <w:tcW w:w="0" w:type="auto"/>
            <w:vMerge w:val="restart"/>
            <w:vAlign w:val="center"/>
          </w:tcPr>
          <w:p w:rsidR="005B0BD0" w:rsidRPr="004E3771" w:rsidRDefault="005B0BD0" w:rsidP="002F7181">
            <w:pPr>
              <w:pStyle w:val="TAC"/>
              <w:widowControl w:val="0"/>
              <w:rPr>
                <w:ins w:id="7292" w:author="3GPP" w:date="2018-09-10T19:39:00Z"/>
                <w:noProof/>
                <w:sz w:val="16"/>
                <w:szCs w:val="16"/>
                <w:lang w:eastAsia="zh-CN"/>
              </w:rPr>
            </w:pPr>
            <w:ins w:id="7293"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7294" w:author="3GPP" w:date="2018-09-10T19:39:00Z"/>
                <w:noProof/>
                <w:sz w:val="16"/>
                <w:szCs w:val="16"/>
                <w:lang w:eastAsia="zh-CN"/>
              </w:rPr>
            </w:pPr>
            <w:ins w:id="7295" w:author="3GPP" w:date="2018-09-10T19:39:00Z">
              <w:r w:rsidRPr="004E3771">
                <w:rPr>
                  <w:rFonts w:hint="eastAsia"/>
                  <w:noProof/>
                  <w:sz w:val="16"/>
                  <w:szCs w:val="16"/>
                  <w:lang w:eastAsia="zh-CN"/>
                </w:rPr>
                <w:t>5.76</w:t>
              </w:r>
            </w:ins>
          </w:p>
        </w:tc>
      </w:tr>
      <w:tr w:rsidR="005B0BD0" w:rsidRPr="004E3771" w:rsidTr="002F7181">
        <w:trPr>
          <w:trHeight w:val="224"/>
          <w:jc w:val="center"/>
          <w:ins w:id="7296" w:author="3GPP" w:date="2018-09-10T19:39:00Z"/>
        </w:trPr>
        <w:tc>
          <w:tcPr>
            <w:tcW w:w="0" w:type="auto"/>
            <w:vMerge/>
            <w:shd w:val="clear" w:color="auto" w:fill="auto"/>
            <w:vAlign w:val="center"/>
          </w:tcPr>
          <w:p w:rsidR="005B0BD0" w:rsidRPr="004E3771" w:rsidRDefault="005B0BD0" w:rsidP="002F7181">
            <w:pPr>
              <w:pStyle w:val="TAC"/>
              <w:widowControl w:val="0"/>
              <w:rPr>
                <w:ins w:id="7297"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7298"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7299"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300" w:author="3GPP" w:date="2018-09-10T19:39:00Z"/>
                <w:noProof/>
                <w:sz w:val="16"/>
                <w:szCs w:val="16"/>
                <w:lang w:eastAsia="zh-CN"/>
              </w:rPr>
            </w:pPr>
            <w:ins w:id="7301"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7302" w:author="3GPP" w:date="2018-09-10T19:39:00Z"/>
                <w:noProof/>
                <w:sz w:val="16"/>
                <w:szCs w:val="16"/>
                <w:lang w:eastAsia="zh-CN"/>
              </w:rPr>
            </w:pPr>
            <w:ins w:id="7303"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7304"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305" w:author="3GPP" w:date="2018-09-10T19:39:00Z"/>
                <w:noProof/>
                <w:sz w:val="16"/>
                <w:szCs w:val="16"/>
                <w:lang w:eastAsia="zh-CN"/>
              </w:rPr>
            </w:pPr>
            <w:ins w:id="7306" w:author="3GPP" w:date="2018-09-10T19:39:00Z">
              <w:r w:rsidRPr="004E3771">
                <w:rPr>
                  <w:rFonts w:hint="eastAsia"/>
                  <w:noProof/>
                  <w:sz w:val="16"/>
                  <w:szCs w:val="16"/>
                  <w:lang w:eastAsia="zh-CN"/>
                </w:rPr>
                <w:t>0.18</w:t>
              </w:r>
            </w:ins>
          </w:p>
        </w:tc>
        <w:tc>
          <w:tcPr>
            <w:tcW w:w="0" w:type="auto"/>
            <w:vMerge/>
            <w:vAlign w:val="center"/>
          </w:tcPr>
          <w:p w:rsidR="005B0BD0" w:rsidRPr="004E3771" w:rsidRDefault="005B0BD0" w:rsidP="002F7181">
            <w:pPr>
              <w:pStyle w:val="TAC"/>
              <w:widowControl w:val="0"/>
              <w:rPr>
                <w:ins w:id="7307"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308" w:author="3GPP" w:date="2018-09-10T19:39:00Z"/>
                <w:noProof/>
                <w:sz w:val="16"/>
                <w:szCs w:val="16"/>
                <w:lang w:eastAsia="zh-CN"/>
              </w:rPr>
            </w:pPr>
            <w:ins w:id="7309" w:author="3GPP" w:date="2018-09-10T19:39:00Z">
              <w:r w:rsidRPr="004E3771">
                <w:rPr>
                  <w:rFonts w:hint="eastAsia"/>
                  <w:noProof/>
                  <w:sz w:val="16"/>
                  <w:szCs w:val="16"/>
                  <w:lang w:eastAsia="zh-CN"/>
                </w:rPr>
                <w:t>0.13</w:t>
              </w:r>
            </w:ins>
          </w:p>
        </w:tc>
      </w:tr>
      <w:tr w:rsidR="005B0BD0" w:rsidRPr="004E3771" w:rsidTr="002F7181">
        <w:trPr>
          <w:trHeight w:val="226"/>
          <w:jc w:val="center"/>
          <w:ins w:id="7310" w:author="3GPP" w:date="2018-09-10T19:39:00Z"/>
        </w:trPr>
        <w:tc>
          <w:tcPr>
            <w:tcW w:w="0" w:type="auto"/>
            <w:vMerge w:val="restart"/>
            <w:shd w:val="clear" w:color="auto" w:fill="auto"/>
            <w:vAlign w:val="center"/>
          </w:tcPr>
          <w:p w:rsidR="005B0BD0" w:rsidRPr="004E3771" w:rsidRDefault="005B0BD0" w:rsidP="002F7181">
            <w:pPr>
              <w:pStyle w:val="TAC"/>
              <w:widowControl w:val="0"/>
              <w:rPr>
                <w:ins w:id="7311" w:author="3GPP" w:date="2018-09-10T19:39:00Z"/>
                <w:rFonts w:eastAsia="MS Mincho"/>
                <w:noProof/>
                <w:sz w:val="16"/>
                <w:szCs w:val="16"/>
              </w:rPr>
            </w:pPr>
            <w:ins w:id="7312" w:author="3GPP" w:date="2018-09-10T19:39:00Z">
              <w:r w:rsidRPr="004E3771">
                <w:rPr>
                  <w:rFonts w:eastAsia="MS Mincho"/>
                  <w:noProof/>
                  <w:sz w:val="16"/>
                  <w:szCs w:val="16"/>
                </w:rPr>
                <w:t xml:space="preserve">4x32 SU-MIMO,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(8,8,2,1,1;2,8)</w:t>
              </w:r>
            </w:ins>
          </w:p>
        </w:tc>
        <w:tc>
          <w:tcPr>
            <w:tcW w:w="0" w:type="auto"/>
            <w:vMerge w:val="restart"/>
            <w:vAlign w:val="center"/>
          </w:tcPr>
          <w:p w:rsidR="005B0BD0" w:rsidRPr="004E3771" w:rsidRDefault="005B0BD0" w:rsidP="002F7181">
            <w:pPr>
              <w:pStyle w:val="TAC"/>
              <w:widowControl w:val="0"/>
              <w:rPr>
                <w:ins w:id="7313" w:author="3GPP" w:date="2018-09-10T19:39:00Z"/>
                <w:noProof/>
                <w:sz w:val="16"/>
                <w:szCs w:val="16"/>
                <w:lang w:eastAsia="zh-CN"/>
              </w:rPr>
            </w:pPr>
            <w:ins w:id="7314" w:author="3GPP" w:date="2018-09-10T19:39:00Z">
              <w:r w:rsidRPr="004E3771">
                <w:rPr>
                  <w:rFonts w:hint="eastAsia"/>
                  <w:noProof/>
                  <w:sz w:val="16"/>
                  <w:szCs w:val="16"/>
                  <w:lang w:eastAsia="zh-CN"/>
                </w:rPr>
                <w:t>15</w:t>
              </w:r>
            </w:ins>
          </w:p>
        </w:tc>
        <w:tc>
          <w:tcPr>
            <w:tcW w:w="0" w:type="auto"/>
            <w:vMerge w:val="restart"/>
            <w:vAlign w:val="center"/>
          </w:tcPr>
          <w:p w:rsidR="005B0BD0" w:rsidRPr="004E3771" w:rsidRDefault="005B0BD0" w:rsidP="002F7181">
            <w:pPr>
              <w:pStyle w:val="TAC"/>
              <w:widowControl w:val="0"/>
              <w:rPr>
                <w:ins w:id="7315" w:author="3GPP" w:date="2018-09-10T19:39:00Z"/>
                <w:noProof/>
                <w:sz w:val="16"/>
                <w:szCs w:val="16"/>
                <w:lang w:eastAsia="zh-CN"/>
              </w:rPr>
            </w:pPr>
            <w:ins w:id="7316" w:author="3GPP" w:date="2018-09-10T19:39:00Z">
              <w:r w:rsidRPr="004E3771">
                <w:rPr>
                  <w:noProof/>
                  <w:sz w:val="16"/>
                  <w:szCs w:val="16"/>
                  <w:lang w:eastAsia="zh-CN"/>
                </w:rPr>
                <w:t>DDDSU</w:t>
              </w:r>
            </w:ins>
          </w:p>
        </w:tc>
        <w:tc>
          <w:tcPr>
            <w:tcW w:w="0" w:type="auto"/>
            <w:vAlign w:val="center"/>
          </w:tcPr>
          <w:p w:rsidR="005B0BD0" w:rsidRPr="004E3771" w:rsidRDefault="005B0BD0" w:rsidP="002F7181">
            <w:pPr>
              <w:pStyle w:val="TAC"/>
              <w:widowControl w:val="0"/>
              <w:rPr>
                <w:ins w:id="7317" w:author="3GPP" w:date="2018-09-10T19:39:00Z"/>
                <w:noProof/>
                <w:sz w:val="16"/>
                <w:szCs w:val="16"/>
                <w:lang w:eastAsia="zh-CN"/>
              </w:rPr>
            </w:pPr>
            <w:ins w:id="7318"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7319" w:author="3GPP" w:date="2018-09-10T19:39:00Z"/>
                <w:noProof/>
                <w:sz w:val="16"/>
                <w:szCs w:val="16"/>
                <w:lang w:eastAsia="zh-CN"/>
              </w:rPr>
            </w:pPr>
            <w:ins w:id="7320"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7321" w:author="3GPP" w:date="2018-09-10T19:39:00Z"/>
                <w:noProof/>
                <w:sz w:val="16"/>
                <w:szCs w:val="16"/>
                <w:lang w:eastAsia="zh-CN"/>
              </w:rPr>
            </w:pPr>
            <w:ins w:id="7322"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7323" w:author="3GPP" w:date="2018-09-10T19:39:00Z"/>
                <w:noProof/>
                <w:sz w:val="16"/>
                <w:szCs w:val="16"/>
                <w:lang w:eastAsia="zh-CN"/>
              </w:rPr>
            </w:pPr>
            <w:ins w:id="7324" w:author="3GPP" w:date="2018-09-10T19:39:00Z">
              <w:r w:rsidRPr="004E3771">
                <w:rPr>
                  <w:rFonts w:hint="eastAsia"/>
                  <w:noProof/>
                  <w:sz w:val="16"/>
                  <w:szCs w:val="16"/>
                  <w:lang w:eastAsia="zh-CN"/>
                </w:rPr>
                <w:t>6.24</w:t>
              </w:r>
            </w:ins>
          </w:p>
        </w:tc>
        <w:tc>
          <w:tcPr>
            <w:tcW w:w="0" w:type="auto"/>
            <w:vMerge w:val="restart"/>
            <w:vAlign w:val="center"/>
          </w:tcPr>
          <w:p w:rsidR="005B0BD0" w:rsidRPr="004E3771" w:rsidRDefault="005B0BD0" w:rsidP="002F7181">
            <w:pPr>
              <w:pStyle w:val="TAC"/>
              <w:widowControl w:val="0"/>
              <w:rPr>
                <w:ins w:id="7325" w:author="3GPP" w:date="2018-09-10T19:39:00Z"/>
                <w:noProof/>
                <w:sz w:val="16"/>
                <w:szCs w:val="16"/>
                <w:lang w:eastAsia="zh-CN"/>
              </w:rPr>
            </w:pPr>
            <w:ins w:id="7326"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7327" w:author="3GPP" w:date="2018-09-10T19:39:00Z"/>
                <w:noProof/>
                <w:sz w:val="16"/>
                <w:szCs w:val="16"/>
                <w:lang w:eastAsia="zh-CN"/>
              </w:rPr>
            </w:pPr>
            <w:ins w:id="7328" w:author="3GPP" w:date="2018-09-10T19:39:00Z">
              <w:r w:rsidRPr="004E3771">
                <w:rPr>
                  <w:rFonts w:hint="eastAsia"/>
                  <w:noProof/>
                  <w:sz w:val="16"/>
                  <w:szCs w:val="16"/>
                  <w:lang w:eastAsia="zh-CN"/>
                </w:rPr>
                <w:t>5.98</w:t>
              </w:r>
            </w:ins>
          </w:p>
        </w:tc>
      </w:tr>
      <w:tr w:rsidR="005B0BD0" w:rsidRPr="004E3771" w:rsidTr="002F7181">
        <w:trPr>
          <w:trHeight w:val="278"/>
          <w:jc w:val="center"/>
          <w:ins w:id="7329" w:author="3GPP" w:date="2018-09-10T19:39:00Z"/>
        </w:trPr>
        <w:tc>
          <w:tcPr>
            <w:tcW w:w="0" w:type="auto"/>
            <w:vMerge/>
            <w:shd w:val="clear" w:color="auto" w:fill="auto"/>
            <w:vAlign w:val="center"/>
          </w:tcPr>
          <w:p w:rsidR="005B0BD0" w:rsidRPr="004E3771" w:rsidRDefault="005B0BD0" w:rsidP="002F7181">
            <w:pPr>
              <w:pStyle w:val="TAC"/>
              <w:widowControl w:val="0"/>
              <w:rPr>
                <w:ins w:id="7330"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7331"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7332"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333" w:author="3GPP" w:date="2018-09-10T19:39:00Z"/>
                <w:noProof/>
                <w:sz w:val="16"/>
                <w:szCs w:val="16"/>
                <w:lang w:eastAsia="zh-CN"/>
              </w:rPr>
            </w:pPr>
            <w:ins w:id="7334"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7335" w:author="3GPP" w:date="2018-09-10T19:39:00Z"/>
                <w:noProof/>
                <w:sz w:val="16"/>
                <w:szCs w:val="16"/>
                <w:lang w:eastAsia="zh-CN"/>
              </w:rPr>
            </w:pPr>
            <w:ins w:id="7336"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7337"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338" w:author="3GPP" w:date="2018-09-10T19:39:00Z"/>
                <w:noProof/>
                <w:sz w:val="16"/>
                <w:szCs w:val="16"/>
                <w:lang w:eastAsia="zh-CN"/>
              </w:rPr>
            </w:pPr>
            <w:ins w:id="7339" w:author="3GPP" w:date="2018-09-10T19:39:00Z">
              <w:r w:rsidRPr="004E3771">
                <w:rPr>
                  <w:rFonts w:hint="eastAsia"/>
                  <w:noProof/>
                  <w:sz w:val="16"/>
                  <w:szCs w:val="16"/>
                  <w:lang w:eastAsia="zh-CN"/>
                </w:rPr>
                <w:t>0.18</w:t>
              </w:r>
            </w:ins>
          </w:p>
        </w:tc>
        <w:tc>
          <w:tcPr>
            <w:tcW w:w="0" w:type="auto"/>
            <w:vMerge/>
            <w:vAlign w:val="center"/>
          </w:tcPr>
          <w:p w:rsidR="005B0BD0" w:rsidRPr="004E3771" w:rsidRDefault="005B0BD0" w:rsidP="002F7181">
            <w:pPr>
              <w:pStyle w:val="TAC"/>
              <w:widowControl w:val="0"/>
              <w:rPr>
                <w:ins w:id="7340"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341" w:author="3GPP" w:date="2018-09-10T19:39:00Z"/>
                <w:noProof/>
                <w:sz w:val="16"/>
                <w:szCs w:val="16"/>
                <w:lang w:eastAsia="zh-CN"/>
              </w:rPr>
            </w:pPr>
            <w:ins w:id="7342" w:author="3GPP" w:date="2018-09-10T19:39:00Z">
              <w:r w:rsidRPr="004E3771">
                <w:rPr>
                  <w:rFonts w:hint="eastAsia"/>
                  <w:noProof/>
                  <w:sz w:val="16"/>
                  <w:szCs w:val="16"/>
                  <w:lang w:eastAsia="zh-CN"/>
                </w:rPr>
                <w:t>0.15</w:t>
              </w:r>
            </w:ins>
          </w:p>
        </w:tc>
      </w:tr>
      <w:tr w:rsidR="005B0BD0" w:rsidRPr="004E3771" w:rsidTr="002F7181">
        <w:trPr>
          <w:trHeight w:val="194"/>
          <w:jc w:val="center"/>
          <w:ins w:id="7343" w:author="3GPP" w:date="2018-09-10T19:39:00Z"/>
        </w:trPr>
        <w:tc>
          <w:tcPr>
            <w:tcW w:w="0" w:type="auto"/>
            <w:vMerge w:val="restart"/>
            <w:shd w:val="clear" w:color="auto" w:fill="auto"/>
            <w:vAlign w:val="center"/>
          </w:tcPr>
          <w:p w:rsidR="005B0BD0" w:rsidRPr="004E3771" w:rsidRDefault="005B0BD0" w:rsidP="002F7181">
            <w:pPr>
              <w:pStyle w:val="TAC"/>
              <w:widowControl w:val="0"/>
              <w:rPr>
                <w:ins w:id="7344" w:author="3GPP" w:date="2018-09-10T19:39:00Z"/>
                <w:rFonts w:eastAsia="MS Mincho"/>
                <w:noProof/>
                <w:sz w:val="16"/>
                <w:szCs w:val="16"/>
              </w:rPr>
            </w:pPr>
            <w:ins w:id="7345" w:author="3GPP" w:date="2018-09-10T19:39:00Z">
              <w:r w:rsidRPr="004E3771">
                <w:rPr>
                  <w:rFonts w:eastAsia="MS Mincho"/>
                  <w:noProof/>
                  <w:sz w:val="16"/>
                  <w:szCs w:val="16"/>
                </w:rPr>
                <w:t xml:space="preserve">4x32 MU-MIMO,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(8,16,2,1,1;1,16)</w:t>
              </w:r>
            </w:ins>
          </w:p>
        </w:tc>
        <w:tc>
          <w:tcPr>
            <w:tcW w:w="0" w:type="auto"/>
            <w:vMerge w:val="restart"/>
            <w:vAlign w:val="center"/>
          </w:tcPr>
          <w:p w:rsidR="005B0BD0" w:rsidRPr="004E3771" w:rsidRDefault="005B0BD0" w:rsidP="002F7181">
            <w:pPr>
              <w:pStyle w:val="TAC"/>
              <w:widowControl w:val="0"/>
              <w:rPr>
                <w:ins w:id="7346" w:author="3GPP" w:date="2018-09-10T19:39:00Z"/>
                <w:noProof/>
                <w:sz w:val="16"/>
                <w:szCs w:val="16"/>
                <w:lang w:eastAsia="zh-CN"/>
              </w:rPr>
            </w:pPr>
            <w:ins w:id="7347" w:author="3GPP" w:date="2018-09-10T19:39:00Z">
              <w:r w:rsidRPr="004E3771">
                <w:rPr>
                  <w:rFonts w:hint="eastAsia"/>
                  <w:noProof/>
                  <w:sz w:val="16"/>
                  <w:szCs w:val="16"/>
                  <w:lang w:eastAsia="zh-CN"/>
                </w:rPr>
                <w:t>15</w:t>
              </w:r>
            </w:ins>
          </w:p>
        </w:tc>
        <w:tc>
          <w:tcPr>
            <w:tcW w:w="0" w:type="auto"/>
            <w:vMerge w:val="restart"/>
            <w:vAlign w:val="center"/>
          </w:tcPr>
          <w:p w:rsidR="005B0BD0" w:rsidRPr="004E3771" w:rsidRDefault="005B0BD0" w:rsidP="002F7181">
            <w:pPr>
              <w:pStyle w:val="TAC"/>
              <w:widowControl w:val="0"/>
              <w:rPr>
                <w:ins w:id="7348" w:author="3GPP" w:date="2018-09-10T19:39:00Z"/>
                <w:noProof/>
                <w:sz w:val="16"/>
                <w:szCs w:val="16"/>
                <w:lang w:eastAsia="zh-CN"/>
              </w:rPr>
            </w:pPr>
            <w:ins w:id="7349" w:author="3GPP" w:date="2018-09-10T19:39:00Z">
              <w:r w:rsidRPr="004E3771">
                <w:rPr>
                  <w:noProof/>
                  <w:sz w:val="16"/>
                  <w:szCs w:val="16"/>
                  <w:lang w:eastAsia="zh-CN"/>
                </w:rPr>
                <w:t>DSUUD</w:t>
              </w:r>
            </w:ins>
          </w:p>
        </w:tc>
        <w:tc>
          <w:tcPr>
            <w:tcW w:w="0" w:type="auto"/>
            <w:vAlign w:val="center"/>
          </w:tcPr>
          <w:p w:rsidR="005B0BD0" w:rsidRPr="004E3771" w:rsidRDefault="005B0BD0" w:rsidP="002F7181">
            <w:pPr>
              <w:pStyle w:val="TAC"/>
              <w:widowControl w:val="0"/>
              <w:rPr>
                <w:ins w:id="7350" w:author="3GPP" w:date="2018-09-10T19:39:00Z"/>
                <w:noProof/>
                <w:sz w:val="16"/>
                <w:szCs w:val="16"/>
                <w:lang w:eastAsia="zh-CN"/>
              </w:rPr>
            </w:pPr>
            <w:ins w:id="7351"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7352" w:author="3GPP" w:date="2018-09-10T19:39:00Z"/>
                <w:noProof/>
                <w:sz w:val="16"/>
                <w:szCs w:val="16"/>
                <w:lang w:eastAsia="zh-CN"/>
              </w:rPr>
            </w:pPr>
            <w:ins w:id="7353"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7354" w:author="3GPP" w:date="2018-09-10T19:39:00Z"/>
                <w:noProof/>
                <w:sz w:val="16"/>
                <w:szCs w:val="16"/>
                <w:lang w:eastAsia="zh-CN"/>
              </w:rPr>
            </w:pPr>
            <w:ins w:id="7355"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7356" w:author="3GPP" w:date="2018-09-10T19:39:00Z"/>
                <w:noProof/>
                <w:sz w:val="16"/>
                <w:szCs w:val="16"/>
                <w:lang w:eastAsia="zh-CN"/>
              </w:rPr>
            </w:pPr>
            <w:ins w:id="7357" w:author="3GPP" w:date="2018-09-10T19:39:00Z">
              <w:r w:rsidRPr="004E3771">
                <w:rPr>
                  <w:rFonts w:hint="eastAsia"/>
                  <w:noProof/>
                  <w:sz w:val="16"/>
                  <w:szCs w:val="16"/>
                  <w:lang w:eastAsia="zh-CN"/>
                </w:rPr>
                <w:t>21.30</w:t>
              </w:r>
            </w:ins>
          </w:p>
        </w:tc>
        <w:tc>
          <w:tcPr>
            <w:tcW w:w="0" w:type="auto"/>
            <w:vMerge w:val="restart"/>
            <w:vAlign w:val="center"/>
          </w:tcPr>
          <w:p w:rsidR="005B0BD0" w:rsidRPr="004E3771" w:rsidRDefault="005B0BD0" w:rsidP="002F7181">
            <w:pPr>
              <w:pStyle w:val="TAC"/>
              <w:widowControl w:val="0"/>
              <w:rPr>
                <w:ins w:id="7358" w:author="3GPP" w:date="2018-09-10T19:39:00Z"/>
                <w:noProof/>
                <w:sz w:val="16"/>
                <w:szCs w:val="16"/>
                <w:lang w:eastAsia="zh-CN"/>
              </w:rPr>
            </w:pPr>
            <w:ins w:id="7359" w:author="3GPP" w:date="2018-09-10T19:39:00Z">
              <w:r w:rsidRPr="004E3771">
                <w:rPr>
                  <w:noProof/>
                  <w:sz w:val="16"/>
                  <w:szCs w:val="16"/>
                  <w:lang w:eastAsia="zh-CN"/>
                </w:rPr>
                <w:t>/</w:t>
              </w:r>
            </w:ins>
          </w:p>
        </w:tc>
        <w:tc>
          <w:tcPr>
            <w:tcW w:w="0" w:type="auto"/>
            <w:vAlign w:val="center"/>
          </w:tcPr>
          <w:p w:rsidR="005B0BD0" w:rsidRPr="004E3771" w:rsidRDefault="005B0BD0" w:rsidP="002F7181">
            <w:pPr>
              <w:pStyle w:val="TAC"/>
              <w:widowControl w:val="0"/>
              <w:rPr>
                <w:ins w:id="7360" w:author="3GPP" w:date="2018-09-10T19:39:00Z"/>
                <w:noProof/>
                <w:sz w:val="16"/>
                <w:szCs w:val="16"/>
                <w:lang w:eastAsia="zh-CN"/>
              </w:rPr>
            </w:pPr>
            <w:ins w:id="7361" w:author="3GPP" w:date="2018-09-10T19:39:00Z">
              <w:r w:rsidRPr="004E3771">
                <w:rPr>
                  <w:rFonts w:hint="eastAsia"/>
                  <w:noProof/>
                  <w:sz w:val="16"/>
                  <w:szCs w:val="16"/>
                  <w:lang w:eastAsia="zh-CN"/>
                </w:rPr>
                <w:t>/</w:t>
              </w:r>
            </w:ins>
          </w:p>
        </w:tc>
      </w:tr>
      <w:tr w:rsidR="005B0BD0" w:rsidRPr="004E3771" w:rsidTr="002F7181">
        <w:trPr>
          <w:trHeight w:val="276"/>
          <w:jc w:val="center"/>
          <w:ins w:id="7362" w:author="3GPP" w:date="2018-09-10T19:39:00Z"/>
        </w:trPr>
        <w:tc>
          <w:tcPr>
            <w:tcW w:w="0" w:type="auto"/>
            <w:vMerge/>
            <w:shd w:val="clear" w:color="auto" w:fill="auto"/>
            <w:vAlign w:val="center"/>
          </w:tcPr>
          <w:p w:rsidR="005B0BD0" w:rsidRPr="004E3771" w:rsidRDefault="005B0BD0" w:rsidP="002F7181">
            <w:pPr>
              <w:pStyle w:val="TAC"/>
              <w:widowControl w:val="0"/>
              <w:rPr>
                <w:ins w:id="7363"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7364"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7365"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366" w:author="3GPP" w:date="2018-09-10T19:39:00Z"/>
                <w:noProof/>
                <w:sz w:val="16"/>
                <w:szCs w:val="16"/>
                <w:lang w:eastAsia="zh-CN"/>
              </w:rPr>
            </w:pPr>
            <w:ins w:id="7367"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7368" w:author="3GPP" w:date="2018-09-10T19:39:00Z"/>
                <w:noProof/>
                <w:sz w:val="16"/>
                <w:szCs w:val="16"/>
                <w:lang w:eastAsia="zh-CN"/>
              </w:rPr>
            </w:pPr>
            <w:ins w:id="7369"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7370"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371" w:author="3GPP" w:date="2018-09-10T19:39:00Z"/>
                <w:noProof/>
                <w:sz w:val="16"/>
                <w:szCs w:val="16"/>
                <w:lang w:eastAsia="zh-CN"/>
              </w:rPr>
            </w:pPr>
            <w:ins w:id="7372" w:author="3GPP" w:date="2018-09-10T19:39:00Z">
              <w:r w:rsidRPr="004E3771">
                <w:rPr>
                  <w:rFonts w:hint="eastAsia"/>
                  <w:noProof/>
                  <w:sz w:val="16"/>
                  <w:szCs w:val="16"/>
                  <w:lang w:eastAsia="zh-CN"/>
                </w:rPr>
                <w:t>0.26</w:t>
              </w:r>
            </w:ins>
          </w:p>
        </w:tc>
        <w:tc>
          <w:tcPr>
            <w:tcW w:w="0" w:type="auto"/>
            <w:vMerge/>
            <w:vAlign w:val="center"/>
          </w:tcPr>
          <w:p w:rsidR="005B0BD0" w:rsidRPr="004E3771" w:rsidRDefault="005B0BD0" w:rsidP="002F7181">
            <w:pPr>
              <w:pStyle w:val="TAC"/>
              <w:widowControl w:val="0"/>
              <w:rPr>
                <w:ins w:id="7373"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374" w:author="3GPP" w:date="2018-09-10T19:39:00Z"/>
                <w:noProof/>
                <w:sz w:val="16"/>
                <w:szCs w:val="16"/>
                <w:lang w:eastAsia="zh-CN"/>
              </w:rPr>
            </w:pPr>
            <w:ins w:id="7375" w:author="3GPP" w:date="2018-09-10T19:39:00Z">
              <w:r w:rsidRPr="004E3771">
                <w:rPr>
                  <w:rFonts w:hint="eastAsia"/>
                  <w:noProof/>
                  <w:sz w:val="16"/>
                  <w:szCs w:val="16"/>
                  <w:lang w:eastAsia="zh-CN"/>
                </w:rPr>
                <w:t>/</w:t>
              </w:r>
            </w:ins>
          </w:p>
        </w:tc>
      </w:tr>
      <w:tr w:rsidR="005B0BD0" w:rsidRPr="004E3771" w:rsidTr="002F7181">
        <w:trPr>
          <w:trHeight w:val="304"/>
          <w:jc w:val="center"/>
          <w:ins w:id="7376" w:author="3GPP" w:date="2018-09-10T19:39:00Z"/>
        </w:trPr>
        <w:tc>
          <w:tcPr>
            <w:tcW w:w="0" w:type="auto"/>
            <w:vMerge w:val="restart"/>
            <w:shd w:val="clear" w:color="auto" w:fill="auto"/>
            <w:vAlign w:val="center"/>
          </w:tcPr>
          <w:p w:rsidR="005B0BD0" w:rsidRPr="004E3771" w:rsidRDefault="005B0BD0" w:rsidP="002F7181">
            <w:pPr>
              <w:pStyle w:val="TAC"/>
              <w:widowControl w:val="0"/>
              <w:rPr>
                <w:ins w:id="7377" w:author="3GPP" w:date="2018-09-10T19:39:00Z"/>
                <w:rFonts w:eastAsia="MS Mincho"/>
                <w:noProof/>
                <w:sz w:val="16"/>
                <w:szCs w:val="16"/>
              </w:rPr>
            </w:pPr>
            <w:ins w:id="7378" w:author="3GPP" w:date="2018-09-10T19:39:00Z">
              <w:r w:rsidRPr="004E3771">
                <w:rPr>
                  <w:rFonts w:eastAsia="MS Mincho"/>
                  <w:noProof/>
                  <w:sz w:val="16"/>
                  <w:szCs w:val="16"/>
                </w:rPr>
                <w:t xml:space="preserve">8x64 SU-MIMO,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(4,32,2,1,1;1,32)</w:t>
              </w:r>
            </w:ins>
          </w:p>
        </w:tc>
        <w:tc>
          <w:tcPr>
            <w:tcW w:w="0" w:type="auto"/>
            <w:vMerge w:val="restart"/>
            <w:vAlign w:val="center"/>
          </w:tcPr>
          <w:p w:rsidR="005B0BD0" w:rsidRPr="004E3771" w:rsidRDefault="005B0BD0" w:rsidP="002F7181">
            <w:pPr>
              <w:pStyle w:val="TAC"/>
              <w:widowControl w:val="0"/>
              <w:rPr>
                <w:ins w:id="7379" w:author="3GPP" w:date="2018-09-10T19:39:00Z"/>
                <w:noProof/>
                <w:sz w:val="16"/>
                <w:szCs w:val="16"/>
                <w:lang w:eastAsia="zh-CN"/>
              </w:rPr>
            </w:pPr>
            <w:ins w:id="7380" w:author="3GPP" w:date="2018-09-10T19:39:00Z">
              <w:r w:rsidRPr="004E3771">
                <w:rPr>
                  <w:rFonts w:hint="eastAsia"/>
                  <w:noProof/>
                  <w:sz w:val="16"/>
                  <w:szCs w:val="16"/>
                  <w:lang w:eastAsia="zh-CN"/>
                </w:rPr>
                <w:t>15</w:t>
              </w:r>
            </w:ins>
          </w:p>
        </w:tc>
        <w:tc>
          <w:tcPr>
            <w:tcW w:w="0" w:type="auto"/>
            <w:vMerge w:val="restart"/>
            <w:vAlign w:val="center"/>
          </w:tcPr>
          <w:p w:rsidR="005B0BD0" w:rsidRPr="004E3771" w:rsidRDefault="005B0BD0" w:rsidP="002F7181">
            <w:pPr>
              <w:pStyle w:val="TAC"/>
              <w:widowControl w:val="0"/>
              <w:rPr>
                <w:ins w:id="7381" w:author="3GPP" w:date="2018-09-10T19:39:00Z"/>
                <w:noProof/>
                <w:sz w:val="16"/>
                <w:szCs w:val="16"/>
                <w:lang w:eastAsia="zh-CN"/>
              </w:rPr>
            </w:pPr>
            <w:ins w:id="7382" w:author="3GPP" w:date="2018-09-10T19:39:00Z">
              <w:r w:rsidRPr="004E3771">
                <w:rPr>
                  <w:noProof/>
                  <w:sz w:val="16"/>
                  <w:szCs w:val="16"/>
                  <w:lang w:eastAsia="zh-CN"/>
                </w:rPr>
                <w:t>DDDSU</w:t>
              </w:r>
            </w:ins>
          </w:p>
        </w:tc>
        <w:tc>
          <w:tcPr>
            <w:tcW w:w="0" w:type="auto"/>
            <w:vAlign w:val="center"/>
          </w:tcPr>
          <w:p w:rsidR="005B0BD0" w:rsidRPr="004E3771" w:rsidRDefault="005B0BD0" w:rsidP="002F7181">
            <w:pPr>
              <w:pStyle w:val="TAC"/>
              <w:widowControl w:val="0"/>
              <w:rPr>
                <w:ins w:id="7383" w:author="3GPP" w:date="2018-09-10T19:39:00Z"/>
                <w:noProof/>
                <w:sz w:val="16"/>
                <w:szCs w:val="16"/>
                <w:lang w:eastAsia="zh-CN"/>
              </w:rPr>
            </w:pPr>
            <w:ins w:id="7384"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7385" w:author="3GPP" w:date="2018-09-10T19:39:00Z"/>
                <w:noProof/>
                <w:sz w:val="16"/>
                <w:szCs w:val="16"/>
                <w:lang w:eastAsia="zh-CN"/>
              </w:rPr>
            </w:pPr>
            <w:ins w:id="7386"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7387" w:author="3GPP" w:date="2018-09-10T19:39:00Z"/>
                <w:noProof/>
                <w:sz w:val="16"/>
                <w:szCs w:val="16"/>
                <w:lang w:eastAsia="zh-CN"/>
              </w:rPr>
            </w:pPr>
            <w:ins w:id="7388"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7389" w:author="3GPP" w:date="2018-09-10T19:39:00Z"/>
                <w:noProof/>
                <w:sz w:val="16"/>
                <w:szCs w:val="16"/>
                <w:lang w:eastAsia="zh-CN"/>
              </w:rPr>
            </w:pPr>
            <w:ins w:id="7390" w:author="3GPP" w:date="2018-09-10T19:39:00Z">
              <w:r w:rsidRPr="004E3771">
                <w:rPr>
                  <w:noProof/>
                  <w:sz w:val="16"/>
                  <w:szCs w:val="16"/>
                  <w:lang w:eastAsia="zh-CN"/>
                </w:rPr>
                <w:t>10.73</w:t>
              </w:r>
            </w:ins>
          </w:p>
        </w:tc>
        <w:tc>
          <w:tcPr>
            <w:tcW w:w="0" w:type="auto"/>
            <w:vMerge w:val="restart"/>
            <w:vAlign w:val="center"/>
          </w:tcPr>
          <w:p w:rsidR="005B0BD0" w:rsidRPr="004E3771" w:rsidRDefault="005B0BD0" w:rsidP="002F7181">
            <w:pPr>
              <w:pStyle w:val="TAC"/>
              <w:widowControl w:val="0"/>
              <w:rPr>
                <w:ins w:id="7391" w:author="3GPP" w:date="2018-09-10T19:39:00Z"/>
                <w:noProof/>
                <w:sz w:val="16"/>
                <w:szCs w:val="16"/>
                <w:lang w:eastAsia="zh-CN"/>
              </w:rPr>
            </w:pPr>
            <w:ins w:id="7392" w:author="3GPP" w:date="2018-09-10T19:39:00Z">
              <w:r w:rsidRPr="004E3771">
                <w:rPr>
                  <w:noProof/>
                  <w:sz w:val="16"/>
                  <w:szCs w:val="16"/>
                  <w:lang w:eastAsia="zh-CN"/>
                </w:rPr>
                <w:t>/</w:t>
              </w:r>
            </w:ins>
          </w:p>
        </w:tc>
        <w:tc>
          <w:tcPr>
            <w:tcW w:w="0" w:type="auto"/>
            <w:vAlign w:val="center"/>
          </w:tcPr>
          <w:p w:rsidR="005B0BD0" w:rsidRPr="004E3771" w:rsidRDefault="005B0BD0" w:rsidP="002F7181">
            <w:pPr>
              <w:pStyle w:val="TAC"/>
              <w:widowControl w:val="0"/>
              <w:rPr>
                <w:ins w:id="7393" w:author="3GPP" w:date="2018-09-10T19:39:00Z"/>
                <w:noProof/>
                <w:sz w:val="16"/>
                <w:szCs w:val="16"/>
                <w:lang w:eastAsia="zh-CN"/>
              </w:rPr>
            </w:pPr>
            <w:ins w:id="7394" w:author="3GPP" w:date="2018-09-10T19:39:00Z">
              <w:r w:rsidRPr="004E3771">
                <w:rPr>
                  <w:rFonts w:hint="eastAsia"/>
                  <w:noProof/>
                  <w:sz w:val="16"/>
                  <w:szCs w:val="16"/>
                  <w:lang w:eastAsia="zh-CN"/>
                </w:rPr>
                <w:t>/</w:t>
              </w:r>
            </w:ins>
          </w:p>
        </w:tc>
      </w:tr>
      <w:tr w:rsidR="005B0BD0" w:rsidRPr="004E3771" w:rsidTr="002F7181">
        <w:trPr>
          <w:trHeight w:val="274"/>
          <w:jc w:val="center"/>
          <w:ins w:id="7395" w:author="3GPP" w:date="2018-09-10T19:39:00Z"/>
        </w:trPr>
        <w:tc>
          <w:tcPr>
            <w:tcW w:w="0" w:type="auto"/>
            <w:vMerge/>
            <w:shd w:val="clear" w:color="auto" w:fill="auto"/>
            <w:vAlign w:val="center"/>
          </w:tcPr>
          <w:p w:rsidR="005B0BD0" w:rsidRPr="004E3771" w:rsidRDefault="005B0BD0" w:rsidP="002F7181">
            <w:pPr>
              <w:pStyle w:val="TAC"/>
              <w:widowControl w:val="0"/>
              <w:rPr>
                <w:ins w:id="7396"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7397"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7398"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399" w:author="3GPP" w:date="2018-09-10T19:39:00Z"/>
                <w:noProof/>
                <w:sz w:val="16"/>
                <w:szCs w:val="16"/>
                <w:lang w:eastAsia="zh-CN"/>
              </w:rPr>
            </w:pPr>
            <w:ins w:id="7400"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7401" w:author="3GPP" w:date="2018-09-10T19:39:00Z"/>
                <w:noProof/>
                <w:sz w:val="16"/>
                <w:szCs w:val="16"/>
                <w:lang w:eastAsia="zh-CN"/>
              </w:rPr>
            </w:pPr>
            <w:ins w:id="7402"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7403"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404" w:author="3GPP" w:date="2018-09-10T19:39:00Z"/>
                <w:noProof/>
                <w:sz w:val="16"/>
                <w:szCs w:val="16"/>
                <w:lang w:eastAsia="zh-CN"/>
              </w:rPr>
            </w:pPr>
            <w:ins w:id="7405" w:author="3GPP" w:date="2018-09-10T19:39:00Z">
              <w:r w:rsidRPr="004E3771">
                <w:rPr>
                  <w:noProof/>
                  <w:sz w:val="16"/>
                  <w:szCs w:val="16"/>
                  <w:lang w:eastAsia="zh-CN"/>
                </w:rPr>
                <w:t>0.07</w:t>
              </w:r>
            </w:ins>
          </w:p>
        </w:tc>
        <w:tc>
          <w:tcPr>
            <w:tcW w:w="0" w:type="auto"/>
            <w:vMerge/>
            <w:vAlign w:val="center"/>
          </w:tcPr>
          <w:p w:rsidR="005B0BD0" w:rsidRPr="004E3771" w:rsidRDefault="005B0BD0" w:rsidP="002F7181">
            <w:pPr>
              <w:pStyle w:val="TAC"/>
              <w:widowControl w:val="0"/>
              <w:rPr>
                <w:ins w:id="7406"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407" w:author="3GPP" w:date="2018-09-10T19:39:00Z"/>
                <w:noProof/>
                <w:sz w:val="16"/>
                <w:szCs w:val="16"/>
                <w:lang w:eastAsia="zh-CN"/>
              </w:rPr>
            </w:pPr>
            <w:ins w:id="7408" w:author="3GPP" w:date="2018-09-10T19:39:00Z">
              <w:r w:rsidRPr="004E3771">
                <w:rPr>
                  <w:rFonts w:hint="eastAsia"/>
                  <w:noProof/>
                  <w:sz w:val="16"/>
                  <w:szCs w:val="16"/>
                  <w:lang w:eastAsia="zh-CN"/>
                </w:rPr>
                <w:t>/</w:t>
              </w:r>
            </w:ins>
          </w:p>
        </w:tc>
      </w:tr>
      <w:tr w:rsidR="005B0BD0" w:rsidRPr="004E3771" w:rsidTr="002F7181">
        <w:trPr>
          <w:trHeight w:val="272"/>
          <w:jc w:val="center"/>
          <w:ins w:id="7409" w:author="3GPP" w:date="2018-09-10T19:39:00Z"/>
        </w:trPr>
        <w:tc>
          <w:tcPr>
            <w:tcW w:w="0" w:type="auto"/>
            <w:vMerge w:val="restart"/>
            <w:shd w:val="clear" w:color="auto" w:fill="auto"/>
            <w:vAlign w:val="center"/>
          </w:tcPr>
          <w:p w:rsidR="005B0BD0" w:rsidRPr="004E3771" w:rsidRDefault="005B0BD0" w:rsidP="002F7181">
            <w:pPr>
              <w:pStyle w:val="TAC"/>
              <w:widowControl w:val="0"/>
              <w:rPr>
                <w:ins w:id="7410" w:author="3GPP" w:date="2018-09-10T19:39:00Z"/>
                <w:rFonts w:eastAsia="MS Mincho"/>
                <w:noProof/>
                <w:sz w:val="16"/>
                <w:szCs w:val="16"/>
              </w:rPr>
            </w:pPr>
            <w:ins w:id="7411" w:author="3GPP" w:date="2018-09-10T19:39:00Z">
              <w:r w:rsidRPr="004E3771">
                <w:rPr>
                  <w:rFonts w:eastAsia="MS Mincho"/>
                  <w:noProof/>
                  <w:sz w:val="16"/>
                  <w:szCs w:val="16"/>
                </w:rPr>
                <w:t xml:space="preserve">2x64 SU-MIMO,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(12,8,2,1,1;4,8)</w:t>
              </w:r>
            </w:ins>
          </w:p>
        </w:tc>
        <w:tc>
          <w:tcPr>
            <w:tcW w:w="0" w:type="auto"/>
            <w:vMerge w:val="restart"/>
            <w:vAlign w:val="center"/>
          </w:tcPr>
          <w:p w:rsidR="005B0BD0" w:rsidRPr="004E3771" w:rsidRDefault="005B0BD0" w:rsidP="002F7181">
            <w:pPr>
              <w:pStyle w:val="TAC"/>
              <w:widowControl w:val="0"/>
              <w:rPr>
                <w:ins w:id="7412" w:author="3GPP" w:date="2018-09-10T19:39:00Z"/>
                <w:noProof/>
                <w:sz w:val="16"/>
                <w:szCs w:val="16"/>
                <w:lang w:eastAsia="zh-CN"/>
              </w:rPr>
            </w:pPr>
            <w:ins w:id="7413" w:author="3GPP" w:date="2018-09-10T19:39:00Z">
              <w:r w:rsidRPr="004E3771">
                <w:rPr>
                  <w:rFonts w:hint="eastAsia"/>
                  <w:noProof/>
                  <w:sz w:val="16"/>
                  <w:szCs w:val="16"/>
                  <w:lang w:eastAsia="zh-CN"/>
                </w:rPr>
                <w:t>30</w:t>
              </w:r>
            </w:ins>
          </w:p>
        </w:tc>
        <w:tc>
          <w:tcPr>
            <w:tcW w:w="0" w:type="auto"/>
            <w:vMerge w:val="restart"/>
            <w:vAlign w:val="center"/>
          </w:tcPr>
          <w:p w:rsidR="005B0BD0" w:rsidRPr="004E3771" w:rsidRDefault="005B0BD0" w:rsidP="002F7181">
            <w:pPr>
              <w:pStyle w:val="TAC"/>
              <w:widowControl w:val="0"/>
              <w:rPr>
                <w:ins w:id="7414" w:author="3GPP" w:date="2018-09-10T19:39:00Z"/>
                <w:noProof/>
                <w:sz w:val="16"/>
                <w:szCs w:val="16"/>
                <w:lang w:eastAsia="zh-CN"/>
              </w:rPr>
            </w:pPr>
            <w:ins w:id="7415" w:author="3GPP" w:date="2018-09-10T19:39:00Z">
              <w:r w:rsidRPr="004E3771">
                <w:rPr>
                  <w:noProof/>
                  <w:sz w:val="16"/>
                  <w:szCs w:val="16"/>
                  <w:lang w:eastAsia="zh-CN"/>
                </w:rPr>
                <w:t>DSUUD</w:t>
              </w:r>
            </w:ins>
          </w:p>
        </w:tc>
        <w:tc>
          <w:tcPr>
            <w:tcW w:w="0" w:type="auto"/>
            <w:vAlign w:val="center"/>
          </w:tcPr>
          <w:p w:rsidR="005B0BD0" w:rsidRPr="004E3771" w:rsidRDefault="005B0BD0" w:rsidP="002F7181">
            <w:pPr>
              <w:pStyle w:val="TAC"/>
              <w:widowControl w:val="0"/>
              <w:rPr>
                <w:ins w:id="7416" w:author="3GPP" w:date="2018-09-10T19:39:00Z"/>
                <w:noProof/>
                <w:sz w:val="16"/>
                <w:szCs w:val="16"/>
                <w:lang w:eastAsia="zh-CN"/>
              </w:rPr>
            </w:pPr>
            <w:ins w:id="7417"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7418" w:author="3GPP" w:date="2018-09-10T19:39:00Z"/>
                <w:noProof/>
                <w:sz w:val="16"/>
                <w:szCs w:val="16"/>
                <w:lang w:eastAsia="zh-CN"/>
              </w:rPr>
            </w:pPr>
            <w:ins w:id="7419"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7420" w:author="3GPP" w:date="2018-09-10T19:39:00Z"/>
                <w:noProof/>
                <w:sz w:val="16"/>
                <w:szCs w:val="16"/>
                <w:lang w:eastAsia="zh-CN"/>
              </w:rPr>
            </w:pPr>
            <w:ins w:id="7421"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7422" w:author="3GPP" w:date="2018-09-10T19:39:00Z"/>
                <w:noProof/>
                <w:sz w:val="16"/>
                <w:szCs w:val="16"/>
                <w:lang w:eastAsia="zh-CN"/>
              </w:rPr>
            </w:pPr>
            <w:ins w:id="7423" w:author="3GPP" w:date="2018-09-10T19:39:00Z">
              <w:r w:rsidRPr="004E3771">
                <w:rPr>
                  <w:rFonts w:hint="eastAsia"/>
                  <w:noProof/>
                  <w:sz w:val="16"/>
                  <w:szCs w:val="16"/>
                  <w:lang w:eastAsia="zh-CN"/>
                </w:rPr>
                <w:t>7.83</w:t>
              </w:r>
            </w:ins>
          </w:p>
        </w:tc>
        <w:tc>
          <w:tcPr>
            <w:tcW w:w="0" w:type="auto"/>
            <w:vMerge w:val="restart"/>
            <w:vAlign w:val="center"/>
          </w:tcPr>
          <w:p w:rsidR="005B0BD0" w:rsidRPr="004E3771" w:rsidRDefault="005B0BD0" w:rsidP="002F7181">
            <w:pPr>
              <w:pStyle w:val="TAC"/>
              <w:widowControl w:val="0"/>
              <w:rPr>
                <w:ins w:id="7424" w:author="3GPP" w:date="2018-09-10T19:39:00Z"/>
                <w:noProof/>
                <w:sz w:val="16"/>
                <w:szCs w:val="16"/>
                <w:lang w:eastAsia="zh-CN"/>
              </w:rPr>
            </w:pPr>
            <w:ins w:id="7425" w:author="3GPP" w:date="2018-09-10T19:39:00Z">
              <w:r w:rsidRPr="004E3771">
                <w:rPr>
                  <w:noProof/>
                  <w:sz w:val="16"/>
                  <w:szCs w:val="16"/>
                  <w:lang w:eastAsia="zh-CN"/>
                </w:rPr>
                <w:t>1</w:t>
              </w:r>
            </w:ins>
          </w:p>
        </w:tc>
        <w:tc>
          <w:tcPr>
            <w:tcW w:w="0" w:type="auto"/>
            <w:vAlign w:val="center"/>
          </w:tcPr>
          <w:p w:rsidR="005B0BD0" w:rsidRPr="004E3771" w:rsidRDefault="005B0BD0" w:rsidP="002F7181">
            <w:pPr>
              <w:pStyle w:val="TAC"/>
              <w:widowControl w:val="0"/>
              <w:rPr>
                <w:ins w:id="7426" w:author="3GPP" w:date="2018-09-10T19:39:00Z"/>
                <w:noProof/>
                <w:sz w:val="16"/>
                <w:szCs w:val="16"/>
                <w:lang w:eastAsia="zh-CN"/>
              </w:rPr>
            </w:pPr>
            <w:ins w:id="7427" w:author="3GPP" w:date="2018-09-10T19:39:00Z">
              <w:r w:rsidRPr="004E3771">
                <w:rPr>
                  <w:noProof/>
                  <w:sz w:val="16"/>
                  <w:szCs w:val="16"/>
                  <w:lang w:eastAsia="zh-CN"/>
                </w:rPr>
                <w:t>7.66</w:t>
              </w:r>
            </w:ins>
          </w:p>
        </w:tc>
      </w:tr>
      <w:tr w:rsidR="005B0BD0" w:rsidRPr="004E3771" w:rsidTr="002F7181">
        <w:trPr>
          <w:trHeight w:val="55"/>
          <w:jc w:val="center"/>
          <w:ins w:id="7428" w:author="3GPP" w:date="2018-09-10T19:39:00Z"/>
        </w:trPr>
        <w:tc>
          <w:tcPr>
            <w:tcW w:w="0" w:type="auto"/>
            <w:vMerge/>
            <w:shd w:val="clear" w:color="auto" w:fill="auto"/>
            <w:vAlign w:val="center"/>
          </w:tcPr>
          <w:p w:rsidR="005B0BD0" w:rsidRPr="004E3771" w:rsidRDefault="005B0BD0" w:rsidP="002F7181">
            <w:pPr>
              <w:pStyle w:val="TAC"/>
              <w:widowControl w:val="0"/>
              <w:rPr>
                <w:ins w:id="7429"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7430"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7431"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432" w:author="3GPP" w:date="2018-09-10T19:39:00Z"/>
                <w:noProof/>
                <w:sz w:val="16"/>
                <w:szCs w:val="16"/>
                <w:lang w:eastAsia="zh-CN"/>
              </w:rPr>
            </w:pPr>
            <w:ins w:id="7433"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7434" w:author="3GPP" w:date="2018-09-10T19:39:00Z"/>
                <w:noProof/>
                <w:sz w:val="16"/>
                <w:szCs w:val="16"/>
                <w:lang w:eastAsia="zh-CN"/>
              </w:rPr>
            </w:pPr>
            <w:ins w:id="7435"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7436"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437" w:author="3GPP" w:date="2018-09-10T19:39:00Z"/>
                <w:noProof/>
                <w:sz w:val="16"/>
                <w:szCs w:val="16"/>
                <w:lang w:eastAsia="zh-CN"/>
              </w:rPr>
            </w:pPr>
            <w:ins w:id="7438" w:author="3GPP" w:date="2018-09-10T19:39:00Z">
              <w:r w:rsidRPr="004E3771">
                <w:rPr>
                  <w:rFonts w:hint="eastAsia"/>
                  <w:noProof/>
                  <w:sz w:val="16"/>
                  <w:szCs w:val="16"/>
                  <w:lang w:eastAsia="zh-CN"/>
                </w:rPr>
                <w:t>0.31</w:t>
              </w:r>
            </w:ins>
          </w:p>
        </w:tc>
        <w:tc>
          <w:tcPr>
            <w:tcW w:w="0" w:type="auto"/>
            <w:vMerge/>
            <w:vAlign w:val="center"/>
          </w:tcPr>
          <w:p w:rsidR="005B0BD0" w:rsidRPr="004E3771" w:rsidRDefault="005B0BD0" w:rsidP="002F7181">
            <w:pPr>
              <w:pStyle w:val="TAC"/>
              <w:widowControl w:val="0"/>
              <w:rPr>
                <w:ins w:id="7439"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440" w:author="3GPP" w:date="2018-09-10T19:39:00Z"/>
                <w:noProof/>
                <w:sz w:val="16"/>
                <w:szCs w:val="16"/>
                <w:lang w:eastAsia="zh-CN"/>
              </w:rPr>
            </w:pPr>
            <w:ins w:id="7441" w:author="3GPP" w:date="2018-09-10T19:39:00Z">
              <w:r w:rsidRPr="004E3771">
                <w:rPr>
                  <w:noProof/>
                  <w:sz w:val="16"/>
                  <w:szCs w:val="16"/>
                  <w:lang w:eastAsia="zh-CN"/>
                </w:rPr>
                <w:t>0.32</w:t>
              </w:r>
            </w:ins>
          </w:p>
        </w:tc>
      </w:tr>
      <w:tr w:rsidR="005B0BD0" w:rsidRPr="004E3771" w:rsidTr="002F7181">
        <w:trPr>
          <w:trHeight w:val="240"/>
          <w:jc w:val="center"/>
          <w:ins w:id="7442" w:author="3GPP" w:date="2018-09-10T19:39:00Z"/>
        </w:trPr>
        <w:tc>
          <w:tcPr>
            <w:tcW w:w="0" w:type="auto"/>
            <w:vMerge w:val="restart"/>
            <w:shd w:val="clear" w:color="auto" w:fill="auto"/>
            <w:vAlign w:val="center"/>
          </w:tcPr>
          <w:p w:rsidR="005B0BD0" w:rsidRPr="004E3771" w:rsidRDefault="005B0BD0" w:rsidP="002F7181">
            <w:pPr>
              <w:pStyle w:val="TAC"/>
              <w:widowControl w:val="0"/>
              <w:rPr>
                <w:ins w:id="7443" w:author="3GPP" w:date="2018-09-10T19:39:00Z"/>
                <w:rFonts w:eastAsia="MS Mincho"/>
                <w:noProof/>
                <w:sz w:val="16"/>
                <w:szCs w:val="16"/>
              </w:rPr>
            </w:pPr>
            <w:ins w:id="7444" w:author="3GPP" w:date="2018-09-10T19:39:00Z">
              <w:r w:rsidRPr="004E3771">
                <w:rPr>
                  <w:rFonts w:eastAsia="MS Mincho"/>
                  <w:noProof/>
                  <w:sz w:val="16"/>
                  <w:szCs w:val="16"/>
                </w:rPr>
                <w:t xml:space="preserve">2x64 SU-MIMO,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(12,8,2,1,1;4,8)</w:t>
              </w:r>
            </w:ins>
          </w:p>
        </w:tc>
        <w:tc>
          <w:tcPr>
            <w:tcW w:w="0" w:type="auto"/>
            <w:vMerge w:val="restart"/>
            <w:vAlign w:val="center"/>
          </w:tcPr>
          <w:p w:rsidR="005B0BD0" w:rsidRPr="004E3771" w:rsidRDefault="005B0BD0" w:rsidP="002F7181">
            <w:pPr>
              <w:pStyle w:val="TAC"/>
              <w:widowControl w:val="0"/>
              <w:rPr>
                <w:ins w:id="7445" w:author="3GPP" w:date="2018-09-10T19:39:00Z"/>
                <w:noProof/>
                <w:sz w:val="16"/>
                <w:szCs w:val="16"/>
                <w:lang w:eastAsia="zh-CN"/>
              </w:rPr>
            </w:pPr>
            <w:ins w:id="7446" w:author="3GPP" w:date="2018-09-10T19:39:00Z">
              <w:r w:rsidRPr="004E3771">
                <w:rPr>
                  <w:rFonts w:hint="eastAsia"/>
                  <w:noProof/>
                  <w:sz w:val="16"/>
                  <w:szCs w:val="16"/>
                  <w:lang w:eastAsia="zh-CN"/>
                </w:rPr>
                <w:t>30</w:t>
              </w:r>
            </w:ins>
          </w:p>
        </w:tc>
        <w:tc>
          <w:tcPr>
            <w:tcW w:w="0" w:type="auto"/>
            <w:vMerge w:val="restart"/>
            <w:vAlign w:val="center"/>
          </w:tcPr>
          <w:p w:rsidR="005B0BD0" w:rsidRPr="004E3771" w:rsidRDefault="005B0BD0" w:rsidP="002F7181">
            <w:pPr>
              <w:pStyle w:val="TAC"/>
              <w:widowControl w:val="0"/>
              <w:rPr>
                <w:ins w:id="7447" w:author="3GPP" w:date="2018-09-10T19:39:00Z"/>
                <w:noProof/>
                <w:sz w:val="16"/>
                <w:szCs w:val="16"/>
                <w:lang w:eastAsia="zh-CN"/>
              </w:rPr>
            </w:pPr>
            <w:ins w:id="7448" w:author="3GPP" w:date="2018-09-10T19:39:00Z">
              <w:r w:rsidRPr="004E3771">
                <w:rPr>
                  <w:rFonts w:hint="eastAsia"/>
                  <w:noProof/>
                  <w:sz w:val="16"/>
                  <w:szCs w:val="16"/>
                  <w:lang w:eastAsia="zh-CN"/>
                </w:rPr>
                <w:t>DDDSU</w:t>
              </w:r>
            </w:ins>
          </w:p>
        </w:tc>
        <w:tc>
          <w:tcPr>
            <w:tcW w:w="0" w:type="auto"/>
            <w:vAlign w:val="center"/>
          </w:tcPr>
          <w:p w:rsidR="005B0BD0" w:rsidRPr="004E3771" w:rsidRDefault="005B0BD0" w:rsidP="002F7181">
            <w:pPr>
              <w:pStyle w:val="TAC"/>
              <w:widowControl w:val="0"/>
              <w:rPr>
                <w:ins w:id="7449" w:author="3GPP" w:date="2018-09-10T19:39:00Z"/>
                <w:noProof/>
                <w:sz w:val="16"/>
                <w:szCs w:val="16"/>
                <w:lang w:eastAsia="zh-CN"/>
              </w:rPr>
            </w:pPr>
            <w:ins w:id="7450"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7451" w:author="3GPP" w:date="2018-09-10T19:39:00Z"/>
                <w:noProof/>
                <w:sz w:val="16"/>
                <w:szCs w:val="16"/>
                <w:lang w:eastAsia="zh-CN"/>
              </w:rPr>
            </w:pPr>
            <w:ins w:id="7452"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7453" w:author="3GPP" w:date="2018-09-10T19:39:00Z"/>
                <w:noProof/>
                <w:sz w:val="16"/>
                <w:szCs w:val="16"/>
                <w:lang w:eastAsia="zh-CN"/>
              </w:rPr>
            </w:pPr>
            <w:ins w:id="7454" w:author="3GPP" w:date="2018-09-10T19:39:00Z">
              <w:r w:rsidRPr="004E3771">
                <w:rPr>
                  <w:noProof/>
                  <w:sz w:val="16"/>
                  <w:szCs w:val="16"/>
                  <w:lang w:eastAsia="zh-CN"/>
                </w:rPr>
                <w:t>/</w:t>
              </w:r>
            </w:ins>
          </w:p>
        </w:tc>
        <w:tc>
          <w:tcPr>
            <w:tcW w:w="0" w:type="auto"/>
            <w:vAlign w:val="center"/>
          </w:tcPr>
          <w:p w:rsidR="005B0BD0" w:rsidRPr="004E3771" w:rsidRDefault="005B0BD0" w:rsidP="002F7181">
            <w:pPr>
              <w:pStyle w:val="TAC"/>
              <w:widowControl w:val="0"/>
              <w:rPr>
                <w:ins w:id="7455" w:author="3GPP" w:date="2018-09-10T19:39:00Z"/>
                <w:noProof/>
                <w:sz w:val="16"/>
                <w:szCs w:val="16"/>
                <w:lang w:eastAsia="zh-CN"/>
              </w:rPr>
            </w:pPr>
            <w:ins w:id="7456" w:author="3GPP" w:date="2018-09-10T19:39:00Z">
              <w:r w:rsidRPr="004E3771">
                <w:rPr>
                  <w:rFonts w:hint="eastAsia"/>
                  <w:noProof/>
                  <w:sz w:val="16"/>
                  <w:szCs w:val="16"/>
                  <w:lang w:eastAsia="zh-CN"/>
                </w:rPr>
                <w:t>/</w:t>
              </w:r>
            </w:ins>
          </w:p>
        </w:tc>
        <w:tc>
          <w:tcPr>
            <w:tcW w:w="0" w:type="auto"/>
            <w:vMerge w:val="restart"/>
            <w:vAlign w:val="center"/>
          </w:tcPr>
          <w:p w:rsidR="005B0BD0" w:rsidRPr="004E3771" w:rsidRDefault="005B0BD0" w:rsidP="002F7181">
            <w:pPr>
              <w:pStyle w:val="TAC"/>
              <w:widowControl w:val="0"/>
              <w:rPr>
                <w:ins w:id="7457" w:author="3GPP" w:date="2018-09-10T19:39:00Z"/>
                <w:noProof/>
                <w:sz w:val="16"/>
                <w:szCs w:val="16"/>
                <w:lang w:eastAsia="zh-CN"/>
              </w:rPr>
            </w:pPr>
            <w:ins w:id="7458"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7459" w:author="3GPP" w:date="2018-09-10T19:39:00Z"/>
                <w:noProof/>
                <w:sz w:val="16"/>
                <w:szCs w:val="16"/>
                <w:lang w:eastAsia="zh-CN"/>
              </w:rPr>
            </w:pPr>
            <w:ins w:id="7460" w:author="3GPP" w:date="2018-09-10T19:39:00Z">
              <w:r w:rsidRPr="004E3771">
                <w:rPr>
                  <w:rFonts w:hint="eastAsia"/>
                  <w:noProof/>
                  <w:sz w:val="16"/>
                  <w:szCs w:val="16"/>
                  <w:lang w:eastAsia="zh-CN"/>
                </w:rPr>
                <w:t>6.40</w:t>
              </w:r>
            </w:ins>
          </w:p>
        </w:tc>
      </w:tr>
      <w:tr w:rsidR="005B0BD0" w:rsidRPr="004E3771" w:rsidTr="002F7181">
        <w:trPr>
          <w:trHeight w:val="55"/>
          <w:jc w:val="center"/>
          <w:ins w:id="7461" w:author="3GPP" w:date="2018-09-10T19:39:00Z"/>
        </w:trPr>
        <w:tc>
          <w:tcPr>
            <w:tcW w:w="0" w:type="auto"/>
            <w:vMerge/>
            <w:shd w:val="clear" w:color="auto" w:fill="auto"/>
            <w:vAlign w:val="center"/>
          </w:tcPr>
          <w:p w:rsidR="005B0BD0" w:rsidRPr="004E3771" w:rsidRDefault="005B0BD0" w:rsidP="002F7181">
            <w:pPr>
              <w:pStyle w:val="TAC"/>
              <w:widowControl w:val="0"/>
              <w:rPr>
                <w:ins w:id="7462"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7463"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7464"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465" w:author="3GPP" w:date="2018-09-10T19:39:00Z"/>
                <w:noProof/>
                <w:sz w:val="16"/>
                <w:szCs w:val="16"/>
                <w:lang w:eastAsia="zh-CN"/>
              </w:rPr>
            </w:pPr>
            <w:ins w:id="7466"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7467" w:author="3GPP" w:date="2018-09-10T19:39:00Z"/>
                <w:noProof/>
                <w:sz w:val="16"/>
                <w:szCs w:val="16"/>
                <w:lang w:eastAsia="zh-CN"/>
              </w:rPr>
            </w:pPr>
            <w:ins w:id="7468"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7469"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470" w:author="3GPP" w:date="2018-09-10T19:39:00Z"/>
                <w:noProof/>
                <w:sz w:val="16"/>
                <w:szCs w:val="16"/>
                <w:lang w:eastAsia="zh-CN"/>
              </w:rPr>
            </w:pPr>
            <w:ins w:id="7471" w:author="3GPP" w:date="2018-09-10T19:39:00Z">
              <w:r w:rsidRPr="004E3771">
                <w:rPr>
                  <w:rFonts w:hint="eastAsia"/>
                  <w:noProof/>
                  <w:sz w:val="16"/>
                  <w:szCs w:val="16"/>
                  <w:lang w:eastAsia="zh-CN"/>
                </w:rPr>
                <w:t>/</w:t>
              </w:r>
            </w:ins>
          </w:p>
        </w:tc>
        <w:tc>
          <w:tcPr>
            <w:tcW w:w="0" w:type="auto"/>
            <w:vMerge/>
            <w:vAlign w:val="center"/>
          </w:tcPr>
          <w:p w:rsidR="005B0BD0" w:rsidRPr="004E3771" w:rsidRDefault="005B0BD0" w:rsidP="002F7181">
            <w:pPr>
              <w:pStyle w:val="TAC"/>
              <w:widowControl w:val="0"/>
              <w:rPr>
                <w:ins w:id="7472"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473" w:author="3GPP" w:date="2018-09-10T19:39:00Z"/>
                <w:noProof/>
                <w:sz w:val="16"/>
                <w:szCs w:val="16"/>
                <w:lang w:eastAsia="zh-CN"/>
              </w:rPr>
            </w:pPr>
            <w:ins w:id="7474" w:author="3GPP" w:date="2018-09-10T19:39:00Z">
              <w:r w:rsidRPr="004E3771">
                <w:rPr>
                  <w:rFonts w:hint="eastAsia"/>
                  <w:noProof/>
                  <w:sz w:val="16"/>
                  <w:szCs w:val="16"/>
                  <w:lang w:eastAsia="zh-CN"/>
                </w:rPr>
                <w:t>0.27</w:t>
              </w:r>
            </w:ins>
          </w:p>
        </w:tc>
      </w:tr>
      <w:tr w:rsidR="005B0BD0" w:rsidRPr="004E3771" w:rsidTr="002F7181">
        <w:trPr>
          <w:trHeight w:val="350"/>
          <w:jc w:val="center"/>
          <w:ins w:id="7475" w:author="3GPP" w:date="2018-09-10T19:39:00Z"/>
        </w:trPr>
        <w:tc>
          <w:tcPr>
            <w:tcW w:w="0" w:type="auto"/>
            <w:vMerge w:val="restart"/>
            <w:shd w:val="clear" w:color="auto" w:fill="auto"/>
            <w:vAlign w:val="center"/>
          </w:tcPr>
          <w:p w:rsidR="005B0BD0" w:rsidRPr="004E3771" w:rsidRDefault="005B0BD0" w:rsidP="002F7181">
            <w:pPr>
              <w:pStyle w:val="TAC"/>
              <w:widowControl w:val="0"/>
              <w:rPr>
                <w:ins w:id="7476" w:author="3GPP" w:date="2018-09-10T19:39:00Z"/>
                <w:rFonts w:eastAsia="MS Mincho"/>
                <w:noProof/>
                <w:sz w:val="16"/>
                <w:szCs w:val="16"/>
              </w:rPr>
            </w:pPr>
            <w:ins w:id="7477" w:author="3GPP" w:date="2018-09-10T19:39:00Z">
              <w:r w:rsidRPr="004E3771">
                <w:rPr>
                  <w:rFonts w:eastAsia="MS Mincho"/>
                  <w:noProof/>
                  <w:sz w:val="16"/>
                  <w:szCs w:val="16"/>
                </w:rPr>
                <w:t xml:space="preserve">2x128, MU-MIMO, Codebook-based,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(8,16,2,1,1;4,16)</w:t>
              </w:r>
            </w:ins>
          </w:p>
        </w:tc>
        <w:tc>
          <w:tcPr>
            <w:tcW w:w="0" w:type="auto"/>
            <w:vMerge w:val="restart"/>
            <w:vAlign w:val="center"/>
          </w:tcPr>
          <w:p w:rsidR="005B0BD0" w:rsidRPr="004E3771" w:rsidRDefault="005B0BD0" w:rsidP="002F7181">
            <w:pPr>
              <w:pStyle w:val="TAC"/>
              <w:widowControl w:val="0"/>
              <w:rPr>
                <w:ins w:id="7478" w:author="3GPP" w:date="2018-09-10T19:39:00Z"/>
                <w:noProof/>
                <w:sz w:val="16"/>
                <w:szCs w:val="16"/>
                <w:lang w:eastAsia="zh-CN"/>
              </w:rPr>
            </w:pPr>
            <w:ins w:id="7479" w:author="3GPP" w:date="2018-09-10T19:39:00Z">
              <w:r w:rsidRPr="004E3771">
                <w:rPr>
                  <w:rFonts w:hint="eastAsia"/>
                  <w:noProof/>
                  <w:sz w:val="16"/>
                  <w:szCs w:val="16"/>
                  <w:lang w:eastAsia="zh-CN"/>
                </w:rPr>
                <w:t>30</w:t>
              </w:r>
            </w:ins>
          </w:p>
        </w:tc>
        <w:tc>
          <w:tcPr>
            <w:tcW w:w="0" w:type="auto"/>
            <w:vMerge w:val="restart"/>
            <w:vAlign w:val="center"/>
          </w:tcPr>
          <w:p w:rsidR="005B0BD0" w:rsidRPr="004E3771" w:rsidRDefault="005B0BD0" w:rsidP="002F7181">
            <w:pPr>
              <w:pStyle w:val="TAC"/>
              <w:widowControl w:val="0"/>
              <w:rPr>
                <w:ins w:id="7480" w:author="3GPP" w:date="2018-09-10T19:39:00Z"/>
                <w:noProof/>
                <w:sz w:val="16"/>
                <w:szCs w:val="16"/>
                <w:lang w:eastAsia="zh-CN"/>
              </w:rPr>
            </w:pPr>
            <w:ins w:id="7481" w:author="3GPP" w:date="2018-09-10T19:39:00Z">
              <w:r w:rsidRPr="004E3771">
                <w:rPr>
                  <w:rFonts w:hint="eastAsia"/>
                  <w:noProof/>
                  <w:sz w:val="16"/>
                  <w:szCs w:val="16"/>
                  <w:lang w:eastAsia="zh-CN"/>
                </w:rPr>
                <w:t>DDSU</w:t>
              </w:r>
            </w:ins>
          </w:p>
        </w:tc>
        <w:tc>
          <w:tcPr>
            <w:tcW w:w="0" w:type="auto"/>
            <w:vAlign w:val="center"/>
          </w:tcPr>
          <w:p w:rsidR="005B0BD0" w:rsidRPr="004E3771" w:rsidRDefault="005B0BD0" w:rsidP="002F7181">
            <w:pPr>
              <w:pStyle w:val="TAC"/>
              <w:widowControl w:val="0"/>
              <w:rPr>
                <w:ins w:id="7482" w:author="3GPP" w:date="2018-09-10T19:39:00Z"/>
                <w:noProof/>
                <w:sz w:val="16"/>
                <w:szCs w:val="16"/>
                <w:lang w:eastAsia="zh-CN"/>
              </w:rPr>
            </w:pPr>
            <w:ins w:id="7483"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7484" w:author="3GPP" w:date="2018-09-10T19:39:00Z"/>
                <w:noProof/>
                <w:sz w:val="16"/>
                <w:szCs w:val="16"/>
                <w:lang w:eastAsia="zh-CN"/>
              </w:rPr>
            </w:pPr>
            <w:ins w:id="7485"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7486" w:author="3GPP" w:date="2018-09-10T19:39:00Z"/>
                <w:noProof/>
                <w:sz w:val="16"/>
                <w:szCs w:val="16"/>
                <w:lang w:eastAsia="zh-CN"/>
              </w:rPr>
            </w:pPr>
            <w:ins w:id="7487" w:author="3GPP" w:date="2018-09-10T19:39:00Z">
              <w:r w:rsidRPr="004E3771">
                <w:rPr>
                  <w:noProof/>
                  <w:sz w:val="16"/>
                  <w:szCs w:val="16"/>
                  <w:lang w:eastAsia="zh-CN"/>
                </w:rPr>
                <w:t>/</w:t>
              </w:r>
            </w:ins>
          </w:p>
        </w:tc>
        <w:tc>
          <w:tcPr>
            <w:tcW w:w="0" w:type="auto"/>
            <w:vAlign w:val="center"/>
          </w:tcPr>
          <w:p w:rsidR="005B0BD0" w:rsidRPr="004E3771" w:rsidRDefault="005B0BD0" w:rsidP="002F7181">
            <w:pPr>
              <w:pStyle w:val="TAC"/>
              <w:widowControl w:val="0"/>
              <w:rPr>
                <w:ins w:id="7488" w:author="3GPP" w:date="2018-09-10T19:39:00Z"/>
                <w:noProof/>
                <w:sz w:val="16"/>
                <w:szCs w:val="16"/>
                <w:lang w:eastAsia="zh-CN"/>
              </w:rPr>
            </w:pPr>
            <w:ins w:id="7489" w:author="3GPP" w:date="2018-09-10T19:39:00Z">
              <w:r w:rsidRPr="004E3771">
                <w:rPr>
                  <w:rFonts w:hint="eastAsia"/>
                  <w:noProof/>
                  <w:sz w:val="16"/>
                  <w:szCs w:val="16"/>
                  <w:lang w:eastAsia="zh-CN"/>
                </w:rPr>
                <w:t>/</w:t>
              </w:r>
            </w:ins>
          </w:p>
        </w:tc>
        <w:tc>
          <w:tcPr>
            <w:tcW w:w="0" w:type="auto"/>
            <w:vMerge w:val="restart"/>
            <w:vAlign w:val="center"/>
          </w:tcPr>
          <w:p w:rsidR="005B0BD0" w:rsidRPr="004E3771" w:rsidRDefault="005B0BD0" w:rsidP="002F7181">
            <w:pPr>
              <w:pStyle w:val="TAC"/>
              <w:widowControl w:val="0"/>
              <w:rPr>
                <w:ins w:id="7490" w:author="3GPP" w:date="2018-09-10T19:39:00Z"/>
                <w:noProof/>
                <w:sz w:val="16"/>
                <w:szCs w:val="16"/>
                <w:lang w:eastAsia="zh-CN"/>
              </w:rPr>
            </w:pPr>
            <w:ins w:id="7491"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7492" w:author="3GPP" w:date="2018-09-10T19:39:00Z"/>
                <w:noProof/>
                <w:sz w:val="16"/>
                <w:szCs w:val="16"/>
                <w:lang w:eastAsia="zh-CN"/>
              </w:rPr>
            </w:pPr>
            <w:ins w:id="7493" w:author="3GPP" w:date="2018-09-10T19:39:00Z">
              <w:r w:rsidRPr="004E3771">
                <w:rPr>
                  <w:rFonts w:hint="eastAsia"/>
                  <w:noProof/>
                  <w:sz w:val="16"/>
                  <w:szCs w:val="16"/>
                  <w:lang w:eastAsia="zh-CN"/>
                </w:rPr>
                <w:t>9.</w:t>
              </w:r>
              <w:r w:rsidRPr="004E3771">
                <w:rPr>
                  <w:noProof/>
                  <w:sz w:val="16"/>
                  <w:szCs w:val="16"/>
                  <w:lang w:eastAsia="zh-CN"/>
                </w:rPr>
                <w:t>2</w:t>
              </w:r>
            </w:ins>
          </w:p>
        </w:tc>
      </w:tr>
      <w:tr w:rsidR="005B0BD0" w:rsidRPr="004E3771" w:rsidTr="002F7181">
        <w:trPr>
          <w:trHeight w:val="55"/>
          <w:jc w:val="center"/>
          <w:ins w:id="7494" w:author="3GPP" w:date="2018-09-10T19:39:00Z"/>
        </w:trPr>
        <w:tc>
          <w:tcPr>
            <w:tcW w:w="0" w:type="auto"/>
            <w:vMerge/>
            <w:shd w:val="clear" w:color="auto" w:fill="auto"/>
            <w:vAlign w:val="center"/>
          </w:tcPr>
          <w:p w:rsidR="005B0BD0" w:rsidRPr="004E3771" w:rsidRDefault="005B0BD0" w:rsidP="002F7181">
            <w:pPr>
              <w:pStyle w:val="TAC"/>
              <w:widowControl w:val="0"/>
              <w:rPr>
                <w:ins w:id="7495"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7496"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7497"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498" w:author="3GPP" w:date="2018-09-10T19:39:00Z"/>
                <w:noProof/>
                <w:sz w:val="16"/>
                <w:szCs w:val="16"/>
                <w:lang w:eastAsia="zh-CN"/>
              </w:rPr>
            </w:pPr>
            <w:ins w:id="7499"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7500" w:author="3GPP" w:date="2018-09-10T19:39:00Z"/>
                <w:noProof/>
                <w:sz w:val="16"/>
                <w:szCs w:val="16"/>
                <w:lang w:eastAsia="zh-CN"/>
              </w:rPr>
            </w:pPr>
            <w:ins w:id="7501" w:author="3GPP" w:date="2018-09-10T19:39:00Z">
              <w:r w:rsidRPr="004E3771">
                <w:rPr>
                  <w:rFonts w:hint="eastAsia"/>
                  <w:noProof/>
                  <w:sz w:val="16"/>
                  <w:szCs w:val="16"/>
                  <w:lang w:eastAsia="zh-CN"/>
                </w:rPr>
                <w:t>0.</w:t>
              </w:r>
              <w:r w:rsidRPr="004E3771">
                <w:rPr>
                  <w:noProof/>
                  <w:sz w:val="16"/>
                  <w:szCs w:val="16"/>
                  <w:lang w:eastAsia="zh-CN"/>
                </w:rPr>
                <w:t>045</w:t>
              </w:r>
            </w:ins>
          </w:p>
        </w:tc>
        <w:tc>
          <w:tcPr>
            <w:tcW w:w="0" w:type="auto"/>
            <w:vMerge/>
            <w:vAlign w:val="center"/>
          </w:tcPr>
          <w:p w:rsidR="005B0BD0" w:rsidRPr="004E3771" w:rsidRDefault="005B0BD0" w:rsidP="002F7181">
            <w:pPr>
              <w:pStyle w:val="TAC"/>
              <w:widowControl w:val="0"/>
              <w:rPr>
                <w:ins w:id="7502"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503" w:author="3GPP" w:date="2018-09-10T19:39:00Z"/>
                <w:noProof/>
                <w:sz w:val="16"/>
                <w:szCs w:val="16"/>
                <w:lang w:eastAsia="zh-CN"/>
              </w:rPr>
            </w:pPr>
            <w:ins w:id="7504" w:author="3GPP" w:date="2018-09-10T19:39:00Z">
              <w:r w:rsidRPr="004E3771">
                <w:rPr>
                  <w:rFonts w:hint="eastAsia"/>
                  <w:noProof/>
                  <w:sz w:val="16"/>
                  <w:szCs w:val="16"/>
                  <w:lang w:eastAsia="zh-CN"/>
                </w:rPr>
                <w:t>/</w:t>
              </w:r>
            </w:ins>
          </w:p>
        </w:tc>
        <w:tc>
          <w:tcPr>
            <w:tcW w:w="0" w:type="auto"/>
            <w:vMerge/>
            <w:vAlign w:val="center"/>
          </w:tcPr>
          <w:p w:rsidR="005B0BD0" w:rsidRPr="004E3771" w:rsidRDefault="005B0BD0" w:rsidP="002F7181">
            <w:pPr>
              <w:pStyle w:val="TAC"/>
              <w:widowControl w:val="0"/>
              <w:rPr>
                <w:ins w:id="7505"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7506" w:author="3GPP" w:date="2018-09-10T19:39:00Z"/>
                <w:noProof/>
                <w:sz w:val="16"/>
                <w:szCs w:val="16"/>
                <w:lang w:eastAsia="zh-CN"/>
              </w:rPr>
            </w:pPr>
            <w:ins w:id="7507" w:author="3GPP" w:date="2018-09-10T19:39:00Z">
              <w:r w:rsidRPr="004E3771">
                <w:rPr>
                  <w:rFonts w:hint="eastAsia"/>
                  <w:noProof/>
                  <w:sz w:val="16"/>
                  <w:szCs w:val="16"/>
                  <w:lang w:eastAsia="zh-CN"/>
                </w:rPr>
                <w:t>0.1</w:t>
              </w:r>
              <w:r w:rsidRPr="004E3771">
                <w:rPr>
                  <w:noProof/>
                  <w:sz w:val="16"/>
                  <w:szCs w:val="16"/>
                  <w:lang w:eastAsia="zh-CN"/>
                </w:rPr>
                <w:t>1</w:t>
              </w:r>
            </w:ins>
          </w:p>
        </w:tc>
      </w:tr>
    </w:tbl>
    <w:p w:rsidR="005B0BD0" w:rsidRPr="004E3771" w:rsidRDefault="005B0BD0" w:rsidP="005B0BD0">
      <w:pPr>
        <w:pStyle w:val="5"/>
        <w:rPr>
          <w:ins w:id="7508" w:author="3GPP" w:date="2018-09-10T19:39:00Z"/>
          <w:lang w:val="en-US" w:eastAsia="zh-CN"/>
        </w:rPr>
      </w:pPr>
      <w:ins w:id="7509" w:author="3GPP" w:date="2018-09-10T19:39:00Z">
        <w:r w:rsidRPr="004E3771">
          <w:rPr>
            <w:lang w:val="en-US" w:eastAsia="zh-CN"/>
          </w:rPr>
          <w:t>5.</w:t>
        </w:r>
        <w:r w:rsidRPr="004E3771">
          <w:rPr>
            <w:rFonts w:hint="eastAsia"/>
            <w:lang w:val="en-US" w:eastAsia="zh-CN"/>
          </w:rPr>
          <w:t>4</w:t>
        </w:r>
        <w:r w:rsidRPr="004E3771">
          <w:rPr>
            <w:lang w:val="en-US" w:eastAsia="zh-CN"/>
          </w:rPr>
          <w:t>.1.3.3</w:t>
        </w:r>
        <w:r w:rsidRPr="004E3771">
          <w:rPr>
            <w:lang w:val="en-US" w:eastAsia="zh-CN"/>
          </w:rPr>
          <w:tab/>
        </w:r>
        <w:r w:rsidRPr="004E3771">
          <w:rPr>
            <w:rFonts w:hint="eastAsia"/>
            <w:lang w:val="en-US" w:eastAsia="zh-CN"/>
          </w:rPr>
          <w:t>Evaluation configuration C (LML</w:t>
        </w:r>
        <w:r w:rsidRPr="004E3771">
          <w:rPr>
            <w:lang w:val="en-US" w:eastAsia="zh-CN"/>
          </w:rPr>
          <w:t>C</w:t>
        </w:r>
        <w:r w:rsidRPr="004E3771">
          <w:rPr>
            <w:rFonts w:hint="eastAsia"/>
            <w:lang w:val="en-US" w:eastAsia="zh-CN"/>
          </w:rPr>
          <w:t>)</w:t>
        </w:r>
      </w:ins>
    </w:p>
    <w:p w:rsidR="005B0BD0" w:rsidRPr="004E3771" w:rsidRDefault="005B0BD0" w:rsidP="005B0BD0">
      <w:pPr>
        <w:rPr>
          <w:ins w:id="7510" w:author="3GPP" w:date="2018-09-10T19:39:00Z"/>
          <w:lang w:val="en-US" w:eastAsia="zh-CN"/>
        </w:rPr>
      </w:pPr>
      <w:ins w:id="7511" w:author="3GPP" w:date="2018-09-10T19:39:00Z">
        <w:r w:rsidRPr="004E3771">
          <w:rPr>
            <w:lang w:val="en-US" w:eastAsia="zh-CN"/>
          </w:rPr>
          <w:t xml:space="preserve">LMLC (Low mobility large cell) is characterized by the large inter-site distance (ISD=6000m) and the low mobility users in Rural – </w:t>
        </w:r>
        <w:proofErr w:type="spellStart"/>
        <w:r w:rsidRPr="004E3771">
          <w:rPr>
            <w:lang w:val="en-US" w:eastAsia="zh-CN"/>
          </w:rPr>
          <w:t>eMBB</w:t>
        </w:r>
        <w:proofErr w:type="spellEnd"/>
        <w:r w:rsidRPr="004E3771">
          <w:rPr>
            <w:lang w:val="en-US" w:eastAsia="zh-CN"/>
          </w:rPr>
          <w:t xml:space="preserve"> test environment.</w:t>
        </w:r>
      </w:ins>
    </w:p>
    <w:p w:rsidR="005B0BD0" w:rsidRPr="004E3771" w:rsidRDefault="005B0BD0" w:rsidP="005B0BD0">
      <w:pPr>
        <w:rPr>
          <w:ins w:id="7512" w:author="3GPP" w:date="2018-09-10T19:39:00Z"/>
          <w:lang w:val="en-US" w:eastAsia="zh-CN"/>
        </w:rPr>
      </w:pPr>
      <w:ins w:id="7513" w:author="3GPP" w:date="2018-09-10T19:39:00Z">
        <w:r w:rsidRPr="004E3771">
          <w:rPr>
            <w:lang w:val="en-US" w:eastAsia="zh-CN"/>
          </w:rPr>
          <w:t>The evaluation results of DL spectral efficiency for NR FDD and NR TDD for evaluation configuration C are provided in Table 5.</w:t>
        </w:r>
        <w:r w:rsidRPr="004E3771">
          <w:rPr>
            <w:rFonts w:hint="eastAsia"/>
            <w:lang w:val="en-US" w:eastAsia="zh-CN"/>
          </w:rPr>
          <w:t>4</w:t>
        </w:r>
        <w:r w:rsidRPr="004E3771">
          <w:rPr>
            <w:lang w:val="en-US" w:eastAsia="zh-CN"/>
          </w:rPr>
          <w:t xml:space="preserve">.1.3.3-1. </w:t>
        </w:r>
      </w:ins>
    </w:p>
    <w:p w:rsidR="005B0BD0" w:rsidRPr="004E3771" w:rsidRDefault="005B0BD0" w:rsidP="005B0BD0">
      <w:pPr>
        <w:rPr>
          <w:ins w:id="7514" w:author="3GPP" w:date="2018-09-10T19:39:00Z"/>
          <w:lang w:val="en-US" w:eastAsia="zh-CN"/>
        </w:rPr>
      </w:pPr>
      <w:ins w:id="7515" w:author="3GPP" w:date="2018-09-10T19:39:00Z">
        <w:r w:rsidRPr="004E3771">
          <w:rPr>
            <w:lang w:val="en-US" w:eastAsia="zh-CN"/>
          </w:rPr>
          <w:t xml:space="preserve">Similar to Indoor Hotspot – </w:t>
        </w:r>
        <w:proofErr w:type="spellStart"/>
        <w:r w:rsidRPr="004E3771">
          <w:rPr>
            <w:lang w:val="en-US" w:eastAsia="zh-CN"/>
          </w:rPr>
          <w:t>eMBB</w:t>
        </w:r>
        <w:proofErr w:type="spellEnd"/>
        <w:r w:rsidRPr="004E3771">
          <w:rPr>
            <w:lang w:val="en-US" w:eastAsia="zh-CN"/>
          </w:rPr>
          <w:t xml:space="preserve"> test environment, the capability of NR in larger bandwidth are evaluated for DL spectral efficiency. The values of the </w:t>
        </w:r>
        <w:r w:rsidRPr="004E3771">
          <w:rPr>
            <w:rFonts w:hint="eastAsia"/>
            <w:lang w:val="en-US" w:eastAsia="zh-CN"/>
          </w:rPr>
          <w:t>assumed</w:t>
        </w:r>
        <w:r w:rsidRPr="004E3771">
          <w:rPr>
            <w:lang w:val="en-US" w:eastAsia="zh-CN"/>
          </w:rPr>
          <w:t xml:space="preserve"> bandwidths are shown </w:t>
        </w:r>
        <w:r w:rsidRPr="004E3771">
          <w:rPr>
            <w:rFonts w:hint="eastAsia"/>
            <w:lang w:val="en-US" w:eastAsia="zh-CN"/>
          </w:rPr>
          <w:t>together with the evaluation results</w:t>
        </w:r>
        <w:r w:rsidRPr="004E3771">
          <w:rPr>
            <w:lang w:val="en-US" w:eastAsia="zh-CN"/>
          </w:rPr>
          <w:t xml:space="preserve">. </w:t>
        </w:r>
      </w:ins>
    </w:p>
    <w:p w:rsidR="005B0BD0" w:rsidRPr="004E3771" w:rsidRDefault="005B0BD0" w:rsidP="005B0BD0">
      <w:pPr>
        <w:rPr>
          <w:ins w:id="7516" w:author="3GPP" w:date="2018-09-10T19:39:00Z"/>
          <w:lang w:val="en-US" w:eastAsia="zh-CN"/>
        </w:rPr>
      </w:pPr>
      <w:ins w:id="7517" w:author="3GPP" w:date="2018-09-10T19:39:00Z">
        <w:r w:rsidRPr="004E3771">
          <w:rPr>
            <w:lang w:val="en-US" w:eastAsia="zh-CN"/>
          </w:rPr>
          <w:t>It is observed that both NR FDD and TDD fulfill the DL spectral efficiency requirement for these configurations in evaluation configuration C.</w:t>
        </w:r>
      </w:ins>
    </w:p>
    <w:p w:rsidR="005B0BD0" w:rsidRPr="004E3771" w:rsidRDefault="005B0BD0" w:rsidP="005B0BD0">
      <w:pPr>
        <w:pStyle w:val="TH"/>
        <w:rPr>
          <w:ins w:id="7518" w:author="3GPP" w:date="2018-09-10T19:39:00Z"/>
          <w:lang w:eastAsia="zh-CN"/>
        </w:rPr>
      </w:pPr>
      <w:ins w:id="7519" w:author="3GPP" w:date="2018-09-10T19:39:00Z">
        <w:r w:rsidRPr="004E3771">
          <w:t xml:space="preserve">Table </w:t>
        </w:r>
        <w:r w:rsidRPr="004E3771">
          <w:rPr>
            <w:lang w:eastAsia="zh-CN"/>
          </w:rPr>
          <w:t>5</w:t>
        </w:r>
        <w:r w:rsidRPr="004E3771">
          <w:t>.</w:t>
        </w:r>
        <w:r w:rsidRPr="004E3771">
          <w:rPr>
            <w:rFonts w:hint="eastAsia"/>
            <w:lang w:eastAsia="zh-CN"/>
          </w:rPr>
          <w:t>4</w:t>
        </w:r>
        <w:r w:rsidRPr="004E3771">
          <w:t xml:space="preserve">.1.3.3-1 </w:t>
        </w:r>
        <w:r w:rsidRPr="004E3771">
          <w:rPr>
            <w:lang w:eastAsia="zh-CN"/>
          </w:rPr>
          <w:t xml:space="preserve">DL spectral efficiency for NR in Rural – </w:t>
        </w:r>
        <w:proofErr w:type="spellStart"/>
        <w:r w:rsidRPr="004E3771">
          <w:rPr>
            <w:lang w:eastAsia="zh-CN"/>
          </w:rPr>
          <w:t>eMBB</w:t>
        </w:r>
        <w:proofErr w:type="spellEnd"/>
        <w:r w:rsidRPr="004E3771">
          <w:rPr>
            <w:lang w:eastAsia="zh-CN"/>
          </w:rPr>
          <w:t xml:space="preserve"> </w:t>
        </w:r>
        <w:r w:rsidRPr="004E3771">
          <w:rPr>
            <w:lang w:eastAsia="zh-CN"/>
          </w:rPr>
          <w:br/>
          <w:t>(Evaluation configuration C, LMLC)</w:t>
        </w:r>
      </w:ins>
    </w:p>
    <w:p w:rsidR="005B0BD0" w:rsidRPr="004E3771" w:rsidRDefault="005B0BD0" w:rsidP="005B0BD0">
      <w:pPr>
        <w:pStyle w:val="TH"/>
        <w:rPr>
          <w:ins w:id="7520" w:author="3GPP" w:date="2018-09-10T19:39:00Z"/>
          <w:lang w:eastAsia="zh-CN"/>
        </w:rPr>
      </w:pPr>
      <w:ins w:id="7521" w:author="3GPP" w:date="2018-09-10T19:39:00Z">
        <w:r w:rsidRPr="004E3771">
          <w:rPr>
            <w:rFonts w:hint="eastAsia"/>
            <w:lang w:eastAsia="zh-CN"/>
          </w:rPr>
          <w:t xml:space="preserve"> (a) </w:t>
        </w:r>
        <w:r w:rsidRPr="004E3771">
          <w:rPr>
            <w:lang w:eastAsia="zh-CN"/>
          </w:rPr>
          <w:t>NR FDD</w:t>
        </w:r>
      </w:ins>
    </w:p>
    <w:tbl>
      <w:tblPr>
        <w:tblW w:w="100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1263"/>
        <w:gridCol w:w="821"/>
        <w:gridCol w:w="1286"/>
        <w:gridCol w:w="584"/>
        <w:gridCol w:w="861"/>
        <w:gridCol w:w="723"/>
        <w:gridCol w:w="723"/>
        <w:gridCol w:w="723"/>
        <w:gridCol w:w="861"/>
        <w:gridCol w:w="723"/>
        <w:gridCol w:w="723"/>
        <w:gridCol w:w="723"/>
      </w:tblGrid>
      <w:tr w:rsidR="005B0BD0" w:rsidRPr="004E3771" w:rsidTr="002F7181">
        <w:trPr>
          <w:trHeight w:val="226"/>
          <w:jc w:val="center"/>
          <w:ins w:id="7522" w:author="3GPP" w:date="2018-09-10T19:39:00Z"/>
        </w:trPr>
        <w:tc>
          <w:tcPr>
            <w:tcW w:w="0" w:type="auto"/>
            <w:vMerge w:val="restart"/>
            <w:shd w:val="clear" w:color="auto" w:fill="auto"/>
            <w:vAlign w:val="center"/>
          </w:tcPr>
          <w:p w:rsidR="005B0BD0" w:rsidRPr="004E3771" w:rsidRDefault="005B0BD0" w:rsidP="002F7181">
            <w:pPr>
              <w:pStyle w:val="TAC"/>
              <w:widowControl w:val="0"/>
              <w:rPr>
                <w:ins w:id="7523" w:author="3GPP" w:date="2018-09-10T19:39:00Z"/>
                <w:rFonts w:eastAsia="MS Mincho"/>
                <w:b/>
                <w:noProof/>
                <w:sz w:val="16"/>
                <w:szCs w:val="16"/>
              </w:rPr>
            </w:pPr>
            <w:ins w:id="7524" w:author="3GPP" w:date="2018-09-10T19:39:00Z">
              <w:r w:rsidRPr="004E3771">
                <w:rPr>
                  <w:rFonts w:eastAsia="MS Mincho" w:hint="eastAsia"/>
                  <w:b/>
                  <w:noProof/>
                  <w:sz w:val="16"/>
                  <w:szCs w:val="16"/>
                </w:rPr>
                <w:t>Scheme and antenna configuration</w:t>
              </w:r>
            </w:ins>
          </w:p>
        </w:tc>
        <w:tc>
          <w:tcPr>
            <w:tcW w:w="821" w:type="dxa"/>
            <w:vMerge w:val="restart"/>
            <w:vAlign w:val="center"/>
          </w:tcPr>
          <w:p w:rsidR="005B0BD0" w:rsidRPr="004E3771" w:rsidRDefault="005B0BD0" w:rsidP="002F7181">
            <w:pPr>
              <w:pStyle w:val="TAH"/>
              <w:widowControl w:val="0"/>
              <w:rPr>
                <w:ins w:id="7525" w:author="3GPP" w:date="2018-09-10T19:39:00Z"/>
                <w:noProof/>
                <w:sz w:val="16"/>
                <w:szCs w:val="16"/>
                <w:lang w:eastAsia="zh-CN"/>
              </w:rPr>
            </w:pPr>
            <w:ins w:id="7526"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0" w:type="auto"/>
            <w:gridSpan w:val="2"/>
            <w:vMerge w:val="restart"/>
            <w:vAlign w:val="center"/>
          </w:tcPr>
          <w:p w:rsidR="005B0BD0" w:rsidRPr="004E3771" w:rsidRDefault="005B0BD0" w:rsidP="002F7181">
            <w:pPr>
              <w:pStyle w:val="TAH"/>
              <w:widowControl w:val="0"/>
              <w:rPr>
                <w:ins w:id="7527" w:author="3GPP" w:date="2018-09-10T19:39:00Z"/>
                <w:rFonts w:eastAsia="MS Mincho"/>
                <w:noProof/>
                <w:sz w:val="16"/>
                <w:szCs w:val="16"/>
              </w:rPr>
            </w:pPr>
            <w:ins w:id="7528"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7529" w:author="3GPP" w:date="2018-09-10T19:39:00Z"/>
                <w:rFonts w:eastAsia="MS Mincho"/>
                <w:noProof/>
                <w:sz w:val="16"/>
                <w:szCs w:val="16"/>
              </w:rPr>
            </w:pPr>
            <w:ins w:id="7530" w:author="3GPP" w:date="2018-09-10T19:39:00Z">
              <w:r w:rsidRPr="004E3771">
                <w:rPr>
                  <w:rFonts w:eastAsia="MS Mincho" w:hint="eastAsia"/>
                  <w:noProof/>
                  <w:sz w:val="16"/>
                  <w:szCs w:val="16"/>
                </w:rPr>
                <w:t>Requirement</w:t>
              </w:r>
            </w:ins>
          </w:p>
        </w:tc>
        <w:tc>
          <w:tcPr>
            <w:tcW w:w="0" w:type="auto"/>
            <w:gridSpan w:val="4"/>
            <w:vAlign w:val="center"/>
          </w:tcPr>
          <w:p w:rsidR="005B0BD0" w:rsidRPr="004E3771" w:rsidRDefault="005B0BD0" w:rsidP="002F7181">
            <w:pPr>
              <w:pStyle w:val="TAH"/>
              <w:widowControl w:val="0"/>
              <w:rPr>
                <w:ins w:id="7531" w:author="3GPP" w:date="2018-09-10T19:39:00Z"/>
                <w:rFonts w:eastAsia="MS Mincho"/>
                <w:noProof/>
                <w:sz w:val="16"/>
                <w:szCs w:val="16"/>
              </w:rPr>
            </w:pPr>
            <w:ins w:id="7532" w:author="3GPP" w:date="2018-09-10T19:39:00Z">
              <w:r w:rsidRPr="004E3771">
                <w:rPr>
                  <w:rFonts w:eastAsia="MS Mincho"/>
                  <w:noProof/>
                  <w:sz w:val="16"/>
                  <w:szCs w:val="16"/>
                </w:rPr>
                <w:t>Channel model A</w:t>
              </w:r>
            </w:ins>
          </w:p>
        </w:tc>
        <w:tc>
          <w:tcPr>
            <w:tcW w:w="0" w:type="auto"/>
            <w:gridSpan w:val="4"/>
            <w:vAlign w:val="center"/>
          </w:tcPr>
          <w:p w:rsidR="005B0BD0" w:rsidRPr="004E3771" w:rsidRDefault="005B0BD0" w:rsidP="002F7181">
            <w:pPr>
              <w:pStyle w:val="TAH"/>
              <w:widowControl w:val="0"/>
              <w:rPr>
                <w:ins w:id="7533" w:author="3GPP" w:date="2018-09-10T19:39:00Z"/>
                <w:rFonts w:eastAsia="MS Mincho"/>
                <w:noProof/>
                <w:sz w:val="16"/>
                <w:szCs w:val="16"/>
              </w:rPr>
            </w:pPr>
            <w:ins w:id="7534" w:author="3GPP" w:date="2018-09-10T19:39:00Z">
              <w:r w:rsidRPr="004E3771">
                <w:rPr>
                  <w:rFonts w:eastAsia="MS Mincho"/>
                  <w:noProof/>
                  <w:sz w:val="16"/>
                  <w:szCs w:val="16"/>
                </w:rPr>
                <w:t>Channel model B</w:t>
              </w:r>
            </w:ins>
          </w:p>
        </w:tc>
      </w:tr>
      <w:tr w:rsidR="005B0BD0" w:rsidRPr="004E3771" w:rsidDel="00194D07" w:rsidTr="002F7181">
        <w:trPr>
          <w:trHeight w:val="250"/>
          <w:jc w:val="center"/>
          <w:ins w:id="7535" w:author="3GPP" w:date="2018-09-10T19:39:00Z"/>
        </w:trPr>
        <w:tc>
          <w:tcPr>
            <w:tcW w:w="0" w:type="auto"/>
            <w:vMerge/>
            <w:shd w:val="clear" w:color="auto" w:fill="auto"/>
            <w:vAlign w:val="center"/>
          </w:tcPr>
          <w:p w:rsidR="005B0BD0" w:rsidRPr="004E3771" w:rsidRDefault="005B0BD0" w:rsidP="002F7181">
            <w:pPr>
              <w:pStyle w:val="TAH"/>
              <w:widowControl w:val="0"/>
              <w:rPr>
                <w:ins w:id="7536" w:author="3GPP" w:date="2018-09-10T19:39:00Z"/>
                <w:rFonts w:eastAsia="MS Mincho"/>
                <w:b w:val="0"/>
                <w:noProof/>
                <w:sz w:val="16"/>
                <w:szCs w:val="16"/>
              </w:rPr>
            </w:pPr>
          </w:p>
        </w:tc>
        <w:tc>
          <w:tcPr>
            <w:tcW w:w="821" w:type="dxa"/>
            <w:vMerge/>
            <w:vAlign w:val="center"/>
          </w:tcPr>
          <w:p w:rsidR="005B0BD0" w:rsidRPr="004E3771" w:rsidDel="00194D07" w:rsidRDefault="005B0BD0" w:rsidP="002F7181">
            <w:pPr>
              <w:pStyle w:val="TAH"/>
              <w:widowControl w:val="0"/>
              <w:rPr>
                <w:ins w:id="7537" w:author="3GPP" w:date="2018-09-10T19:39:00Z"/>
                <w:b w:val="0"/>
                <w:noProof/>
                <w:sz w:val="16"/>
                <w:szCs w:val="16"/>
              </w:rPr>
            </w:pPr>
          </w:p>
        </w:tc>
        <w:tc>
          <w:tcPr>
            <w:tcW w:w="0" w:type="auto"/>
            <w:gridSpan w:val="2"/>
            <w:vMerge/>
            <w:vAlign w:val="center"/>
          </w:tcPr>
          <w:p w:rsidR="005B0BD0" w:rsidRPr="004E3771" w:rsidDel="00194D07" w:rsidRDefault="005B0BD0" w:rsidP="002F7181">
            <w:pPr>
              <w:pStyle w:val="TAH"/>
              <w:widowControl w:val="0"/>
              <w:rPr>
                <w:ins w:id="7538" w:author="3GPP" w:date="2018-09-10T19:39:00Z"/>
                <w:b w:val="0"/>
                <w:noProof/>
                <w:sz w:val="16"/>
                <w:szCs w:val="16"/>
              </w:rPr>
            </w:pPr>
          </w:p>
        </w:tc>
        <w:tc>
          <w:tcPr>
            <w:tcW w:w="0" w:type="auto"/>
            <w:vAlign w:val="center"/>
          </w:tcPr>
          <w:p w:rsidR="005B0BD0" w:rsidRPr="004E3771" w:rsidRDefault="005B0BD0" w:rsidP="002F7181">
            <w:pPr>
              <w:pStyle w:val="TAH"/>
              <w:widowControl w:val="0"/>
              <w:rPr>
                <w:ins w:id="7539" w:author="3GPP" w:date="2018-09-10T19:39:00Z"/>
                <w:noProof/>
                <w:sz w:val="16"/>
                <w:szCs w:val="16"/>
                <w:lang w:eastAsia="zh-CN"/>
              </w:rPr>
            </w:pPr>
            <w:ins w:id="7540" w:author="3GPP" w:date="2018-09-10T19:39:00Z">
              <w:r w:rsidRPr="004E3771">
                <w:rPr>
                  <w:rFonts w:eastAsia="MS Mincho" w:hint="eastAsia"/>
                  <w:noProof/>
                  <w:sz w:val="16"/>
                  <w:szCs w:val="16"/>
                </w:rPr>
                <w:t>Number of samples</w:t>
              </w:r>
            </w:ins>
          </w:p>
        </w:tc>
        <w:tc>
          <w:tcPr>
            <w:tcW w:w="0" w:type="auto"/>
            <w:shd w:val="clear" w:color="auto" w:fill="auto"/>
            <w:vAlign w:val="center"/>
          </w:tcPr>
          <w:p w:rsidR="005B0BD0" w:rsidRPr="004E3771" w:rsidRDefault="005B0BD0" w:rsidP="002F7181">
            <w:pPr>
              <w:pStyle w:val="TAH"/>
              <w:widowControl w:val="0"/>
              <w:rPr>
                <w:ins w:id="7541" w:author="3GPP" w:date="2018-09-10T19:39:00Z"/>
                <w:noProof/>
                <w:sz w:val="16"/>
                <w:szCs w:val="16"/>
                <w:lang w:eastAsia="zh-CN"/>
              </w:rPr>
            </w:pPr>
            <w:ins w:id="7542" w:author="3GPP" w:date="2018-09-10T19:39:00Z">
              <w:r w:rsidRPr="004E3771">
                <w:rPr>
                  <w:rFonts w:hint="eastAsia"/>
                  <w:noProof/>
                  <w:sz w:val="16"/>
                  <w:szCs w:val="16"/>
                  <w:lang w:eastAsia="zh-CN"/>
                </w:rPr>
                <w:t>BW=</w:t>
              </w:r>
              <w:r w:rsidRPr="004E3771">
                <w:rPr>
                  <w:noProof/>
                  <w:sz w:val="16"/>
                  <w:szCs w:val="16"/>
                  <w:lang w:eastAsia="zh-CN"/>
                </w:rPr>
                <w:br/>
              </w:r>
              <w:r w:rsidRPr="004E3771">
                <w:rPr>
                  <w:rFonts w:hint="eastAsia"/>
                  <w:noProof/>
                  <w:sz w:val="16"/>
                  <w:szCs w:val="16"/>
                  <w:lang w:eastAsia="zh-CN"/>
                </w:rPr>
                <w:t>10MHz</w:t>
              </w:r>
            </w:ins>
          </w:p>
        </w:tc>
        <w:tc>
          <w:tcPr>
            <w:tcW w:w="0" w:type="auto"/>
            <w:shd w:val="clear" w:color="auto" w:fill="auto"/>
            <w:vAlign w:val="center"/>
          </w:tcPr>
          <w:p w:rsidR="005B0BD0" w:rsidRPr="004E3771" w:rsidDel="00194D07" w:rsidRDefault="005B0BD0" w:rsidP="002F7181">
            <w:pPr>
              <w:pStyle w:val="TAH"/>
              <w:widowControl w:val="0"/>
              <w:rPr>
                <w:ins w:id="7543" w:author="3GPP" w:date="2018-09-10T19:39:00Z"/>
                <w:rFonts w:eastAsia="MS Mincho"/>
                <w:noProof/>
                <w:sz w:val="16"/>
                <w:szCs w:val="16"/>
              </w:rPr>
            </w:pPr>
            <w:ins w:id="7544" w:author="3GPP" w:date="2018-09-10T19:39:00Z">
              <w:r w:rsidRPr="004E3771">
                <w:rPr>
                  <w:rFonts w:hint="eastAsia"/>
                  <w:noProof/>
                  <w:sz w:val="16"/>
                  <w:szCs w:val="16"/>
                  <w:lang w:eastAsia="zh-CN"/>
                </w:rPr>
                <w:t>BW=</w:t>
              </w:r>
              <w:r w:rsidRPr="004E3771">
                <w:rPr>
                  <w:noProof/>
                  <w:sz w:val="16"/>
                  <w:szCs w:val="16"/>
                  <w:lang w:eastAsia="zh-CN"/>
                </w:rPr>
                <w:br/>
                <w:t>2</w:t>
              </w:r>
              <w:r w:rsidRPr="004E3771">
                <w:rPr>
                  <w:rFonts w:hint="eastAsia"/>
                  <w:noProof/>
                  <w:sz w:val="16"/>
                  <w:szCs w:val="16"/>
                  <w:lang w:eastAsia="zh-CN"/>
                </w:rPr>
                <w:t>0MHz</w:t>
              </w:r>
            </w:ins>
          </w:p>
        </w:tc>
        <w:tc>
          <w:tcPr>
            <w:tcW w:w="0" w:type="auto"/>
            <w:shd w:val="clear" w:color="auto" w:fill="auto"/>
            <w:vAlign w:val="center"/>
          </w:tcPr>
          <w:p w:rsidR="005B0BD0" w:rsidRPr="004E3771" w:rsidRDefault="005B0BD0" w:rsidP="002F7181">
            <w:pPr>
              <w:pStyle w:val="TAH"/>
              <w:widowControl w:val="0"/>
              <w:rPr>
                <w:ins w:id="7545" w:author="3GPP" w:date="2018-09-10T19:39:00Z"/>
                <w:rFonts w:eastAsia="MS Mincho"/>
                <w:noProof/>
                <w:sz w:val="16"/>
                <w:szCs w:val="16"/>
              </w:rPr>
            </w:pPr>
            <w:ins w:id="7546" w:author="3GPP" w:date="2018-09-10T19:39:00Z">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ins>
          </w:p>
        </w:tc>
        <w:tc>
          <w:tcPr>
            <w:tcW w:w="0" w:type="auto"/>
            <w:vAlign w:val="center"/>
          </w:tcPr>
          <w:p w:rsidR="005B0BD0" w:rsidRPr="004E3771" w:rsidRDefault="005B0BD0" w:rsidP="002F7181">
            <w:pPr>
              <w:pStyle w:val="TAH"/>
              <w:widowControl w:val="0"/>
              <w:rPr>
                <w:ins w:id="7547" w:author="3GPP" w:date="2018-09-10T19:39:00Z"/>
                <w:noProof/>
                <w:sz w:val="16"/>
                <w:szCs w:val="16"/>
                <w:lang w:eastAsia="zh-CN"/>
              </w:rPr>
            </w:pPr>
            <w:ins w:id="7548" w:author="3GPP" w:date="2018-09-10T19:39:00Z">
              <w:r w:rsidRPr="004E3771">
                <w:rPr>
                  <w:rFonts w:eastAsia="MS Mincho" w:hint="eastAsia"/>
                  <w:noProof/>
                  <w:sz w:val="16"/>
                  <w:szCs w:val="16"/>
                </w:rPr>
                <w:t>Number of samples</w:t>
              </w:r>
            </w:ins>
          </w:p>
        </w:tc>
        <w:tc>
          <w:tcPr>
            <w:tcW w:w="0" w:type="auto"/>
            <w:shd w:val="clear" w:color="auto" w:fill="auto"/>
            <w:vAlign w:val="center"/>
          </w:tcPr>
          <w:p w:rsidR="005B0BD0" w:rsidRPr="004E3771" w:rsidRDefault="005B0BD0" w:rsidP="002F7181">
            <w:pPr>
              <w:pStyle w:val="TAH"/>
              <w:widowControl w:val="0"/>
              <w:rPr>
                <w:ins w:id="7549" w:author="3GPP" w:date="2018-09-10T19:39:00Z"/>
                <w:noProof/>
                <w:sz w:val="16"/>
                <w:szCs w:val="16"/>
                <w:lang w:eastAsia="zh-CN"/>
              </w:rPr>
            </w:pPr>
            <w:ins w:id="7550" w:author="3GPP" w:date="2018-09-10T19:39:00Z">
              <w:r w:rsidRPr="004E3771">
                <w:rPr>
                  <w:rFonts w:hint="eastAsia"/>
                  <w:noProof/>
                  <w:sz w:val="16"/>
                  <w:szCs w:val="16"/>
                  <w:lang w:eastAsia="zh-CN"/>
                </w:rPr>
                <w:t>BW=</w:t>
              </w:r>
              <w:r w:rsidRPr="004E3771">
                <w:rPr>
                  <w:noProof/>
                  <w:sz w:val="16"/>
                  <w:szCs w:val="16"/>
                  <w:lang w:eastAsia="zh-CN"/>
                </w:rPr>
                <w:br/>
              </w:r>
              <w:r w:rsidRPr="004E3771">
                <w:rPr>
                  <w:rFonts w:hint="eastAsia"/>
                  <w:noProof/>
                  <w:sz w:val="16"/>
                  <w:szCs w:val="16"/>
                  <w:lang w:eastAsia="zh-CN"/>
                </w:rPr>
                <w:t>10MHz</w:t>
              </w:r>
            </w:ins>
          </w:p>
        </w:tc>
        <w:tc>
          <w:tcPr>
            <w:tcW w:w="0" w:type="auto"/>
            <w:shd w:val="clear" w:color="auto" w:fill="auto"/>
            <w:vAlign w:val="center"/>
          </w:tcPr>
          <w:p w:rsidR="005B0BD0" w:rsidRPr="004E3771" w:rsidDel="00194D07" w:rsidRDefault="005B0BD0" w:rsidP="002F7181">
            <w:pPr>
              <w:pStyle w:val="TAH"/>
              <w:widowControl w:val="0"/>
              <w:rPr>
                <w:ins w:id="7551" w:author="3GPP" w:date="2018-09-10T19:39:00Z"/>
                <w:rFonts w:eastAsia="MS Mincho"/>
                <w:noProof/>
                <w:sz w:val="16"/>
                <w:szCs w:val="16"/>
              </w:rPr>
            </w:pPr>
            <w:ins w:id="7552" w:author="3GPP" w:date="2018-09-10T19:39:00Z">
              <w:r w:rsidRPr="004E3771">
                <w:rPr>
                  <w:rFonts w:hint="eastAsia"/>
                  <w:noProof/>
                  <w:sz w:val="16"/>
                  <w:szCs w:val="16"/>
                  <w:lang w:eastAsia="zh-CN"/>
                </w:rPr>
                <w:t>BW=</w:t>
              </w:r>
              <w:r w:rsidRPr="004E3771">
                <w:rPr>
                  <w:noProof/>
                  <w:sz w:val="16"/>
                  <w:szCs w:val="16"/>
                  <w:lang w:eastAsia="zh-CN"/>
                </w:rPr>
                <w:br/>
                <w:t>2</w:t>
              </w:r>
              <w:r w:rsidRPr="004E3771">
                <w:rPr>
                  <w:rFonts w:hint="eastAsia"/>
                  <w:noProof/>
                  <w:sz w:val="16"/>
                  <w:szCs w:val="16"/>
                  <w:lang w:eastAsia="zh-CN"/>
                </w:rPr>
                <w:t>0MHz</w:t>
              </w:r>
            </w:ins>
          </w:p>
        </w:tc>
        <w:tc>
          <w:tcPr>
            <w:tcW w:w="0" w:type="auto"/>
            <w:shd w:val="clear" w:color="auto" w:fill="auto"/>
            <w:vAlign w:val="center"/>
          </w:tcPr>
          <w:p w:rsidR="005B0BD0" w:rsidRPr="004E3771" w:rsidRDefault="005B0BD0" w:rsidP="002F7181">
            <w:pPr>
              <w:pStyle w:val="TAH"/>
              <w:widowControl w:val="0"/>
              <w:rPr>
                <w:ins w:id="7553" w:author="3GPP" w:date="2018-09-10T19:39:00Z"/>
                <w:rFonts w:eastAsia="MS Mincho"/>
                <w:noProof/>
                <w:sz w:val="16"/>
                <w:szCs w:val="16"/>
              </w:rPr>
            </w:pPr>
            <w:ins w:id="7554" w:author="3GPP" w:date="2018-09-10T19:39:00Z">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ins>
          </w:p>
        </w:tc>
      </w:tr>
      <w:tr w:rsidR="005B0BD0" w:rsidRPr="004E3771" w:rsidTr="002F7181">
        <w:trPr>
          <w:trHeight w:val="387"/>
          <w:jc w:val="center"/>
          <w:ins w:id="7555" w:author="3GPP" w:date="2018-09-10T19:39:00Z"/>
        </w:trPr>
        <w:tc>
          <w:tcPr>
            <w:tcW w:w="0" w:type="auto"/>
            <w:vMerge w:val="restart"/>
            <w:shd w:val="clear" w:color="auto" w:fill="auto"/>
            <w:vAlign w:val="center"/>
          </w:tcPr>
          <w:p w:rsidR="005B0BD0" w:rsidRPr="004E3771" w:rsidRDefault="005B0BD0" w:rsidP="002F7181">
            <w:pPr>
              <w:pStyle w:val="TAC"/>
              <w:widowControl w:val="0"/>
              <w:rPr>
                <w:ins w:id="7556" w:author="3GPP" w:date="2018-09-10T19:39:00Z"/>
                <w:rFonts w:eastAsia="MS Mincho"/>
                <w:noProof/>
                <w:sz w:val="16"/>
                <w:szCs w:val="16"/>
                <w:lang w:val="es-ES"/>
              </w:rPr>
            </w:pPr>
            <w:ins w:id="7557" w:author="3GPP" w:date="2018-09-10T19:39:00Z">
              <w:r w:rsidRPr="004E3771">
                <w:rPr>
                  <w:rFonts w:eastAsia="MS Mincho"/>
                  <w:noProof/>
                  <w:sz w:val="16"/>
                  <w:szCs w:val="16"/>
                  <w:lang w:val="es-ES"/>
                </w:rPr>
                <w:t xml:space="preserve">8x4 MU-MIMO Type II Codebook;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(8,4,2,1,1;1,4)</w:t>
              </w:r>
            </w:ins>
          </w:p>
        </w:tc>
        <w:tc>
          <w:tcPr>
            <w:tcW w:w="821" w:type="dxa"/>
            <w:vMerge w:val="restart"/>
            <w:vAlign w:val="center"/>
          </w:tcPr>
          <w:p w:rsidR="005B0BD0" w:rsidRPr="004E3771" w:rsidRDefault="005B0BD0" w:rsidP="002F7181">
            <w:pPr>
              <w:pStyle w:val="TAC"/>
              <w:widowControl w:val="0"/>
              <w:rPr>
                <w:ins w:id="7558" w:author="3GPP" w:date="2018-09-10T19:39:00Z"/>
                <w:noProof/>
                <w:sz w:val="16"/>
                <w:szCs w:val="16"/>
                <w:lang w:eastAsia="zh-CN"/>
              </w:rPr>
            </w:pPr>
            <w:ins w:id="7559" w:author="3GPP" w:date="2018-09-10T19:39:00Z">
              <w:r w:rsidRPr="004E3771">
                <w:rPr>
                  <w:rFonts w:hint="eastAsia"/>
                  <w:noProof/>
                  <w:sz w:val="16"/>
                  <w:szCs w:val="16"/>
                  <w:lang w:eastAsia="zh-CN"/>
                </w:rPr>
                <w:t>15</w:t>
              </w:r>
            </w:ins>
          </w:p>
        </w:tc>
        <w:tc>
          <w:tcPr>
            <w:tcW w:w="0" w:type="auto"/>
            <w:vAlign w:val="center"/>
          </w:tcPr>
          <w:p w:rsidR="005B0BD0" w:rsidRPr="004E3771" w:rsidRDefault="005B0BD0" w:rsidP="002F7181">
            <w:pPr>
              <w:pStyle w:val="TAC"/>
              <w:widowControl w:val="0"/>
              <w:rPr>
                <w:ins w:id="7560" w:author="3GPP" w:date="2018-09-10T19:39:00Z"/>
                <w:noProof/>
                <w:sz w:val="16"/>
                <w:szCs w:val="16"/>
                <w:lang w:eastAsia="zh-CN"/>
              </w:rPr>
            </w:pPr>
            <w:ins w:id="7561"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7562" w:author="3GPP" w:date="2018-09-10T19:39:00Z"/>
                <w:noProof/>
                <w:sz w:val="16"/>
                <w:szCs w:val="16"/>
                <w:lang w:eastAsia="zh-CN"/>
              </w:rPr>
            </w:pPr>
            <w:ins w:id="7563"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7564" w:author="3GPP" w:date="2018-09-10T19:39:00Z"/>
                <w:noProof/>
                <w:sz w:val="16"/>
                <w:szCs w:val="16"/>
                <w:lang w:eastAsia="zh-CN"/>
              </w:rPr>
            </w:pPr>
            <w:ins w:id="7565" w:author="3GPP" w:date="2018-09-10T19:39:00Z">
              <w:r w:rsidRPr="004E3771">
                <w:rPr>
                  <w:rFonts w:hint="eastAsia"/>
                  <w:noProof/>
                  <w:sz w:val="16"/>
                  <w:szCs w:val="16"/>
                  <w:lang w:eastAsia="zh-CN"/>
                </w:rPr>
                <w:t>7</w:t>
              </w:r>
            </w:ins>
          </w:p>
        </w:tc>
        <w:tc>
          <w:tcPr>
            <w:tcW w:w="0" w:type="auto"/>
            <w:shd w:val="clear" w:color="auto" w:fill="auto"/>
            <w:vAlign w:val="center"/>
          </w:tcPr>
          <w:p w:rsidR="005B0BD0" w:rsidRPr="004E3771" w:rsidRDefault="005B0BD0" w:rsidP="002F7181">
            <w:pPr>
              <w:pStyle w:val="TAC"/>
              <w:widowControl w:val="0"/>
              <w:rPr>
                <w:ins w:id="7566" w:author="3GPP" w:date="2018-09-10T19:39:00Z"/>
                <w:noProof/>
                <w:sz w:val="16"/>
                <w:szCs w:val="16"/>
                <w:lang w:eastAsia="zh-CN"/>
              </w:rPr>
            </w:pPr>
            <w:ins w:id="7567" w:author="3GPP" w:date="2018-09-10T19:39:00Z">
              <w:r w:rsidRPr="004E3771">
                <w:rPr>
                  <w:rFonts w:hint="eastAsia"/>
                  <w:noProof/>
                  <w:sz w:val="16"/>
                  <w:szCs w:val="16"/>
                  <w:lang w:eastAsia="zh-CN"/>
                </w:rPr>
                <w:t>7.</w:t>
              </w:r>
              <w:r w:rsidRPr="004E3771">
                <w:rPr>
                  <w:noProof/>
                  <w:sz w:val="16"/>
                  <w:szCs w:val="16"/>
                  <w:lang w:eastAsia="zh-CN"/>
                </w:rPr>
                <w:t>93</w:t>
              </w:r>
            </w:ins>
          </w:p>
        </w:tc>
        <w:tc>
          <w:tcPr>
            <w:tcW w:w="0" w:type="auto"/>
            <w:shd w:val="clear" w:color="auto" w:fill="auto"/>
            <w:vAlign w:val="center"/>
          </w:tcPr>
          <w:p w:rsidR="005B0BD0" w:rsidRPr="004E3771" w:rsidRDefault="005B0BD0" w:rsidP="002F7181">
            <w:pPr>
              <w:pStyle w:val="TAC"/>
              <w:widowControl w:val="0"/>
              <w:rPr>
                <w:ins w:id="7568" w:author="3GPP" w:date="2018-09-10T19:39:00Z"/>
                <w:noProof/>
                <w:sz w:val="16"/>
                <w:szCs w:val="16"/>
                <w:lang w:eastAsia="zh-CN"/>
              </w:rPr>
            </w:pPr>
            <w:ins w:id="7569" w:author="3GPP" w:date="2018-09-10T19:39:00Z">
              <w:r w:rsidRPr="004E3771">
                <w:rPr>
                  <w:rFonts w:hint="eastAsia"/>
                  <w:noProof/>
                  <w:sz w:val="16"/>
                  <w:szCs w:val="16"/>
                  <w:lang w:eastAsia="zh-CN"/>
                </w:rPr>
                <w:t>8.</w:t>
              </w:r>
              <w:r w:rsidRPr="004E3771">
                <w:rPr>
                  <w:noProof/>
                  <w:sz w:val="16"/>
                  <w:szCs w:val="16"/>
                  <w:lang w:eastAsia="zh-CN"/>
                </w:rPr>
                <w:t>93</w:t>
              </w:r>
            </w:ins>
          </w:p>
        </w:tc>
        <w:tc>
          <w:tcPr>
            <w:tcW w:w="0" w:type="auto"/>
            <w:shd w:val="clear" w:color="auto" w:fill="auto"/>
            <w:vAlign w:val="center"/>
          </w:tcPr>
          <w:p w:rsidR="005B0BD0" w:rsidRPr="004E3771" w:rsidRDefault="005B0BD0" w:rsidP="002F7181">
            <w:pPr>
              <w:pStyle w:val="TAC"/>
              <w:widowControl w:val="0"/>
              <w:rPr>
                <w:ins w:id="7570" w:author="3GPP" w:date="2018-09-10T19:39:00Z"/>
                <w:noProof/>
                <w:sz w:val="16"/>
                <w:szCs w:val="16"/>
                <w:lang w:eastAsia="zh-CN"/>
              </w:rPr>
            </w:pPr>
            <w:ins w:id="7571" w:author="3GPP" w:date="2018-09-10T19:39:00Z">
              <w:r w:rsidRPr="004E3771">
                <w:rPr>
                  <w:rFonts w:hint="eastAsia"/>
                  <w:noProof/>
                  <w:sz w:val="16"/>
                  <w:szCs w:val="16"/>
                  <w:lang w:eastAsia="zh-CN"/>
                </w:rPr>
                <w:t>9.</w:t>
              </w:r>
              <w:r w:rsidRPr="004E3771">
                <w:rPr>
                  <w:noProof/>
                  <w:sz w:val="16"/>
                  <w:szCs w:val="16"/>
                  <w:lang w:eastAsia="zh-CN"/>
                </w:rPr>
                <w:t>53</w:t>
              </w:r>
            </w:ins>
          </w:p>
        </w:tc>
        <w:tc>
          <w:tcPr>
            <w:tcW w:w="0" w:type="auto"/>
            <w:vMerge w:val="restart"/>
            <w:vAlign w:val="center"/>
          </w:tcPr>
          <w:p w:rsidR="005B0BD0" w:rsidRPr="004E3771" w:rsidRDefault="005B0BD0" w:rsidP="002F7181">
            <w:pPr>
              <w:pStyle w:val="TAC"/>
              <w:widowControl w:val="0"/>
              <w:rPr>
                <w:ins w:id="7572" w:author="3GPP" w:date="2018-09-10T19:39:00Z"/>
                <w:noProof/>
                <w:sz w:val="16"/>
                <w:szCs w:val="16"/>
                <w:lang w:eastAsia="zh-CN"/>
              </w:rPr>
            </w:pPr>
            <w:ins w:id="7573" w:author="3GPP" w:date="2018-09-10T19:39:00Z">
              <w:r w:rsidRPr="004E3771">
                <w:rPr>
                  <w:rFonts w:hint="eastAsia"/>
                  <w:noProof/>
                  <w:sz w:val="16"/>
                  <w:szCs w:val="16"/>
                  <w:lang w:eastAsia="zh-CN"/>
                </w:rPr>
                <w:t>5</w:t>
              </w:r>
            </w:ins>
          </w:p>
        </w:tc>
        <w:tc>
          <w:tcPr>
            <w:tcW w:w="0" w:type="auto"/>
            <w:shd w:val="clear" w:color="auto" w:fill="auto"/>
            <w:vAlign w:val="center"/>
          </w:tcPr>
          <w:p w:rsidR="005B0BD0" w:rsidRPr="004E3771" w:rsidRDefault="005B0BD0" w:rsidP="002F7181">
            <w:pPr>
              <w:pStyle w:val="TAC"/>
              <w:widowControl w:val="0"/>
              <w:rPr>
                <w:ins w:id="7574" w:author="3GPP" w:date="2018-09-10T19:39:00Z"/>
                <w:noProof/>
                <w:sz w:val="16"/>
                <w:szCs w:val="16"/>
                <w:lang w:eastAsia="zh-CN"/>
              </w:rPr>
            </w:pPr>
            <w:ins w:id="7575" w:author="3GPP" w:date="2018-09-10T19:39:00Z">
              <w:r w:rsidRPr="004E3771">
                <w:rPr>
                  <w:rFonts w:hint="eastAsia"/>
                  <w:noProof/>
                  <w:sz w:val="16"/>
                  <w:szCs w:val="16"/>
                  <w:lang w:eastAsia="zh-CN"/>
                </w:rPr>
                <w:t>8.15</w:t>
              </w:r>
            </w:ins>
          </w:p>
        </w:tc>
        <w:tc>
          <w:tcPr>
            <w:tcW w:w="0" w:type="auto"/>
            <w:shd w:val="clear" w:color="auto" w:fill="auto"/>
            <w:vAlign w:val="center"/>
          </w:tcPr>
          <w:p w:rsidR="005B0BD0" w:rsidRPr="004E3771" w:rsidDel="00194D07" w:rsidRDefault="005B0BD0" w:rsidP="002F7181">
            <w:pPr>
              <w:pStyle w:val="TAC"/>
              <w:widowControl w:val="0"/>
              <w:rPr>
                <w:ins w:id="7576" w:author="3GPP" w:date="2018-09-10T19:39:00Z"/>
                <w:noProof/>
                <w:sz w:val="16"/>
                <w:szCs w:val="16"/>
                <w:lang w:eastAsia="zh-CN"/>
              </w:rPr>
            </w:pPr>
            <w:ins w:id="7577" w:author="3GPP" w:date="2018-09-10T19:39:00Z">
              <w:r w:rsidRPr="004E3771">
                <w:rPr>
                  <w:rFonts w:hint="eastAsia"/>
                  <w:noProof/>
                  <w:sz w:val="16"/>
                  <w:szCs w:val="16"/>
                  <w:lang w:eastAsia="zh-CN"/>
                </w:rPr>
                <w:t>9.18</w:t>
              </w:r>
            </w:ins>
          </w:p>
        </w:tc>
        <w:tc>
          <w:tcPr>
            <w:tcW w:w="0" w:type="auto"/>
            <w:shd w:val="clear" w:color="auto" w:fill="auto"/>
            <w:vAlign w:val="center"/>
          </w:tcPr>
          <w:p w:rsidR="005B0BD0" w:rsidRPr="004E3771" w:rsidRDefault="005B0BD0" w:rsidP="002F7181">
            <w:pPr>
              <w:pStyle w:val="TAC"/>
              <w:widowControl w:val="0"/>
              <w:rPr>
                <w:ins w:id="7578" w:author="3GPP" w:date="2018-09-10T19:39:00Z"/>
                <w:noProof/>
                <w:sz w:val="16"/>
                <w:szCs w:val="16"/>
                <w:lang w:eastAsia="zh-CN"/>
              </w:rPr>
            </w:pPr>
            <w:ins w:id="7579" w:author="3GPP" w:date="2018-09-10T19:39:00Z">
              <w:r w:rsidRPr="004E3771">
                <w:rPr>
                  <w:rFonts w:hint="eastAsia"/>
                  <w:noProof/>
                  <w:sz w:val="16"/>
                  <w:szCs w:val="16"/>
                  <w:lang w:eastAsia="zh-CN"/>
                </w:rPr>
                <w:t>9.8</w:t>
              </w:r>
            </w:ins>
          </w:p>
        </w:tc>
      </w:tr>
      <w:tr w:rsidR="005B0BD0" w:rsidRPr="004E3771" w:rsidTr="002F7181">
        <w:trPr>
          <w:trHeight w:val="280"/>
          <w:jc w:val="center"/>
          <w:ins w:id="7580" w:author="3GPP" w:date="2018-09-10T19:39:00Z"/>
        </w:trPr>
        <w:tc>
          <w:tcPr>
            <w:tcW w:w="0" w:type="auto"/>
            <w:vMerge/>
            <w:shd w:val="clear" w:color="auto" w:fill="auto"/>
            <w:vAlign w:val="center"/>
          </w:tcPr>
          <w:p w:rsidR="005B0BD0" w:rsidRPr="004E3771" w:rsidRDefault="005B0BD0" w:rsidP="002F7181">
            <w:pPr>
              <w:pStyle w:val="TAC"/>
              <w:widowControl w:val="0"/>
              <w:rPr>
                <w:ins w:id="7581" w:author="3GPP" w:date="2018-09-10T19:39:00Z"/>
                <w:rFonts w:eastAsia="MS Mincho"/>
                <w:noProof/>
                <w:sz w:val="16"/>
                <w:szCs w:val="16"/>
              </w:rPr>
            </w:pPr>
          </w:p>
        </w:tc>
        <w:tc>
          <w:tcPr>
            <w:tcW w:w="821" w:type="dxa"/>
            <w:vMerge/>
            <w:vAlign w:val="center"/>
          </w:tcPr>
          <w:p w:rsidR="005B0BD0" w:rsidRPr="004E3771" w:rsidRDefault="005B0BD0" w:rsidP="002F7181">
            <w:pPr>
              <w:pStyle w:val="TAC"/>
              <w:widowControl w:val="0"/>
              <w:rPr>
                <w:ins w:id="7582" w:author="3GPP" w:date="2018-09-10T19:39:00Z"/>
                <w:rFonts w:eastAsia="MS Mincho"/>
                <w:noProof/>
                <w:sz w:val="16"/>
                <w:szCs w:val="16"/>
              </w:rPr>
            </w:pPr>
          </w:p>
        </w:tc>
        <w:tc>
          <w:tcPr>
            <w:tcW w:w="0" w:type="auto"/>
            <w:vAlign w:val="center"/>
          </w:tcPr>
          <w:p w:rsidR="005B0BD0" w:rsidRPr="004E3771" w:rsidRDefault="005B0BD0" w:rsidP="002F7181">
            <w:pPr>
              <w:pStyle w:val="TAC"/>
              <w:widowControl w:val="0"/>
              <w:rPr>
                <w:ins w:id="7583" w:author="3GPP" w:date="2018-09-10T19:39:00Z"/>
                <w:noProof/>
                <w:sz w:val="16"/>
                <w:szCs w:val="16"/>
                <w:lang w:eastAsia="zh-CN"/>
              </w:rPr>
            </w:pPr>
            <w:ins w:id="7584"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7585" w:author="3GPP" w:date="2018-09-10T19:39:00Z"/>
                <w:noProof/>
                <w:sz w:val="16"/>
                <w:szCs w:val="16"/>
                <w:lang w:eastAsia="zh-CN"/>
              </w:rPr>
            </w:pPr>
            <w:ins w:id="7586" w:author="3GPP" w:date="2018-09-10T19:39:00Z">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ins>
          </w:p>
        </w:tc>
        <w:tc>
          <w:tcPr>
            <w:tcW w:w="0" w:type="auto"/>
            <w:vMerge/>
            <w:vAlign w:val="center"/>
          </w:tcPr>
          <w:p w:rsidR="005B0BD0" w:rsidRPr="004E3771" w:rsidRDefault="005B0BD0" w:rsidP="002F7181">
            <w:pPr>
              <w:pStyle w:val="TAC"/>
              <w:widowControl w:val="0"/>
              <w:rPr>
                <w:ins w:id="7587"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7588" w:author="3GPP" w:date="2018-09-10T19:39:00Z"/>
                <w:noProof/>
                <w:sz w:val="16"/>
                <w:szCs w:val="16"/>
                <w:lang w:eastAsia="zh-CN"/>
              </w:rPr>
            </w:pPr>
            <w:ins w:id="7589" w:author="3GPP" w:date="2018-09-10T19:39:00Z">
              <w:r w:rsidRPr="004E3771">
                <w:rPr>
                  <w:rFonts w:hint="eastAsia"/>
                  <w:noProof/>
                  <w:sz w:val="16"/>
                  <w:szCs w:val="16"/>
                  <w:lang w:eastAsia="zh-CN"/>
                </w:rPr>
                <w:t>0.2</w:t>
              </w:r>
            </w:ins>
          </w:p>
        </w:tc>
        <w:tc>
          <w:tcPr>
            <w:tcW w:w="0" w:type="auto"/>
            <w:shd w:val="clear" w:color="auto" w:fill="auto"/>
            <w:vAlign w:val="center"/>
          </w:tcPr>
          <w:p w:rsidR="005B0BD0" w:rsidRPr="004E3771" w:rsidRDefault="005B0BD0" w:rsidP="002F7181">
            <w:pPr>
              <w:pStyle w:val="TAC"/>
              <w:widowControl w:val="0"/>
              <w:rPr>
                <w:ins w:id="7590" w:author="3GPP" w:date="2018-09-10T19:39:00Z"/>
                <w:noProof/>
                <w:sz w:val="16"/>
                <w:szCs w:val="16"/>
                <w:lang w:eastAsia="zh-CN"/>
              </w:rPr>
            </w:pPr>
            <w:ins w:id="7591" w:author="3GPP" w:date="2018-09-10T19:39:00Z">
              <w:r w:rsidRPr="004E3771">
                <w:rPr>
                  <w:rFonts w:hint="eastAsia"/>
                  <w:noProof/>
                  <w:sz w:val="16"/>
                  <w:szCs w:val="16"/>
                  <w:lang w:eastAsia="zh-CN"/>
                </w:rPr>
                <w:t>0.22</w:t>
              </w:r>
            </w:ins>
          </w:p>
        </w:tc>
        <w:tc>
          <w:tcPr>
            <w:tcW w:w="0" w:type="auto"/>
            <w:shd w:val="clear" w:color="auto" w:fill="auto"/>
            <w:vAlign w:val="center"/>
          </w:tcPr>
          <w:p w:rsidR="005B0BD0" w:rsidRPr="004E3771" w:rsidRDefault="005B0BD0" w:rsidP="002F7181">
            <w:pPr>
              <w:pStyle w:val="TAC"/>
              <w:widowControl w:val="0"/>
              <w:rPr>
                <w:ins w:id="7592" w:author="3GPP" w:date="2018-09-10T19:39:00Z"/>
                <w:noProof/>
                <w:sz w:val="16"/>
                <w:szCs w:val="16"/>
                <w:lang w:eastAsia="zh-CN"/>
              </w:rPr>
            </w:pPr>
            <w:ins w:id="7593" w:author="3GPP" w:date="2018-09-10T19:39:00Z">
              <w:r w:rsidRPr="004E3771">
                <w:rPr>
                  <w:rFonts w:hint="eastAsia"/>
                  <w:noProof/>
                  <w:sz w:val="16"/>
                  <w:szCs w:val="16"/>
                  <w:lang w:eastAsia="zh-CN"/>
                </w:rPr>
                <w:t>0.24</w:t>
              </w:r>
            </w:ins>
          </w:p>
        </w:tc>
        <w:tc>
          <w:tcPr>
            <w:tcW w:w="0" w:type="auto"/>
            <w:vMerge/>
            <w:vAlign w:val="center"/>
          </w:tcPr>
          <w:p w:rsidR="005B0BD0" w:rsidRPr="004E3771" w:rsidRDefault="005B0BD0" w:rsidP="002F7181">
            <w:pPr>
              <w:pStyle w:val="TAC"/>
              <w:widowControl w:val="0"/>
              <w:rPr>
                <w:ins w:id="7594"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7595" w:author="3GPP" w:date="2018-09-10T19:39:00Z"/>
                <w:noProof/>
                <w:sz w:val="16"/>
                <w:szCs w:val="16"/>
                <w:lang w:eastAsia="zh-CN"/>
              </w:rPr>
            </w:pPr>
            <w:ins w:id="7596" w:author="3GPP" w:date="2018-09-10T19:39:00Z">
              <w:r w:rsidRPr="004E3771">
                <w:rPr>
                  <w:rFonts w:hint="eastAsia"/>
                  <w:noProof/>
                  <w:sz w:val="16"/>
                  <w:szCs w:val="16"/>
                  <w:lang w:eastAsia="zh-CN"/>
                </w:rPr>
                <w:t>0.21</w:t>
              </w:r>
            </w:ins>
          </w:p>
        </w:tc>
        <w:tc>
          <w:tcPr>
            <w:tcW w:w="0" w:type="auto"/>
            <w:shd w:val="clear" w:color="auto" w:fill="auto"/>
            <w:vAlign w:val="center"/>
          </w:tcPr>
          <w:p w:rsidR="005B0BD0" w:rsidRPr="004E3771" w:rsidDel="00194D07" w:rsidRDefault="005B0BD0" w:rsidP="002F7181">
            <w:pPr>
              <w:pStyle w:val="TAC"/>
              <w:widowControl w:val="0"/>
              <w:rPr>
                <w:ins w:id="7597" w:author="3GPP" w:date="2018-09-10T19:39:00Z"/>
                <w:noProof/>
                <w:sz w:val="16"/>
                <w:szCs w:val="16"/>
                <w:lang w:eastAsia="zh-CN"/>
              </w:rPr>
            </w:pPr>
            <w:ins w:id="7598" w:author="3GPP" w:date="2018-09-10T19:39:00Z">
              <w:r w:rsidRPr="004E3771">
                <w:rPr>
                  <w:rFonts w:hint="eastAsia"/>
                  <w:noProof/>
                  <w:sz w:val="16"/>
                  <w:szCs w:val="16"/>
                  <w:lang w:eastAsia="zh-CN"/>
                </w:rPr>
                <w:t>0.24</w:t>
              </w:r>
            </w:ins>
          </w:p>
        </w:tc>
        <w:tc>
          <w:tcPr>
            <w:tcW w:w="0" w:type="auto"/>
            <w:shd w:val="clear" w:color="auto" w:fill="auto"/>
            <w:vAlign w:val="center"/>
          </w:tcPr>
          <w:p w:rsidR="005B0BD0" w:rsidRPr="004E3771" w:rsidRDefault="005B0BD0" w:rsidP="002F7181">
            <w:pPr>
              <w:pStyle w:val="TAC"/>
              <w:widowControl w:val="0"/>
              <w:rPr>
                <w:ins w:id="7599" w:author="3GPP" w:date="2018-09-10T19:39:00Z"/>
                <w:noProof/>
                <w:sz w:val="16"/>
                <w:szCs w:val="16"/>
                <w:lang w:eastAsia="zh-CN"/>
              </w:rPr>
            </w:pPr>
            <w:ins w:id="7600" w:author="3GPP" w:date="2018-09-10T19:39:00Z">
              <w:r w:rsidRPr="004E3771">
                <w:rPr>
                  <w:rFonts w:hint="eastAsia"/>
                  <w:noProof/>
                  <w:sz w:val="16"/>
                  <w:szCs w:val="16"/>
                  <w:lang w:eastAsia="zh-CN"/>
                </w:rPr>
                <w:t>0.25</w:t>
              </w:r>
            </w:ins>
          </w:p>
        </w:tc>
      </w:tr>
      <w:tr w:rsidR="005B0BD0" w:rsidRPr="004E3771" w:rsidTr="002F7181">
        <w:trPr>
          <w:trHeight w:val="458"/>
          <w:jc w:val="center"/>
          <w:ins w:id="7601" w:author="3GPP" w:date="2018-09-10T19:39:00Z"/>
        </w:trPr>
        <w:tc>
          <w:tcPr>
            <w:tcW w:w="0" w:type="auto"/>
            <w:vMerge w:val="restart"/>
            <w:shd w:val="clear" w:color="auto" w:fill="auto"/>
            <w:vAlign w:val="center"/>
          </w:tcPr>
          <w:p w:rsidR="005B0BD0" w:rsidRPr="004E3771" w:rsidRDefault="005B0BD0" w:rsidP="002F7181">
            <w:pPr>
              <w:pStyle w:val="TAC"/>
              <w:widowControl w:val="0"/>
              <w:rPr>
                <w:ins w:id="7602" w:author="3GPP" w:date="2018-09-10T19:39:00Z"/>
                <w:rFonts w:eastAsia="MS Mincho"/>
                <w:noProof/>
                <w:sz w:val="16"/>
                <w:szCs w:val="16"/>
              </w:rPr>
            </w:pPr>
            <w:ins w:id="7603" w:author="3GPP" w:date="2018-09-10T19:39:00Z">
              <w:r w:rsidRPr="004E3771">
                <w:rPr>
                  <w:rFonts w:eastAsia="MS Mincho"/>
                  <w:noProof/>
                  <w:sz w:val="16"/>
                  <w:szCs w:val="16"/>
                </w:rPr>
                <w:t xml:space="preserve">16x4 MU-MIMO Type II Codebook;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(8,4,2,1,1;2,4)</w:t>
              </w:r>
            </w:ins>
          </w:p>
        </w:tc>
        <w:tc>
          <w:tcPr>
            <w:tcW w:w="821" w:type="dxa"/>
            <w:vMerge w:val="restart"/>
            <w:vAlign w:val="center"/>
          </w:tcPr>
          <w:p w:rsidR="005B0BD0" w:rsidRPr="004E3771" w:rsidRDefault="005B0BD0" w:rsidP="002F7181">
            <w:pPr>
              <w:pStyle w:val="TAC"/>
              <w:widowControl w:val="0"/>
              <w:rPr>
                <w:ins w:id="7604" w:author="3GPP" w:date="2018-09-10T19:39:00Z"/>
                <w:noProof/>
                <w:sz w:val="16"/>
                <w:szCs w:val="16"/>
                <w:lang w:eastAsia="zh-CN"/>
              </w:rPr>
            </w:pPr>
            <w:ins w:id="7605" w:author="3GPP" w:date="2018-09-10T19:39:00Z">
              <w:r w:rsidRPr="004E3771">
                <w:rPr>
                  <w:rFonts w:hint="eastAsia"/>
                  <w:noProof/>
                  <w:sz w:val="16"/>
                  <w:szCs w:val="16"/>
                  <w:lang w:eastAsia="zh-CN"/>
                </w:rPr>
                <w:t>15</w:t>
              </w:r>
            </w:ins>
          </w:p>
        </w:tc>
        <w:tc>
          <w:tcPr>
            <w:tcW w:w="0" w:type="auto"/>
            <w:vAlign w:val="center"/>
          </w:tcPr>
          <w:p w:rsidR="005B0BD0" w:rsidRPr="004E3771" w:rsidRDefault="005B0BD0" w:rsidP="002F7181">
            <w:pPr>
              <w:pStyle w:val="TAC"/>
              <w:widowControl w:val="0"/>
              <w:rPr>
                <w:ins w:id="7606" w:author="3GPP" w:date="2018-09-10T19:39:00Z"/>
                <w:noProof/>
                <w:sz w:val="16"/>
                <w:szCs w:val="16"/>
                <w:lang w:eastAsia="zh-CN"/>
              </w:rPr>
            </w:pPr>
            <w:ins w:id="7607"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7608" w:author="3GPP" w:date="2018-09-10T19:39:00Z"/>
                <w:noProof/>
                <w:sz w:val="16"/>
                <w:szCs w:val="16"/>
                <w:lang w:eastAsia="zh-CN"/>
              </w:rPr>
            </w:pPr>
            <w:ins w:id="7609"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7610" w:author="3GPP" w:date="2018-09-10T19:39:00Z"/>
                <w:noProof/>
                <w:sz w:val="16"/>
                <w:szCs w:val="16"/>
                <w:lang w:eastAsia="zh-CN"/>
              </w:rPr>
            </w:pPr>
            <w:ins w:id="7611" w:author="3GPP" w:date="2018-09-10T19:39:00Z">
              <w:r w:rsidRPr="004E3771">
                <w:rPr>
                  <w:rFonts w:hint="eastAsia"/>
                  <w:noProof/>
                  <w:sz w:val="16"/>
                  <w:szCs w:val="16"/>
                  <w:lang w:eastAsia="zh-CN"/>
                </w:rPr>
                <w:t>1</w:t>
              </w:r>
            </w:ins>
          </w:p>
        </w:tc>
        <w:tc>
          <w:tcPr>
            <w:tcW w:w="0" w:type="auto"/>
            <w:shd w:val="clear" w:color="auto" w:fill="auto"/>
            <w:vAlign w:val="center"/>
          </w:tcPr>
          <w:p w:rsidR="005B0BD0" w:rsidRPr="004E3771" w:rsidRDefault="005B0BD0" w:rsidP="002F7181">
            <w:pPr>
              <w:pStyle w:val="TAC"/>
              <w:widowControl w:val="0"/>
              <w:rPr>
                <w:ins w:id="7612" w:author="3GPP" w:date="2018-09-10T19:39:00Z"/>
                <w:noProof/>
                <w:sz w:val="16"/>
                <w:szCs w:val="16"/>
                <w:lang w:eastAsia="zh-CN"/>
              </w:rPr>
            </w:pPr>
            <w:ins w:id="7613" w:author="3GPP" w:date="2018-09-10T19:39:00Z">
              <w:r w:rsidRPr="004E3771">
                <w:rPr>
                  <w:rFonts w:hint="eastAsia"/>
                  <w:noProof/>
                  <w:sz w:val="16"/>
                  <w:szCs w:val="16"/>
                  <w:lang w:eastAsia="zh-CN"/>
                </w:rPr>
                <w:t>8.13</w:t>
              </w:r>
            </w:ins>
          </w:p>
        </w:tc>
        <w:tc>
          <w:tcPr>
            <w:tcW w:w="0" w:type="auto"/>
            <w:shd w:val="clear" w:color="auto" w:fill="auto"/>
            <w:vAlign w:val="center"/>
          </w:tcPr>
          <w:p w:rsidR="005B0BD0" w:rsidRPr="004E3771" w:rsidRDefault="005B0BD0" w:rsidP="002F7181">
            <w:pPr>
              <w:pStyle w:val="TAC"/>
              <w:widowControl w:val="0"/>
              <w:rPr>
                <w:ins w:id="7614" w:author="3GPP" w:date="2018-09-10T19:39:00Z"/>
                <w:noProof/>
                <w:sz w:val="16"/>
                <w:szCs w:val="16"/>
                <w:lang w:eastAsia="zh-CN"/>
              </w:rPr>
            </w:pPr>
            <w:ins w:id="7615" w:author="3GPP" w:date="2018-09-10T19:39:00Z">
              <w:r w:rsidRPr="004E3771">
                <w:rPr>
                  <w:rFonts w:hint="eastAsia"/>
                  <w:noProof/>
                  <w:sz w:val="16"/>
                  <w:szCs w:val="16"/>
                  <w:lang w:eastAsia="zh-CN"/>
                </w:rPr>
                <w:t>9.13</w:t>
              </w:r>
            </w:ins>
          </w:p>
        </w:tc>
        <w:tc>
          <w:tcPr>
            <w:tcW w:w="0" w:type="auto"/>
            <w:shd w:val="clear" w:color="auto" w:fill="auto"/>
            <w:vAlign w:val="center"/>
          </w:tcPr>
          <w:p w:rsidR="005B0BD0" w:rsidRPr="004E3771" w:rsidRDefault="005B0BD0" w:rsidP="002F7181">
            <w:pPr>
              <w:pStyle w:val="TAC"/>
              <w:widowControl w:val="0"/>
              <w:rPr>
                <w:ins w:id="7616" w:author="3GPP" w:date="2018-09-10T19:39:00Z"/>
                <w:noProof/>
                <w:sz w:val="16"/>
                <w:szCs w:val="16"/>
                <w:lang w:eastAsia="zh-CN"/>
              </w:rPr>
            </w:pPr>
            <w:ins w:id="7617" w:author="3GPP" w:date="2018-09-10T19:39:00Z">
              <w:r w:rsidRPr="004E3771">
                <w:rPr>
                  <w:rFonts w:hint="eastAsia"/>
                  <w:noProof/>
                  <w:sz w:val="16"/>
                  <w:szCs w:val="16"/>
                  <w:lang w:eastAsia="zh-CN"/>
                </w:rPr>
                <w:t>9.73</w:t>
              </w:r>
            </w:ins>
          </w:p>
        </w:tc>
        <w:tc>
          <w:tcPr>
            <w:tcW w:w="0" w:type="auto"/>
            <w:vMerge w:val="restart"/>
            <w:vAlign w:val="center"/>
          </w:tcPr>
          <w:p w:rsidR="005B0BD0" w:rsidRPr="004E3771" w:rsidRDefault="005B0BD0" w:rsidP="002F7181">
            <w:pPr>
              <w:pStyle w:val="TAC"/>
              <w:widowControl w:val="0"/>
              <w:rPr>
                <w:ins w:id="7618" w:author="3GPP" w:date="2018-09-10T19:39:00Z"/>
                <w:noProof/>
                <w:sz w:val="16"/>
                <w:szCs w:val="16"/>
                <w:lang w:eastAsia="zh-CN"/>
              </w:rPr>
            </w:pPr>
            <w:ins w:id="7619" w:author="3GPP" w:date="2018-09-10T19:39:00Z">
              <w:r w:rsidRPr="004E3771">
                <w:rPr>
                  <w:rFonts w:hint="eastAsia"/>
                  <w:noProof/>
                  <w:sz w:val="16"/>
                  <w:szCs w:val="16"/>
                  <w:lang w:eastAsia="zh-CN"/>
                </w:rPr>
                <w:t>1</w:t>
              </w:r>
            </w:ins>
          </w:p>
        </w:tc>
        <w:tc>
          <w:tcPr>
            <w:tcW w:w="0" w:type="auto"/>
            <w:shd w:val="clear" w:color="auto" w:fill="auto"/>
            <w:vAlign w:val="center"/>
          </w:tcPr>
          <w:p w:rsidR="005B0BD0" w:rsidRPr="004E3771" w:rsidRDefault="005B0BD0" w:rsidP="002F7181">
            <w:pPr>
              <w:pStyle w:val="TAC"/>
              <w:widowControl w:val="0"/>
              <w:rPr>
                <w:ins w:id="7620" w:author="3GPP" w:date="2018-09-10T19:39:00Z"/>
                <w:noProof/>
                <w:sz w:val="16"/>
                <w:szCs w:val="16"/>
                <w:lang w:eastAsia="zh-CN"/>
              </w:rPr>
            </w:pPr>
            <w:ins w:id="7621" w:author="3GPP" w:date="2018-09-10T19:39:00Z">
              <w:r w:rsidRPr="004E3771">
                <w:rPr>
                  <w:rFonts w:hint="eastAsia"/>
                  <w:noProof/>
                  <w:sz w:val="16"/>
                  <w:szCs w:val="16"/>
                  <w:lang w:eastAsia="zh-CN"/>
                </w:rPr>
                <w:t>8.14</w:t>
              </w:r>
            </w:ins>
          </w:p>
        </w:tc>
        <w:tc>
          <w:tcPr>
            <w:tcW w:w="0" w:type="auto"/>
            <w:shd w:val="clear" w:color="auto" w:fill="auto"/>
            <w:vAlign w:val="center"/>
          </w:tcPr>
          <w:p w:rsidR="005B0BD0" w:rsidRPr="004E3771" w:rsidRDefault="005B0BD0" w:rsidP="002F7181">
            <w:pPr>
              <w:pStyle w:val="TAC"/>
              <w:widowControl w:val="0"/>
              <w:rPr>
                <w:ins w:id="7622" w:author="3GPP" w:date="2018-09-10T19:39:00Z"/>
                <w:noProof/>
                <w:sz w:val="16"/>
                <w:szCs w:val="16"/>
                <w:lang w:eastAsia="zh-CN"/>
              </w:rPr>
            </w:pPr>
            <w:ins w:id="7623" w:author="3GPP" w:date="2018-09-10T19:39:00Z">
              <w:r w:rsidRPr="004E3771">
                <w:rPr>
                  <w:rFonts w:hint="eastAsia"/>
                  <w:noProof/>
                  <w:sz w:val="16"/>
                  <w:szCs w:val="16"/>
                  <w:lang w:eastAsia="zh-CN"/>
                </w:rPr>
                <w:t>9.13</w:t>
              </w:r>
            </w:ins>
          </w:p>
        </w:tc>
        <w:tc>
          <w:tcPr>
            <w:tcW w:w="0" w:type="auto"/>
            <w:shd w:val="clear" w:color="auto" w:fill="auto"/>
            <w:vAlign w:val="center"/>
          </w:tcPr>
          <w:p w:rsidR="005B0BD0" w:rsidRPr="004E3771" w:rsidRDefault="005B0BD0" w:rsidP="002F7181">
            <w:pPr>
              <w:pStyle w:val="TAC"/>
              <w:widowControl w:val="0"/>
              <w:rPr>
                <w:ins w:id="7624" w:author="3GPP" w:date="2018-09-10T19:39:00Z"/>
                <w:noProof/>
                <w:sz w:val="16"/>
                <w:szCs w:val="16"/>
                <w:lang w:eastAsia="zh-CN"/>
              </w:rPr>
            </w:pPr>
            <w:ins w:id="7625" w:author="3GPP" w:date="2018-09-10T19:39:00Z">
              <w:r w:rsidRPr="004E3771">
                <w:rPr>
                  <w:rFonts w:hint="eastAsia"/>
                  <w:noProof/>
                  <w:sz w:val="16"/>
                  <w:szCs w:val="16"/>
                  <w:lang w:eastAsia="zh-CN"/>
                </w:rPr>
                <w:t>9.73</w:t>
              </w:r>
            </w:ins>
          </w:p>
        </w:tc>
      </w:tr>
      <w:tr w:rsidR="005B0BD0" w:rsidRPr="004E3771" w:rsidTr="002F7181">
        <w:trPr>
          <w:trHeight w:val="350"/>
          <w:jc w:val="center"/>
          <w:ins w:id="7626" w:author="3GPP" w:date="2018-09-10T19:39:00Z"/>
        </w:trPr>
        <w:tc>
          <w:tcPr>
            <w:tcW w:w="0" w:type="auto"/>
            <w:vMerge/>
            <w:shd w:val="clear" w:color="auto" w:fill="auto"/>
            <w:vAlign w:val="center"/>
          </w:tcPr>
          <w:p w:rsidR="005B0BD0" w:rsidRPr="004E3771" w:rsidRDefault="005B0BD0" w:rsidP="002F7181">
            <w:pPr>
              <w:pStyle w:val="TAC"/>
              <w:widowControl w:val="0"/>
              <w:rPr>
                <w:ins w:id="7627" w:author="3GPP" w:date="2018-09-10T19:39:00Z"/>
                <w:rFonts w:eastAsia="MS Mincho"/>
                <w:noProof/>
                <w:sz w:val="16"/>
                <w:szCs w:val="16"/>
              </w:rPr>
            </w:pPr>
          </w:p>
        </w:tc>
        <w:tc>
          <w:tcPr>
            <w:tcW w:w="821" w:type="dxa"/>
            <w:vMerge/>
            <w:vAlign w:val="center"/>
          </w:tcPr>
          <w:p w:rsidR="005B0BD0" w:rsidRPr="004E3771" w:rsidRDefault="005B0BD0" w:rsidP="002F7181">
            <w:pPr>
              <w:pStyle w:val="TAC"/>
              <w:widowControl w:val="0"/>
              <w:rPr>
                <w:ins w:id="7628" w:author="3GPP" w:date="2018-09-10T19:39:00Z"/>
                <w:rFonts w:eastAsia="MS Mincho"/>
                <w:noProof/>
                <w:sz w:val="16"/>
                <w:szCs w:val="16"/>
              </w:rPr>
            </w:pPr>
          </w:p>
        </w:tc>
        <w:tc>
          <w:tcPr>
            <w:tcW w:w="0" w:type="auto"/>
            <w:vAlign w:val="center"/>
          </w:tcPr>
          <w:p w:rsidR="005B0BD0" w:rsidRPr="004E3771" w:rsidRDefault="005B0BD0" w:rsidP="002F7181">
            <w:pPr>
              <w:pStyle w:val="TAC"/>
              <w:widowControl w:val="0"/>
              <w:rPr>
                <w:ins w:id="7629" w:author="3GPP" w:date="2018-09-10T19:39:00Z"/>
                <w:noProof/>
                <w:sz w:val="16"/>
                <w:szCs w:val="16"/>
                <w:lang w:eastAsia="zh-CN"/>
              </w:rPr>
            </w:pPr>
            <w:ins w:id="7630"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7631" w:author="3GPP" w:date="2018-09-10T19:39:00Z"/>
                <w:noProof/>
                <w:sz w:val="16"/>
                <w:szCs w:val="16"/>
                <w:lang w:eastAsia="zh-CN"/>
              </w:rPr>
            </w:pPr>
            <w:ins w:id="7632" w:author="3GPP" w:date="2018-09-10T19:39:00Z">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ins>
          </w:p>
        </w:tc>
        <w:tc>
          <w:tcPr>
            <w:tcW w:w="0" w:type="auto"/>
            <w:vMerge/>
            <w:vAlign w:val="center"/>
          </w:tcPr>
          <w:p w:rsidR="005B0BD0" w:rsidRPr="004E3771" w:rsidRDefault="005B0BD0" w:rsidP="002F7181">
            <w:pPr>
              <w:pStyle w:val="TAC"/>
              <w:widowControl w:val="0"/>
              <w:rPr>
                <w:ins w:id="7633"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7634" w:author="3GPP" w:date="2018-09-10T19:39:00Z"/>
                <w:noProof/>
                <w:sz w:val="16"/>
                <w:szCs w:val="16"/>
                <w:lang w:eastAsia="zh-CN"/>
              </w:rPr>
            </w:pPr>
            <w:ins w:id="7635" w:author="3GPP" w:date="2018-09-10T19:39:00Z">
              <w:r w:rsidRPr="004E3771">
                <w:rPr>
                  <w:rFonts w:hint="eastAsia"/>
                  <w:noProof/>
                  <w:sz w:val="16"/>
                  <w:szCs w:val="16"/>
                  <w:lang w:eastAsia="zh-CN"/>
                </w:rPr>
                <w:t>0.2</w:t>
              </w:r>
            </w:ins>
          </w:p>
        </w:tc>
        <w:tc>
          <w:tcPr>
            <w:tcW w:w="0" w:type="auto"/>
            <w:shd w:val="clear" w:color="auto" w:fill="auto"/>
            <w:vAlign w:val="center"/>
          </w:tcPr>
          <w:p w:rsidR="005B0BD0" w:rsidRPr="004E3771" w:rsidRDefault="005B0BD0" w:rsidP="002F7181">
            <w:pPr>
              <w:pStyle w:val="TAC"/>
              <w:widowControl w:val="0"/>
              <w:rPr>
                <w:ins w:id="7636" w:author="3GPP" w:date="2018-09-10T19:39:00Z"/>
                <w:noProof/>
                <w:sz w:val="16"/>
                <w:szCs w:val="16"/>
                <w:lang w:eastAsia="zh-CN"/>
              </w:rPr>
            </w:pPr>
            <w:ins w:id="7637" w:author="3GPP" w:date="2018-09-10T19:39:00Z">
              <w:r w:rsidRPr="004E3771">
                <w:rPr>
                  <w:rFonts w:hint="eastAsia"/>
                  <w:noProof/>
                  <w:sz w:val="16"/>
                  <w:szCs w:val="16"/>
                  <w:lang w:eastAsia="zh-CN"/>
                </w:rPr>
                <w:t>0.23</w:t>
              </w:r>
            </w:ins>
          </w:p>
        </w:tc>
        <w:tc>
          <w:tcPr>
            <w:tcW w:w="0" w:type="auto"/>
            <w:shd w:val="clear" w:color="auto" w:fill="auto"/>
            <w:vAlign w:val="center"/>
          </w:tcPr>
          <w:p w:rsidR="005B0BD0" w:rsidRPr="004E3771" w:rsidRDefault="005B0BD0" w:rsidP="002F7181">
            <w:pPr>
              <w:pStyle w:val="TAC"/>
              <w:widowControl w:val="0"/>
              <w:rPr>
                <w:ins w:id="7638" w:author="3GPP" w:date="2018-09-10T19:39:00Z"/>
                <w:noProof/>
                <w:sz w:val="16"/>
                <w:szCs w:val="16"/>
                <w:lang w:eastAsia="zh-CN"/>
              </w:rPr>
            </w:pPr>
            <w:ins w:id="7639" w:author="3GPP" w:date="2018-09-10T19:39:00Z">
              <w:r w:rsidRPr="004E3771">
                <w:rPr>
                  <w:rFonts w:hint="eastAsia"/>
                  <w:noProof/>
                  <w:sz w:val="16"/>
                  <w:szCs w:val="16"/>
                  <w:lang w:eastAsia="zh-CN"/>
                </w:rPr>
                <w:t>0.24</w:t>
              </w:r>
            </w:ins>
          </w:p>
        </w:tc>
        <w:tc>
          <w:tcPr>
            <w:tcW w:w="0" w:type="auto"/>
            <w:vMerge/>
            <w:vAlign w:val="center"/>
          </w:tcPr>
          <w:p w:rsidR="005B0BD0" w:rsidRPr="004E3771" w:rsidRDefault="005B0BD0" w:rsidP="002F7181">
            <w:pPr>
              <w:pStyle w:val="TAC"/>
              <w:widowControl w:val="0"/>
              <w:rPr>
                <w:ins w:id="7640"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7641" w:author="3GPP" w:date="2018-09-10T19:39:00Z"/>
                <w:noProof/>
                <w:sz w:val="16"/>
                <w:szCs w:val="16"/>
                <w:lang w:eastAsia="zh-CN"/>
              </w:rPr>
            </w:pPr>
            <w:ins w:id="7642" w:author="3GPP" w:date="2018-09-10T19:39:00Z">
              <w:r w:rsidRPr="004E3771">
                <w:rPr>
                  <w:rFonts w:hint="eastAsia"/>
                  <w:noProof/>
                  <w:sz w:val="16"/>
                  <w:szCs w:val="16"/>
                  <w:lang w:eastAsia="zh-CN"/>
                </w:rPr>
                <w:t>0.2</w:t>
              </w:r>
            </w:ins>
          </w:p>
        </w:tc>
        <w:tc>
          <w:tcPr>
            <w:tcW w:w="0" w:type="auto"/>
            <w:shd w:val="clear" w:color="auto" w:fill="auto"/>
            <w:vAlign w:val="center"/>
          </w:tcPr>
          <w:p w:rsidR="005B0BD0" w:rsidRPr="004E3771" w:rsidRDefault="005B0BD0" w:rsidP="002F7181">
            <w:pPr>
              <w:pStyle w:val="TAC"/>
              <w:widowControl w:val="0"/>
              <w:rPr>
                <w:ins w:id="7643" w:author="3GPP" w:date="2018-09-10T19:39:00Z"/>
                <w:noProof/>
                <w:sz w:val="16"/>
                <w:szCs w:val="16"/>
                <w:lang w:eastAsia="zh-CN"/>
              </w:rPr>
            </w:pPr>
            <w:ins w:id="7644" w:author="3GPP" w:date="2018-09-10T19:39:00Z">
              <w:r w:rsidRPr="004E3771">
                <w:rPr>
                  <w:rFonts w:hint="eastAsia"/>
                  <w:noProof/>
                  <w:sz w:val="16"/>
                  <w:szCs w:val="16"/>
                  <w:lang w:eastAsia="zh-CN"/>
                </w:rPr>
                <w:t>0.23</w:t>
              </w:r>
            </w:ins>
          </w:p>
        </w:tc>
        <w:tc>
          <w:tcPr>
            <w:tcW w:w="0" w:type="auto"/>
            <w:shd w:val="clear" w:color="auto" w:fill="auto"/>
            <w:vAlign w:val="center"/>
          </w:tcPr>
          <w:p w:rsidR="005B0BD0" w:rsidRPr="004E3771" w:rsidRDefault="005B0BD0" w:rsidP="002F7181">
            <w:pPr>
              <w:pStyle w:val="TAC"/>
              <w:widowControl w:val="0"/>
              <w:rPr>
                <w:ins w:id="7645" w:author="3GPP" w:date="2018-09-10T19:39:00Z"/>
                <w:noProof/>
                <w:sz w:val="16"/>
                <w:szCs w:val="16"/>
                <w:lang w:eastAsia="zh-CN"/>
              </w:rPr>
            </w:pPr>
            <w:ins w:id="7646" w:author="3GPP" w:date="2018-09-10T19:39:00Z">
              <w:r w:rsidRPr="004E3771">
                <w:rPr>
                  <w:rFonts w:hint="eastAsia"/>
                  <w:noProof/>
                  <w:sz w:val="16"/>
                  <w:szCs w:val="16"/>
                  <w:lang w:eastAsia="zh-CN"/>
                </w:rPr>
                <w:t>0.24</w:t>
              </w:r>
            </w:ins>
          </w:p>
        </w:tc>
      </w:tr>
      <w:tr w:rsidR="005B0BD0" w:rsidRPr="004E3771" w:rsidTr="002F7181">
        <w:trPr>
          <w:trHeight w:val="637"/>
          <w:jc w:val="center"/>
          <w:ins w:id="7647" w:author="3GPP" w:date="2018-09-10T19:39:00Z"/>
        </w:trPr>
        <w:tc>
          <w:tcPr>
            <w:tcW w:w="0" w:type="auto"/>
            <w:vMerge w:val="restart"/>
            <w:shd w:val="clear" w:color="auto" w:fill="auto"/>
            <w:vAlign w:val="center"/>
          </w:tcPr>
          <w:p w:rsidR="005B0BD0" w:rsidRPr="004E3771" w:rsidRDefault="005B0BD0" w:rsidP="002F7181">
            <w:pPr>
              <w:pStyle w:val="TAC"/>
              <w:widowControl w:val="0"/>
              <w:rPr>
                <w:ins w:id="7648" w:author="3GPP" w:date="2018-09-10T19:39:00Z"/>
                <w:rFonts w:eastAsia="MS Mincho"/>
                <w:noProof/>
                <w:sz w:val="16"/>
                <w:szCs w:val="16"/>
              </w:rPr>
            </w:pPr>
            <w:ins w:id="7649" w:author="3GPP" w:date="2018-09-10T19:39:00Z">
              <w:r w:rsidRPr="004E3771">
                <w:rPr>
                  <w:rFonts w:eastAsia="MS Mincho"/>
                  <w:noProof/>
                  <w:sz w:val="16"/>
                  <w:szCs w:val="16"/>
                </w:rPr>
                <w:t xml:space="preserve">16x4 MU-MIMO Type II Codebook;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(4,8,2,1,1;1,8)</w:t>
              </w:r>
            </w:ins>
          </w:p>
        </w:tc>
        <w:tc>
          <w:tcPr>
            <w:tcW w:w="821" w:type="dxa"/>
            <w:vMerge w:val="restart"/>
            <w:vAlign w:val="center"/>
          </w:tcPr>
          <w:p w:rsidR="005B0BD0" w:rsidRPr="004E3771" w:rsidRDefault="005B0BD0" w:rsidP="002F7181">
            <w:pPr>
              <w:pStyle w:val="TAC"/>
              <w:widowControl w:val="0"/>
              <w:rPr>
                <w:ins w:id="7650" w:author="3GPP" w:date="2018-09-10T19:39:00Z"/>
                <w:noProof/>
                <w:sz w:val="16"/>
                <w:szCs w:val="16"/>
                <w:lang w:eastAsia="zh-CN"/>
              </w:rPr>
            </w:pPr>
            <w:ins w:id="7651" w:author="3GPP" w:date="2018-09-10T19:39:00Z">
              <w:r w:rsidRPr="004E3771">
                <w:rPr>
                  <w:rFonts w:hint="eastAsia"/>
                  <w:noProof/>
                  <w:sz w:val="16"/>
                  <w:szCs w:val="16"/>
                  <w:lang w:eastAsia="zh-CN"/>
                </w:rPr>
                <w:t>15</w:t>
              </w:r>
            </w:ins>
          </w:p>
        </w:tc>
        <w:tc>
          <w:tcPr>
            <w:tcW w:w="0" w:type="auto"/>
            <w:vAlign w:val="center"/>
          </w:tcPr>
          <w:p w:rsidR="005B0BD0" w:rsidRPr="004E3771" w:rsidRDefault="005B0BD0" w:rsidP="002F7181">
            <w:pPr>
              <w:pStyle w:val="TAC"/>
              <w:widowControl w:val="0"/>
              <w:rPr>
                <w:ins w:id="7652" w:author="3GPP" w:date="2018-09-10T19:39:00Z"/>
                <w:noProof/>
                <w:sz w:val="16"/>
                <w:szCs w:val="16"/>
                <w:lang w:eastAsia="zh-CN"/>
              </w:rPr>
            </w:pPr>
            <w:ins w:id="7653"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7654" w:author="3GPP" w:date="2018-09-10T19:39:00Z"/>
                <w:noProof/>
                <w:sz w:val="16"/>
                <w:szCs w:val="16"/>
                <w:lang w:eastAsia="zh-CN"/>
              </w:rPr>
            </w:pPr>
            <w:ins w:id="7655"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7656" w:author="3GPP" w:date="2018-09-10T19:39:00Z"/>
                <w:noProof/>
                <w:sz w:val="16"/>
                <w:szCs w:val="16"/>
                <w:lang w:eastAsia="zh-CN"/>
              </w:rPr>
            </w:pPr>
            <w:ins w:id="7657" w:author="3GPP" w:date="2018-09-10T19:39:00Z">
              <w:r w:rsidRPr="004E3771">
                <w:rPr>
                  <w:rFonts w:hint="eastAsia"/>
                  <w:noProof/>
                  <w:sz w:val="16"/>
                  <w:szCs w:val="16"/>
                  <w:lang w:eastAsia="zh-CN"/>
                </w:rPr>
                <w:t>2</w:t>
              </w:r>
            </w:ins>
          </w:p>
        </w:tc>
        <w:tc>
          <w:tcPr>
            <w:tcW w:w="0" w:type="auto"/>
            <w:shd w:val="clear" w:color="auto" w:fill="auto"/>
            <w:vAlign w:val="center"/>
          </w:tcPr>
          <w:p w:rsidR="005B0BD0" w:rsidRPr="004E3771" w:rsidRDefault="005B0BD0" w:rsidP="002F7181">
            <w:pPr>
              <w:pStyle w:val="TAC"/>
              <w:widowControl w:val="0"/>
              <w:rPr>
                <w:ins w:id="7658" w:author="3GPP" w:date="2018-09-10T19:39:00Z"/>
                <w:noProof/>
                <w:sz w:val="16"/>
                <w:szCs w:val="16"/>
                <w:lang w:eastAsia="zh-CN"/>
              </w:rPr>
            </w:pPr>
            <w:ins w:id="7659" w:author="3GPP" w:date="2018-09-10T19:39:00Z">
              <w:r w:rsidRPr="004E3771">
                <w:rPr>
                  <w:rFonts w:hint="eastAsia"/>
                  <w:noProof/>
                  <w:sz w:val="16"/>
                  <w:szCs w:val="16"/>
                  <w:lang w:eastAsia="zh-CN"/>
                </w:rPr>
                <w:t>9.02</w:t>
              </w:r>
            </w:ins>
          </w:p>
        </w:tc>
        <w:tc>
          <w:tcPr>
            <w:tcW w:w="0" w:type="auto"/>
            <w:shd w:val="clear" w:color="auto" w:fill="auto"/>
            <w:vAlign w:val="center"/>
          </w:tcPr>
          <w:p w:rsidR="005B0BD0" w:rsidRPr="004E3771" w:rsidRDefault="005B0BD0" w:rsidP="002F7181">
            <w:pPr>
              <w:pStyle w:val="TAC"/>
              <w:widowControl w:val="0"/>
              <w:rPr>
                <w:ins w:id="7660" w:author="3GPP" w:date="2018-09-10T19:39:00Z"/>
                <w:noProof/>
                <w:sz w:val="16"/>
                <w:szCs w:val="16"/>
                <w:lang w:eastAsia="zh-CN"/>
              </w:rPr>
            </w:pPr>
            <w:ins w:id="7661" w:author="3GPP" w:date="2018-09-10T19:39:00Z">
              <w:r w:rsidRPr="004E3771">
                <w:rPr>
                  <w:rFonts w:hint="eastAsia"/>
                  <w:noProof/>
                  <w:sz w:val="16"/>
                  <w:szCs w:val="16"/>
                  <w:lang w:eastAsia="zh-CN"/>
                </w:rPr>
                <w:t>10.22</w:t>
              </w:r>
            </w:ins>
          </w:p>
        </w:tc>
        <w:tc>
          <w:tcPr>
            <w:tcW w:w="0" w:type="auto"/>
            <w:shd w:val="clear" w:color="auto" w:fill="auto"/>
            <w:vAlign w:val="center"/>
          </w:tcPr>
          <w:p w:rsidR="005B0BD0" w:rsidRPr="004E3771" w:rsidRDefault="005B0BD0" w:rsidP="002F7181">
            <w:pPr>
              <w:pStyle w:val="TAC"/>
              <w:widowControl w:val="0"/>
              <w:rPr>
                <w:ins w:id="7662" w:author="3GPP" w:date="2018-09-10T19:39:00Z"/>
                <w:noProof/>
                <w:sz w:val="16"/>
                <w:szCs w:val="16"/>
                <w:lang w:eastAsia="zh-CN"/>
              </w:rPr>
            </w:pPr>
            <w:ins w:id="7663" w:author="3GPP" w:date="2018-09-10T19:39:00Z">
              <w:r w:rsidRPr="004E3771">
                <w:rPr>
                  <w:rFonts w:hint="eastAsia"/>
                  <w:noProof/>
                  <w:sz w:val="16"/>
                  <w:szCs w:val="16"/>
                  <w:lang w:eastAsia="zh-CN"/>
                </w:rPr>
                <w:t>10.93</w:t>
              </w:r>
            </w:ins>
          </w:p>
        </w:tc>
        <w:tc>
          <w:tcPr>
            <w:tcW w:w="0" w:type="auto"/>
            <w:vMerge w:val="restart"/>
            <w:vAlign w:val="center"/>
          </w:tcPr>
          <w:p w:rsidR="005B0BD0" w:rsidRPr="004E3771" w:rsidRDefault="005B0BD0" w:rsidP="002F7181">
            <w:pPr>
              <w:pStyle w:val="TAC"/>
              <w:widowControl w:val="0"/>
              <w:rPr>
                <w:ins w:id="7664" w:author="3GPP" w:date="2018-09-10T19:39:00Z"/>
                <w:noProof/>
                <w:sz w:val="16"/>
                <w:szCs w:val="16"/>
                <w:lang w:eastAsia="zh-CN"/>
              </w:rPr>
            </w:pPr>
            <w:ins w:id="7665"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7666" w:author="3GPP" w:date="2018-09-10T19:39:00Z"/>
                <w:noProof/>
                <w:sz w:val="16"/>
                <w:szCs w:val="16"/>
                <w:lang w:eastAsia="zh-CN"/>
              </w:rPr>
            </w:pPr>
            <w:ins w:id="7667"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7668" w:author="3GPP" w:date="2018-09-10T19:39:00Z"/>
                <w:noProof/>
                <w:sz w:val="16"/>
                <w:szCs w:val="16"/>
                <w:lang w:eastAsia="zh-CN"/>
              </w:rPr>
            </w:pPr>
            <w:ins w:id="7669"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7670" w:author="3GPP" w:date="2018-09-10T19:39:00Z"/>
                <w:noProof/>
                <w:sz w:val="16"/>
                <w:szCs w:val="16"/>
                <w:lang w:eastAsia="zh-CN"/>
              </w:rPr>
            </w:pPr>
            <w:ins w:id="7671" w:author="3GPP" w:date="2018-09-10T19:39:00Z">
              <w:r w:rsidRPr="004E3771">
                <w:rPr>
                  <w:rFonts w:hint="eastAsia"/>
                  <w:noProof/>
                  <w:sz w:val="16"/>
                  <w:szCs w:val="16"/>
                  <w:lang w:eastAsia="zh-CN"/>
                </w:rPr>
                <w:t>/</w:t>
              </w:r>
            </w:ins>
          </w:p>
        </w:tc>
      </w:tr>
      <w:tr w:rsidR="005B0BD0" w:rsidRPr="004E3771" w:rsidTr="002F7181">
        <w:trPr>
          <w:trHeight w:val="154"/>
          <w:jc w:val="center"/>
          <w:ins w:id="7672" w:author="3GPP" w:date="2018-09-10T19:39:00Z"/>
        </w:trPr>
        <w:tc>
          <w:tcPr>
            <w:tcW w:w="0" w:type="auto"/>
            <w:vMerge/>
            <w:shd w:val="clear" w:color="auto" w:fill="auto"/>
            <w:vAlign w:val="center"/>
          </w:tcPr>
          <w:p w:rsidR="005B0BD0" w:rsidRPr="004E3771" w:rsidRDefault="005B0BD0" w:rsidP="002F7181">
            <w:pPr>
              <w:pStyle w:val="TAC"/>
              <w:widowControl w:val="0"/>
              <w:rPr>
                <w:ins w:id="7673" w:author="3GPP" w:date="2018-09-10T19:39:00Z"/>
                <w:rFonts w:eastAsia="MS Mincho"/>
                <w:noProof/>
                <w:sz w:val="16"/>
                <w:szCs w:val="16"/>
              </w:rPr>
            </w:pPr>
          </w:p>
        </w:tc>
        <w:tc>
          <w:tcPr>
            <w:tcW w:w="821" w:type="dxa"/>
            <w:vMerge/>
            <w:vAlign w:val="center"/>
          </w:tcPr>
          <w:p w:rsidR="005B0BD0" w:rsidRPr="004E3771" w:rsidRDefault="005B0BD0" w:rsidP="002F7181">
            <w:pPr>
              <w:pStyle w:val="TAC"/>
              <w:widowControl w:val="0"/>
              <w:rPr>
                <w:ins w:id="7674" w:author="3GPP" w:date="2018-09-10T19:39:00Z"/>
                <w:rFonts w:eastAsia="MS Mincho"/>
                <w:noProof/>
                <w:sz w:val="16"/>
                <w:szCs w:val="16"/>
              </w:rPr>
            </w:pPr>
          </w:p>
        </w:tc>
        <w:tc>
          <w:tcPr>
            <w:tcW w:w="0" w:type="auto"/>
            <w:vAlign w:val="center"/>
          </w:tcPr>
          <w:p w:rsidR="005B0BD0" w:rsidRPr="004E3771" w:rsidRDefault="005B0BD0" w:rsidP="002F7181">
            <w:pPr>
              <w:pStyle w:val="TAC"/>
              <w:widowControl w:val="0"/>
              <w:rPr>
                <w:ins w:id="7675" w:author="3GPP" w:date="2018-09-10T19:39:00Z"/>
                <w:noProof/>
                <w:sz w:val="16"/>
                <w:szCs w:val="16"/>
                <w:lang w:eastAsia="zh-CN"/>
              </w:rPr>
            </w:pPr>
            <w:ins w:id="7676"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7677" w:author="3GPP" w:date="2018-09-10T19:39:00Z"/>
                <w:noProof/>
                <w:sz w:val="16"/>
                <w:szCs w:val="16"/>
                <w:lang w:eastAsia="zh-CN"/>
              </w:rPr>
            </w:pPr>
            <w:ins w:id="7678" w:author="3GPP" w:date="2018-09-10T19:39:00Z">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ins>
          </w:p>
        </w:tc>
        <w:tc>
          <w:tcPr>
            <w:tcW w:w="0" w:type="auto"/>
            <w:vMerge/>
            <w:vAlign w:val="center"/>
          </w:tcPr>
          <w:p w:rsidR="005B0BD0" w:rsidRPr="004E3771" w:rsidRDefault="005B0BD0" w:rsidP="002F7181">
            <w:pPr>
              <w:pStyle w:val="TAC"/>
              <w:widowControl w:val="0"/>
              <w:rPr>
                <w:ins w:id="7679"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7680" w:author="3GPP" w:date="2018-09-10T19:39:00Z"/>
                <w:noProof/>
                <w:sz w:val="16"/>
                <w:szCs w:val="16"/>
                <w:lang w:eastAsia="zh-CN"/>
              </w:rPr>
            </w:pPr>
            <w:ins w:id="7681" w:author="3GPP" w:date="2018-09-10T19:39:00Z">
              <w:r w:rsidRPr="004E3771">
                <w:rPr>
                  <w:rFonts w:hint="eastAsia"/>
                  <w:noProof/>
                  <w:sz w:val="16"/>
                  <w:szCs w:val="16"/>
                  <w:lang w:eastAsia="zh-CN"/>
                </w:rPr>
                <w:t>0.3</w:t>
              </w:r>
            </w:ins>
          </w:p>
        </w:tc>
        <w:tc>
          <w:tcPr>
            <w:tcW w:w="0" w:type="auto"/>
            <w:shd w:val="clear" w:color="auto" w:fill="auto"/>
            <w:vAlign w:val="center"/>
          </w:tcPr>
          <w:p w:rsidR="005B0BD0" w:rsidRPr="004E3771" w:rsidRDefault="005B0BD0" w:rsidP="002F7181">
            <w:pPr>
              <w:pStyle w:val="TAC"/>
              <w:widowControl w:val="0"/>
              <w:rPr>
                <w:ins w:id="7682" w:author="3GPP" w:date="2018-09-10T19:39:00Z"/>
                <w:noProof/>
                <w:sz w:val="16"/>
                <w:szCs w:val="16"/>
                <w:lang w:eastAsia="zh-CN"/>
              </w:rPr>
            </w:pPr>
            <w:ins w:id="7683" w:author="3GPP" w:date="2018-09-10T19:39:00Z">
              <w:r w:rsidRPr="004E3771">
                <w:rPr>
                  <w:rFonts w:hint="eastAsia"/>
                  <w:noProof/>
                  <w:sz w:val="16"/>
                  <w:szCs w:val="16"/>
                  <w:lang w:eastAsia="zh-CN"/>
                </w:rPr>
                <w:t>0.</w:t>
              </w:r>
              <w:r w:rsidRPr="004E3771">
                <w:rPr>
                  <w:noProof/>
                  <w:sz w:val="16"/>
                  <w:szCs w:val="16"/>
                  <w:lang w:eastAsia="zh-CN"/>
                </w:rPr>
                <w:t>34</w:t>
              </w:r>
            </w:ins>
          </w:p>
        </w:tc>
        <w:tc>
          <w:tcPr>
            <w:tcW w:w="0" w:type="auto"/>
            <w:shd w:val="clear" w:color="auto" w:fill="auto"/>
            <w:vAlign w:val="center"/>
          </w:tcPr>
          <w:p w:rsidR="005B0BD0" w:rsidRPr="004E3771" w:rsidRDefault="005B0BD0" w:rsidP="002F7181">
            <w:pPr>
              <w:pStyle w:val="TAC"/>
              <w:widowControl w:val="0"/>
              <w:rPr>
                <w:ins w:id="7684" w:author="3GPP" w:date="2018-09-10T19:39:00Z"/>
                <w:noProof/>
                <w:sz w:val="16"/>
                <w:szCs w:val="16"/>
                <w:lang w:eastAsia="zh-CN"/>
              </w:rPr>
            </w:pPr>
            <w:ins w:id="7685" w:author="3GPP" w:date="2018-09-10T19:39:00Z">
              <w:r w:rsidRPr="004E3771">
                <w:rPr>
                  <w:rFonts w:hint="eastAsia"/>
                  <w:noProof/>
                  <w:sz w:val="16"/>
                  <w:szCs w:val="16"/>
                  <w:lang w:eastAsia="zh-CN"/>
                </w:rPr>
                <w:t>0.36</w:t>
              </w:r>
            </w:ins>
          </w:p>
        </w:tc>
        <w:tc>
          <w:tcPr>
            <w:tcW w:w="0" w:type="auto"/>
            <w:vMerge/>
            <w:vAlign w:val="center"/>
          </w:tcPr>
          <w:p w:rsidR="005B0BD0" w:rsidRPr="004E3771" w:rsidRDefault="005B0BD0" w:rsidP="002F7181">
            <w:pPr>
              <w:pStyle w:val="TAC"/>
              <w:widowControl w:val="0"/>
              <w:rPr>
                <w:ins w:id="7686"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7687" w:author="3GPP" w:date="2018-09-10T19:39:00Z"/>
                <w:noProof/>
                <w:sz w:val="16"/>
                <w:szCs w:val="16"/>
                <w:lang w:eastAsia="zh-CN"/>
              </w:rPr>
            </w:pPr>
            <w:ins w:id="7688"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7689" w:author="3GPP" w:date="2018-09-10T19:39:00Z"/>
                <w:noProof/>
                <w:sz w:val="16"/>
                <w:szCs w:val="16"/>
                <w:lang w:eastAsia="zh-CN"/>
              </w:rPr>
            </w:pPr>
            <w:ins w:id="7690"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7691" w:author="3GPP" w:date="2018-09-10T19:39:00Z"/>
                <w:noProof/>
                <w:sz w:val="16"/>
                <w:szCs w:val="16"/>
                <w:lang w:eastAsia="zh-CN"/>
              </w:rPr>
            </w:pPr>
            <w:ins w:id="7692" w:author="3GPP" w:date="2018-09-10T19:39:00Z">
              <w:r w:rsidRPr="004E3771">
                <w:rPr>
                  <w:rFonts w:hint="eastAsia"/>
                  <w:noProof/>
                  <w:sz w:val="16"/>
                  <w:szCs w:val="16"/>
                  <w:lang w:eastAsia="zh-CN"/>
                </w:rPr>
                <w:t>/</w:t>
              </w:r>
            </w:ins>
          </w:p>
        </w:tc>
      </w:tr>
      <w:tr w:rsidR="005B0BD0" w:rsidRPr="004E3771" w:rsidTr="002F7181">
        <w:trPr>
          <w:trHeight w:val="471"/>
          <w:jc w:val="center"/>
          <w:ins w:id="7693" w:author="3GPP" w:date="2018-09-10T19:39:00Z"/>
        </w:trPr>
        <w:tc>
          <w:tcPr>
            <w:tcW w:w="0" w:type="auto"/>
            <w:vMerge w:val="restart"/>
            <w:shd w:val="clear" w:color="auto" w:fill="auto"/>
            <w:vAlign w:val="center"/>
          </w:tcPr>
          <w:p w:rsidR="005B0BD0" w:rsidRPr="004E3771" w:rsidRDefault="005B0BD0" w:rsidP="002F7181">
            <w:pPr>
              <w:pStyle w:val="TAC"/>
              <w:widowControl w:val="0"/>
              <w:rPr>
                <w:ins w:id="7694" w:author="3GPP" w:date="2018-09-10T19:39:00Z"/>
                <w:rFonts w:eastAsia="MS Mincho"/>
                <w:noProof/>
                <w:sz w:val="16"/>
                <w:szCs w:val="16"/>
              </w:rPr>
            </w:pPr>
            <w:ins w:id="7695" w:author="3GPP" w:date="2018-09-10T19:39:00Z">
              <w:r w:rsidRPr="004E3771">
                <w:rPr>
                  <w:rFonts w:eastAsia="MS Mincho"/>
                  <w:noProof/>
                  <w:sz w:val="16"/>
                  <w:szCs w:val="16"/>
                </w:rPr>
                <w:t xml:space="preserve">8x4 MU-MIMO ideal CSI feedback;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(8,4,2,1,1;1,4)</w:t>
              </w:r>
            </w:ins>
          </w:p>
        </w:tc>
        <w:tc>
          <w:tcPr>
            <w:tcW w:w="821" w:type="dxa"/>
            <w:vMerge w:val="restart"/>
            <w:vAlign w:val="center"/>
          </w:tcPr>
          <w:p w:rsidR="005B0BD0" w:rsidRPr="004E3771" w:rsidRDefault="005B0BD0" w:rsidP="002F7181">
            <w:pPr>
              <w:pStyle w:val="TAC"/>
              <w:widowControl w:val="0"/>
              <w:rPr>
                <w:ins w:id="7696" w:author="3GPP" w:date="2018-09-10T19:39:00Z"/>
                <w:noProof/>
                <w:sz w:val="16"/>
                <w:szCs w:val="16"/>
                <w:lang w:eastAsia="zh-CN"/>
              </w:rPr>
            </w:pPr>
            <w:ins w:id="7697" w:author="3GPP" w:date="2018-09-10T19:39:00Z">
              <w:r w:rsidRPr="004E3771">
                <w:rPr>
                  <w:rFonts w:hint="eastAsia"/>
                  <w:noProof/>
                  <w:sz w:val="16"/>
                  <w:szCs w:val="16"/>
                  <w:lang w:eastAsia="zh-CN"/>
                </w:rPr>
                <w:t>15</w:t>
              </w:r>
            </w:ins>
          </w:p>
        </w:tc>
        <w:tc>
          <w:tcPr>
            <w:tcW w:w="0" w:type="auto"/>
            <w:vAlign w:val="center"/>
          </w:tcPr>
          <w:p w:rsidR="005B0BD0" w:rsidRPr="004E3771" w:rsidRDefault="005B0BD0" w:rsidP="002F7181">
            <w:pPr>
              <w:pStyle w:val="TAC"/>
              <w:widowControl w:val="0"/>
              <w:rPr>
                <w:ins w:id="7698" w:author="3GPP" w:date="2018-09-10T19:39:00Z"/>
                <w:noProof/>
                <w:sz w:val="16"/>
                <w:szCs w:val="16"/>
                <w:lang w:eastAsia="zh-CN"/>
              </w:rPr>
            </w:pPr>
            <w:ins w:id="7699"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7700" w:author="3GPP" w:date="2018-09-10T19:39:00Z"/>
                <w:noProof/>
                <w:sz w:val="16"/>
                <w:szCs w:val="16"/>
                <w:lang w:eastAsia="zh-CN"/>
              </w:rPr>
            </w:pPr>
            <w:ins w:id="7701"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7702" w:author="3GPP" w:date="2018-09-10T19:39:00Z"/>
                <w:noProof/>
                <w:sz w:val="16"/>
                <w:szCs w:val="16"/>
                <w:lang w:eastAsia="zh-CN"/>
              </w:rPr>
            </w:pPr>
            <w:ins w:id="7703"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7704" w:author="3GPP" w:date="2018-09-10T19:39:00Z"/>
                <w:noProof/>
                <w:sz w:val="16"/>
                <w:szCs w:val="16"/>
                <w:lang w:eastAsia="zh-CN"/>
              </w:rPr>
            </w:pPr>
            <w:ins w:id="7705"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7706" w:author="3GPP" w:date="2018-09-10T19:39:00Z"/>
                <w:noProof/>
                <w:sz w:val="16"/>
                <w:szCs w:val="16"/>
                <w:lang w:eastAsia="zh-CN"/>
              </w:rPr>
            </w:pPr>
            <w:ins w:id="7707"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7708" w:author="3GPP" w:date="2018-09-10T19:39:00Z"/>
                <w:noProof/>
                <w:sz w:val="16"/>
                <w:szCs w:val="16"/>
                <w:lang w:eastAsia="zh-CN"/>
              </w:rPr>
            </w:pPr>
            <w:ins w:id="7709" w:author="3GPP" w:date="2018-09-10T19:39:00Z">
              <w:r w:rsidRPr="004E3771">
                <w:rPr>
                  <w:rFonts w:hint="eastAsia"/>
                  <w:noProof/>
                  <w:sz w:val="16"/>
                  <w:szCs w:val="16"/>
                  <w:lang w:eastAsia="zh-CN"/>
                </w:rPr>
                <w:t>/</w:t>
              </w:r>
            </w:ins>
          </w:p>
        </w:tc>
        <w:tc>
          <w:tcPr>
            <w:tcW w:w="0" w:type="auto"/>
            <w:vMerge w:val="restart"/>
            <w:vAlign w:val="center"/>
          </w:tcPr>
          <w:p w:rsidR="005B0BD0" w:rsidRPr="004E3771" w:rsidRDefault="005B0BD0" w:rsidP="002F7181">
            <w:pPr>
              <w:pStyle w:val="TAC"/>
              <w:widowControl w:val="0"/>
              <w:rPr>
                <w:ins w:id="7710" w:author="3GPP" w:date="2018-09-10T19:39:00Z"/>
                <w:noProof/>
                <w:sz w:val="16"/>
                <w:szCs w:val="16"/>
                <w:lang w:eastAsia="zh-CN"/>
              </w:rPr>
            </w:pPr>
            <w:ins w:id="7711" w:author="3GPP" w:date="2018-09-10T19:39:00Z">
              <w:r w:rsidRPr="004E3771">
                <w:rPr>
                  <w:rFonts w:hint="eastAsia"/>
                  <w:noProof/>
                  <w:sz w:val="16"/>
                  <w:szCs w:val="16"/>
                  <w:lang w:eastAsia="zh-CN"/>
                </w:rPr>
                <w:t>1</w:t>
              </w:r>
            </w:ins>
          </w:p>
        </w:tc>
        <w:tc>
          <w:tcPr>
            <w:tcW w:w="0" w:type="auto"/>
            <w:shd w:val="clear" w:color="auto" w:fill="auto"/>
            <w:vAlign w:val="center"/>
          </w:tcPr>
          <w:p w:rsidR="005B0BD0" w:rsidRPr="004E3771" w:rsidRDefault="005B0BD0" w:rsidP="002F7181">
            <w:pPr>
              <w:pStyle w:val="TAC"/>
              <w:widowControl w:val="0"/>
              <w:rPr>
                <w:ins w:id="7712" w:author="3GPP" w:date="2018-09-10T19:39:00Z"/>
                <w:noProof/>
                <w:sz w:val="16"/>
                <w:szCs w:val="16"/>
                <w:lang w:eastAsia="zh-CN"/>
              </w:rPr>
            </w:pPr>
            <w:ins w:id="7713" w:author="3GPP" w:date="2018-09-10T19:39:00Z">
              <w:r w:rsidRPr="004E3771">
                <w:rPr>
                  <w:noProof/>
                  <w:sz w:val="16"/>
                  <w:szCs w:val="16"/>
                  <w:lang w:eastAsia="zh-CN"/>
                </w:rPr>
                <w:t>[11.26]</w:t>
              </w:r>
            </w:ins>
          </w:p>
        </w:tc>
        <w:tc>
          <w:tcPr>
            <w:tcW w:w="0" w:type="auto"/>
            <w:shd w:val="clear" w:color="auto" w:fill="auto"/>
            <w:vAlign w:val="center"/>
          </w:tcPr>
          <w:p w:rsidR="005B0BD0" w:rsidRPr="004E3771" w:rsidRDefault="005B0BD0" w:rsidP="002F7181">
            <w:pPr>
              <w:pStyle w:val="TAC"/>
              <w:widowControl w:val="0"/>
              <w:rPr>
                <w:ins w:id="7714" w:author="3GPP" w:date="2018-09-10T19:39:00Z"/>
                <w:noProof/>
                <w:sz w:val="16"/>
                <w:szCs w:val="16"/>
                <w:lang w:eastAsia="zh-CN"/>
              </w:rPr>
            </w:pPr>
            <w:ins w:id="7715" w:author="3GPP" w:date="2018-09-10T19:39:00Z">
              <w:r w:rsidRPr="004E3771">
                <w:rPr>
                  <w:noProof/>
                  <w:sz w:val="16"/>
                  <w:szCs w:val="16"/>
                  <w:lang w:eastAsia="zh-CN"/>
                </w:rPr>
                <w:t>[12.73]</w:t>
              </w:r>
            </w:ins>
          </w:p>
        </w:tc>
        <w:tc>
          <w:tcPr>
            <w:tcW w:w="0" w:type="auto"/>
            <w:shd w:val="clear" w:color="auto" w:fill="auto"/>
            <w:vAlign w:val="center"/>
          </w:tcPr>
          <w:p w:rsidR="005B0BD0" w:rsidRPr="004E3771" w:rsidRDefault="005B0BD0" w:rsidP="002F7181">
            <w:pPr>
              <w:pStyle w:val="TAC"/>
              <w:widowControl w:val="0"/>
              <w:rPr>
                <w:ins w:id="7716" w:author="3GPP" w:date="2018-09-10T19:39:00Z"/>
                <w:noProof/>
                <w:sz w:val="16"/>
                <w:szCs w:val="16"/>
                <w:lang w:eastAsia="zh-CN"/>
              </w:rPr>
            </w:pPr>
            <w:ins w:id="7717" w:author="3GPP" w:date="2018-09-10T19:39:00Z">
              <w:r w:rsidRPr="004E3771">
                <w:rPr>
                  <w:noProof/>
                  <w:sz w:val="16"/>
                  <w:szCs w:val="16"/>
                  <w:lang w:eastAsia="zh-CN"/>
                </w:rPr>
                <w:t>[13.61]</w:t>
              </w:r>
            </w:ins>
          </w:p>
        </w:tc>
      </w:tr>
      <w:tr w:rsidR="005B0BD0" w:rsidRPr="004E3771" w:rsidTr="002F7181">
        <w:trPr>
          <w:trHeight w:val="255"/>
          <w:jc w:val="center"/>
          <w:ins w:id="7718" w:author="3GPP" w:date="2018-09-10T19:39:00Z"/>
        </w:trPr>
        <w:tc>
          <w:tcPr>
            <w:tcW w:w="0" w:type="auto"/>
            <w:vMerge/>
            <w:shd w:val="clear" w:color="auto" w:fill="auto"/>
            <w:vAlign w:val="center"/>
          </w:tcPr>
          <w:p w:rsidR="005B0BD0" w:rsidRPr="004E3771" w:rsidRDefault="005B0BD0" w:rsidP="002F7181">
            <w:pPr>
              <w:pStyle w:val="TAC"/>
              <w:widowControl w:val="0"/>
              <w:rPr>
                <w:ins w:id="7719" w:author="3GPP" w:date="2018-09-10T19:39:00Z"/>
                <w:rFonts w:eastAsia="MS Mincho"/>
                <w:noProof/>
                <w:sz w:val="16"/>
                <w:szCs w:val="16"/>
              </w:rPr>
            </w:pPr>
          </w:p>
        </w:tc>
        <w:tc>
          <w:tcPr>
            <w:tcW w:w="821" w:type="dxa"/>
            <w:vMerge/>
            <w:vAlign w:val="center"/>
          </w:tcPr>
          <w:p w:rsidR="005B0BD0" w:rsidRPr="004E3771" w:rsidRDefault="005B0BD0" w:rsidP="002F7181">
            <w:pPr>
              <w:pStyle w:val="TAC"/>
              <w:widowControl w:val="0"/>
              <w:rPr>
                <w:ins w:id="7720" w:author="3GPP" w:date="2018-09-10T19:39:00Z"/>
                <w:rFonts w:eastAsia="MS Mincho"/>
                <w:noProof/>
                <w:sz w:val="16"/>
                <w:szCs w:val="16"/>
              </w:rPr>
            </w:pPr>
          </w:p>
        </w:tc>
        <w:tc>
          <w:tcPr>
            <w:tcW w:w="0" w:type="auto"/>
            <w:vAlign w:val="center"/>
          </w:tcPr>
          <w:p w:rsidR="005B0BD0" w:rsidRPr="004E3771" w:rsidRDefault="005B0BD0" w:rsidP="002F7181">
            <w:pPr>
              <w:pStyle w:val="TAC"/>
              <w:widowControl w:val="0"/>
              <w:rPr>
                <w:ins w:id="7721" w:author="3GPP" w:date="2018-09-10T19:39:00Z"/>
                <w:noProof/>
                <w:sz w:val="16"/>
                <w:szCs w:val="16"/>
                <w:lang w:eastAsia="zh-CN"/>
              </w:rPr>
            </w:pPr>
            <w:ins w:id="7722"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7723" w:author="3GPP" w:date="2018-09-10T19:39:00Z"/>
                <w:noProof/>
                <w:sz w:val="16"/>
                <w:szCs w:val="16"/>
                <w:lang w:eastAsia="zh-CN"/>
              </w:rPr>
            </w:pPr>
            <w:ins w:id="7724" w:author="3GPP" w:date="2018-09-10T19:39:00Z">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ins>
          </w:p>
        </w:tc>
        <w:tc>
          <w:tcPr>
            <w:tcW w:w="0" w:type="auto"/>
            <w:vMerge/>
            <w:vAlign w:val="center"/>
          </w:tcPr>
          <w:p w:rsidR="005B0BD0" w:rsidRPr="004E3771" w:rsidRDefault="005B0BD0" w:rsidP="002F7181">
            <w:pPr>
              <w:pStyle w:val="TAC"/>
              <w:widowControl w:val="0"/>
              <w:rPr>
                <w:ins w:id="7725"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7726" w:author="3GPP" w:date="2018-09-10T19:39:00Z"/>
                <w:noProof/>
                <w:sz w:val="16"/>
                <w:szCs w:val="16"/>
                <w:lang w:eastAsia="zh-CN"/>
              </w:rPr>
            </w:pPr>
            <w:ins w:id="7727"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7728" w:author="3GPP" w:date="2018-09-10T19:39:00Z"/>
                <w:noProof/>
                <w:sz w:val="16"/>
                <w:szCs w:val="16"/>
                <w:lang w:eastAsia="zh-CN"/>
              </w:rPr>
            </w:pPr>
            <w:ins w:id="7729"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7730" w:author="3GPP" w:date="2018-09-10T19:39:00Z"/>
                <w:noProof/>
                <w:sz w:val="16"/>
                <w:szCs w:val="16"/>
                <w:lang w:eastAsia="zh-CN"/>
              </w:rPr>
            </w:pPr>
            <w:ins w:id="7731" w:author="3GPP" w:date="2018-09-10T19:39:00Z">
              <w:r w:rsidRPr="004E3771">
                <w:rPr>
                  <w:rFonts w:hint="eastAsia"/>
                  <w:noProof/>
                  <w:sz w:val="16"/>
                  <w:szCs w:val="16"/>
                  <w:lang w:eastAsia="zh-CN"/>
                </w:rPr>
                <w:t>/</w:t>
              </w:r>
            </w:ins>
          </w:p>
        </w:tc>
        <w:tc>
          <w:tcPr>
            <w:tcW w:w="0" w:type="auto"/>
            <w:vMerge/>
            <w:vAlign w:val="center"/>
          </w:tcPr>
          <w:p w:rsidR="005B0BD0" w:rsidRPr="004E3771" w:rsidRDefault="005B0BD0" w:rsidP="002F7181">
            <w:pPr>
              <w:pStyle w:val="TAC"/>
              <w:widowControl w:val="0"/>
              <w:rPr>
                <w:ins w:id="7732"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7733" w:author="3GPP" w:date="2018-09-10T19:39:00Z"/>
                <w:noProof/>
                <w:sz w:val="16"/>
                <w:szCs w:val="16"/>
                <w:lang w:eastAsia="zh-CN"/>
              </w:rPr>
            </w:pPr>
            <w:ins w:id="7734" w:author="3GPP" w:date="2018-09-10T19:39:00Z">
              <w:r w:rsidRPr="004E3771">
                <w:rPr>
                  <w:noProof/>
                  <w:sz w:val="16"/>
                  <w:szCs w:val="16"/>
                  <w:lang w:eastAsia="zh-CN"/>
                </w:rPr>
                <w:t>[0.27]</w:t>
              </w:r>
            </w:ins>
          </w:p>
        </w:tc>
        <w:tc>
          <w:tcPr>
            <w:tcW w:w="0" w:type="auto"/>
            <w:shd w:val="clear" w:color="auto" w:fill="auto"/>
            <w:vAlign w:val="center"/>
          </w:tcPr>
          <w:p w:rsidR="005B0BD0" w:rsidRPr="004E3771" w:rsidRDefault="005B0BD0" w:rsidP="002F7181">
            <w:pPr>
              <w:pStyle w:val="TAC"/>
              <w:widowControl w:val="0"/>
              <w:rPr>
                <w:ins w:id="7735" w:author="3GPP" w:date="2018-09-10T19:39:00Z"/>
                <w:noProof/>
                <w:sz w:val="16"/>
                <w:szCs w:val="16"/>
                <w:lang w:eastAsia="zh-CN"/>
              </w:rPr>
            </w:pPr>
            <w:ins w:id="7736" w:author="3GPP" w:date="2018-09-10T19:39:00Z">
              <w:r w:rsidRPr="004E3771">
                <w:rPr>
                  <w:noProof/>
                  <w:sz w:val="16"/>
                  <w:szCs w:val="16"/>
                  <w:lang w:eastAsia="zh-CN"/>
                </w:rPr>
                <w:t>[0.30]</w:t>
              </w:r>
            </w:ins>
          </w:p>
        </w:tc>
        <w:tc>
          <w:tcPr>
            <w:tcW w:w="0" w:type="auto"/>
            <w:shd w:val="clear" w:color="auto" w:fill="auto"/>
            <w:vAlign w:val="center"/>
          </w:tcPr>
          <w:p w:rsidR="005B0BD0" w:rsidRPr="004E3771" w:rsidRDefault="005B0BD0" w:rsidP="002F7181">
            <w:pPr>
              <w:pStyle w:val="TAC"/>
              <w:widowControl w:val="0"/>
              <w:rPr>
                <w:ins w:id="7737" w:author="3GPP" w:date="2018-09-10T19:39:00Z"/>
                <w:noProof/>
                <w:sz w:val="16"/>
                <w:szCs w:val="16"/>
                <w:lang w:eastAsia="zh-CN"/>
              </w:rPr>
            </w:pPr>
            <w:ins w:id="7738" w:author="3GPP" w:date="2018-09-10T19:39:00Z">
              <w:r w:rsidRPr="004E3771">
                <w:rPr>
                  <w:noProof/>
                  <w:sz w:val="16"/>
                  <w:szCs w:val="16"/>
                  <w:lang w:eastAsia="zh-CN"/>
                </w:rPr>
                <w:t>[0.32]</w:t>
              </w:r>
            </w:ins>
          </w:p>
        </w:tc>
      </w:tr>
      <w:tr w:rsidR="005B0BD0" w:rsidRPr="004E3771" w:rsidTr="002F7181">
        <w:trPr>
          <w:trHeight w:val="528"/>
          <w:jc w:val="center"/>
          <w:ins w:id="7739" w:author="3GPP" w:date="2018-09-10T19:39:00Z"/>
        </w:trPr>
        <w:tc>
          <w:tcPr>
            <w:tcW w:w="0" w:type="auto"/>
            <w:vMerge w:val="restart"/>
            <w:shd w:val="clear" w:color="auto" w:fill="auto"/>
            <w:vAlign w:val="center"/>
          </w:tcPr>
          <w:p w:rsidR="005B0BD0" w:rsidRPr="004E3771" w:rsidRDefault="005B0BD0" w:rsidP="002F7181">
            <w:pPr>
              <w:pStyle w:val="TAC"/>
              <w:widowControl w:val="0"/>
              <w:rPr>
                <w:ins w:id="7740" w:author="3GPP" w:date="2018-09-10T19:39:00Z"/>
                <w:rFonts w:eastAsia="MS Mincho"/>
                <w:noProof/>
                <w:sz w:val="16"/>
                <w:szCs w:val="16"/>
              </w:rPr>
            </w:pPr>
            <w:ins w:id="7741" w:author="3GPP" w:date="2018-09-10T19:39:00Z">
              <w:r w:rsidRPr="004E3771">
                <w:rPr>
                  <w:rFonts w:eastAsia="MS Mincho"/>
                  <w:noProof/>
                  <w:sz w:val="16"/>
                  <w:szCs w:val="16"/>
                </w:rPr>
                <w:t xml:space="preserve">8x4 MU-MIMO Type I codebook;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(8,4,2,1,1;1,4)</w:t>
              </w:r>
            </w:ins>
          </w:p>
        </w:tc>
        <w:tc>
          <w:tcPr>
            <w:tcW w:w="821" w:type="dxa"/>
            <w:vMerge w:val="restart"/>
            <w:vAlign w:val="center"/>
          </w:tcPr>
          <w:p w:rsidR="005B0BD0" w:rsidRPr="004E3771" w:rsidRDefault="005B0BD0" w:rsidP="002F7181">
            <w:pPr>
              <w:pStyle w:val="TAC"/>
              <w:widowControl w:val="0"/>
              <w:rPr>
                <w:ins w:id="7742" w:author="3GPP" w:date="2018-09-10T19:39:00Z"/>
                <w:noProof/>
                <w:sz w:val="16"/>
                <w:szCs w:val="16"/>
                <w:lang w:eastAsia="zh-CN"/>
              </w:rPr>
            </w:pPr>
            <w:ins w:id="7743" w:author="3GPP" w:date="2018-09-10T19:39:00Z">
              <w:r w:rsidRPr="004E3771">
                <w:rPr>
                  <w:rFonts w:hint="eastAsia"/>
                  <w:noProof/>
                  <w:sz w:val="16"/>
                  <w:szCs w:val="16"/>
                  <w:lang w:eastAsia="zh-CN"/>
                </w:rPr>
                <w:t>15</w:t>
              </w:r>
            </w:ins>
          </w:p>
        </w:tc>
        <w:tc>
          <w:tcPr>
            <w:tcW w:w="0" w:type="auto"/>
            <w:vAlign w:val="center"/>
          </w:tcPr>
          <w:p w:rsidR="005B0BD0" w:rsidRPr="004E3771" w:rsidRDefault="005B0BD0" w:rsidP="002F7181">
            <w:pPr>
              <w:pStyle w:val="TAC"/>
              <w:widowControl w:val="0"/>
              <w:rPr>
                <w:ins w:id="7744" w:author="3GPP" w:date="2018-09-10T19:39:00Z"/>
                <w:noProof/>
                <w:sz w:val="16"/>
                <w:szCs w:val="16"/>
                <w:lang w:eastAsia="zh-CN"/>
              </w:rPr>
            </w:pPr>
            <w:ins w:id="7745"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7746" w:author="3GPP" w:date="2018-09-10T19:39:00Z"/>
                <w:noProof/>
                <w:sz w:val="16"/>
                <w:szCs w:val="16"/>
                <w:lang w:eastAsia="zh-CN"/>
              </w:rPr>
            </w:pPr>
            <w:ins w:id="7747"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7748" w:author="3GPP" w:date="2018-09-10T19:39:00Z"/>
                <w:noProof/>
                <w:sz w:val="16"/>
                <w:szCs w:val="16"/>
                <w:lang w:eastAsia="zh-CN"/>
              </w:rPr>
            </w:pPr>
            <w:ins w:id="7749" w:author="3GPP" w:date="2018-09-10T19:39:00Z">
              <w:r w:rsidRPr="004E3771">
                <w:rPr>
                  <w:rFonts w:hint="eastAsia"/>
                  <w:noProof/>
                  <w:sz w:val="16"/>
                  <w:szCs w:val="16"/>
                  <w:lang w:eastAsia="zh-CN"/>
                </w:rPr>
                <w:t>2</w:t>
              </w:r>
            </w:ins>
          </w:p>
        </w:tc>
        <w:tc>
          <w:tcPr>
            <w:tcW w:w="0" w:type="auto"/>
            <w:shd w:val="clear" w:color="auto" w:fill="auto"/>
            <w:vAlign w:val="center"/>
          </w:tcPr>
          <w:p w:rsidR="005B0BD0" w:rsidRPr="004E3771" w:rsidRDefault="005B0BD0" w:rsidP="002F7181">
            <w:pPr>
              <w:pStyle w:val="TAC"/>
              <w:widowControl w:val="0"/>
              <w:rPr>
                <w:ins w:id="7750" w:author="3GPP" w:date="2018-09-10T19:39:00Z"/>
                <w:noProof/>
                <w:sz w:val="16"/>
                <w:szCs w:val="16"/>
                <w:lang w:eastAsia="zh-CN"/>
              </w:rPr>
            </w:pPr>
            <w:ins w:id="7751" w:author="3GPP" w:date="2018-09-10T19:39:00Z">
              <w:r w:rsidRPr="004E3771">
                <w:rPr>
                  <w:noProof/>
                  <w:sz w:val="16"/>
                  <w:szCs w:val="16"/>
                  <w:lang w:eastAsia="zh-CN"/>
                </w:rPr>
                <w:t>[9.29]</w:t>
              </w:r>
            </w:ins>
          </w:p>
        </w:tc>
        <w:tc>
          <w:tcPr>
            <w:tcW w:w="0" w:type="auto"/>
            <w:shd w:val="clear" w:color="auto" w:fill="auto"/>
            <w:vAlign w:val="center"/>
          </w:tcPr>
          <w:p w:rsidR="005B0BD0" w:rsidRPr="004E3771" w:rsidRDefault="005B0BD0" w:rsidP="002F7181">
            <w:pPr>
              <w:pStyle w:val="TAC"/>
              <w:widowControl w:val="0"/>
              <w:rPr>
                <w:ins w:id="7752" w:author="3GPP" w:date="2018-09-10T19:39:00Z"/>
                <w:noProof/>
                <w:sz w:val="16"/>
                <w:szCs w:val="16"/>
                <w:lang w:eastAsia="zh-CN"/>
              </w:rPr>
            </w:pPr>
            <w:ins w:id="7753" w:author="3GPP" w:date="2018-09-10T19:39:00Z">
              <w:r w:rsidRPr="004E3771">
                <w:rPr>
                  <w:noProof/>
                  <w:sz w:val="16"/>
                  <w:szCs w:val="16"/>
                  <w:lang w:eastAsia="zh-CN"/>
                </w:rPr>
                <w:t>[10.42]</w:t>
              </w:r>
            </w:ins>
          </w:p>
        </w:tc>
        <w:tc>
          <w:tcPr>
            <w:tcW w:w="0" w:type="auto"/>
            <w:shd w:val="clear" w:color="auto" w:fill="auto"/>
            <w:vAlign w:val="center"/>
          </w:tcPr>
          <w:p w:rsidR="005B0BD0" w:rsidRPr="004E3771" w:rsidRDefault="005B0BD0" w:rsidP="002F7181">
            <w:pPr>
              <w:pStyle w:val="TAC"/>
              <w:widowControl w:val="0"/>
              <w:rPr>
                <w:ins w:id="7754" w:author="3GPP" w:date="2018-09-10T19:39:00Z"/>
                <w:noProof/>
                <w:sz w:val="16"/>
                <w:szCs w:val="16"/>
                <w:lang w:eastAsia="zh-CN"/>
              </w:rPr>
            </w:pPr>
            <w:ins w:id="7755" w:author="3GPP" w:date="2018-09-10T19:39:00Z">
              <w:r w:rsidRPr="004E3771">
                <w:rPr>
                  <w:noProof/>
                  <w:sz w:val="16"/>
                  <w:szCs w:val="16"/>
                  <w:lang w:eastAsia="zh-CN"/>
                </w:rPr>
                <w:t>[11.11]</w:t>
              </w:r>
            </w:ins>
          </w:p>
        </w:tc>
        <w:tc>
          <w:tcPr>
            <w:tcW w:w="0" w:type="auto"/>
            <w:vMerge w:val="restart"/>
            <w:vAlign w:val="center"/>
          </w:tcPr>
          <w:p w:rsidR="005B0BD0" w:rsidRPr="004E3771" w:rsidRDefault="005B0BD0" w:rsidP="002F7181">
            <w:pPr>
              <w:pStyle w:val="TAC"/>
              <w:widowControl w:val="0"/>
              <w:rPr>
                <w:ins w:id="7756" w:author="3GPP" w:date="2018-09-10T19:39:00Z"/>
                <w:noProof/>
                <w:sz w:val="16"/>
                <w:szCs w:val="16"/>
                <w:lang w:eastAsia="zh-CN"/>
              </w:rPr>
            </w:pPr>
            <w:ins w:id="7757"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7758" w:author="3GPP" w:date="2018-09-10T19:39:00Z"/>
                <w:noProof/>
                <w:sz w:val="16"/>
                <w:szCs w:val="16"/>
                <w:lang w:eastAsia="zh-CN"/>
              </w:rPr>
            </w:pPr>
            <w:ins w:id="7759"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7760" w:author="3GPP" w:date="2018-09-10T19:39:00Z"/>
                <w:noProof/>
                <w:sz w:val="16"/>
                <w:szCs w:val="16"/>
                <w:lang w:eastAsia="zh-CN"/>
              </w:rPr>
            </w:pPr>
            <w:ins w:id="7761"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7762" w:author="3GPP" w:date="2018-09-10T19:39:00Z"/>
                <w:noProof/>
                <w:sz w:val="16"/>
                <w:szCs w:val="16"/>
                <w:lang w:eastAsia="zh-CN"/>
              </w:rPr>
            </w:pPr>
            <w:ins w:id="7763" w:author="3GPP" w:date="2018-09-10T19:39:00Z">
              <w:r w:rsidRPr="004E3771">
                <w:rPr>
                  <w:rFonts w:hint="eastAsia"/>
                  <w:noProof/>
                  <w:sz w:val="16"/>
                  <w:szCs w:val="16"/>
                  <w:lang w:eastAsia="zh-CN"/>
                </w:rPr>
                <w:t>/</w:t>
              </w:r>
            </w:ins>
          </w:p>
        </w:tc>
      </w:tr>
      <w:tr w:rsidR="005B0BD0" w:rsidRPr="004E3771" w:rsidTr="002F7181">
        <w:trPr>
          <w:trHeight w:val="354"/>
          <w:jc w:val="center"/>
          <w:ins w:id="7764" w:author="3GPP" w:date="2018-09-10T19:39:00Z"/>
        </w:trPr>
        <w:tc>
          <w:tcPr>
            <w:tcW w:w="0" w:type="auto"/>
            <w:vMerge/>
            <w:shd w:val="clear" w:color="auto" w:fill="auto"/>
            <w:vAlign w:val="center"/>
          </w:tcPr>
          <w:p w:rsidR="005B0BD0" w:rsidRPr="004E3771" w:rsidRDefault="005B0BD0" w:rsidP="002F7181">
            <w:pPr>
              <w:pStyle w:val="TAC"/>
              <w:widowControl w:val="0"/>
              <w:rPr>
                <w:ins w:id="7765" w:author="3GPP" w:date="2018-09-10T19:39:00Z"/>
                <w:rFonts w:eastAsia="MS Mincho"/>
                <w:noProof/>
                <w:sz w:val="16"/>
                <w:szCs w:val="16"/>
              </w:rPr>
            </w:pPr>
          </w:p>
        </w:tc>
        <w:tc>
          <w:tcPr>
            <w:tcW w:w="821" w:type="dxa"/>
            <w:vMerge/>
            <w:vAlign w:val="center"/>
          </w:tcPr>
          <w:p w:rsidR="005B0BD0" w:rsidRPr="004E3771" w:rsidRDefault="005B0BD0" w:rsidP="002F7181">
            <w:pPr>
              <w:pStyle w:val="TAC"/>
              <w:widowControl w:val="0"/>
              <w:rPr>
                <w:ins w:id="7766" w:author="3GPP" w:date="2018-09-10T19:39:00Z"/>
                <w:rFonts w:eastAsia="MS Mincho"/>
                <w:noProof/>
                <w:sz w:val="16"/>
                <w:szCs w:val="16"/>
              </w:rPr>
            </w:pPr>
          </w:p>
        </w:tc>
        <w:tc>
          <w:tcPr>
            <w:tcW w:w="0" w:type="auto"/>
            <w:vAlign w:val="center"/>
          </w:tcPr>
          <w:p w:rsidR="005B0BD0" w:rsidRPr="004E3771" w:rsidRDefault="005B0BD0" w:rsidP="002F7181">
            <w:pPr>
              <w:pStyle w:val="TAC"/>
              <w:widowControl w:val="0"/>
              <w:rPr>
                <w:ins w:id="7767" w:author="3GPP" w:date="2018-09-10T19:39:00Z"/>
                <w:noProof/>
                <w:sz w:val="16"/>
                <w:szCs w:val="16"/>
                <w:lang w:eastAsia="zh-CN"/>
              </w:rPr>
            </w:pPr>
            <w:ins w:id="7768"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7769" w:author="3GPP" w:date="2018-09-10T19:39:00Z"/>
                <w:noProof/>
                <w:sz w:val="16"/>
                <w:szCs w:val="16"/>
                <w:lang w:eastAsia="zh-CN"/>
              </w:rPr>
            </w:pPr>
            <w:ins w:id="7770" w:author="3GPP" w:date="2018-09-10T19:39:00Z">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ins>
          </w:p>
        </w:tc>
        <w:tc>
          <w:tcPr>
            <w:tcW w:w="0" w:type="auto"/>
            <w:vMerge/>
            <w:vAlign w:val="center"/>
          </w:tcPr>
          <w:p w:rsidR="005B0BD0" w:rsidRPr="004E3771" w:rsidRDefault="005B0BD0" w:rsidP="002F7181">
            <w:pPr>
              <w:pStyle w:val="TAC"/>
              <w:widowControl w:val="0"/>
              <w:rPr>
                <w:ins w:id="7771"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7772" w:author="3GPP" w:date="2018-09-10T19:39:00Z"/>
                <w:noProof/>
                <w:sz w:val="16"/>
                <w:szCs w:val="16"/>
                <w:lang w:eastAsia="zh-CN"/>
              </w:rPr>
            </w:pPr>
            <w:ins w:id="7773" w:author="3GPP" w:date="2018-09-10T19:39:00Z">
              <w:r w:rsidRPr="004E3771">
                <w:rPr>
                  <w:noProof/>
                  <w:sz w:val="16"/>
                  <w:szCs w:val="16"/>
                  <w:lang w:eastAsia="zh-CN"/>
                </w:rPr>
                <w:t>[0.29]</w:t>
              </w:r>
            </w:ins>
          </w:p>
        </w:tc>
        <w:tc>
          <w:tcPr>
            <w:tcW w:w="0" w:type="auto"/>
            <w:shd w:val="clear" w:color="auto" w:fill="auto"/>
            <w:vAlign w:val="center"/>
          </w:tcPr>
          <w:p w:rsidR="005B0BD0" w:rsidRPr="004E3771" w:rsidRDefault="005B0BD0" w:rsidP="002F7181">
            <w:pPr>
              <w:pStyle w:val="TAC"/>
              <w:widowControl w:val="0"/>
              <w:rPr>
                <w:ins w:id="7774" w:author="3GPP" w:date="2018-09-10T19:39:00Z"/>
                <w:noProof/>
                <w:sz w:val="16"/>
                <w:szCs w:val="16"/>
                <w:lang w:eastAsia="zh-CN"/>
              </w:rPr>
            </w:pPr>
            <w:ins w:id="7775" w:author="3GPP" w:date="2018-09-10T19:39:00Z">
              <w:r w:rsidRPr="004E3771">
                <w:rPr>
                  <w:noProof/>
                  <w:sz w:val="16"/>
                  <w:szCs w:val="16"/>
                  <w:lang w:eastAsia="zh-CN"/>
                </w:rPr>
                <w:t>[0.33]</w:t>
              </w:r>
            </w:ins>
          </w:p>
        </w:tc>
        <w:tc>
          <w:tcPr>
            <w:tcW w:w="0" w:type="auto"/>
            <w:shd w:val="clear" w:color="auto" w:fill="auto"/>
            <w:vAlign w:val="center"/>
          </w:tcPr>
          <w:p w:rsidR="005B0BD0" w:rsidRPr="004E3771" w:rsidRDefault="005B0BD0" w:rsidP="002F7181">
            <w:pPr>
              <w:pStyle w:val="TAC"/>
              <w:widowControl w:val="0"/>
              <w:rPr>
                <w:ins w:id="7776" w:author="3GPP" w:date="2018-09-10T19:39:00Z"/>
                <w:noProof/>
                <w:sz w:val="16"/>
                <w:szCs w:val="16"/>
                <w:lang w:eastAsia="zh-CN"/>
              </w:rPr>
            </w:pPr>
            <w:ins w:id="7777" w:author="3GPP" w:date="2018-09-10T19:39:00Z">
              <w:r w:rsidRPr="004E3771">
                <w:rPr>
                  <w:noProof/>
                  <w:sz w:val="16"/>
                  <w:szCs w:val="16"/>
                  <w:lang w:eastAsia="zh-CN"/>
                </w:rPr>
                <w:t>[0.35]</w:t>
              </w:r>
            </w:ins>
          </w:p>
        </w:tc>
        <w:tc>
          <w:tcPr>
            <w:tcW w:w="0" w:type="auto"/>
            <w:vMerge/>
            <w:vAlign w:val="center"/>
          </w:tcPr>
          <w:p w:rsidR="005B0BD0" w:rsidRPr="004E3771" w:rsidRDefault="005B0BD0" w:rsidP="002F7181">
            <w:pPr>
              <w:pStyle w:val="TAC"/>
              <w:widowControl w:val="0"/>
              <w:rPr>
                <w:ins w:id="7778"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7779" w:author="3GPP" w:date="2018-09-10T19:39:00Z"/>
                <w:noProof/>
                <w:sz w:val="16"/>
                <w:szCs w:val="16"/>
                <w:lang w:eastAsia="zh-CN"/>
              </w:rPr>
            </w:pPr>
            <w:ins w:id="7780"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7781" w:author="3GPP" w:date="2018-09-10T19:39:00Z"/>
                <w:noProof/>
                <w:sz w:val="16"/>
                <w:szCs w:val="16"/>
                <w:lang w:eastAsia="zh-CN"/>
              </w:rPr>
            </w:pPr>
            <w:ins w:id="7782"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7783" w:author="3GPP" w:date="2018-09-10T19:39:00Z"/>
                <w:noProof/>
                <w:sz w:val="16"/>
                <w:szCs w:val="16"/>
                <w:lang w:eastAsia="zh-CN"/>
              </w:rPr>
            </w:pPr>
            <w:ins w:id="7784" w:author="3GPP" w:date="2018-09-10T19:39:00Z">
              <w:r w:rsidRPr="004E3771">
                <w:rPr>
                  <w:rFonts w:hint="eastAsia"/>
                  <w:noProof/>
                  <w:sz w:val="16"/>
                  <w:szCs w:val="16"/>
                  <w:lang w:eastAsia="zh-CN"/>
                </w:rPr>
                <w:t>/</w:t>
              </w:r>
            </w:ins>
          </w:p>
        </w:tc>
      </w:tr>
      <w:tr w:rsidR="005B0BD0" w:rsidRPr="004E3771" w:rsidTr="002F7181">
        <w:trPr>
          <w:trHeight w:val="637"/>
          <w:jc w:val="center"/>
          <w:ins w:id="7785" w:author="3GPP" w:date="2018-09-10T19:39:00Z"/>
        </w:trPr>
        <w:tc>
          <w:tcPr>
            <w:tcW w:w="0" w:type="auto"/>
            <w:vMerge w:val="restart"/>
            <w:shd w:val="clear" w:color="auto" w:fill="auto"/>
            <w:vAlign w:val="center"/>
          </w:tcPr>
          <w:p w:rsidR="005B0BD0" w:rsidRPr="004E3771" w:rsidRDefault="005B0BD0" w:rsidP="002F7181">
            <w:pPr>
              <w:pStyle w:val="TAC"/>
              <w:widowControl w:val="0"/>
              <w:rPr>
                <w:ins w:id="7786" w:author="3GPP" w:date="2018-09-10T19:39:00Z"/>
                <w:noProof/>
                <w:sz w:val="16"/>
                <w:szCs w:val="16"/>
                <w:lang w:eastAsia="zh-CN"/>
              </w:rPr>
            </w:pPr>
            <w:ins w:id="7787" w:author="3GPP" w:date="2018-09-10T19:39:00Z">
              <w:r w:rsidRPr="004E3771">
                <w:rPr>
                  <w:rFonts w:eastAsia="MS Mincho"/>
                  <w:noProof/>
                  <w:sz w:val="16"/>
                  <w:szCs w:val="16"/>
                </w:rPr>
                <w:t xml:space="preserve">8x4 MU-MIMO Type I codebook;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(8,4,2,1,1;1,4)</w:t>
              </w:r>
              <w:r w:rsidRPr="004E3771">
                <w:rPr>
                  <w:rFonts w:hint="eastAsia"/>
                  <w:noProof/>
                  <w:sz w:val="16"/>
                  <w:szCs w:val="16"/>
                  <w:lang w:eastAsia="zh-CN"/>
                </w:rPr>
                <w:t xml:space="preserve"> (Optimized for cell edge)</w:t>
              </w:r>
            </w:ins>
          </w:p>
        </w:tc>
        <w:tc>
          <w:tcPr>
            <w:tcW w:w="821" w:type="dxa"/>
            <w:vMerge w:val="restart"/>
            <w:vAlign w:val="center"/>
          </w:tcPr>
          <w:p w:rsidR="005B0BD0" w:rsidRPr="004E3771" w:rsidRDefault="005B0BD0" w:rsidP="002F7181">
            <w:pPr>
              <w:pStyle w:val="TAC"/>
              <w:widowControl w:val="0"/>
              <w:rPr>
                <w:ins w:id="7788" w:author="3GPP" w:date="2018-09-10T19:39:00Z"/>
                <w:noProof/>
                <w:sz w:val="16"/>
                <w:szCs w:val="16"/>
                <w:lang w:eastAsia="zh-CN"/>
              </w:rPr>
            </w:pPr>
            <w:ins w:id="7789" w:author="3GPP" w:date="2018-09-10T19:39:00Z">
              <w:r w:rsidRPr="004E3771">
                <w:rPr>
                  <w:rFonts w:hint="eastAsia"/>
                  <w:noProof/>
                  <w:sz w:val="16"/>
                  <w:szCs w:val="16"/>
                  <w:lang w:eastAsia="zh-CN"/>
                </w:rPr>
                <w:t>15</w:t>
              </w:r>
            </w:ins>
          </w:p>
        </w:tc>
        <w:tc>
          <w:tcPr>
            <w:tcW w:w="0" w:type="auto"/>
            <w:vAlign w:val="center"/>
          </w:tcPr>
          <w:p w:rsidR="005B0BD0" w:rsidRPr="004E3771" w:rsidRDefault="005B0BD0" w:rsidP="002F7181">
            <w:pPr>
              <w:pStyle w:val="TAC"/>
              <w:widowControl w:val="0"/>
              <w:rPr>
                <w:ins w:id="7790" w:author="3GPP" w:date="2018-09-10T19:39:00Z"/>
                <w:noProof/>
                <w:sz w:val="16"/>
                <w:szCs w:val="16"/>
                <w:lang w:eastAsia="zh-CN"/>
              </w:rPr>
            </w:pPr>
            <w:ins w:id="7791"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7792" w:author="3GPP" w:date="2018-09-10T19:39:00Z"/>
                <w:noProof/>
                <w:sz w:val="16"/>
                <w:szCs w:val="16"/>
                <w:lang w:eastAsia="zh-CN"/>
              </w:rPr>
            </w:pPr>
            <w:ins w:id="7793"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7794" w:author="3GPP" w:date="2018-09-10T19:39:00Z"/>
                <w:noProof/>
                <w:sz w:val="16"/>
                <w:szCs w:val="16"/>
              </w:rPr>
            </w:pPr>
            <w:ins w:id="7795"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7796" w:author="3GPP" w:date="2018-09-10T19:39:00Z"/>
                <w:noProof/>
                <w:sz w:val="16"/>
                <w:szCs w:val="16"/>
                <w:lang w:eastAsia="zh-CN"/>
              </w:rPr>
            </w:pPr>
            <w:ins w:id="7797"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7798" w:author="3GPP" w:date="2018-09-10T19:39:00Z"/>
                <w:noProof/>
                <w:sz w:val="16"/>
                <w:szCs w:val="16"/>
                <w:lang w:eastAsia="zh-CN"/>
              </w:rPr>
            </w:pPr>
            <w:ins w:id="7799"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7800" w:author="3GPP" w:date="2018-09-10T19:39:00Z"/>
                <w:noProof/>
                <w:sz w:val="16"/>
                <w:szCs w:val="16"/>
                <w:lang w:eastAsia="zh-CN"/>
              </w:rPr>
            </w:pPr>
            <w:ins w:id="7801" w:author="3GPP" w:date="2018-09-10T19:39:00Z">
              <w:r w:rsidRPr="004E3771">
                <w:rPr>
                  <w:rFonts w:hint="eastAsia"/>
                  <w:noProof/>
                  <w:sz w:val="16"/>
                  <w:szCs w:val="16"/>
                  <w:lang w:eastAsia="zh-CN"/>
                </w:rPr>
                <w:t>/</w:t>
              </w:r>
            </w:ins>
          </w:p>
        </w:tc>
        <w:tc>
          <w:tcPr>
            <w:tcW w:w="0" w:type="auto"/>
            <w:vMerge w:val="restart"/>
            <w:vAlign w:val="center"/>
          </w:tcPr>
          <w:p w:rsidR="005B0BD0" w:rsidRPr="004E3771" w:rsidRDefault="005B0BD0" w:rsidP="002F7181">
            <w:pPr>
              <w:pStyle w:val="TAC"/>
              <w:widowControl w:val="0"/>
              <w:rPr>
                <w:ins w:id="7802" w:author="3GPP" w:date="2018-09-10T19:39:00Z"/>
                <w:noProof/>
                <w:sz w:val="16"/>
                <w:szCs w:val="16"/>
                <w:lang w:eastAsia="zh-CN"/>
              </w:rPr>
            </w:pPr>
            <w:ins w:id="7803" w:author="3GPP" w:date="2018-09-10T19:39:00Z">
              <w:r w:rsidRPr="004E3771">
                <w:rPr>
                  <w:rFonts w:hint="eastAsia"/>
                  <w:noProof/>
                  <w:sz w:val="16"/>
                  <w:szCs w:val="16"/>
                  <w:lang w:eastAsia="zh-CN"/>
                </w:rPr>
                <w:t>1</w:t>
              </w:r>
            </w:ins>
          </w:p>
        </w:tc>
        <w:tc>
          <w:tcPr>
            <w:tcW w:w="0" w:type="auto"/>
            <w:shd w:val="clear" w:color="auto" w:fill="auto"/>
            <w:vAlign w:val="center"/>
          </w:tcPr>
          <w:p w:rsidR="005B0BD0" w:rsidRPr="004E3771" w:rsidRDefault="005B0BD0" w:rsidP="002F7181">
            <w:pPr>
              <w:pStyle w:val="TAC"/>
              <w:widowControl w:val="0"/>
              <w:rPr>
                <w:ins w:id="7804" w:author="3GPP" w:date="2018-09-10T19:39:00Z"/>
                <w:noProof/>
                <w:sz w:val="16"/>
                <w:szCs w:val="16"/>
                <w:lang w:eastAsia="zh-CN"/>
              </w:rPr>
            </w:pPr>
            <w:ins w:id="7805" w:author="3GPP" w:date="2018-09-10T19:39:00Z">
              <w:r w:rsidRPr="004E3771">
                <w:rPr>
                  <w:noProof/>
                  <w:sz w:val="16"/>
                  <w:szCs w:val="16"/>
                  <w:lang w:eastAsia="zh-CN"/>
                </w:rPr>
                <w:t>3.9</w:t>
              </w:r>
            </w:ins>
          </w:p>
        </w:tc>
        <w:tc>
          <w:tcPr>
            <w:tcW w:w="0" w:type="auto"/>
            <w:shd w:val="clear" w:color="auto" w:fill="auto"/>
            <w:vAlign w:val="center"/>
          </w:tcPr>
          <w:p w:rsidR="005B0BD0" w:rsidRPr="004E3771" w:rsidRDefault="005B0BD0" w:rsidP="002F7181">
            <w:pPr>
              <w:pStyle w:val="TAC"/>
              <w:widowControl w:val="0"/>
              <w:rPr>
                <w:ins w:id="7806" w:author="3GPP" w:date="2018-09-10T19:39:00Z"/>
                <w:noProof/>
                <w:sz w:val="16"/>
                <w:szCs w:val="16"/>
                <w:lang w:eastAsia="zh-CN"/>
              </w:rPr>
            </w:pPr>
            <w:ins w:id="7807" w:author="3GPP" w:date="2018-09-10T19:39:00Z">
              <w:r w:rsidRPr="004E3771">
                <w:rPr>
                  <w:noProof/>
                  <w:sz w:val="16"/>
                  <w:szCs w:val="16"/>
                  <w:lang w:eastAsia="zh-CN"/>
                </w:rPr>
                <w:t>4.37</w:t>
              </w:r>
            </w:ins>
          </w:p>
        </w:tc>
        <w:tc>
          <w:tcPr>
            <w:tcW w:w="0" w:type="auto"/>
            <w:shd w:val="clear" w:color="auto" w:fill="auto"/>
            <w:vAlign w:val="center"/>
          </w:tcPr>
          <w:p w:rsidR="005B0BD0" w:rsidRPr="004E3771" w:rsidRDefault="005B0BD0" w:rsidP="002F7181">
            <w:pPr>
              <w:pStyle w:val="TAC"/>
              <w:widowControl w:val="0"/>
              <w:rPr>
                <w:ins w:id="7808" w:author="3GPP" w:date="2018-09-10T19:39:00Z"/>
                <w:noProof/>
                <w:sz w:val="16"/>
                <w:szCs w:val="16"/>
                <w:lang w:eastAsia="zh-CN"/>
              </w:rPr>
            </w:pPr>
            <w:ins w:id="7809" w:author="3GPP" w:date="2018-09-10T19:39:00Z">
              <w:r w:rsidRPr="004E3771">
                <w:rPr>
                  <w:noProof/>
                  <w:sz w:val="16"/>
                  <w:szCs w:val="16"/>
                  <w:lang w:eastAsia="zh-CN"/>
                </w:rPr>
                <w:t>4.65</w:t>
              </w:r>
            </w:ins>
          </w:p>
        </w:tc>
      </w:tr>
      <w:tr w:rsidR="005B0BD0" w:rsidRPr="004E3771" w:rsidTr="002F7181">
        <w:trPr>
          <w:trHeight w:val="637"/>
          <w:jc w:val="center"/>
          <w:ins w:id="7810" w:author="3GPP" w:date="2018-09-10T19:39:00Z"/>
        </w:trPr>
        <w:tc>
          <w:tcPr>
            <w:tcW w:w="0" w:type="auto"/>
            <w:vMerge/>
            <w:shd w:val="clear" w:color="auto" w:fill="auto"/>
            <w:vAlign w:val="center"/>
          </w:tcPr>
          <w:p w:rsidR="005B0BD0" w:rsidRPr="004E3771" w:rsidRDefault="005B0BD0" w:rsidP="002F7181">
            <w:pPr>
              <w:pStyle w:val="TAC"/>
              <w:widowControl w:val="0"/>
              <w:rPr>
                <w:ins w:id="7811" w:author="3GPP" w:date="2018-09-10T19:39:00Z"/>
                <w:rFonts w:eastAsia="MS Mincho"/>
                <w:noProof/>
                <w:sz w:val="16"/>
                <w:szCs w:val="16"/>
              </w:rPr>
            </w:pPr>
          </w:p>
        </w:tc>
        <w:tc>
          <w:tcPr>
            <w:tcW w:w="821" w:type="dxa"/>
            <w:vMerge/>
            <w:vAlign w:val="center"/>
          </w:tcPr>
          <w:p w:rsidR="005B0BD0" w:rsidRPr="004E3771" w:rsidRDefault="005B0BD0" w:rsidP="002F7181">
            <w:pPr>
              <w:pStyle w:val="TAC"/>
              <w:widowControl w:val="0"/>
              <w:rPr>
                <w:ins w:id="7812" w:author="3GPP" w:date="2018-09-10T19:39:00Z"/>
                <w:rFonts w:eastAsia="MS Mincho"/>
                <w:noProof/>
                <w:sz w:val="16"/>
                <w:szCs w:val="16"/>
              </w:rPr>
            </w:pPr>
          </w:p>
        </w:tc>
        <w:tc>
          <w:tcPr>
            <w:tcW w:w="0" w:type="auto"/>
            <w:vAlign w:val="center"/>
          </w:tcPr>
          <w:p w:rsidR="005B0BD0" w:rsidRPr="004E3771" w:rsidRDefault="005B0BD0" w:rsidP="002F7181">
            <w:pPr>
              <w:pStyle w:val="TAC"/>
              <w:widowControl w:val="0"/>
              <w:rPr>
                <w:ins w:id="7813" w:author="3GPP" w:date="2018-09-10T19:39:00Z"/>
                <w:noProof/>
                <w:sz w:val="16"/>
                <w:szCs w:val="16"/>
                <w:lang w:eastAsia="zh-CN"/>
              </w:rPr>
            </w:pPr>
            <w:ins w:id="7814"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7815" w:author="3GPP" w:date="2018-09-10T19:39:00Z"/>
                <w:noProof/>
                <w:sz w:val="16"/>
                <w:szCs w:val="16"/>
                <w:lang w:eastAsia="zh-CN"/>
              </w:rPr>
            </w:pPr>
            <w:ins w:id="7816" w:author="3GPP" w:date="2018-09-10T19:39:00Z">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ins>
          </w:p>
        </w:tc>
        <w:tc>
          <w:tcPr>
            <w:tcW w:w="0" w:type="auto"/>
            <w:vMerge/>
            <w:vAlign w:val="center"/>
          </w:tcPr>
          <w:p w:rsidR="005B0BD0" w:rsidRPr="004E3771" w:rsidRDefault="005B0BD0" w:rsidP="002F7181">
            <w:pPr>
              <w:pStyle w:val="TAC"/>
              <w:widowControl w:val="0"/>
              <w:rPr>
                <w:ins w:id="7817"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7818" w:author="3GPP" w:date="2018-09-10T19:39:00Z"/>
                <w:noProof/>
                <w:sz w:val="16"/>
                <w:szCs w:val="16"/>
                <w:lang w:eastAsia="zh-CN"/>
              </w:rPr>
            </w:pPr>
            <w:ins w:id="7819"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7820" w:author="3GPP" w:date="2018-09-10T19:39:00Z"/>
                <w:noProof/>
                <w:sz w:val="16"/>
                <w:szCs w:val="16"/>
                <w:lang w:eastAsia="zh-CN"/>
              </w:rPr>
            </w:pPr>
            <w:ins w:id="7821" w:author="3GPP" w:date="2018-09-10T19:39:00Z">
              <w:r w:rsidRPr="004E3771">
                <w:rPr>
                  <w:rFonts w:hint="eastAsia"/>
                  <w:noProof/>
                  <w:sz w:val="16"/>
                  <w:szCs w:val="16"/>
                  <w:lang w:eastAsia="zh-CN"/>
                </w:rPr>
                <w:t>/</w:t>
              </w:r>
            </w:ins>
          </w:p>
        </w:tc>
        <w:tc>
          <w:tcPr>
            <w:tcW w:w="0" w:type="auto"/>
            <w:shd w:val="clear" w:color="auto" w:fill="auto"/>
            <w:vAlign w:val="center"/>
          </w:tcPr>
          <w:p w:rsidR="005B0BD0" w:rsidRPr="004E3771" w:rsidRDefault="005B0BD0" w:rsidP="002F7181">
            <w:pPr>
              <w:pStyle w:val="TAC"/>
              <w:widowControl w:val="0"/>
              <w:rPr>
                <w:ins w:id="7822" w:author="3GPP" w:date="2018-09-10T19:39:00Z"/>
                <w:noProof/>
                <w:sz w:val="16"/>
                <w:szCs w:val="16"/>
                <w:lang w:eastAsia="zh-CN"/>
              </w:rPr>
            </w:pPr>
            <w:ins w:id="7823" w:author="3GPP" w:date="2018-09-10T19:39:00Z">
              <w:r w:rsidRPr="004E3771">
                <w:rPr>
                  <w:rFonts w:hint="eastAsia"/>
                  <w:noProof/>
                  <w:sz w:val="16"/>
                  <w:szCs w:val="16"/>
                  <w:lang w:eastAsia="zh-CN"/>
                </w:rPr>
                <w:t>/</w:t>
              </w:r>
            </w:ins>
          </w:p>
        </w:tc>
        <w:tc>
          <w:tcPr>
            <w:tcW w:w="0" w:type="auto"/>
            <w:vMerge/>
            <w:vAlign w:val="center"/>
          </w:tcPr>
          <w:p w:rsidR="005B0BD0" w:rsidRPr="004E3771" w:rsidRDefault="005B0BD0" w:rsidP="002F7181">
            <w:pPr>
              <w:pStyle w:val="TAC"/>
              <w:widowControl w:val="0"/>
              <w:rPr>
                <w:ins w:id="7824" w:author="3GPP" w:date="2018-09-10T19:39:00Z"/>
                <w:noProof/>
                <w:sz w:val="16"/>
                <w:szCs w:val="16"/>
              </w:rPr>
            </w:pPr>
          </w:p>
        </w:tc>
        <w:tc>
          <w:tcPr>
            <w:tcW w:w="0" w:type="auto"/>
            <w:shd w:val="clear" w:color="auto" w:fill="auto"/>
            <w:vAlign w:val="center"/>
          </w:tcPr>
          <w:p w:rsidR="005B0BD0" w:rsidRPr="004E3771" w:rsidRDefault="005B0BD0" w:rsidP="002F7181">
            <w:pPr>
              <w:pStyle w:val="TAC"/>
              <w:widowControl w:val="0"/>
              <w:rPr>
                <w:ins w:id="7825" w:author="3GPP" w:date="2018-09-10T19:39:00Z"/>
                <w:noProof/>
                <w:sz w:val="16"/>
                <w:szCs w:val="16"/>
                <w:lang w:eastAsia="zh-CN"/>
              </w:rPr>
            </w:pPr>
            <w:ins w:id="7826" w:author="3GPP" w:date="2018-09-10T19:39:00Z">
              <w:r w:rsidRPr="004E3771">
                <w:rPr>
                  <w:noProof/>
                  <w:sz w:val="16"/>
                  <w:szCs w:val="16"/>
                  <w:lang w:eastAsia="zh-CN"/>
                </w:rPr>
                <w:t>0.84</w:t>
              </w:r>
            </w:ins>
          </w:p>
        </w:tc>
        <w:tc>
          <w:tcPr>
            <w:tcW w:w="0" w:type="auto"/>
            <w:shd w:val="clear" w:color="auto" w:fill="auto"/>
            <w:vAlign w:val="center"/>
          </w:tcPr>
          <w:p w:rsidR="005B0BD0" w:rsidRPr="004E3771" w:rsidRDefault="005B0BD0" w:rsidP="002F7181">
            <w:pPr>
              <w:pStyle w:val="TAC"/>
              <w:widowControl w:val="0"/>
              <w:rPr>
                <w:ins w:id="7827" w:author="3GPP" w:date="2018-09-10T19:39:00Z"/>
                <w:noProof/>
                <w:sz w:val="16"/>
                <w:szCs w:val="16"/>
                <w:lang w:eastAsia="zh-CN"/>
              </w:rPr>
            </w:pPr>
            <w:ins w:id="7828" w:author="3GPP" w:date="2018-09-10T19:39:00Z">
              <w:r w:rsidRPr="004E3771">
                <w:rPr>
                  <w:noProof/>
                  <w:sz w:val="16"/>
                  <w:szCs w:val="16"/>
                  <w:lang w:eastAsia="zh-CN"/>
                </w:rPr>
                <w:t>0.94</w:t>
              </w:r>
            </w:ins>
          </w:p>
        </w:tc>
        <w:tc>
          <w:tcPr>
            <w:tcW w:w="0" w:type="auto"/>
            <w:shd w:val="clear" w:color="auto" w:fill="auto"/>
            <w:vAlign w:val="center"/>
          </w:tcPr>
          <w:p w:rsidR="005B0BD0" w:rsidRPr="004E3771" w:rsidRDefault="005B0BD0" w:rsidP="002F7181">
            <w:pPr>
              <w:pStyle w:val="TAC"/>
              <w:widowControl w:val="0"/>
              <w:rPr>
                <w:ins w:id="7829" w:author="3GPP" w:date="2018-09-10T19:39:00Z"/>
                <w:noProof/>
                <w:sz w:val="16"/>
                <w:szCs w:val="16"/>
                <w:lang w:eastAsia="zh-CN"/>
              </w:rPr>
            </w:pPr>
            <w:ins w:id="7830" w:author="3GPP" w:date="2018-09-10T19:39:00Z">
              <w:r w:rsidRPr="004E3771">
                <w:rPr>
                  <w:noProof/>
                  <w:sz w:val="16"/>
                  <w:szCs w:val="16"/>
                  <w:lang w:eastAsia="zh-CN"/>
                </w:rPr>
                <w:t>1.00</w:t>
              </w:r>
            </w:ins>
          </w:p>
        </w:tc>
      </w:tr>
      <w:tr w:rsidR="005B0BD0" w:rsidRPr="004E3771" w:rsidTr="002F7181">
        <w:trPr>
          <w:trHeight w:val="300"/>
          <w:jc w:val="center"/>
          <w:ins w:id="7831" w:author="3GPP" w:date="2018-09-10T19:39:00Z"/>
        </w:trPr>
        <w:tc>
          <w:tcPr>
            <w:tcW w:w="10014" w:type="dxa"/>
            <w:gridSpan w:val="12"/>
            <w:shd w:val="clear" w:color="auto" w:fill="auto"/>
            <w:vAlign w:val="center"/>
          </w:tcPr>
          <w:p w:rsidR="005B0BD0" w:rsidRPr="004E3771" w:rsidRDefault="005B0BD0" w:rsidP="002F7181">
            <w:pPr>
              <w:pStyle w:val="TAC"/>
              <w:widowControl w:val="0"/>
              <w:jc w:val="left"/>
              <w:rPr>
                <w:ins w:id="7832" w:author="3GPP" w:date="2018-09-10T19:39:00Z"/>
                <w:noProof/>
                <w:sz w:val="16"/>
                <w:szCs w:val="16"/>
                <w:lang w:eastAsia="zh-CN"/>
              </w:rPr>
            </w:pPr>
            <w:ins w:id="7833" w:author="3GPP" w:date="2018-09-10T19:39:00Z">
              <w:r w:rsidRPr="004E3771">
                <w:rPr>
                  <w:rFonts w:hint="eastAsia"/>
                  <w:noProof/>
                  <w:sz w:val="16"/>
                  <w:szCs w:val="16"/>
                  <w:lang w:eastAsia="zh-CN"/>
                </w:rPr>
                <w:t>N</w:t>
              </w:r>
              <w:r w:rsidRPr="004E3771">
                <w:rPr>
                  <w:noProof/>
                  <w:sz w:val="16"/>
                  <w:szCs w:val="16"/>
                  <w:lang w:eastAsia="zh-CN"/>
                </w:rPr>
                <w:t>ote 1: According to Report ITU-R M.2410, the 5</w:t>
              </w:r>
              <w:r w:rsidRPr="004E3771">
                <w:rPr>
                  <w:noProof/>
                  <w:sz w:val="16"/>
                  <w:szCs w:val="16"/>
                  <w:vertAlign w:val="superscript"/>
                  <w:lang w:eastAsia="zh-CN"/>
                </w:rPr>
                <w:t>th</w:t>
              </w:r>
              <w:r w:rsidRPr="004E3771">
                <w:rPr>
                  <w:noProof/>
                  <w:sz w:val="16"/>
                  <w:szCs w:val="16"/>
                  <w:lang w:eastAsia="zh-CN"/>
                </w:rPr>
                <w:t xml:space="preserve"> percentile user spectral efficiency requriement is not applicable to LMLC. The value shown here is for information only.</w:t>
              </w:r>
            </w:ins>
          </w:p>
        </w:tc>
      </w:tr>
    </w:tbl>
    <w:p w:rsidR="005B0BD0" w:rsidRPr="004E3771" w:rsidRDefault="005B0BD0" w:rsidP="005B0BD0">
      <w:pPr>
        <w:rPr>
          <w:ins w:id="7834" w:author="3GPP" w:date="2018-09-10T19:39:00Z"/>
          <w:lang w:val="en-US" w:eastAsia="zh-CN"/>
        </w:rPr>
      </w:pPr>
    </w:p>
    <w:p w:rsidR="005B0BD0" w:rsidRPr="004E3771" w:rsidRDefault="005B0BD0" w:rsidP="005B0BD0">
      <w:pPr>
        <w:pStyle w:val="TH"/>
        <w:rPr>
          <w:ins w:id="7835" w:author="3GPP" w:date="2018-09-10T19:39:00Z"/>
          <w:lang w:eastAsia="zh-CN"/>
        </w:rPr>
      </w:pPr>
      <w:ins w:id="7836" w:author="3GPP" w:date="2018-09-10T19:39:00Z">
        <w:r w:rsidRPr="004E3771">
          <w:rPr>
            <w:rFonts w:hint="eastAsia"/>
            <w:lang w:eastAsia="zh-CN"/>
          </w:rPr>
          <w:t xml:space="preserve">(b) </w:t>
        </w:r>
        <w:r w:rsidRPr="004E3771">
          <w:rPr>
            <w:lang w:eastAsia="zh-CN"/>
          </w:rPr>
          <w:t>NR TDD</w:t>
        </w:r>
      </w:ins>
    </w:p>
    <w:tbl>
      <w:tblPr>
        <w:tblW w:w="582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1424"/>
        <w:gridCol w:w="841"/>
        <w:gridCol w:w="933"/>
        <w:gridCol w:w="1314"/>
        <w:gridCol w:w="597"/>
        <w:gridCol w:w="878"/>
        <w:gridCol w:w="740"/>
        <w:gridCol w:w="740"/>
        <w:gridCol w:w="832"/>
        <w:gridCol w:w="878"/>
        <w:gridCol w:w="740"/>
        <w:gridCol w:w="740"/>
        <w:gridCol w:w="832"/>
      </w:tblGrid>
      <w:tr w:rsidR="005B0BD0" w:rsidRPr="004E3771" w:rsidTr="002F7181">
        <w:trPr>
          <w:trHeight w:val="226"/>
          <w:jc w:val="center"/>
          <w:ins w:id="7837" w:author="3GPP" w:date="2018-09-10T19:39:00Z"/>
        </w:trPr>
        <w:tc>
          <w:tcPr>
            <w:tcW w:w="620" w:type="pct"/>
            <w:vMerge w:val="restart"/>
            <w:shd w:val="clear" w:color="auto" w:fill="auto"/>
            <w:vAlign w:val="center"/>
          </w:tcPr>
          <w:p w:rsidR="005B0BD0" w:rsidRPr="004E3771" w:rsidRDefault="005B0BD0" w:rsidP="002F7181">
            <w:pPr>
              <w:pStyle w:val="TAC"/>
              <w:widowControl w:val="0"/>
              <w:rPr>
                <w:ins w:id="7838" w:author="3GPP" w:date="2018-09-10T19:39:00Z"/>
                <w:rFonts w:eastAsia="MS Mincho"/>
                <w:b/>
                <w:noProof/>
                <w:sz w:val="16"/>
                <w:szCs w:val="16"/>
              </w:rPr>
            </w:pPr>
            <w:ins w:id="7839" w:author="3GPP" w:date="2018-09-10T19:39:00Z">
              <w:r w:rsidRPr="004E3771">
                <w:rPr>
                  <w:rFonts w:eastAsia="MS Mincho" w:hint="eastAsia"/>
                  <w:b/>
                  <w:noProof/>
                  <w:sz w:val="16"/>
                  <w:szCs w:val="16"/>
                </w:rPr>
                <w:t>Scheme and antenna configuration</w:t>
              </w:r>
            </w:ins>
          </w:p>
        </w:tc>
        <w:tc>
          <w:tcPr>
            <w:tcW w:w="366" w:type="pct"/>
            <w:vMerge w:val="restart"/>
            <w:vAlign w:val="center"/>
          </w:tcPr>
          <w:p w:rsidR="005B0BD0" w:rsidRPr="004E3771" w:rsidRDefault="005B0BD0" w:rsidP="002F7181">
            <w:pPr>
              <w:pStyle w:val="TAH"/>
              <w:widowControl w:val="0"/>
              <w:rPr>
                <w:ins w:id="7840" w:author="3GPP" w:date="2018-09-10T19:39:00Z"/>
                <w:noProof/>
                <w:sz w:val="16"/>
                <w:szCs w:val="16"/>
                <w:lang w:eastAsia="zh-CN"/>
              </w:rPr>
            </w:pPr>
            <w:ins w:id="7841"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406" w:type="pct"/>
            <w:vMerge w:val="restart"/>
            <w:vAlign w:val="center"/>
          </w:tcPr>
          <w:p w:rsidR="005B0BD0" w:rsidRPr="004E3771" w:rsidRDefault="005B0BD0" w:rsidP="002F7181">
            <w:pPr>
              <w:pStyle w:val="TAH"/>
              <w:widowControl w:val="0"/>
              <w:rPr>
                <w:ins w:id="7842" w:author="3GPP" w:date="2018-09-10T19:39:00Z"/>
                <w:noProof/>
                <w:sz w:val="16"/>
                <w:szCs w:val="16"/>
                <w:lang w:eastAsia="zh-CN"/>
              </w:rPr>
            </w:pPr>
            <w:ins w:id="7843" w:author="3GPP" w:date="2018-09-10T19:39:00Z">
              <w:r w:rsidRPr="004E3771">
                <w:rPr>
                  <w:rFonts w:hint="eastAsia"/>
                  <w:noProof/>
                  <w:sz w:val="16"/>
                  <w:szCs w:val="16"/>
                  <w:lang w:eastAsia="zh-CN"/>
                </w:rPr>
                <w:t>F</w:t>
              </w:r>
              <w:r w:rsidRPr="004E3771">
                <w:rPr>
                  <w:noProof/>
                  <w:sz w:val="16"/>
                  <w:szCs w:val="16"/>
                  <w:lang w:eastAsia="zh-CN"/>
                </w:rPr>
                <w:t>rame structure</w:t>
              </w:r>
            </w:ins>
          </w:p>
        </w:tc>
        <w:tc>
          <w:tcPr>
            <w:tcW w:w="832" w:type="pct"/>
            <w:gridSpan w:val="2"/>
            <w:vMerge w:val="restart"/>
            <w:vAlign w:val="center"/>
          </w:tcPr>
          <w:p w:rsidR="005B0BD0" w:rsidRPr="004E3771" w:rsidRDefault="005B0BD0" w:rsidP="002F7181">
            <w:pPr>
              <w:pStyle w:val="TAH"/>
              <w:widowControl w:val="0"/>
              <w:rPr>
                <w:ins w:id="7844" w:author="3GPP" w:date="2018-09-10T19:39:00Z"/>
                <w:rFonts w:eastAsia="MS Mincho"/>
                <w:noProof/>
                <w:sz w:val="16"/>
                <w:szCs w:val="16"/>
              </w:rPr>
            </w:pPr>
            <w:ins w:id="7845"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7846" w:author="3GPP" w:date="2018-09-10T19:39:00Z"/>
                <w:rFonts w:eastAsia="MS Mincho"/>
                <w:noProof/>
                <w:sz w:val="16"/>
                <w:szCs w:val="16"/>
              </w:rPr>
            </w:pPr>
            <w:ins w:id="7847" w:author="3GPP" w:date="2018-09-10T19:39:00Z">
              <w:r w:rsidRPr="004E3771">
                <w:rPr>
                  <w:rFonts w:eastAsia="MS Mincho" w:hint="eastAsia"/>
                  <w:noProof/>
                  <w:sz w:val="16"/>
                  <w:szCs w:val="16"/>
                </w:rPr>
                <w:t>Requirement</w:t>
              </w:r>
            </w:ins>
          </w:p>
        </w:tc>
        <w:tc>
          <w:tcPr>
            <w:tcW w:w="1388" w:type="pct"/>
            <w:gridSpan w:val="4"/>
            <w:vAlign w:val="center"/>
          </w:tcPr>
          <w:p w:rsidR="005B0BD0" w:rsidRPr="004E3771" w:rsidRDefault="005B0BD0" w:rsidP="002F7181">
            <w:pPr>
              <w:pStyle w:val="TAH"/>
              <w:widowControl w:val="0"/>
              <w:rPr>
                <w:ins w:id="7848" w:author="3GPP" w:date="2018-09-10T19:39:00Z"/>
                <w:rFonts w:eastAsia="MS Mincho"/>
                <w:noProof/>
                <w:sz w:val="16"/>
                <w:szCs w:val="16"/>
              </w:rPr>
            </w:pPr>
            <w:ins w:id="7849" w:author="3GPP" w:date="2018-09-10T19:39:00Z">
              <w:r w:rsidRPr="004E3771">
                <w:rPr>
                  <w:rFonts w:eastAsia="MS Mincho"/>
                  <w:noProof/>
                  <w:sz w:val="16"/>
                  <w:szCs w:val="16"/>
                </w:rPr>
                <w:t>Channel model A</w:t>
              </w:r>
            </w:ins>
          </w:p>
        </w:tc>
        <w:tc>
          <w:tcPr>
            <w:tcW w:w="1388" w:type="pct"/>
            <w:gridSpan w:val="4"/>
            <w:vAlign w:val="center"/>
          </w:tcPr>
          <w:p w:rsidR="005B0BD0" w:rsidRPr="004E3771" w:rsidRDefault="005B0BD0" w:rsidP="002F7181">
            <w:pPr>
              <w:pStyle w:val="TAH"/>
              <w:widowControl w:val="0"/>
              <w:rPr>
                <w:ins w:id="7850" w:author="3GPP" w:date="2018-09-10T19:39:00Z"/>
                <w:rFonts w:eastAsia="MS Mincho"/>
                <w:noProof/>
                <w:sz w:val="16"/>
                <w:szCs w:val="16"/>
              </w:rPr>
            </w:pPr>
            <w:ins w:id="7851" w:author="3GPP" w:date="2018-09-10T19:39:00Z">
              <w:r w:rsidRPr="004E3771">
                <w:rPr>
                  <w:rFonts w:eastAsia="MS Mincho"/>
                  <w:noProof/>
                  <w:sz w:val="16"/>
                  <w:szCs w:val="16"/>
                </w:rPr>
                <w:t>Channel model B</w:t>
              </w:r>
            </w:ins>
          </w:p>
        </w:tc>
      </w:tr>
      <w:tr w:rsidR="005B0BD0" w:rsidRPr="004E3771" w:rsidDel="00194D07" w:rsidTr="002F7181">
        <w:trPr>
          <w:trHeight w:val="250"/>
          <w:jc w:val="center"/>
          <w:ins w:id="7852" w:author="3GPP" w:date="2018-09-10T19:39:00Z"/>
        </w:trPr>
        <w:tc>
          <w:tcPr>
            <w:tcW w:w="620" w:type="pct"/>
            <w:vMerge/>
            <w:shd w:val="clear" w:color="auto" w:fill="auto"/>
            <w:vAlign w:val="center"/>
          </w:tcPr>
          <w:p w:rsidR="005B0BD0" w:rsidRPr="004E3771" w:rsidRDefault="005B0BD0" w:rsidP="002F7181">
            <w:pPr>
              <w:pStyle w:val="TAH"/>
              <w:widowControl w:val="0"/>
              <w:rPr>
                <w:ins w:id="7853" w:author="3GPP" w:date="2018-09-10T19:39:00Z"/>
                <w:rFonts w:eastAsia="MS Mincho"/>
                <w:b w:val="0"/>
                <w:noProof/>
                <w:sz w:val="16"/>
                <w:szCs w:val="16"/>
              </w:rPr>
            </w:pPr>
          </w:p>
        </w:tc>
        <w:tc>
          <w:tcPr>
            <w:tcW w:w="366" w:type="pct"/>
            <w:vMerge/>
            <w:vAlign w:val="center"/>
          </w:tcPr>
          <w:p w:rsidR="005B0BD0" w:rsidRPr="004E3771" w:rsidDel="00194D07" w:rsidRDefault="005B0BD0" w:rsidP="002F7181">
            <w:pPr>
              <w:pStyle w:val="TAH"/>
              <w:widowControl w:val="0"/>
              <w:rPr>
                <w:ins w:id="7854" w:author="3GPP" w:date="2018-09-10T19:39:00Z"/>
                <w:b w:val="0"/>
                <w:noProof/>
                <w:sz w:val="16"/>
                <w:szCs w:val="16"/>
              </w:rPr>
            </w:pPr>
          </w:p>
        </w:tc>
        <w:tc>
          <w:tcPr>
            <w:tcW w:w="406" w:type="pct"/>
            <w:vMerge/>
            <w:vAlign w:val="center"/>
          </w:tcPr>
          <w:p w:rsidR="005B0BD0" w:rsidRPr="004E3771" w:rsidDel="00194D07" w:rsidRDefault="005B0BD0" w:rsidP="002F7181">
            <w:pPr>
              <w:pStyle w:val="TAH"/>
              <w:widowControl w:val="0"/>
              <w:rPr>
                <w:ins w:id="7855" w:author="3GPP" w:date="2018-09-10T19:39:00Z"/>
                <w:b w:val="0"/>
                <w:noProof/>
                <w:sz w:val="16"/>
                <w:szCs w:val="16"/>
              </w:rPr>
            </w:pPr>
          </w:p>
        </w:tc>
        <w:tc>
          <w:tcPr>
            <w:tcW w:w="832" w:type="pct"/>
            <w:gridSpan w:val="2"/>
            <w:vMerge/>
            <w:vAlign w:val="center"/>
          </w:tcPr>
          <w:p w:rsidR="005B0BD0" w:rsidRPr="004E3771" w:rsidDel="00194D07" w:rsidRDefault="005B0BD0" w:rsidP="002F7181">
            <w:pPr>
              <w:pStyle w:val="TAH"/>
              <w:widowControl w:val="0"/>
              <w:rPr>
                <w:ins w:id="7856" w:author="3GPP" w:date="2018-09-10T19:39:00Z"/>
                <w:b w:val="0"/>
                <w:noProof/>
                <w:sz w:val="16"/>
                <w:szCs w:val="16"/>
              </w:rPr>
            </w:pPr>
          </w:p>
        </w:tc>
        <w:tc>
          <w:tcPr>
            <w:tcW w:w="382" w:type="pct"/>
            <w:vAlign w:val="center"/>
          </w:tcPr>
          <w:p w:rsidR="005B0BD0" w:rsidRPr="004E3771" w:rsidRDefault="005B0BD0" w:rsidP="002F7181">
            <w:pPr>
              <w:pStyle w:val="TAH"/>
              <w:widowControl w:val="0"/>
              <w:rPr>
                <w:ins w:id="7857" w:author="3GPP" w:date="2018-09-10T19:39:00Z"/>
                <w:noProof/>
                <w:sz w:val="16"/>
                <w:szCs w:val="16"/>
                <w:lang w:eastAsia="zh-CN"/>
              </w:rPr>
            </w:pPr>
            <w:ins w:id="7858" w:author="3GPP" w:date="2018-09-10T19:39:00Z">
              <w:r w:rsidRPr="004E3771">
                <w:rPr>
                  <w:rFonts w:eastAsia="MS Mincho" w:hint="eastAsia"/>
                  <w:noProof/>
                  <w:sz w:val="16"/>
                  <w:szCs w:val="16"/>
                </w:rPr>
                <w:t>Number of samples</w:t>
              </w:r>
            </w:ins>
          </w:p>
        </w:tc>
        <w:tc>
          <w:tcPr>
            <w:tcW w:w="322" w:type="pct"/>
            <w:shd w:val="clear" w:color="auto" w:fill="auto"/>
            <w:vAlign w:val="center"/>
          </w:tcPr>
          <w:p w:rsidR="005B0BD0" w:rsidRPr="004E3771" w:rsidRDefault="005B0BD0" w:rsidP="002F7181">
            <w:pPr>
              <w:pStyle w:val="TAH"/>
              <w:widowControl w:val="0"/>
              <w:rPr>
                <w:ins w:id="7859" w:author="3GPP" w:date="2018-09-10T19:39:00Z"/>
                <w:noProof/>
                <w:sz w:val="16"/>
                <w:szCs w:val="16"/>
                <w:lang w:eastAsia="zh-CN"/>
              </w:rPr>
            </w:pPr>
            <w:ins w:id="7860" w:author="3GPP" w:date="2018-09-10T19:39:00Z">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MHz</w:t>
              </w:r>
            </w:ins>
          </w:p>
        </w:tc>
        <w:tc>
          <w:tcPr>
            <w:tcW w:w="322" w:type="pct"/>
            <w:shd w:val="clear" w:color="auto" w:fill="auto"/>
            <w:vAlign w:val="center"/>
          </w:tcPr>
          <w:p w:rsidR="005B0BD0" w:rsidRPr="004E3771" w:rsidDel="00194D07" w:rsidRDefault="005B0BD0" w:rsidP="002F7181">
            <w:pPr>
              <w:pStyle w:val="TAH"/>
              <w:widowControl w:val="0"/>
              <w:rPr>
                <w:ins w:id="7861" w:author="3GPP" w:date="2018-09-10T19:39:00Z"/>
                <w:rFonts w:eastAsia="MS Mincho"/>
                <w:noProof/>
                <w:sz w:val="16"/>
                <w:szCs w:val="16"/>
              </w:rPr>
            </w:pPr>
            <w:ins w:id="7862" w:author="3GPP" w:date="2018-09-10T19:39:00Z">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ins>
          </w:p>
        </w:tc>
        <w:tc>
          <w:tcPr>
            <w:tcW w:w="362" w:type="pct"/>
            <w:shd w:val="clear" w:color="auto" w:fill="auto"/>
            <w:vAlign w:val="center"/>
          </w:tcPr>
          <w:p w:rsidR="005B0BD0" w:rsidRPr="004E3771" w:rsidRDefault="005B0BD0" w:rsidP="002F7181">
            <w:pPr>
              <w:pStyle w:val="TAH"/>
              <w:widowControl w:val="0"/>
              <w:rPr>
                <w:ins w:id="7863" w:author="3GPP" w:date="2018-09-10T19:39:00Z"/>
                <w:rFonts w:eastAsia="MS Mincho"/>
                <w:noProof/>
                <w:sz w:val="16"/>
                <w:szCs w:val="16"/>
              </w:rPr>
            </w:pPr>
            <w:ins w:id="7864" w:author="3GPP" w:date="2018-09-10T19:39:00Z">
              <w:r w:rsidRPr="004E3771">
                <w:rPr>
                  <w:rFonts w:hint="eastAsia"/>
                  <w:noProof/>
                  <w:sz w:val="16"/>
                  <w:szCs w:val="16"/>
                  <w:lang w:eastAsia="zh-CN"/>
                </w:rPr>
                <w:t>BW=</w:t>
              </w:r>
              <w:r w:rsidRPr="004E3771">
                <w:rPr>
                  <w:noProof/>
                  <w:sz w:val="16"/>
                  <w:szCs w:val="16"/>
                  <w:lang w:eastAsia="zh-CN"/>
                </w:rPr>
                <w:br/>
                <w:t>10</w:t>
              </w:r>
              <w:r w:rsidRPr="004E3771">
                <w:rPr>
                  <w:rFonts w:hint="eastAsia"/>
                  <w:noProof/>
                  <w:sz w:val="16"/>
                  <w:szCs w:val="16"/>
                  <w:lang w:eastAsia="zh-CN"/>
                </w:rPr>
                <w:t>0MHz</w:t>
              </w:r>
            </w:ins>
          </w:p>
        </w:tc>
        <w:tc>
          <w:tcPr>
            <w:tcW w:w="382" w:type="pct"/>
            <w:vAlign w:val="center"/>
          </w:tcPr>
          <w:p w:rsidR="005B0BD0" w:rsidRPr="004E3771" w:rsidRDefault="005B0BD0" w:rsidP="002F7181">
            <w:pPr>
              <w:pStyle w:val="TAH"/>
              <w:widowControl w:val="0"/>
              <w:rPr>
                <w:ins w:id="7865" w:author="3GPP" w:date="2018-09-10T19:39:00Z"/>
                <w:noProof/>
                <w:sz w:val="16"/>
                <w:szCs w:val="16"/>
                <w:lang w:eastAsia="zh-CN"/>
              </w:rPr>
            </w:pPr>
            <w:ins w:id="7866" w:author="3GPP" w:date="2018-09-10T19:39:00Z">
              <w:r w:rsidRPr="004E3771">
                <w:rPr>
                  <w:rFonts w:eastAsia="MS Mincho" w:hint="eastAsia"/>
                  <w:noProof/>
                  <w:sz w:val="16"/>
                  <w:szCs w:val="16"/>
                </w:rPr>
                <w:t>Number of samples</w:t>
              </w:r>
            </w:ins>
          </w:p>
        </w:tc>
        <w:tc>
          <w:tcPr>
            <w:tcW w:w="322" w:type="pct"/>
            <w:shd w:val="clear" w:color="auto" w:fill="auto"/>
            <w:vAlign w:val="center"/>
          </w:tcPr>
          <w:p w:rsidR="005B0BD0" w:rsidRPr="004E3771" w:rsidRDefault="005B0BD0" w:rsidP="002F7181">
            <w:pPr>
              <w:pStyle w:val="TAH"/>
              <w:widowControl w:val="0"/>
              <w:rPr>
                <w:ins w:id="7867" w:author="3GPP" w:date="2018-09-10T19:39:00Z"/>
                <w:noProof/>
                <w:sz w:val="16"/>
                <w:szCs w:val="16"/>
                <w:lang w:eastAsia="zh-CN"/>
              </w:rPr>
            </w:pPr>
            <w:ins w:id="7868" w:author="3GPP" w:date="2018-09-10T19:39:00Z">
              <w:r w:rsidRPr="004E3771">
                <w:rPr>
                  <w:rFonts w:hint="eastAsia"/>
                  <w:noProof/>
                  <w:sz w:val="16"/>
                  <w:szCs w:val="16"/>
                  <w:lang w:eastAsia="zh-CN"/>
                </w:rPr>
                <w:t>BW=</w:t>
              </w:r>
              <w:r w:rsidRPr="004E3771">
                <w:rPr>
                  <w:noProof/>
                  <w:sz w:val="16"/>
                  <w:szCs w:val="16"/>
                  <w:lang w:eastAsia="zh-CN"/>
                </w:rPr>
                <w:br/>
                <w:t>20</w:t>
              </w:r>
              <w:r w:rsidRPr="004E3771">
                <w:rPr>
                  <w:rFonts w:hint="eastAsia"/>
                  <w:noProof/>
                  <w:sz w:val="16"/>
                  <w:szCs w:val="16"/>
                  <w:lang w:eastAsia="zh-CN"/>
                </w:rPr>
                <w:t>MHz</w:t>
              </w:r>
            </w:ins>
          </w:p>
        </w:tc>
        <w:tc>
          <w:tcPr>
            <w:tcW w:w="322" w:type="pct"/>
            <w:shd w:val="clear" w:color="auto" w:fill="auto"/>
            <w:vAlign w:val="center"/>
          </w:tcPr>
          <w:p w:rsidR="005B0BD0" w:rsidRPr="004E3771" w:rsidDel="00194D07" w:rsidRDefault="005B0BD0" w:rsidP="002F7181">
            <w:pPr>
              <w:pStyle w:val="TAH"/>
              <w:widowControl w:val="0"/>
              <w:rPr>
                <w:ins w:id="7869" w:author="3GPP" w:date="2018-09-10T19:39:00Z"/>
                <w:rFonts w:eastAsia="MS Mincho"/>
                <w:noProof/>
                <w:sz w:val="16"/>
                <w:szCs w:val="16"/>
              </w:rPr>
            </w:pPr>
            <w:ins w:id="7870" w:author="3GPP" w:date="2018-09-10T19:39:00Z">
              <w:r w:rsidRPr="004E3771">
                <w:rPr>
                  <w:rFonts w:hint="eastAsia"/>
                  <w:noProof/>
                  <w:sz w:val="16"/>
                  <w:szCs w:val="16"/>
                  <w:lang w:eastAsia="zh-CN"/>
                </w:rPr>
                <w:t>BW=</w:t>
              </w:r>
              <w:r w:rsidRPr="004E3771">
                <w:rPr>
                  <w:noProof/>
                  <w:sz w:val="16"/>
                  <w:szCs w:val="16"/>
                  <w:lang w:eastAsia="zh-CN"/>
                </w:rPr>
                <w:br/>
                <w:t>4</w:t>
              </w:r>
              <w:r w:rsidRPr="004E3771">
                <w:rPr>
                  <w:rFonts w:hint="eastAsia"/>
                  <w:noProof/>
                  <w:sz w:val="16"/>
                  <w:szCs w:val="16"/>
                  <w:lang w:eastAsia="zh-CN"/>
                </w:rPr>
                <w:t>0MHz</w:t>
              </w:r>
            </w:ins>
          </w:p>
        </w:tc>
        <w:tc>
          <w:tcPr>
            <w:tcW w:w="362" w:type="pct"/>
            <w:shd w:val="clear" w:color="auto" w:fill="auto"/>
            <w:vAlign w:val="center"/>
          </w:tcPr>
          <w:p w:rsidR="005B0BD0" w:rsidRPr="004E3771" w:rsidRDefault="005B0BD0" w:rsidP="002F7181">
            <w:pPr>
              <w:pStyle w:val="TAH"/>
              <w:widowControl w:val="0"/>
              <w:rPr>
                <w:ins w:id="7871" w:author="3GPP" w:date="2018-09-10T19:39:00Z"/>
                <w:rFonts w:eastAsia="MS Mincho"/>
                <w:noProof/>
                <w:sz w:val="16"/>
                <w:szCs w:val="16"/>
              </w:rPr>
            </w:pPr>
            <w:ins w:id="7872" w:author="3GPP" w:date="2018-09-10T19:39:00Z">
              <w:r w:rsidRPr="004E3771">
                <w:rPr>
                  <w:rFonts w:hint="eastAsia"/>
                  <w:noProof/>
                  <w:sz w:val="16"/>
                  <w:szCs w:val="16"/>
                  <w:lang w:eastAsia="zh-CN"/>
                </w:rPr>
                <w:t>BW=</w:t>
              </w:r>
              <w:r w:rsidRPr="004E3771">
                <w:rPr>
                  <w:noProof/>
                  <w:sz w:val="16"/>
                  <w:szCs w:val="16"/>
                  <w:lang w:eastAsia="zh-CN"/>
                </w:rPr>
                <w:br/>
                <w:t>10</w:t>
              </w:r>
              <w:r w:rsidRPr="004E3771">
                <w:rPr>
                  <w:rFonts w:hint="eastAsia"/>
                  <w:noProof/>
                  <w:sz w:val="16"/>
                  <w:szCs w:val="16"/>
                  <w:lang w:eastAsia="zh-CN"/>
                </w:rPr>
                <w:t>0MHz</w:t>
              </w:r>
            </w:ins>
          </w:p>
        </w:tc>
      </w:tr>
      <w:tr w:rsidR="005B0BD0" w:rsidRPr="004E3771" w:rsidTr="002F7181">
        <w:trPr>
          <w:trHeight w:val="464"/>
          <w:jc w:val="center"/>
          <w:ins w:id="7873" w:author="3GPP" w:date="2018-09-10T19:39:00Z"/>
        </w:trPr>
        <w:tc>
          <w:tcPr>
            <w:tcW w:w="620" w:type="pct"/>
            <w:vMerge w:val="restart"/>
            <w:shd w:val="clear" w:color="auto" w:fill="auto"/>
            <w:vAlign w:val="center"/>
          </w:tcPr>
          <w:p w:rsidR="005B0BD0" w:rsidRPr="004E3771" w:rsidRDefault="005B0BD0" w:rsidP="002F7181">
            <w:pPr>
              <w:pStyle w:val="TAC"/>
              <w:widowControl w:val="0"/>
              <w:rPr>
                <w:ins w:id="7874" w:author="3GPP" w:date="2018-09-10T19:39:00Z"/>
                <w:rFonts w:eastAsia="MS Mincho"/>
                <w:noProof/>
                <w:sz w:val="16"/>
                <w:szCs w:val="16"/>
                <w:lang w:val="es-ES"/>
              </w:rPr>
            </w:pPr>
            <w:ins w:id="7875" w:author="3GPP" w:date="2018-09-10T19:39:00Z">
              <w:r w:rsidRPr="004E3771">
                <w:rPr>
                  <w:rFonts w:eastAsia="MS Mincho"/>
                  <w:noProof/>
                  <w:sz w:val="16"/>
                  <w:szCs w:val="16"/>
                  <w:lang w:val="es-ES"/>
                </w:rPr>
                <w:t>8x4 MU-MIMO,  Reciprocity based;</w:t>
              </w:r>
              <w:r w:rsidRPr="004E3771">
                <w:rPr>
                  <w:rFonts w:eastAsia="MS Mincho"/>
                  <w:noProof/>
                  <w:sz w:val="16"/>
                  <w:szCs w:val="16"/>
                </w:rPr>
                <w:t xml:space="preserve"> </w:t>
              </w:r>
              <w:r w:rsidRPr="004E3771">
                <w:rPr>
                  <w:rFonts w:eastAsia="MS Mincho"/>
                  <w:noProof/>
                  <w:sz w:val="16"/>
                  <w:szCs w:val="16"/>
                  <w:lang w:val="es-ES"/>
                </w:rPr>
                <w:t xml:space="preserve">4T SRS;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(8,4,2,1,1;1,4);</w:t>
              </w:r>
            </w:ins>
          </w:p>
        </w:tc>
        <w:tc>
          <w:tcPr>
            <w:tcW w:w="366" w:type="pct"/>
            <w:vMerge w:val="restart"/>
            <w:vAlign w:val="center"/>
          </w:tcPr>
          <w:p w:rsidR="005B0BD0" w:rsidRPr="004E3771" w:rsidRDefault="005B0BD0" w:rsidP="002F7181">
            <w:pPr>
              <w:pStyle w:val="TAC"/>
              <w:widowControl w:val="0"/>
              <w:rPr>
                <w:ins w:id="7876" w:author="3GPP" w:date="2018-09-10T19:39:00Z"/>
                <w:noProof/>
                <w:sz w:val="16"/>
                <w:szCs w:val="16"/>
                <w:lang w:eastAsia="zh-CN"/>
              </w:rPr>
            </w:pPr>
            <w:ins w:id="7877" w:author="3GPP" w:date="2018-09-10T19:39:00Z">
              <w:r w:rsidRPr="004E3771">
                <w:rPr>
                  <w:rFonts w:hint="eastAsia"/>
                  <w:noProof/>
                  <w:sz w:val="16"/>
                  <w:szCs w:val="16"/>
                  <w:lang w:eastAsia="zh-CN"/>
                </w:rPr>
                <w:t>30</w:t>
              </w:r>
            </w:ins>
          </w:p>
        </w:tc>
        <w:tc>
          <w:tcPr>
            <w:tcW w:w="406" w:type="pct"/>
            <w:vMerge w:val="restart"/>
            <w:vAlign w:val="center"/>
          </w:tcPr>
          <w:p w:rsidR="005B0BD0" w:rsidRPr="004E3771" w:rsidRDefault="005B0BD0" w:rsidP="002F7181">
            <w:pPr>
              <w:pStyle w:val="TAC"/>
              <w:widowControl w:val="0"/>
              <w:rPr>
                <w:ins w:id="7878" w:author="3GPP" w:date="2018-09-10T19:39:00Z"/>
                <w:noProof/>
                <w:sz w:val="16"/>
                <w:szCs w:val="16"/>
                <w:lang w:eastAsia="zh-CN"/>
              </w:rPr>
            </w:pPr>
            <w:ins w:id="7879" w:author="3GPP" w:date="2018-09-10T19:39:00Z">
              <w:r w:rsidRPr="004E3771">
                <w:rPr>
                  <w:rFonts w:hint="eastAsia"/>
                  <w:noProof/>
                  <w:sz w:val="16"/>
                  <w:szCs w:val="16"/>
                  <w:lang w:eastAsia="zh-CN"/>
                </w:rPr>
                <w:t>DDDSU</w:t>
              </w:r>
            </w:ins>
          </w:p>
        </w:tc>
        <w:tc>
          <w:tcPr>
            <w:tcW w:w="572" w:type="pct"/>
            <w:vAlign w:val="center"/>
          </w:tcPr>
          <w:p w:rsidR="005B0BD0" w:rsidRPr="004E3771" w:rsidRDefault="005B0BD0" w:rsidP="002F7181">
            <w:pPr>
              <w:pStyle w:val="TAC"/>
              <w:widowControl w:val="0"/>
              <w:rPr>
                <w:ins w:id="7880" w:author="3GPP" w:date="2018-09-10T19:39:00Z"/>
                <w:noProof/>
                <w:sz w:val="16"/>
                <w:szCs w:val="16"/>
                <w:lang w:eastAsia="zh-CN"/>
              </w:rPr>
            </w:pPr>
            <w:ins w:id="7881"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60" w:type="pct"/>
            <w:shd w:val="clear" w:color="auto" w:fill="auto"/>
            <w:vAlign w:val="center"/>
          </w:tcPr>
          <w:p w:rsidR="005B0BD0" w:rsidRPr="004E3771" w:rsidRDefault="005B0BD0" w:rsidP="002F7181">
            <w:pPr>
              <w:pStyle w:val="TAC"/>
              <w:widowControl w:val="0"/>
              <w:rPr>
                <w:ins w:id="7882" w:author="3GPP" w:date="2018-09-10T19:39:00Z"/>
                <w:noProof/>
                <w:sz w:val="16"/>
                <w:szCs w:val="16"/>
                <w:lang w:eastAsia="zh-CN"/>
              </w:rPr>
            </w:pPr>
            <w:ins w:id="7883" w:author="3GPP" w:date="2018-09-10T19:39:00Z">
              <w:r w:rsidRPr="004E3771">
                <w:rPr>
                  <w:noProof/>
                  <w:sz w:val="16"/>
                  <w:szCs w:val="16"/>
                  <w:lang w:eastAsia="zh-CN"/>
                </w:rPr>
                <w:t>3.3</w:t>
              </w:r>
            </w:ins>
          </w:p>
        </w:tc>
        <w:tc>
          <w:tcPr>
            <w:tcW w:w="382" w:type="pct"/>
            <w:vMerge w:val="restart"/>
            <w:vAlign w:val="center"/>
          </w:tcPr>
          <w:p w:rsidR="005B0BD0" w:rsidRPr="004E3771" w:rsidRDefault="005B0BD0" w:rsidP="002F7181">
            <w:pPr>
              <w:pStyle w:val="TAC"/>
              <w:widowControl w:val="0"/>
              <w:rPr>
                <w:ins w:id="7884" w:author="3GPP" w:date="2018-09-10T19:39:00Z"/>
                <w:noProof/>
                <w:sz w:val="16"/>
                <w:szCs w:val="16"/>
                <w:lang w:eastAsia="zh-CN"/>
              </w:rPr>
            </w:pPr>
            <w:ins w:id="7885" w:author="3GPP" w:date="2018-09-10T19:39:00Z">
              <w:r w:rsidRPr="004E3771">
                <w:rPr>
                  <w:rFonts w:hint="eastAsia"/>
                  <w:noProof/>
                  <w:sz w:val="16"/>
                  <w:szCs w:val="16"/>
                  <w:lang w:eastAsia="zh-CN"/>
                </w:rPr>
                <w:t>2</w:t>
              </w:r>
            </w:ins>
          </w:p>
        </w:tc>
        <w:tc>
          <w:tcPr>
            <w:tcW w:w="322" w:type="pct"/>
            <w:shd w:val="clear" w:color="auto" w:fill="auto"/>
            <w:vAlign w:val="center"/>
          </w:tcPr>
          <w:p w:rsidR="005B0BD0" w:rsidRPr="004E3771" w:rsidRDefault="005B0BD0" w:rsidP="002F7181">
            <w:pPr>
              <w:pStyle w:val="TAC"/>
              <w:widowControl w:val="0"/>
              <w:rPr>
                <w:ins w:id="7886" w:author="3GPP" w:date="2018-09-10T19:39:00Z"/>
                <w:noProof/>
                <w:sz w:val="16"/>
                <w:szCs w:val="16"/>
                <w:lang w:eastAsia="zh-CN"/>
              </w:rPr>
            </w:pPr>
            <w:ins w:id="7887" w:author="3GPP" w:date="2018-09-10T19:39:00Z">
              <w:r w:rsidRPr="004E3771">
                <w:rPr>
                  <w:rFonts w:hint="eastAsia"/>
                  <w:noProof/>
                  <w:sz w:val="16"/>
                  <w:szCs w:val="16"/>
                  <w:lang w:eastAsia="zh-CN"/>
                </w:rPr>
                <w:t>7.7</w:t>
              </w:r>
            </w:ins>
          </w:p>
        </w:tc>
        <w:tc>
          <w:tcPr>
            <w:tcW w:w="322" w:type="pct"/>
            <w:shd w:val="clear" w:color="auto" w:fill="auto"/>
            <w:vAlign w:val="center"/>
          </w:tcPr>
          <w:p w:rsidR="005B0BD0" w:rsidRPr="004E3771" w:rsidRDefault="005B0BD0" w:rsidP="002F7181">
            <w:pPr>
              <w:pStyle w:val="TAC"/>
              <w:widowControl w:val="0"/>
              <w:rPr>
                <w:ins w:id="7888" w:author="3GPP" w:date="2018-09-10T19:39:00Z"/>
                <w:noProof/>
                <w:sz w:val="16"/>
                <w:szCs w:val="16"/>
                <w:lang w:eastAsia="zh-CN"/>
              </w:rPr>
            </w:pPr>
            <w:ins w:id="7889" w:author="3GPP" w:date="2018-09-10T19:39:00Z">
              <w:r w:rsidRPr="004E3771">
                <w:rPr>
                  <w:rFonts w:hint="eastAsia"/>
                  <w:noProof/>
                  <w:sz w:val="16"/>
                  <w:szCs w:val="16"/>
                  <w:lang w:eastAsia="zh-CN"/>
                </w:rPr>
                <w:t>8.9</w:t>
              </w:r>
            </w:ins>
          </w:p>
        </w:tc>
        <w:tc>
          <w:tcPr>
            <w:tcW w:w="362" w:type="pct"/>
            <w:shd w:val="clear" w:color="auto" w:fill="auto"/>
            <w:vAlign w:val="center"/>
          </w:tcPr>
          <w:p w:rsidR="005B0BD0" w:rsidRPr="004E3771" w:rsidRDefault="005B0BD0" w:rsidP="002F7181">
            <w:pPr>
              <w:pStyle w:val="TAC"/>
              <w:widowControl w:val="0"/>
              <w:rPr>
                <w:ins w:id="7890" w:author="3GPP" w:date="2018-09-10T19:39:00Z"/>
                <w:noProof/>
                <w:sz w:val="16"/>
                <w:szCs w:val="16"/>
                <w:lang w:eastAsia="zh-CN"/>
              </w:rPr>
            </w:pPr>
            <w:ins w:id="7891" w:author="3GPP" w:date="2018-09-10T19:39:00Z">
              <w:r w:rsidRPr="004E3771">
                <w:rPr>
                  <w:rFonts w:hint="eastAsia"/>
                  <w:noProof/>
                  <w:sz w:val="16"/>
                  <w:szCs w:val="16"/>
                  <w:lang w:eastAsia="zh-CN"/>
                </w:rPr>
                <w:t>9.71</w:t>
              </w:r>
            </w:ins>
          </w:p>
        </w:tc>
        <w:tc>
          <w:tcPr>
            <w:tcW w:w="382" w:type="pct"/>
            <w:vMerge w:val="restart"/>
            <w:vAlign w:val="center"/>
          </w:tcPr>
          <w:p w:rsidR="005B0BD0" w:rsidRPr="004E3771" w:rsidRDefault="005B0BD0" w:rsidP="002F7181">
            <w:pPr>
              <w:pStyle w:val="TAC"/>
              <w:widowControl w:val="0"/>
              <w:rPr>
                <w:ins w:id="7892" w:author="3GPP" w:date="2018-09-10T19:39:00Z"/>
                <w:noProof/>
                <w:sz w:val="16"/>
                <w:szCs w:val="16"/>
                <w:lang w:eastAsia="zh-CN"/>
              </w:rPr>
            </w:pPr>
            <w:ins w:id="7893" w:author="3GPP" w:date="2018-09-10T19:39:00Z">
              <w:r w:rsidRPr="004E3771">
                <w:rPr>
                  <w:rFonts w:hint="eastAsia"/>
                  <w:noProof/>
                  <w:sz w:val="16"/>
                  <w:szCs w:val="16"/>
                  <w:lang w:eastAsia="zh-CN"/>
                </w:rPr>
                <w:t>2</w:t>
              </w:r>
            </w:ins>
          </w:p>
        </w:tc>
        <w:tc>
          <w:tcPr>
            <w:tcW w:w="322" w:type="pct"/>
            <w:shd w:val="clear" w:color="auto" w:fill="auto"/>
            <w:vAlign w:val="center"/>
          </w:tcPr>
          <w:p w:rsidR="005B0BD0" w:rsidRPr="004E3771" w:rsidRDefault="005B0BD0" w:rsidP="002F7181">
            <w:pPr>
              <w:pStyle w:val="TAC"/>
              <w:widowControl w:val="0"/>
              <w:rPr>
                <w:ins w:id="7894" w:author="3GPP" w:date="2018-09-10T19:39:00Z"/>
                <w:noProof/>
                <w:sz w:val="16"/>
                <w:szCs w:val="16"/>
                <w:lang w:eastAsia="zh-CN"/>
              </w:rPr>
            </w:pPr>
            <w:ins w:id="7895" w:author="3GPP" w:date="2018-09-10T19:39:00Z">
              <w:r w:rsidRPr="004E3771">
                <w:rPr>
                  <w:rFonts w:hint="eastAsia"/>
                  <w:noProof/>
                  <w:sz w:val="16"/>
                  <w:szCs w:val="16"/>
                  <w:lang w:eastAsia="zh-CN"/>
                </w:rPr>
                <w:t>8.14</w:t>
              </w:r>
            </w:ins>
          </w:p>
        </w:tc>
        <w:tc>
          <w:tcPr>
            <w:tcW w:w="322" w:type="pct"/>
            <w:shd w:val="clear" w:color="auto" w:fill="auto"/>
            <w:vAlign w:val="center"/>
          </w:tcPr>
          <w:p w:rsidR="005B0BD0" w:rsidRPr="004E3771" w:rsidDel="00194D07" w:rsidRDefault="005B0BD0" w:rsidP="002F7181">
            <w:pPr>
              <w:pStyle w:val="TAC"/>
              <w:widowControl w:val="0"/>
              <w:rPr>
                <w:ins w:id="7896" w:author="3GPP" w:date="2018-09-10T19:39:00Z"/>
                <w:noProof/>
                <w:sz w:val="16"/>
                <w:szCs w:val="16"/>
                <w:lang w:eastAsia="zh-CN"/>
              </w:rPr>
            </w:pPr>
            <w:ins w:id="7897" w:author="3GPP" w:date="2018-09-10T19:39:00Z">
              <w:r w:rsidRPr="004E3771">
                <w:rPr>
                  <w:rFonts w:hint="eastAsia"/>
                  <w:noProof/>
                  <w:sz w:val="16"/>
                  <w:szCs w:val="16"/>
                  <w:lang w:eastAsia="zh-CN"/>
                </w:rPr>
                <w:t>9.45</w:t>
              </w:r>
            </w:ins>
          </w:p>
        </w:tc>
        <w:tc>
          <w:tcPr>
            <w:tcW w:w="362" w:type="pct"/>
            <w:shd w:val="clear" w:color="auto" w:fill="auto"/>
            <w:vAlign w:val="center"/>
          </w:tcPr>
          <w:p w:rsidR="005B0BD0" w:rsidRPr="004E3771" w:rsidRDefault="005B0BD0" w:rsidP="002F7181">
            <w:pPr>
              <w:pStyle w:val="TAC"/>
              <w:widowControl w:val="0"/>
              <w:rPr>
                <w:ins w:id="7898" w:author="3GPP" w:date="2018-09-10T19:39:00Z"/>
                <w:noProof/>
                <w:sz w:val="16"/>
                <w:szCs w:val="16"/>
                <w:lang w:eastAsia="zh-CN"/>
              </w:rPr>
            </w:pPr>
            <w:ins w:id="7899" w:author="3GPP" w:date="2018-09-10T19:39:00Z">
              <w:r w:rsidRPr="004E3771">
                <w:rPr>
                  <w:rFonts w:hint="eastAsia"/>
                  <w:noProof/>
                  <w:sz w:val="16"/>
                  <w:szCs w:val="16"/>
                  <w:lang w:eastAsia="zh-CN"/>
                </w:rPr>
                <w:t>10.34</w:t>
              </w:r>
            </w:ins>
          </w:p>
        </w:tc>
      </w:tr>
      <w:tr w:rsidR="005B0BD0" w:rsidRPr="004E3771" w:rsidTr="002F7181">
        <w:trPr>
          <w:trHeight w:val="246"/>
          <w:jc w:val="center"/>
          <w:ins w:id="7900" w:author="3GPP" w:date="2018-09-10T19:39:00Z"/>
        </w:trPr>
        <w:tc>
          <w:tcPr>
            <w:tcW w:w="620" w:type="pct"/>
            <w:vMerge/>
            <w:shd w:val="clear" w:color="auto" w:fill="auto"/>
            <w:vAlign w:val="center"/>
          </w:tcPr>
          <w:p w:rsidR="005B0BD0" w:rsidRPr="004E3771" w:rsidRDefault="005B0BD0" w:rsidP="002F7181">
            <w:pPr>
              <w:pStyle w:val="TAC"/>
              <w:widowControl w:val="0"/>
              <w:rPr>
                <w:ins w:id="7901" w:author="3GPP" w:date="2018-09-10T19:39:00Z"/>
                <w:rFonts w:eastAsia="MS Mincho"/>
                <w:noProof/>
                <w:sz w:val="16"/>
                <w:szCs w:val="16"/>
              </w:rPr>
            </w:pPr>
          </w:p>
        </w:tc>
        <w:tc>
          <w:tcPr>
            <w:tcW w:w="366" w:type="pct"/>
            <w:vMerge/>
            <w:vAlign w:val="center"/>
          </w:tcPr>
          <w:p w:rsidR="005B0BD0" w:rsidRPr="004E3771" w:rsidRDefault="005B0BD0" w:rsidP="002F7181">
            <w:pPr>
              <w:pStyle w:val="TAC"/>
              <w:widowControl w:val="0"/>
              <w:rPr>
                <w:ins w:id="7902" w:author="3GPP" w:date="2018-09-10T19:39:00Z"/>
                <w:rFonts w:eastAsia="MS Mincho"/>
                <w:noProof/>
                <w:sz w:val="16"/>
                <w:szCs w:val="16"/>
              </w:rPr>
            </w:pPr>
          </w:p>
        </w:tc>
        <w:tc>
          <w:tcPr>
            <w:tcW w:w="406" w:type="pct"/>
            <w:vMerge/>
            <w:vAlign w:val="center"/>
          </w:tcPr>
          <w:p w:rsidR="005B0BD0" w:rsidRPr="004E3771" w:rsidRDefault="005B0BD0" w:rsidP="002F7181">
            <w:pPr>
              <w:pStyle w:val="TAC"/>
              <w:widowControl w:val="0"/>
              <w:rPr>
                <w:ins w:id="7903" w:author="3GPP" w:date="2018-09-10T19:39:00Z"/>
                <w:noProof/>
                <w:sz w:val="16"/>
                <w:szCs w:val="16"/>
                <w:lang w:eastAsia="zh-CN"/>
              </w:rPr>
            </w:pPr>
          </w:p>
        </w:tc>
        <w:tc>
          <w:tcPr>
            <w:tcW w:w="572" w:type="pct"/>
            <w:vAlign w:val="center"/>
          </w:tcPr>
          <w:p w:rsidR="005B0BD0" w:rsidRPr="004E3771" w:rsidRDefault="005B0BD0" w:rsidP="002F7181">
            <w:pPr>
              <w:pStyle w:val="TAC"/>
              <w:widowControl w:val="0"/>
              <w:rPr>
                <w:ins w:id="7904" w:author="3GPP" w:date="2018-09-10T19:39:00Z"/>
                <w:noProof/>
                <w:sz w:val="16"/>
                <w:szCs w:val="16"/>
                <w:lang w:eastAsia="zh-CN"/>
              </w:rPr>
            </w:pPr>
            <w:ins w:id="7905"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60" w:type="pct"/>
            <w:shd w:val="clear" w:color="auto" w:fill="auto"/>
            <w:vAlign w:val="center"/>
          </w:tcPr>
          <w:p w:rsidR="005B0BD0" w:rsidRPr="004E3771" w:rsidRDefault="005B0BD0" w:rsidP="002F7181">
            <w:pPr>
              <w:pStyle w:val="TAC"/>
              <w:widowControl w:val="0"/>
              <w:rPr>
                <w:ins w:id="7906" w:author="3GPP" w:date="2018-09-10T19:39:00Z"/>
                <w:noProof/>
                <w:sz w:val="16"/>
                <w:szCs w:val="16"/>
                <w:lang w:eastAsia="zh-CN"/>
              </w:rPr>
            </w:pPr>
            <w:ins w:id="7907" w:author="3GPP" w:date="2018-09-10T19:39:00Z">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ins>
          </w:p>
        </w:tc>
        <w:tc>
          <w:tcPr>
            <w:tcW w:w="382" w:type="pct"/>
            <w:vMerge/>
            <w:vAlign w:val="center"/>
          </w:tcPr>
          <w:p w:rsidR="005B0BD0" w:rsidRPr="004E3771" w:rsidRDefault="005B0BD0" w:rsidP="002F7181">
            <w:pPr>
              <w:pStyle w:val="TAC"/>
              <w:widowControl w:val="0"/>
              <w:rPr>
                <w:ins w:id="7908" w:author="3GPP" w:date="2018-09-10T19:39:00Z"/>
                <w:noProof/>
                <w:sz w:val="16"/>
                <w:szCs w:val="16"/>
              </w:rPr>
            </w:pPr>
          </w:p>
        </w:tc>
        <w:tc>
          <w:tcPr>
            <w:tcW w:w="322" w:type="pct"/>
            <w:shd w:val="clear" w:color="auto" w:fill="auto"/>
            <w:vAlign w:val="center"/>
          </w:tcPr>
          <w:p w:rsidR="005B0BD0" w:rsidRPr="004E3771" w:rsidRDefault="005B0BD0" w:rsidP="002F7181">
            <w:pPr>
              <w:pStyle w:val="TAC"/>
              <w:widowControl w:val="0"/>
              <w:rPr>
                <w:ins w:id="7909" w:author="3GPP" w:date="2018-09-10T19:39:00Z"/>
                <w:noProof/>
                <w:sz w:val="16"/>
                <w:szCs w:val="16"/>
                <w:lang w:eastAsia="zh-CN"/>
              </w:rPr>
            </w:pPr>
            <w:ins w:id="7910" w:author="3GPP" w:date="2018-09-10T19:39:00Z">
              <w:r w:rsidRPr="004E3771">
                <w:rPr>
                  <w:rFonts w:hint="eastAsia"/>
                  <w:noProof/>
                  <w:sz w:val="16"/>
                  <w:szCs w:val="16"/>
                  <w:lang w:eastAsia="zh-CN"/>
                </w:rPr>
                <w:t>0.2</w:t>
              </w:r>
            </w:ins>
          </w:p>
        </w:tc>
        <w:tc>
          <w:tcPr>
            <w:tcW w:w="322" w:type="pct"/>
            <w:shd w:val="clear" w:color="auto" w:fill="auto"/>
            <w:vAlign w:val="center"/>
          </w:tcPr>
          <w:p w:rsidR="005B0BD0" w:rsidRPr="004E3771" w:rsidRDefault="005B0BD0" w:rsidP="002F7181">
            <w:pPr>
              <w:pStyle w:val="TAC"/>
              <w:widowControl w:val="0"/>
              <w:rPr>
                <w:ins w:id="7911" w:author="3GPP" w:date="2018-09-10T19:39:00Z"/>
                <w:noProof/>
                <w:sz w:val="16"/>
                <w:szCs w:val="16"/>
                <w:lang w:eastAsia="zh-CN"/>
              </w:rPr>
            </w:pPr>
            <w:ins w:id="7912" w:author="3GPP" w:date="2018-09-10T19:39:00Z">
              <w:r w:rsidRPr="004E3771">
                <w:rPr>
                  <w:rFonts w:hint="eastAsia"/>
                  <w:noProof/>
                  <w:sz w:val="16"/>
                  <w:szCs w:val="16"/>
                  <w:lang w:eastAsia="zh-CN"/>
                </w:rPr>
                <w:t>0.23</w:t>
              </w:r>
            </w:ins>
          </w:p>
        </w:tc>
        <w:tc>
          <w:tcPr>
            <w:tcW w:w="362" w:type="pct"/>
            <w:shd w:val="clear" w:color="auto" w:fill="auto"/>
            <w:vAlign w:val="center"/>
          </w:tcPr>
          <w:p w:rsidR="005B0BD0" w:rsidRPr="004E3771" w:rsidRDefault="005B0BD0" w:rsidP="002F7181">
            <w:pPr>
              <w:pStyle w:val="TAC"/>
              <w:widowControl w:val="0"/>
              <w:rPr>
                <w:ins w:id="7913" w:author="3GPP" w:date="2018-09-10T19:39:00Z"/>
                <w:noProof/>
                <w:sz w:val="16"/>
                <w:szCs w:val="16"/>
                <w:lang w:eastAsia="zh-CN"/>
              </w:rPr>
            </w:pPr>
            <w:ins w:id="7914" w:author="3GPP" w:date="2018-09-10T19:39:00Z">
              <w:r w:rsidRPr="004E3771">
                <w:rPr>
                  <w:rFonts w:hint="eastAsia"/>
                  <w:noProof/>
                  <w:sz w:val="16"/>
                  <w:szCs w:val="16"/>
                  <w:lang w:eastAsia="zh-CN"/>
                </w:rPr>
                <w:t>0.25</w:t>
              </w:r>
            </w:ins>
          </w:p>
        </w:tc>
        <w:tc>
          <w:tcPr>
            <w:tcW w:w="382" w:type="pct"/>
            <w:vMerge/>
            <w:vAlign w:val="center"/>
          </w:tcPr>
          <w:p w:rsidR="005B0BD0" w:rsidRPr="004E3771" w:rsidRDefault="005B0BD0" w:rsidP="002F7181">
            <w:pPr>
              <w:pStyle w:val="TAC"/>
              <w:widowControl w:val="0"/>
              <w:rPr>
                <w:ins w:id="7915" w:author="3GPP" w:date="2018-09-10T19:39:00Z"/>
                <w:noProof/>
                <w:sz w:val="16"/>
                <w:szCs w:val="16"/>
              </w:rPr>
            </w:pPr>
          </w:p>
        </w:tc>
        <w:tc>
          <w:tcPr>
            <w:tcW w:w="322" w:type="pct"/>
            <w:shd w:val="clear" w:color="auto" w:fill="auto"/>
            <w:vAlign w:val="center"/>
          </w:tcPr>
          <w:p w:rsidR="005B0BD0" w:rsidRPr="004E3771" w:rsidRDefault="005B0BD0" w:rsidP="002F7181">
            <w:pPr>
              <w:pStyle w:val="TAC"/>
              <w:widowControl w:val="0"/>
              <w:rPr>
                <w:ins w:id="7916" w:author="3GPP" w:date="2018-09-10T19:39:00Z"/>
                <w:noProof/>
                <w:sz w:val="16"/>
                <w:szCs w:val="16"/>
                <w:lang w:eastAsia="zh-CN"/>
              </w:rPr>
            </w:pPr>
            <w:ins w:id="7917" w:author="3GPP" w:date="2018-09-10T19:39:00Z">
              <w:r w:rsidRPr="004E3771">
                <w:rPr>
                  <w:rFonts w:hint="eastAsia"/>
                  <w:noProof/>
                  <w:sz w:val="16"/>
                  <w:szCs w:val="16"/>
                  <w:lang w:eastAsia="zh-CN"/>
                </w:rPr>
                <w:t>0.25</w:t>
              </w:r>
            </w:ins>
          </w:p>
        </w:tc>
        <w:tc>
          <w:tcPr>
            <w:tcW w:w="322" w:type="pct"/>
            <w:shd w:val="clear" w:color="auto" w:fill="auto"/>
            <w:vAlign w:val="center"/>
          </w:tcPr>
          <w:p w:rsidR="005B0BD0" w:rsidRPr="004E3771" w:rsidDel="00194D07" w:rsidRDefault="005B0BD0" w:rsidP="002F7181">
            <w:pPr>
              <w:pStyle w:val="TAC"/>
              <w:widowControl w:val="0"/>
              <w:rPr>
                <w:ins w:id="7918" w:author="3GPP" w:date="2018-09-10T19:39:00Z"/>
                <w:noProof/>
                <w:sz w:val="16"/>
                <w:szCs w:val="16"/>
                <w:lang w:eastAsia="zh-CN"/>
              </w:rPr>
            </w:pPr>
            <w:ins w:id="7919" w:author="3GPP" w:date="2018-09-10T19:39:00Z">
              <w:r w:rsidRPr="004E3771">
                <w:rPr>
                  <w:rFonts w:hint="eastAsia"/>
                  <w:noProof/>
                  <w:sz w:val="16"/>
                  <w:szCs w:val="16"/>
                  <w:lang w:eastAsia="zh-CN"/>
                </w:rPr>
                <w:t>0.29</w:t>
              </w:r>
            </w:ins>
          </w:p>
        </w:tc>
        <w:tc>
          <w:tcPr>
            <w:tcW w:w="362" w:type="pct"/>
            <w:shd w:val="clear" w:color="auto" w:fill="auto"/>
            <w:vAlign w:val="center"/>
          </w:tcPr>
          <w:p w:rsidR="005B0BD0" w:rsidRPr="004E3771" w:rsidRDefault="005B0BD0" w:rsidP="002F7181">
            <w:pPr>
              <w:pStyle w:val="TAC"/>
              <w:widowControl w:val="0"/>
              <w:rPr>
                <w:ins w:id="7920" w:author="3GPP" w:date="2018-09-10T19:39:00Z"/>
                <w:noProof/>
                <w:sz w:val="16"/>
                <w:szCs w:val="16"/>
                <w:lang w:eastAsia="zh-CN"/>
              </w:rPr>
            </w:pPr>
            <w:ins w:id="7921" w:author="3GPP" w:date="2018-09-10T19:39:00Z">
              <w:r w:rsidRPr="004E3771">
                <w:rPr>
                  <w:rFonts w:hint="eastAsia"/>
                  <w:noProof/>
                  <w:sz w:val="16"/>
                  <w:szCs w:val="16"/>
                  <w:lang w:eastAsia="zh-CN"/>
                </w:rPr>
                <w:t>0.32</w:t>
              </w:r>
            </w:ins>
          </w:p>
        </w:tc>
      </w:tr>
      <w:tr w:rsidR="005B0BD0" w:rsidRPr="004E3771" w:rsidTr="002F7181">
        <w:trPr>
          <w:trHeight w:val="534"/>
          <w:jc w:val="center"/>
          <w:ins w:id="7922" w:author="3GPP" w:date="2018-09-10T19:39:00Z"/>
        </w:trPr>
        <w:tc>
          <w:tcPr>
            <w:tcW w:w="620" w:type="pct"/>
            <w:vMerge w:val="restart"/>
            <w:shd w:val="clear" w:color="auto" w:fill="auto"/>
            <w:vAlign w:val="center"/>
          </w:tcPr>
          <w:p w:rsidR="005B0BD0" w:rsidRPr="004E3771" w:rsidRDefault="005B0BD0" w:rsidP="002F7181">
            <w:pPr>
              <w:pStyle w:val="TAC"/>
              <w:widowControl w:val="0"/>
              <w:rPr>
                <w:ins w:id="7923" w:author="3GPP" w:date="2018-09-10T19:39:00Z"/>
                <w:rFonts w:eastAsia="MS Mincho"/>
                <w:noProof/>
                <w:sz w:val="16"/>
                <w:szCs w:val="16"/>
              </w:rPr>
            </w:pPr>
            <w:ins w:id="7924" w:author="3GPP" w:date="2018-09-10T19:39:00Z">
              <w:r w:rsidRPr="004E3771">
                <w:rPr>
                  <w:rFonts w:eastAsia="MS Mincho"/>
                  <w:noProof/>
                  <w:sz w:val="16"/>
                  <w:szCs w:val="16"/>
                </w:rPr>
                <w:t xml:space="preserve">8x4 MU-MIMO,  </w:t>
              </w:r>
              <w:r w:rsidRPr="004E3771">
                <w:rPr>
                  <w:rFonts w:eastAsia="MS Mincho"/>
                  <w:noProof/>
                  <w:sz w:val="16"/>
                  <w:szCs w:val="16"/>
                  <w:lang w:val="es-ES"/>
                </w:rPr>
                <w:t>Reciprocity based;</w:t>
              </w:r>
              <w:r w:rsidRPr="004E3771">
                <w:rPr>
                  <w:rFonts w:eastAsia="MS Mincho"/>
                  <w:noProof/>
                  <w:sz w:val="16"/>
                  <w:szCs w:val="16"/>
                </w:rPr>
                <w:t xml:space="preserve"> 4T SRS;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(8,4,2,1,1;1,4);</w:t>
              </w:r>
            </w:ins>
          </w:p>
        </w:tc>
        <w:tc>
          <w:tcPr>
            <w:tcW w:w="366" w:type="pct"/>
            <w:vMerge w:val="restart"/>
            <w:vAlign w:val="center"/>
          </w:tcPr>
          <w:p w:rsidR="005B0BD0" w:rsidRPr="004E3771" w:rsidRDefault="005B0BD0" w:rsidP="002F7181">
            <w:pPr>
              <w:pStyle w:val="TAC"/>
              <w:widowControl w:val="0"/>
              <w:rPr>
                <w:ins w:id="7925" w:author="3GPP" w:date="2018-09-10T19:39:00Z"/>
                <w:noProof/>
                <w:sz w:val="16"/>
                <w:szCs w:val="16"/>
                <w:lang w:eastAsia="zh-CN"/>
              </w:rPr>
            </w:pPr>
            <w:ins w:id="7926" w:author="3GPP" w:date="2018-09-10T19:39:00Z">
              <w:r w:rsidRPr="004E3771">
                <w:rPr>
                  <w:rFonts w:hint="eastAsia"/>
                  <w:noProof/>
                  <w:sz w:val="16"/>
                  <w:szCs w:val="16"/>
                  <w:lang w:eastAsia="zh-CN"/>
                </w:rPr>
                <w:t>15</w:t>
              </w:r>
            </w:ins>
          </w:p>
        </w:tc>
        <w:tc>
          <w:tcPr>
            <w:tcW w:w="406" w:type="pct"/>
            <w:vMerge w:val="restart"/>
            <w:vAlign w:val="center"/>
          </w:tcPr>
          <w:p w:rsidR="005B0BD0" w:rsidRPr="004E3771" w:rsidRDefault="005B0BD0" w:rsidP="002F7181">
            <w:pPr>
              <w:pStyle w:val="TAC"/>
              <w:widowControl w:val="0"/>
              <w:rPr>
                <w:ins w:id="7927" w:author="3GPP" w:date="2018-09-10T19:39:00Z"/>
                <w:noProof/>
                <w:sz w:val="16"/>
                <w:szCs w:val="16"/>
                <w:lang w:eastAsia="zh-CN"/>
              </w:rPr>
            </w:pPr>
            <w:ins w:id="7928" w:author="3GPP" w:date="2018-09-10T19:39:00Z">
              <w:r w:rsidRPr="004E3771">
                <w:rPr>
                  <w:rFonts w:hint="eastAsia"/>
                  <w:noProof/>
                  <w:sz w:val="16"/>
                  <w:szCs w:val="16"/>
                  <w:lang w:eastAsia="zh-CN"/>
                </w:rPr>
                <w:t>DDDSU</w:t>
              </w:r>
            </w:ins>
          </w:p>
        </w:tc>
        <w:tc>
          <w:tcPr>
            <w:tcW w:w="572" w:type="pct"/>
            <w:vAlign w:val="center"/>
          </w:tcPr>
          <w:p w:rsidR="005B0BD0" w:rsidRPr="004E3771" w:rsidRDefault="005B0BD0" w:rsidP="002F7181">
            <w:pPr>
              <w:pStyle w:val="TAC"/>
              <w:widowControl w:val="0"/>
              <w:rPr>
                <w:ins w:id="7929" w:author="3GPP" w:date="2018-09-10T19:39:00Z"/>
                <w:noProof/>
                <w:sz w:val="16"/>
                <w:szCs w:val="16"/>
                <w:lang w:eastAsia="zh-CN"/>
              </w:rPr>
            </w:pPr>
            <w:ins w:id="7930"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60" w:type="pct"/>
            <w:shd w:val="clear" w:color="auto" w:fill="auto"/>
            <w:vAlign w:val="center"/>
          </w:tcPr>
          <w:p w:rsidR="005B0BD0" w:rsidRPr="004E3771" w:rsidRDefault="005B0BD0" w:rsidP="002F7181">
            <w:pPr>
              <w:pStyle w:val="TAC"/>
              <w:widowControl w:val="0"/>
              <w:rPr>
                <w:ins w:id="7931" w:author="3GPP" w:date="2018-09-10T19:39:00Z"/>
                <w:noProof/>
                <w:sz w:val="16"/>
                <w:szCs w:val="16"/>
                <w:lang w:eastAsia="zh-CN"/>
              </w:rPr>
            </w:pPr>
            <w:ins w:id="7932" w:author="3GPP" w:date="2018-09-10T19:39:00Z">
              <w:r w:rsidRPr="004E3771">
                <w:rPr>
                  <w:noProof/>
                  <w:sz w:val="16"/>
                  <w:szCs w:val="16"/>
                  <w:lang w:eastAsia="zh-CN"/>
                </w:rPr>
                <w:t>3.3</w:t>
              </w:r>
            </w:ins>
          </w:p>
        </w:tc>
        <w:tc>
          <w:tcPr>
            <w:tcW w:w="382" w:type="pct"/>
            <w:vMerge w:val="restart"/>
            <w:vAlign w:val="center"/>
          </w:tcPr>
          <w:p w:rsidR="005B0BD0" w:rsidRPr="004E3771" w:rsidRDefault="005B0BD0" w:rsidP="002F7181">
            <w:pPr>
              <w:pStyle w:val="TAC"/>
              <w:widowControl w:val="0"/>
              <w:rPr>
                <w:ins w:id="7933" w:author="3GPP" w:date="2018-09-10T19:39:00Z"/>
                <w:noProof/>
                <w:sz w:val="16"/>
                <w:szCs w:val="16"/>
                <w:lang w:eastAsia="zh-CN"/>
              </w:rPr>
            </w:pPr>
            <w:ins w:id="7934" w:author="3GPP" w:date="2018-09-10T19:39:00Z">
              <w:r w:rsidRPr="004E3771">
                <w:rPr>
                  <w:rFonts w:hint="eastAsia"/>
                  <w:noProof/>
                  <w:sz w:val="16"/>
                  <w:szCs w:val="16"/>
                  <w:lang w:eastAsia="zh-CN"/>
                </w:rPr>
                <w:t>1</w:t>
              </w:r>
            </w:ins>
          </w:p>
        </w:tc>
        <w:tc>
          <w:tcPr>
            <w:tcW w:w="322" w:type="pct"/>
            <w:shd w:val="clear" w:color="auto" w:fill="auto"/>
            <w:vAlign w:val="center"/>
          </w:tcPr>
          <w:p w:rsidR="005B0BD0" w:rsidRPr="004E3771" w:rsidRDefault="005B0BD0" w:rsidP="002F7181">
            <w:pPr>
              <w:pStyle w:val="TAC"/>
              <w:widowControl w:val="0"/>
              <w:rPr>
                <w:ins w:id="7935" w:author="3GPP" w:date="2018-09-10T19:39:00Z"/>
                <w:noProof/>
                <w:sz w:val="16"/>
                <w:szCs w:val="16"/>
                <w:lang w:eastAsia="zh-CN"/>
              </w:rPr>
            </w:pPr>
            <w:ins w:id="7936" w:author="3GPP" w:date="2018-09-10T19:39:00Z">
              <w:r w:rsidRPr="004E3771">
                <w:rPr>
                  <w:rFonts w:hint="eastAsia"/>
                  <w:noProof/>
                  <w:sz w:val="16"/>
                  <w:szCs w:val="16"/>
                  <w:lang w:eastAsia="zh-CN"/>
                </w:rPr>
                <w:t>8.01</w:t>
              </w:r>
            </w:ins>
          </w:p>
        </w:tc>
        <w:tc>
          <w:tcPr>
            <w:tcW w:w="322" w:type="pct"/>
            <w:shd w:val="clear" w:color="auto" w:fill="auto"/>
            <w:vAlign w:val="center"/>
          </w:tcPr>
          <w:p w:rsidR="005B0BD0" w:rsidRPr="004E3771" w:rsidRDefault="005B0BD0" w:rsidP="002F7181">
            <w:pPr>
              <w:pStyle w:val="TAC"/>
              <w:widowControl w:val="0"/>
              <w:rPr>
                <w:ins w:id="7937" w:author="3GPP" w:date="2018-09-10T19:39:00Z"/>
                <w:noProof/>
                <w:sz w:val="16"/>
                <w:szCs w:val="16"/>
                <w:lang w:eastAsia="zh-CN"/>
              </w:rPr>
            </w:pPr>
            <w:ins w:id="7938" w:author="3GPP" w:date="2018-09-10T19:39:00Z">
              <w:r w:rsidRPr="004E3771">
                <w:rPr>
                  <w:rFonts w:hint="eastAsia"/>
                  <w:noProof/>
                  <w:sz w:val="16"/>
                  <w:szCs w:val="16"/>
                  <w:lang w:eastAsia="zh-CN"/>
                </w:rPr>
                <w:t>9.02</w:t>
              </w:r>
            </w:ins>
          </w:p>
        </w:tc>
        <w:tc>
          <w:tcPr>
            <w:tcW w:w="362" w:type="pct"/>
            <w:shd w:val="clear" w:color="auto" w:fill="auto"/>
            <w:vAlign w:val="center"/>
          </w:tcPr>
          <w:p w:rsidR="005B0BD0" w:rsidRPr="004E3771" w:rsidRDefault="005B0BD0" w:rsidP="002F7181">
            <w:pPr>
              <w:pStyle w:val="TAC"/>
              <w:widowControl w:val="0"/>
              <w:rPr>
                <w:ins w:id="7939" w:author="3GPP" w:date="2018-09-10T19:39:00Z"/>
                <w:noProof/>
                <w:sz w:val="16"/>
                <w:szCs w:val="16"/>
                <w:lang w:eastAsia="zh-CN"/>
              </w:rPr>
            </w:pPr>
            <w:ins w:id="7940" w:author="3GPP" w:date="2018-09-10T19:39:00Z">
              <w:r w:rsidRPr="004E3771">
                <w:rPr>
                  <w:rFonts w:hint="eastAsia"/>
                  <w:noProof/>
                  <w:sz w:val="16"/>
                  <w:szCs w:val="16"/>
                  <w:lang w:eastAsia="zh-CN"/>
                </w:rPr>
                <w:t>/</w:t>
              </w:r>
            </w:ins>
          </w:p>
        </w:tc>
        <w:tc>
          <w:tcPr>
            <w:tcW w:w="382" w:type="pct"/>
            <w:vMerge w:val="restart"/>
            <w:vAlign w:val="center"/>
          </w:tcPr>
          <w:p w:rsidR="005B0BD0" w:rsidRPr="004E3771" w:rsidRDefault="005B0BD0" w:rsidP="002F7181">
            <w:pPr>
              <w:pStyle w:val="TAC"/>
              <w:widowControl w:val="0"/>
              <w:rPr>
                <w:ins w:id="7941" w:author="3GPP" w:date="2018-09-10T19:39:00Z"/>
                <w:noProof/>
                <w:sz w:val="16"/>
                <w:szCs w:val="16"/>
                <w:lang w:eastAsia="zh-CN"/>
              </w:rPr>
            </w:pPr>
            <w:ins w:id="7942" w:author="3GPP" w:date="2018-09-10T19:39:00Z">
              <w:r w:rsidRPr="004E3771">
                <w:rPr>
                  <w:rFonts w:hint="eastAsia"/>
                  <w:noProof/>
                  <w:sz w:val="16"/>
                  <w:szCs w:val="16"/>
                  <w:lang w:eastAsia="zh-CN"/>
                </w:rPr>
                <w:t>1</w:t>
              </w:r>
            </w:ins>
          </w:p>
        </w:tc>
        <w:tc>
          <w:tcPr>
            <w:tcW w:w="322" w:type="pct"/>
            <w:shd w:val="clear" w:color="auto" w:fill="auto"/>
            <w:vAlign w:val="center"/>
          </w:tcPr>
          <w:p w:rsidR="005B0BD0" w:rsidRPr="004E3771" w:rsidRDefault="005B0BD0" w:rsidP="002F7181">
            <w:pPr>
              <w:pStyle w:val="TAC"/>
              <w:widowControl w:val="0"/>
              <w:rPr>
                <w:ins w:id="7943" w:author="3GPP" w:date="2018-09-10T19:39:00Z"/>
                <w:noProof/>
                <w:sz w:val="16"/>
                <w:szCs w:val="16"/>
                <w:lang w:eastAsia="zh-CN"/>
              </w:rPr>
            </w:pPr>
            <w:ins w:id="7944" w:author="3GPP" w:date="2018-09-10T19:39:00Z">
              <w:r w:rsidRPr="004E3771">
                <w:rPr>
                  <w:rFonts w:hint="eastAsia"/>
                  <w:noProof/>
                  <w:sz w:val="16"/>
                  <w:szCs w:val="16"/>
                  <w:lang w:eastAsia="zh-CN"/>
                </w:rPr>
                <w:t>8.02</w:t>
              </w:r>
            </w:ins>
          </w:p>
        </w:tc>
        <w:tc>
          <w:tcPr>
            <w:tcW w:w="322" w:type="pct"/>
            <w:shd w:val="clear" w:color="auto" w:fill="auto"/>
            <w:vAlign w:val="center"/>
          </w:tcPr>
          <w:p w:rsidR="005B0BD0" w:rsidRPr="004E3771" w:rsidRDefault="005B0BD0" w:rsidP="002F7181">
            <w:pPr>
              <w:pStyle w:val="TAC"/>
              <w:widowControl w:val="0"/>
              <w:rPr>
                <w:ins w:id="7945" w:author="3GPP" w:date="2018-09-10T19:39:00Z"/>
                <w:noProof/>
                <w:sz w:val="16"/>
                <w:szCs w:val="16"/>
                <w:lang w:eastAsia="zh-CN"/>
              </w:rPr>
            </w:pPr>
            <w:ins w:id="7946" w:author="3GPP" w:date="2018-09-10T19:39:00Z">
              <w:r w:rsidRPr="004E3771">
                <w:rPr>
                  <w:rFonts w:hint="eastAsia"/>
                  <w:noProof/>
                  <w:sz w:val="16"/>
                  <w:szCs w:val="16"/>
                  <w:lang w:eastAsia="zh-CN"/>
                </w:rPr>
                <w:t>9.04</w:t>
              </w:r>
            </w:ins>
          </w:p>
        </w:tc>
        <w:tc>
          <w:tcPr>
            <w:tcW w:w="362" w:type="pct"/>
            <w:shd w:val="clear" w:color="auto" w:fill="auto"/>
            <w:vAlign w:val="center"/>
          </w:tcPr>
          <w:p w:rsidR="005B0BD0" w:rsidRPr="004E3771" w:rsidRDefault="005B0BD0" w:rsidP="002F7181">
            <w:pPr>
              <w:pStyle w:val="TAC"/>
              <w:widowControl w:val="0"/>
              <w:rPr>
                <w:ins w:id="7947" w:author="3GPP" w:date="2018-09-10T19:39:00Z"/>
                <w:noProof/>
                <w:sz w:val="16"/>
                <w:szCs w:val="16"/>
                <w:lang w:eastAsia="zh-CN"/>
              </w:rPr>
            </w:pPr>
            <w:ins w:id="7948" w:author="3GPP" w:date="2018-09-10T19:39:00Z">
              <w:r w:rsidRPr="004E3771">
                <w:rPr>
                  <w:rFonts w:hint="eastAsia"/>
                  <w:noProof/>
                  <w:sz w:val="16"/>
                  <w:szCs w:val="16"/>
                  <w:lang w:eastAsia="zh-CN"/>
                </w:rPr>
                <w:t>/</w:t>
              </w:r>
            </w:ins>
          </w:p>
        </w:tc>
      </w:tr>
      <w:tr w:rsidR="005B0BD0" w:rsidRPr="004E3771" w:rsidTr="002F7181">
        <w:trPr>
          <w:trHeight w:val="288"/>
          <w:jc w:val="center"/>
          <w:ins w:id="7949" w:author="3GPP" w:date="2018-09-10T19:39:00Z"/>
        </w:trPr>
        <w:tc>
          <w:tcPr>
            <w:tcW w:w="620" w:type="pct"/>
            <w:vMerge/>
            <w:shd w:val="clear" w:color="auto" w:fill="auto"/>
            <w:vAlign w:val="center"/>
          </w:tcPr>
          <w:p w:rsidR="005B0BD0" w:rsidRPr="004E3771" w:rsidRDefault="005B0BD0" w:rsidP="002F7181">
            <w:pPr>
              <w:pStyle w:val="TAC"/>
              <w:widowControl w:val="0"/>
              <w:rPr>
                <w:ins w:id="7950" w:author="3GPP" w:date="2018-09-10T19:39:00Z"/>
                <w:rFonts w:eastAsia="MS Mincho"/>
                <w:noProof/>
                <w:sz w:val="16"/>
                <w:szCs w:val="16"/>
              </w:rPr>
            </w:pPr>
          </w:p>
        </w:tc>
        <w:tc>
          <w:tcPr>
            <w:tcW w:w="366" w:type="pct"/>
            <w:vMerge/>
            <w:vAlign w:val="center"/>
          </w:tcPr>
          <w:p w:rsidR="005B0BD0" w:rsidRPr="004E3771" w:rsidRDefault="005B0BD0" w:rsidP="002F7181">
            <w:pPr>
              <w:pStyle w:val="TAC"/>
              <w:widowControl w:val="0"/>
              <w:rPr>
                <w:ins w:id="7951" w:author="3GPP" w:date="2018-09-10T19:39:00Z"/>
                <w:rFonts w:eastAsia="MS Mincho"/>
                <w:noProof/>
                <w:sz w:val="16"/>
                <w:szCs w:val="16"/>
              </w:rPr>
            </w:pPr>
          </w:p>
        </w:tc>
        <w:tc>
          <w:tcPr>
            <w:tcW w:w="406" w:type="pct"/>
            <w:vMerge/>
            <w:vAlign w:val="center"/>
          </w:tcPr>
          <w:p w:rsidR="005B0BD0" w:rsidRPr="004E3771" w:rsidRDefault="005B0BD0" w:rsidP="002F7181">
            <w:pPr>
              <w:pStyle w:val="TAC"/>
              <w:widowControl w:val="0"/>
              <w:rPr>
                <w:ins w:id="7952" w:author="3GPP" w:date="2018-09-10T19:39:00Z"/>
                <w:noProof/>
                <w:sz w:val="16"/>
                <w:szCs w:val="16"/>
                <w:lang w:eastAsia="zh-CN"/>
              </w:rPr>
            </w:pPr>
          </w:p>
        </w:tc>
        <w:tc>
          <w:tcPr>
            <w:tcW w:w="572" w:type="pct"/>
            <w:vAlign w:val="center"/>
          </w:tcPr>
          <w:p w:rsidR="005B0BD0" w:rsidRPr="004E3771" w:rsidRDefault="005B0BD0" w:rsidP="002F7181">
            <w:pPr>
              <w:pStyle w:val="TAC"/>
              <w:widowControl w:val="0"/>
              <w:rPr>
                <w:ins w:id="7953" w:author="3GPP" w:date="2018-09-10T19:39:00Z"/>
                <w:noProof/>
                <w:sz w:val="16"/>
                <w:szCs w:val="16"/>
                <w:lang w:eastAsia="zh-CN"/>
              </w:rPr>
            </w:pPr>
            <w:ins w:id="7954"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60" w:type="pct"/>
            <w:shd w:val="clear" w:color="auto" w:fill="auto"/>
            <w:vAlign w:val="center"/>
          </w:tcPr>
          <w:p w:rsidR="005B0BD0" w:rsidRPr="004E3771" w:rsidRDefault="005B0BD0" w:rsidP="002F7181">
            <w:pPr>
              <w:pStyle w:val="TAC"/>
              <w:widowControl w:val="0"/>
              <w:rPr>
                <w:ins w:id="7955" w:author="3GPP" w:date="2018-09-10T19:39:00Z"/>
                <w:noProof/>
                <w:sz w:val="16"/>
                <w:szCs w:val="16"/>
                <w:lang w:eastAsia="zh-CN"/>
              </w:rPr>
            </w:pPr>
            <w:ins w:id="7956" w:author="3GPP" w:date="2018-09-10T19:39:00Z">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ins>
          </w:p>
        </w:tc>
        <w:tc>
          <w:tcPr>
            <w:tcW w:w="382" w:type="pct"/>
            <w:vMerge/>
            <w:vAlign w:val="center"/>
          </w:tcPr>
          <w:p w:rsidR="005B0BD0" w:rsidRPr="004E3771" w:rsidRDefault="005B0BD0" w:rsidP="002F7181">
            <w:pPr>
              <w:pStyle w:val="TAC"/>
              <w:widowControl w:val="0"/>
              <w:rPr>
                <w:ins w:id="7957" w:author="3GPP" w:date="2018-09-10T19:39:00Z"/>
                <w:noProof/>
                <w:sz w:val="16"/>
                <w:szCs w:val="16"/>
              </w:rPr>
            </w:pPr>
          </w:p>
        </w:tc>
        <w:tc>
          <w:tcPr>
            <w:tcW w:w="322" w:type="pct"/>
            <w:shd w:val="clear" w:color="auto" w:fill="auto"/>
            <w:vAlign w:val="center"/>
          </w:tcPr>
          <w:p w:rsidR="005B0BD0" w:rsidRPr="004E3771" w:rsidRDefault="005B0BD0" w:rsidP="002F7181">
            <w:pPr>
              <w:pStyle w:val="TAC"/>
              <w:widowControl w:val="0"/>
              <w:rPr>
                <w:ins w:id="7958" w:author="3GPP" w:date="2018-09-10T19:39:00Z"/>
                <w:noProof/>
                <w:sz w:val="16"/>
                <w:szCs w:val="16"/>
                <w:lang w:eastAsia="zh-CN"/>
              </w:rPr>
            </w:pPr>
            <w:ins w:id="7959" w:author="3GPP" w:date="2018-09-10T19:39:00Z">
              <w:r w:rsidRPr="004E3771">
                <w:rPr>
                  <w:rFonts w:hint="eastAsia"/>
                  <w:noProof/>
                  <w:sz w:val="16"/>
                  <w:szCs w:val="16"/>
                  <w:lang w:eastAsia="zh-CN"/>
                </w:rPr>
                <w:t>0.2</w:t>
              </w:r>
            </w:ins>
          </w:p>
        </w:tc>
        <w:tc>
          <w:tcPr>
            <w:tcW w:w="322" w:type="pct"/>
            <w:shd w:val="clear" w:color="auto" w:fill="auto"/>
            <w:vAlign w:val="center"/>
          </w:tcPr>
          <w:p w:rsidR="005B0BD0" w:rsidRPr="004E3771" w:rsidRDefault="005B0BD0" w:rsidP="002F7181">
            <w:pPr>
              <w:pStyle w:val="TAC"/>
              <w:widowControl w:val="0"/>
              <w:rPr>
                <w:ins w:id="7960" w:author="3GPP" w:date="2018-09-10T19:39:00Z"/>
                <w:noProof/>
                <w:sz w:val="16"/>
                <w:szCs w:val="16"/>
                <w:lang w:eastAsia="zh-CN"/>
              </w:rPr>
            </w:pPr>
            <w:ins w:id="7961" w:author="3GPP" w:date="2018-09-10T19:39:00Z">
              <w:r w:rsidRPr="004E3771">
                <w:rPr>
                  <w:rFonts w:hint="eastAsia"/>
                  <w:noProof/>
                  <w:sz w:val="16"/>
                  <w:szCs w:val="16"/>
                  <w:lang w:eastAsia="zh-CN"/>
                </w:rPr>
                <w:t>0.22</w:t>
              </w:r>
            </w:ins>
          </w:p>
        </w:tc>
        <w:tc>
          <w:tcPr>
            <w:tcW w:w="362" w:type="pct"/>
            <w:shd w:val="clear" w:color="auto" w:fill="auto"/>
            <w:vAlign w:val="center"/>
          </w:tcPr>
          <w:p w:rsidR="005B0BD0" w:rsidRPr="004E3771" w:rsidRDefault="005B0BD0" w:rsidP="002F7181">
            <w:pPr>
              <w:pStyle w:val="TAC"/>
              <w:widowControl w:val="0"/>
              <w:rPr>
                <w:ins w:id="7962" w:author="3GPP" w:date="2018-09-10T19:39:00Z"/>
                <w:noProof/>
                <w:sz w:val="16"/>
                <w:szCs w:val="16"/>
                <w:lang w:eastAsia="zh-CN"/>
              </w:rPr>
            </w:pPr>
            <w:ins w:id="7963" w:author="3GPP" w:date="2018-09-10T19:39:00Z">
              <w:r w:rsidRPr="004E3771">
                <w:rPr>
                  <w:rFonts w:hint="eastAsia"/>
                  <w:noProof/>
                  <w:sz w:val="16"/>
                  <w:szCs w:val="16"/>
                  <w:lang w:eastAsia="zh-CN"/>
                </w:rPr>
                <w:t>/</w:t>
              </w:r>
            </w:ins>
          </w:p>
        </w:tc>
        <w:tc>
          <w:tcPr>
            <w:tcW w:w="382" w:type="pct"/>
            <w:vMerge/>
            <w:vAlign w:val="center"/>
          </w:tcPr>
          <w:p w:rsidR="005B0BD0" w:rsidRPr="004E3771" w:rsidRDefault="005B0BD0" w:rsidP="002F7181">
            <w:pPr>
              <w:pStyle w:val="TAC"/>
              <w:widowControl w:val="0"/>
              <w:rPr>
                <w:ins w:id="7964" w:author="3GPP" w:date="2018-09-10T19:39:00Z"/>
                <w:noProof/>
                <w:sz w:val="16"/>
                <w:szCs w:val="16"/>
              </w:rPr>
            </w:pPr>
          </w:p>
        </w:tc>
        <w:tc>
          <w:tcPr>
            <w:tcW w:w="322" w:type="pct"/>
            <w:shd w:val="clear" w:color="auto" w:fill="auto"/>
            <w:vAlign w:val="center"/>
          </w:tcPr>
          <w:p w:rsidR="005B0BD0" w:rsidRPr="004E3771" w:rsidRDefault="005B0BD0" w:rsidP="002F7181">
            <w:pPr>
              <w:pStyle w:val="TAC"/>
              <w:widowControl w:val="0"/>
              <w:rPr>
                <w:ins w:id="7965" w:author="3GPP" w:date="2018-09-10T19:39:00Z"/>
                <w:noProof/>
                <w:sz w:val="16"/>
                <w:szCs w:val="16"/>
                <w:lang w:eastAsia="zh-CN"/>
              </w:rPr>
            </w:pPr>
            <w:ins w:id="7966" w:author="3GPP" w:date="2018-09-10T19:39:00Z">
              <w:r w:rsidRPr="004E3771">
                <w:rPr>
                  <w:rFonts w:hint="eastAsia"/>
                  <w:noProof/>
                  <w:sz w:val="16"/>
                  <w:szCs w:val="16"/>
                  <w:lang w:eastAsia="zh-CN"/>
                </w:rPr>
                <w:t>0.2</w:t>
              </w:r>
            </w:ins>
          </w:p>
        </w:tc>
        <w:tc>
          <w:tcPr>
            <w:tcW w:w="322" w:type="pct"/>
            <w:shd w:val="clear" w:color="auto" w:fill="auto"/>
            <w:vAlign w:val="center"/>
          </w:tcPr>
          <w:p w:rsidR="005B0BD0" w:rsidRPr="004E3771" w:rsidRDefault="005B0BD0" w:rsidP="002F7181">
            <w:pPr>
              <w:pStyle w:val="TAC"/>
              <w:widowControl w:val="0"/>
              <w:rPr>
                <w:ins w:id="7967" w:author="3GPP" w:date="2018-09-10T19:39:00Z"/>
                <w:noProof/>
                <w:sz w:val="16"/>
                <w:szCs w:val="16"/>
                <w:lang w:eastAsia="zh-CN"/>
              </w:rPr>
            </w:pPr>
            <w:ins w:id="7968" w:author="3GPP" w:date="2018-09-10T19:39:00Z">
              <w:r w:rsidRPr="004E3771">
                <w:rPr>
                  <w:rFonts w:hint="eastAsia"/>
                  <w:noProof/>
                  <w:sz w:val="16"/>
                  <w:szCs w:val="16"/>
                  <w:lang w:eastAsia="zh-CN"/>
                </w:rPr>
                <w:t>0.22</w:t>
              </w:r>
            </w:ins>
          </w:p>
        </w:tc>
        <w:tc>
          <w:tcPr>
            <w:tcW w:w="362" w:type="pct"/>
            <w:shd w:val="clear" w:color="auto" w:fill="auto"/>
            <w:vAlign w:val="center"/>
          </w:tcPr>
          <w:p w:rsidR="005B0BD0" w:rsidRPr="004E3771" w:rsidRDefault="005B0BD0" w:rsidP="002F7181">
            <w:pPr>
              <w:pStyle w:val="TAC"/>
              <w:widowControl w:val="0"/>
              <w:rPr>
                <w:ins w:id="7969" w:author="3GPP" w:date="2018-09-10T19:39:00Z"/>
                <w:noProof/>
                <w:sz w:val="16"/>
                <w:szCs w:val="16"/>
                <w:lang w:eastAsia="zh-CN"/>
              </w:rPr>
            </w:pPr>
            <w:ins w:id="7970" w:author="3GPP" w:date="2018-09-10T19:39:00Z">
              <w:r w:rsidRPr="004E3771">
                <w:rPr>
                  <w:rFonts w:hint="eastAsia"/>
                  <w:noProof/>
                  <w:sz w:val="16"/>
                  <w:szCs w:val="16"/>
                  <w:lang w:eastAsia="zh-CN"/>
                </w:rPr>
                <w:t>/</w:t>
              </w:r>
            </w:ins>
          </w:p>
        </w:tc>
      </w:tr>
      <w:tr w:rsidR="005B0BD0" w:rsidRPr="004E3771" w:rsidTr="002F7181">
        <w:trPr>
          <w:trHeight w:val="447"/>
          <w:jc w:val="center"/>
          <w:ins w:id="7971" w:author="3GPP" w:date="2018-09-10T19:39:00Z"/>
        </w:trPr>
        <w:tc>
          <w:tcPr>
            <w:tcW w:w="620" w:type="pct"/>
            <w:vMerge w:val="restart"/>
            <w:shd w:val="clear" w:color="auto" w:fill="auto"/>
            <w:vAlign w:val="center"/>
          </w:tcPr>
          <w:p w:rsidR="005B0BD0" w:rsidRPr="004E3771" w:rsidRDefault="005B0BD0" w:rsidP="002F7181">
            <w:pPr>
              <w:pStyle w:val="TAC"/>
              <w:widowControl w:val="0"/>
              <w:rPr>
                <w:ins w:id="7972" w:author="3GPP" w:date="2018-09-10T19:39:00Z"/>
                <w:rFonts w:eastAsia="MS Mincho"/>
                <w:noProof/>
                <w:sz w:val="16"/>
                <w:szCs w:val="16"/>
              </w:rPr>
            </w:pPr>
            <w:ins w:id="7973" w:author="3GPP" w:date="2018-09-10T19:39:00Z">
              <w:r w:rsidRPr="004E3771">
                <w:rPr>
                  <w:rFonts w:eastAsia="MS Mincho"/>
                  <w:noProof/>
                  <w:sz w:val="16"/>
                  <w:szCs w:val="16"/>
                </w:rPr>
                <w:t xml:space="preserve">16x4 MU-MIMO,  </w:t>
              </w:r>
              <w:r w:rsidRPr="004E3771">
                <w:rPr>
                  <w:rFonts w:eastAsia="MS Mincho"/>
                  <w:noProof/>
                  <w:sz w:val="16"/>
                  <w:szCs w:val="16"/>
                  <w:lang w:val="es-ES"/>
                </w:rPr>
                <w:t>Reciprocity based;</w:t>
              </w:r>
              <w:r w:rsidRPr="004E3771">
                <w:rPr>
                  <w:rFonts w:eastAsia="MS Mincho"/>
                  <w:noProof/>
                  <w:sz w:val="16"/>
                  <w:szCs w:val="16"/>
                </w:rPr>
                <w:t xml:space="preserve"> 4T SRS;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(8,4,2,1,1;2,4);</w:t>
              </w:r>
            </w:ins>
          </w:p>
        </w:tc>
        <w:tc>
          <w:tcPr>
            <w:tcW w:w="366" w:type="pct"/>
            <w:vMerge w:val="restart"/>
            <w:vAlign w:val="center"/>
          </w:tcPr>
          <w:p w:rsidR="005B0BD0" w:rsidRPr="004E3771" w:rsidRDefault="005B0BD0" w:rsidP="002F7181">
            <w:pPr>
              <w:pStyle w:val="TAC"/>
              <w:widowControl w:val="0"/>
              <w:rPr>
                <w:ins w:id="7974" w:author="3GPP" w:date="2018-09-10T19:39:00Z"/>
                <w:noProof/>
                <w:sz w:val="16"/>
                <w:szCs w:val="16"/>
                <w:lang w:eastAsia="zh-CN"/>
              </w:rPr>
            </w:pPr>
            <w:ins w:id="7975" w:author="3GPP" w:date="2018-09-10T19:39:00Z">
              <w:r w:rsidRPr="004E3771">
                <w:rPr>
                  <w:rFonts w:hint="eastAsia"/>
                  <w:noProof/>
                  <w:sz w:val="16"/>
                  <w:szCs w:val="16"/>
                  <w:lang w:eastAsia="zh-CN"/>
                </w:rPr>
                <w:t>30</w:t>
              </w:r>
            </w:ins>
          </w:p>
        </w:tc>
        <w:tc>
          <w:tcPr>
            <w:tcW w:w="406" w:type="pct"/>
            <w:vMerge w:val="restart"/>
            <w:vAlign w:val="center"/>
          </w:tcPr>
          <w:p w:rsidR="005B0BD0" w:rsidRPr="004E3771" w:rsidRDefault="005B0BD0" w:rsidP="002F7181">
            <w:pPr>
              <w:pStyle w:val="TAC"/>
              <w:widowControl w:val="0"/>
              <w:rPr>
                <w:ins w:id="7976" w:author="3GPP" w:date="2018-09-10T19:39:00Z"/>
                <w:noProof/>
                <w:sz w:val="16"/>
                <w:szCs w:val="16"/>
                <w:lang w:eastAsia="zh-CN"/>
              </w:rPr>
            </w:pPr>
            <w:ins w:id="7977" w:author="3GPP" w:date="2018-09-10T19:39:00Z">
              <w:r w:rsidRPr="004E3771">
                <w:rPr>
                  <w:rFonts w:hint="eastAsia"/>
                  <w:noProof/>
                  <w:sz w:val="16"/>
                  <w:szCs w:val="16"/>
                  <w:lang w:eastAsia="zh-CN"/>
                </w:rPr>
                <w:t>DDDSU</w:t>
              </w:r>
            </w:ins>
          </w:p>
        </w:tc>
        <w:tc>
          <w:tcPr>
            <w:tcW w:w="572" w:type="pct"/>
            <w:vAlign w:val="center"/>
          </w:tcPr>
          <w:p w:rsidR="005B0BD0" w:rsidRPr="004E3771" w:rsidRDefault="005B0BD0" w:rsidP="002F7181">
            <w:pPr>
              <w:pStyle w:val="TAC"/>
              <w:widowControl w:val="0"/>
              <w:rPr>
                <w:ins w:id="7978" w:author="3GPP" w:date="2018-09-10T19:39:00Z"/>
                <w:noProof/>
                <w:sz w:val="16"/>
                <w:szCs w:val="16"/>
                <w:lang w:eastAsia="zh-CN"/>
              </w:rPr>
            </w:pPr>
            <w:ins w:id="7979"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60" w:type="pct"/>
            <w:shd w:val="clear" w:color="auto" w:fill="auto"/>
            <w:vAlign w:val="center"/>
          </w:tcPr>
          <w:p w:rsidR="005B0BD0" w:rsidRPr="004E3771" w:rsidRDefault="005B0BD0" w:rsidP="002F7181">
            <w:pPr>
              <w:pStyle w:val="TAC"/>
              <w:widowControl w:val="0"/>
              <w:rPr>
                <w:ins w:id="7980" w:author="3GPP" w:date="2018-09-10T19:39:00Z"/>
                <w:noProof/>
                <w:sz w:val="16"/>
                <w:szCs w:val="16"/>
                <w:lang w:eastAsia="zh-CN"/>
              </w:rPr>
            </w:pPr>
            <w:ins w:id="7981" w:author="3GPP" w:date="2018-09-10T19:39:00Z">
              <w:r w:rsidRPr="004E3771">
                <w:rPr>
                  <w:noProof/>
                  <w:sz w:val="16"/>
                  <w:szCs w:val="16"/>
                  <w:lang w:eastAsia="zh-CN"/>
                </w:rPr>
                <w:t>3.3</w:t>
              </w:r>
            </w:ins>
          </w:p>
        </w:tc>
        <w:tc>
          <w:tcPr>
            <w:tcW w:w="382" w:type="pct"/>
            <w:vMerge w:val="restart"/>
            <w:vAlign w:val="center"/>
          </w:tcPr>
          <w:p w:rsidR="005B0BD0" w:rsidRPr="004E3771" w:rsidRDefault="005B0BD0" w:rsidP="002F7181">
            <w:pPr>
              <w:pStyle w:val="TAC"/>
              <w:widowControl w:val="0"/>
              <w:rPr>
                <w:ins w:id="7982" w:author="3GPP" w:date="2018-09-10T19:39:00Z"/>
                <w:noProof/>
                <w:sz w:val="16"/>
                <w:szCs w:val="16"/>
                <w:lang w:eastAsia="zh-CN"/>
              </w:rPr>
            </w:pPr>
            <w:ins w:id="7983" w:author="3GPP" w:date="2018-09-10T19:39:00Z">
              <w:r w:rsidRPr="004E3771">
                <w:rPr>
                  <w:rFonts w:hint="eastAsia"/>
                  <w:noProof/>
                  <w:sz w:val="16"/>
                  <w:szCs w:val="16"/>
                  <w:lang w:eastAsia="zh-CN"/>
                </w:rPr>
                <w:t>1</w:t>
              </w:r>
            </w:ins>
          </w:p>
        </w:tc>
        <w:tc>
          <w:tcPr>
            <w:tcW w:w="322" w:type="pct"/>
            <w:shd w:val="clear" w:color="auto" w:fill="auto"/>
            <w:vAlign w:val="center"/>
          </w:tcPr>
          <w:p w:rsidR="005B0BD0" w:rsidRPr="004E3771" w:rsidRDefault="005B0BD0" w:rsidP="002F7181">
            <w:pPr>
              <w:pStyle w:val="TAC"/>
              <w:widowControl w:val="0"/>
              <w:rPr>
                <w:ins w:id="7984" w:author="3GPP" w:date="2018-09-10T19:39:00Z"/>
                <w:noProof/>
                <w:sz w:val="16"/>
                <w:szCs w:val="16"/>
                <w:lang w:eastAsia="zh-CN"/>
              </w:rPr>
            </w:pPr>
            <w:ins w:id="7985" w:author="3GPP" w:date="2018-09-10T19:39:00Z">
              <w:r w:rsidRPr="004E3771">
                <w:rPr>
                  <w:rFonts w:hint="eastAsia"/>
                  <w:noProof/>
                  <w:sz w:val="16"/>
                  <w:szCs w:val="16"/>
                  <w:lang w:eastAsia="zh-CN"/>
                </w:rPr>
                <w:t>8.61</w:t>
              </w:r>
            </w:ins>
          </w:p>
        </w:tc>
        <w:tc>
          <w:tcPr>
            <w:tcW w:w="322" w:type="pct"/>
            <w:shd w:val="clear" w:color="auto" w:fill="auto"/>
            <w:vAlign w:val="center"/>
          </w:tcPr>
          <w:p w:rsidR="005B0BD0" w:rsidRPr="004E3771" w:rsidRDefault="005B0BD0" w:rsidP="002F7181">
            <w:pPr>
              <w:pStyle w:val="TAC"/>
              <w:widowControl w:val="0"/>
              <w:rPr>
                <w:ins w:id="7986" w:author="3GPP" w:date="2018-09-10T19:39:00Z"/>
                <w:noProof/>
                <w:sz w:val="16"/>
                <w:szCs w:val="16"/>
                <w:lang w:eastAsia="zh-CN"/>
              </w:rPr>
            </w:pPr>
            <w:ins w:id="7987" w:author="3GPP" w:date="2018-09-10T19:39:00Z">
              <w:r w:rsidRPr="004E3771">
                <w:rPr>
                  <w:rFonts w:hint="eastAsia"/>
                  <w:noProof/>
                  <w:sz w:val="16"/>
                  <w:szCs w:val="16"/>
                  <w:lang w:eastAsia="zh-CN"/>
                </w:rPr>
                <w:t>9.98</w:t>
              </w:r>
            </w:ins>
          </w:p>
        </w:tc>
        <w:tc>
          <w:tcPr>
            <w:tcW w:w="362" w:type="pct"/>
            <w:shd w:val="clear" w:color="auto" w:fill="auto"/>
            <w:vAlign w:val="center"/>
          </w:tcPr>
          <w:p w:rsidR="005B0BD0" w:rsidRPr="004E3771" w:rsidRDefault="005B0BD0" w:rsidP="002F7181">
            <w:pPr>
              <w:pStyle w:val="TAC"/>
              <w:widowControl w:val="0"/>
              <w:rPr>
                <w:ins w:id="7988" w:author="3GPP" w:date="2018-09-10T19:39:00Z"/>
                <w:noProof/>
                <w:sz w:val="16"/>
                <w:szCs w:val="16"/>
                <w:lang w:eastAsia="zh-CN"/>
              </w:rPr>
            </w:pPr>
            <w:ins w:id="7989" w:author="3GPP" w:date="2018-09-10T19:39:00Z">
              <w:r w:rsidRPr="004E3771">
                <w:rPr>
                  <w:rFonts w:hint="eastAsia"/>
                  <w:noProof/>
                  <w:sz w:val="16"/>
                  <w:szCs w:val="16"/>
                  <w:lang w:eastAsia="zh-CN"/>
                </w:rPr>
                <w:t>10.9</w:t>
              </w:r>
              <w:r w:rsidRPr="004E3771">
                <w:rPr>
                  <w:noProof/>
                  <w:sz w:val="16"/>
                  <w:szCs w:val="16"/>
                  <w:lang w:eastAsia="zh-CN"/>
                </w:rPr>
                <w:t>1</w:t>
              </w:r>
            </w:ins>
          </w:p>
        </w:tc>
        <w:tc>
          <w:tcPr>
            <w:tcW w:w="382" w:type="pct"/>
            <w:vMerge w:val="restart"/>
            <w:vAlign w:val="center"/>
          </w:tcPr>
          <w:p w:rsidR="005B0BD0" w:rsidRPr="004E3771" w:rsidRDefault="005B0BD0" w:rsidP="002F7181">
            <w:pPr>
              <w:pStyle w:val="TAC"/>
              <w:widowControl w:val="0"/>
              <w:rPr>
                <w:ins w:id="7990" w:author="3GPP" w:date="2018-09-10T19:39:00Z"/>
                <w:noProof/>
                <w:sz w:val="16"/>
                <w:szCs w:val="16"/>
                <w:lang w:eastAsia="zh-CN"/>
              </w:rPr>
            </w:pPr>
            <w:ins w:id="7991" w:author="3GPP" w:date="2018-09-10T19:39:00Z">
              <w:r w:rsidRPr="004E3771">
                <w:rPr>
                  <w:rFonts w:hint="eastAsia"/>
                  <w:noProof/>
                  <w:sz w:val="16"/>
                  <w:szCs w:val="16"/>
                  <w:lang w:eastAsia="zh-CN"/>
                </w:rPr>
                <w:t>1</w:t>
              </w:r>
            </w:ins>
          </w:p>
        </w:tc>
        <w:tc>
          <w:tcPr>
            <w:tcW w:w="322" w:type="pct"/>
            <w:shd w:val="clear" w:color="auto" w:fill="auto"/>
            <w:vAlign w:val="center"/>
          </w:tcPr>
          <w:p w:rsidR="005B0BD0" w:rsidRPr="004E3771" w:rsidRDefault="005B0BD0" w:rsidP="002F7181">
            <w:pPr>
              <w:pStyle w:val="TAC"/>
              <w:widowControl w:val="0"/>
              <w:rPr>
                <w:ins w:id="7992" w:author="3GPP" w:date="2018-09-10T19:39:00Z"/>
                <w:noProof/>
                <w:sz w:val="16"/>
                <w:szCs w:val="16"/>
                <w:lang w:eastAsia="zh-CN"/>
              </w:rPr>
            </w:pPr>
            <w:ins w:id="7993" w:author="3GPP" w:date="2018-09-10T19:39:00Z">
              <w:r w:rsidRPr="004E3771">
                <w:rPr>
                  <w:rFonts w:hint="eastAsia"/>
                  <w:noProof/>
                  <w:sz w:val="16"/>
                  <w:szCs w:val="16"/>
                  <w:lang w:eastAsia="zh-CN"/>
                </w:rPr>
                <w:t>8.59</w:t>
              </w:r>
            </w:ins>
          </w:p>
        </w:tc>
        <w:tc>
          <w:tcPr>
            <w:tcW w:w="322" w:type="pct"/>
            <w:shd w:val="clear" w:color="auto" w:fill="auto"/>
            <w:vAlign w:val="center"/>
          </w:tcPr>
          <w:p w:rsidR="005B0BD0" w:rsidRPr="004E3771" w:rsidRDefault="005B0BD0" w:rsidP="002F7181">
            <w:pPr>
              <w:pStyle w:val="TAC"/>
              <w:widowControl w:val="0"/>
              <w:rPr>
                <w:ins w:id="7994" w:author="3GPP" w:date="2018-09-10T19:39:00Z"/>
                <w:noProof/>
                <w:sz w:val="16"/>
                <w:szCs w:val="16"/>
                <w:lang w:eastAsia="zh-CN"/>
              </w:rPr>
            </w:pPr>
            <w:ins w:id="7995" w:author="3GPP" w:date="2018-09-10T19:39:00Z">
              <w:r w:rsidRPr="004E3771">
                <w:rPr>
                  <w:rFonts w:hint="eastAsia"/>
                  <w:noProof/>
                  <w:sz w:val="16"/>
                  <w:szCs w:val="16"/>
                  <w:lang w:eastAsia="zh-CN"/>
                </w:rPr>
                <w:t>9.95</w:t>
              </w:r>
            </w:ins>
          </w:p>
        </w:tc>
        <w:tc>
          <w:tcPr>
            <w:tcW w:w="362" w:type="pct"/>
            <w:shd w:val="clear" w:color="auto" w:fill="auto"/>
            <w:vAlign w:val="center"/>
          </w:tcPr>
          <w:p w:rsidR="005B0BD0" w:rsidRPr="004E3771" w:rsidRDefault="005B0BD0" w:rsidP="002F7181">
            <w:pPr>
              <w:pStyle w:val="TAC"/>
              <w:widowControl w:val="0"/>
              <w:rPr>
                <w:ins w:id="7996" w:author="3GPP" w:date="2018-09-10T19:39:00Z"/>
                <w:noProof/>
                <w:sz w:val="16"/>
                <w:szCs w:val="16"/>
                <w:lang w:eastAsia="zh-CN"/>
              </w:rPr>
            </w:pPr>
            <w:ins w:id="7997" w:author="3GPP" w:date="2018-09-10T19:39:00Z">
              <w:r w:rsidRPr="004E3771">
                <w:rPr>
                  <w:rFonts w:hint="eastAsia"/>
                  <w:noProof/>
                  <w:sz w:val="16"/>
                  <w:szCs w:val="16"/>
                  <w:lang w:eastAsia="zh-CN"/>
                </w:rPr>
                <w:t>10.89</w:t>
              </w:r>
            </w:ins>
          </w:p>
        </w:tc>
      </w:tr>
      <w:tr w:rsidR="005B0BD0" w:rsidRPr="004E3771" w:rsidTr="002F7181">
        <w:trPr>
          <w:trHeight w:val="188"/>
          <w:jc w:val="center"/>
          <w:ins w:id="7998" w:author="3GPP" w:date="2018-09-10T19:39:00Z"/>
        </w:trPr>
        <w:tc>
          <w:tcPr>
            <w:tcW w:w="620" w:type="pct"/>
            <w:vMerge/>
            <w:shd w:val="clear" w:color="auto" w:fill="auto"/>
            <w:vAlign w:val="center"/>
          </w:tcPr>
          <w:p w:rsidR="005B0BD0" w:rsidRPr="004E3771" w:rsidRDefault="005B0BD0" w:rsidP="002F7181">
            <w:pPr>
              <w:pStyle w:val="TAC"/>
              <w:widowControl w:val="0"/>
              <w:rPr>
                <w:ins w:id="7999" w:author="3GPP" w:date="2018-09-10T19:39:00Z"/>
                <w:rFonts w:eastAsia="MS Mincho"/>
                <w:noProof/>
                <w:sz w:val="16"/>
                <w:szCs w:val="16"/>
              </w:rPr>
            </w:pPr>
          </w:p>
        </w:tc>
        <w:tc>
          <w:tcPr>
            <w:tcW w:w="366" w:type="pct"/>
            <w:vMerge/>
            <w:vAlign w:val="center"/>
          </w:tcPr>
          <w:p w:rsidR="005B0BD0" w:rsidRPr="004E3771" w:rsidRDefault="005B0BD0" w:rsidP="002F7181">
            <w:pPr>
              <w:pStyle w:val="TAC"/>
              <w:widowControl w:val="0"/>
              <w:rPr>
                <w:ins w:id="8000" w:author="3GPP" w:date="2018-09-10T19:39:00Z"/>
                <w:rFonts w:eastAsia="MS Mincho"/>
                <w:noProof/>
                <w:sz w:val="16"/>
                <w:szCs w:val="16"/>
              </w:rPr>
            </w:pPr>
          </w:p>
        </w:tc>
        <w:tc>
          <w:tcPr>
            <w:tcW w:w="406" w:type="pct"/>
            <w:vMerge/>
            <w:vAlign w:val="center"/>
          </w:tcPr>
          <w:p w:rsidR="005B0BD0" w:rsidRPr="004E3771" w:rsidRDefault="005B0BD0" w:rsidP="002F7181">
            <w:pPr>
              <w:pStyle w:val="TAC"/>
              <w:widowControl w:val="0"/>
              <w:rPr>
                <w:ins w:id="8001" w:author="3GPP" w:date="2018-09-10T19:39:00Z"/>
                <w:noProof/>
                <w:sz w:val="16"/>
                <w:szCs w:val="16"/>
                <w:lang w:eastAsia="zh-CN"/>
              </w:rPr>
            </w:pPr>
          </w:p>
        </w:tc>
        <w:tc>
          <w:tcPr>
            <w:tcW w:w="572" w:type="pct"/>
            <w:vAlign w:val="center"/>
          </w:tcPr>
          <w:p w:rsidR="005B0BD0" w:rsidRPr="004E3771" w:rsidRDefault="005B0BD0" w:rsidP="002F7181">
            <w:pPr>
              <w:pStyle w:val="TAC"/>
              <w:widowControl w:val="0"/>
              <w:rPr>
                <w:ins w:id="8002" w:author="3GPP" w:date="2018-09-10T19:39:00Z"/>
                <w:noProof/>
                <w:sz w:val="16"/>
                <w:szCs w:val="16"/>
                <w:lang w:eastAsia="zh-CN"/>
              </w:rPr>
            </w:pPr>
            <w:ins w:id="8003"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60" w:type="pct"/>
            <w:shd w:val="clear" w:color="auto" w:fill="auto"/>
            <w:vAlign w:val="center"/>
          </w:tcPr>
          <w:p w:rsidR="005B0BD0" w:rsidRPr="004E3771" w:rsidRDefault="005B0BD0" w:rsidP="002F7181">
            <w:pPr>
              <w:pStyle w:val="TAC"/>
              <w:widowControl w:val="0"/>
              <w:rPr>
                <w:ins w:id="8004" w:author="3GPP" w:date="2018-09-10T19:39:00Z"/>
                <w:noProof/>
                <w:sz w:val="16"/>
                <w:szCs w:val="16"/>
                <w:lang w:eastAsia="zh-CN"/>
              </w:rPr>
            </w:pPr>
            <w:ins w:id="8005" w:author="3GPP" w:date="2018-09-10T19:39:00Z">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ins>
          </w:p>
        </w:tc>
        <w:tc>
          <w:tcPr>
            <w:tcW w:w="382" w:type="pct"/>
            <w:vMerge/>
            <w:vAlign w:val="center"/>
          </w:tcPr>
          <w:p w:rsidR="005B0BD0" w:rsidRPr="004E3771" w:rsidRDefault="005B0BD0" w:rsidP="002F7181">
            <w:pPr>
              <w:pStyle w:val="TAC"/>
              <w:widowControl w:val="0"/>
              <w:rPr>
                <w:ins w:id="8006" w:author="3GPP" w:date="2018-09-10T19:39:00Z"/>
                <w:noProof/>
                <w:sz w:val="16"/>
                <w:szCs w:val="16"/>
              </w:rPr>
            </w:pPr>
          </w:p>
        </w:tc>
        <w:tc>
          <w:tcPr>
            <w:tcW w:w="322" w:type="pct"/>
            <w:shd w:val="clear" w:color="auto" w:fill="auto"/>
            <w:vAlign w:val="center"/>
          </w:tcPr>
          <w:p w:rsidR="005B0BD0" w:rsidRPr="004E3771" w:rsidRDefault="005B0BD0" w:rsidP="002F7181">
            <w:pPr>
              <w:pStyle w:val="TAC"/>
              <w:widowControl w:val="0"/>
              <w:rPr>
                <w:ins w:id="8007" w:author="3GPP" w:date="2018-09-10T19:39:00Z"/>
                <w:noProof/>
                <w:sz w:val="16"/>
                <w:szCs w:val="16"/>
                <w:lang w:eastAsia="zh-CN"/>
              </w:rPr>
            </w:pPr>
            <w:ins w:id="8008" w:author="3GPP" w:date="2018-09-10T19:39:00Z">
              <w:r w:rsidRPr="004E3771">
                <w:rPr>
                  <w:rFonts w:hint="eastAsia"/>
                  <w:noProof/>
                  <w:sz w:val="16"/>
                  <w:szCs w:val="16"/>
                  <w:lang w:eastAsia="zh-CN"/>
                </w:rPr>
                <w:t>0.2</w:t>
              </w:r>
            </w:ins>
          </w:p>
        </w:tc>
        <w:tc>
          <w:tcPr>
            <w:tcW w:w="322" w:type="pct"/>
            <w:shd w:val="clear" w:color="auto" w:fill="auto"/>
            <w:vAlign w:val="center"/>
          </w:tcPr>
          <w:p w:rsidR="005B0BD0" w:rsidRPr="004E3771" w:rsidRDefault="005B0BD0" w:rsidP="002F7181">
            <w:pPr>
              <w:pStyle w:val="TAC"/>
              <w:widowControl w:val="0"/>
              <w:rPr>
                <w:ins w:id="8009" w:author="3GPP" w:date="2018-09-10T19:39:00Z"/>
                <w:noProof/>
                <w:sz w:val="16"/>
                <w:szCs w:val="16"/>
                <w:lang w:eastAsia="zh-CN"/>
              </w:rPr>
            </w:pPr>
            <w:ins w:id="8010" w:author="3GPP" w:date="2018-09-10T19:39:00Z">
              <w:r w:rsidRPr="004E3771">
                <w:rPr>
                  <w:rFonts w:hint="eastAsia"/>
                  <w:noProof/>
                  <w:sz w:val="16"/>
                  <w:szCs w:val="16"/>
                  <w:lang w:eastAsia="zh-CN"/>
                </w:rPr>
                <w:t>0.23</w:t>
              </w:r>
            </w:ins>
          </w:p>
        </w:tc>
        <w:tc>
          <w:tcPr>
            <w:tcW w:w="362" w:type="pct"/>
            <w:shd w:val="clear" w:color="auto" w:fill="auto"/>
            <w:vAlign w:val="center"/>
          </w:tcPr>
          <w:p w:rsidR="005B0BD0" w:rsidRPr="004E3771" w:rsidRDefault="005B0BD0" w:rsidP="002F7181">
            <w:pPr>
              <w:pStyle w:val="TAC"/>
              <w:widowControl w:val="0"/>
              <w:rPr>
                <w:ins w:id="8011" w:author="3GPP" w:date="2018-09-10T19:39:00Z"/>
                <w:noProof/>
                <w:sz w:val="16"/>
                <w:szCs w:val="16"/>
                <w:lang w:eastAsia="zh-CN"/>
              </w:rPr>
            </w:pPr>
            <w:ins w:id="8012" w:author="3GPP" w:date="2018-09-10T19:39:00Z">
              <w:r w:rsidRPr="004E3771">
                <w:rPr>
                  <w:rFonts w:hint="eastAsia"/>
                  <w:noProof/>
                  <w:sz w:val="16"/>
                  <w:szCs w:val="16"/>
                  <w:lang w:eastAsia="zh-CN"/>
                </w:rPr>
                <w:t>0.25</w:t>
              </w:r>
            </w:ins>
          </w:p>
        </w:tc>
        <w:tc>
          <w:tcPr>
            <w:tcW w:w="382" w:type="pct"/>
            <w:vMerge/>
            <w:vAlign w:val="center"/>
          </w:tcPr>
          <w:p w:rsidR="005B0BD0" w:rsidRPr="004E3771" w:rsidRDefault="005B0BD0" w:rsidP="002F7181">
            <w:pPr>
              <w:pStyle w:val="TAC"/>
              <w:widowControl w:val="0"/>
              <w:rPr>
                <w:ins w:id="8013" w:author="3GPP" w:date="2018-09-10T19:39:00Z"/>
                <w:noProof/>
                <w:sz w:val="16"/>
                <w:szCs w:val="16"/>
              </w:rPr>
            </w:pPr>
          </w:p>
        </w:tc>
        <w:tc>
          <w:tcPr>
            <w:tcW w:w="322" w:type="pct"/>
            <w:shd w:val="clear" w:color="auto" w:fill="auto"/>
            <w:vAlign w:val="center"/>
          </w:tcPr>
          <w:p w:rsidR="005B0BD0" w:rsidRPr="004E3771" w:rsidRDefault="005B0BD0" w:rsidP="002F7181">
            <w:pPr>
              <w:pStyle w:val="TAC"/>
              <w:widowControl w:val="0"/>
              <w:rPr>
                <w:ins w:id="8014" w:author="3GPP" w:date="2018-09-10T19:39:00Z"/>
                <w:noProof/>
                <w:sz w:val="16"/>
                <w:szCs w:val="16"/>
                <w:lang w:eastAsia="zh-CN"/>
              </w:rPr>
            </w:pPr>
            <w:ins w:id="8015" w:author="3GPP" w:date="2018-09-10T19:39:00Z">
              <w:r w:rsidRPr="004E3771">
                <w:rPr>
                  <w:rFonts w:hint="eastAsia"/>
                  <w:noProof/>
                  <w:sz w:val="16"/>
                  <w:szCs w:val="16"/>
                  <w:lang w:eastAsia="zh-CN"/>
                </w:rPr>
                <w:t>0.19</w:t>
              </w:r>
            </w:ins>
          </w:p>
        </w:tc>
        <w:tc>
          <w:tcPr>
            <w:tcW w:w="322" w:type="pct"/>
            <w:shd w:val="clear" w:color="auto" w:fill="auto"/>
            <w:vAlign w:val="center"/>
          </w:tcPr>
          <w:p w:rsidR="005B0BD0" w:rsidRPr="004E3771" w:rsidRDefault="005B0BD0" w:rsidP="002F7181">
            <w:pPr>
              <w:pStyle w:val="TAC"/>
              <w:widowControl w:val="0"/>
              <w:rPr>
                <w:ins w:id="8016" w:author="3GPP" w:date="2018-09-10T19:39:00Z"/>
                <w:noProof/>
                <w:sz w:val="16"/>
                <w:szCs w:val="16"/>
                <w:lang w:eastAsia="zh-CN"/>
              </w:rPr>
            </w:pPr>
            <w:ins w:id="8017" w:author="3GPP" w:date="2018-09-10T19:39:00Z">
              <w:r w:rsidRPr="004E3771">
                <w:rPr>
                  <w:rFonts w:hint="eastAsia"/>
                  <w:noProof/>
                  <w:sz w:val="16"/>
                  <w:szCs w:val="16"/>
                  <w:lang w:eastAsia="zh-CN"/>
                </w:rPr>
                <w:t>0.22</w:t>
              </w:r>
            </w:ins>
          </w:p>
        </w:tc>
        <w:tc>
          <w:tcPr>
            <w:tcW w:w="362" w:type="pct"/>
            <w:shd w:val="clear" w:color="auto" w:fill="auto"/>
            <w:vAlign w:val="center"/>
          </w:tcPr>
          <w:p w:rsidR="005B0BD0" w:rsidRPr="004E3771" w:rsidRDefault="005B0BD0" w:rsidP="002F7181">
            <w:pPr>
              <w:pStyle w:val="TAC"/>
              <w:widowControl w:val="0"/>
              <w:rPr>
                <w:ins w:id="8018" w:author="3GPP" w:date="2018-09-10T19:39:00Z"/>
                <w:noProof/>
                <w:sz w:val="16"/>
                <w:szCs w:val="16"/>
                <w:lang w:eastAsia="zh-CN"/>
              </w:rPr>
            </w:pPr>
            <w:ins w:id="8019" w:author="3GPP" w:date="2018-09-10T19:39:00Z">
              <w:r w:rsidRPr="004E3771">
                <w:rPr>
                  <w:rFonts w:hint="eastAsia"/>
                  <w:noProof/>
                  <w:sz w:val="16"/>
                  <w:szCs w:val="16"/>
                  <w:lang w:eastAsia="zh-CN"/>
                </w:rPr>
                <w:t>0.25</w:t>
              </w:r>
            </w:ins>
          </w:p>
        </w:tc>
      </w:tr>
      <w:tr w:rsidR="005B0BD0" w:rsidRPr="004E3771" w:rsidTr="002F7181">
        <w:trPr>
          <w:trHeight w:val="376"/>
          <w:jc w:val="center"/>
          <w:ins w:id="8020" w:author="3GPP" w:date="2018-09-10T19:39:00Z"/>
        </w:trPr>
        <w:tc>
          <w:tcPr>
            <w:tcW w:w="620" w:type="pct"/>
            <w:vMerge w:val="restart"/>
            <w:shd w:val="clear" w:color="auto" w:fill="auto"/>
            <w:vAlign w:val="center"/>
          </w:tcPr>
          <w:p w:rsidR="005B0BD0" w:rsidRPr="004E3771" w:rsidRDefault="005B0BD0" w:rsidP="002F7181">
            <w:pPr>
              <w:pStyle w:val="TAC"/>
              <w:widowControl w:val="0"/>
              <w:rPr>
                <w:ins w:id="8021" w:author="3GPP" w:date="2018-09-10T19:39:00Z"/>
                <w:rFonts w:eastAsia="MS Mincho"/>
                <w:noProof/>
                <w:sz w:val="16"/>
                <w:szCs w:val="16"/>
              </w:rPr>
            </w:pPr>
            <w:ins w:id="8022" w:author="3GPP" w:date="2018-09-10T19:39:00Z">
              <w:r w:rsidRPr="004E3771">
                <w:rPr>
                  <w:rFonts w:eastAsia="MS Mincho"/>
                  <w:noProof/>
                  <w:sz w:val="16"/>
                  <w:szCs w:val="16"/>
                </w:rPr>
                <w:t xml:space="preserve">16x4 MU-MIMO,  </w:t>
              </w:r>
              <w:r w:rsidRPr="004E3771">
                <w:rPr>
                  <w:rFonts w:eastAsia="MS Mincho"/>
                  <w:noProof/>
                  <w:sz w:val="16"/>
                  <w:szCs w:val="16"/>
                  <w:lang w:val="es-ES"/>
                </w:rPr>
                <w:t>Reciprocity based;</w:t>
              </w:r>
              <w:r w:rsidRPr="004E3771">
                <w:rPr>
                  <w:rFonts w:eastAsia="MS Mincho"/>
                  <w:noProof/>
                  <w:sz w:val="16"/>
                  <w:szCs w:val="16"/>
                </w:rPr>
                <w:t xml:space="preserve"> 4T SRS;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(8,4,2,1,1;2,4);</w:t>
              </w:r>
            </w:ins>
          </w:p>
        </w:tc>
        <w:tc>
          <w:tcPr>
            <w:tcW w:w="366" w:type="pct"/>
            <w:vMerge w:val="restart"/>
            <w:vAlign w:val="center"/>
          </w:tcPr>
          <w:p w:rsidR="005B0BD0" w:rsidRPr="004E3771" w:rsidRDefault="005B0BD0" w:rsidP="002F7181">
            <w:pPr>
              <w:pStyle w:val="TAC"/>
              <w:widowControl w:val="0"/>
              <w:rPr>
                <w:ins w:id="8023" w:author="3GPP" w:date="2018-09-10T19:39:00Z"/>
                <w:noProof/>
                <w:sz w:val="16"/>
                <w:szCs w:val="16"/>
                <w:lang w:eastAsia="zh-CN"/>
              </w:rPr>
            </w:pPr>
            <w:ins w:id="8024" w:author="3GPP" w:date="2018-09-10T19:39:00Z">
              <w:r w:rsidRPr="004E3771">
                <w:rPr>
                  <w:rFonts w:hint="eastAsia"/>
                  <w:noProof/>
                  <w:sz w:val="16"/>
                  <w:szCs w:val="16"/>
                  <w:lang w:eastAsia="zh-CN"/>
                </w:rPr>
                <w:t>15</w:t>
              </w:r>
            </w:ins>
          </w:p>
        </w:tc>
        <w:tc>
          <w:tcPr>
            <w:tcW w:w="406" w:type="pct"/>
            <w:vMerge w:val="restart"/>
            <w:vAlign w:val="center"/>
          </w:tcPr>
          <w:p w:rsidR="005B0BD0" w:rsidRPr="004E3771" w:rsidRDefault="005B0BD0" w:rsidP="002F7181">
            <w:pPr>
              <w:pStyle w:val="TAC"/>
              <w:widowControl w:val="0"/>
              <w:rPr>
                <w:ins w:id="8025" w:author="3GPP" w:date="2018-09-10T19:39:00Z"/>
                <w:noProof/>
                <w:sz w:val="16"/>
                <w:szCs w:val="16"/>
                <w:lang w:eastAsia="zh-CN"/>
              </w:rPr>
            </w:pPr>
            <w:ins w:id="8026" w:author="3GPP" w:date="2018-09-10T19:39:00Z">
              <w:r w:rsidRPr="004E3771">
                <w:rPr>
                  <w:rFonts w:hint="eastAsia"/>
                  <w:noProof/>
                  <w:sz w:val="16"/>
                  <w:szCs w:val="16"/>
                  <w:lang w:eastAsia="zh-CN"/>
                </w:rPr>
                <w:t>DDDSU</w:t>
              </w:r>
            </w:ins>
          </w:p>
        </w:tc>
        <w:tc>
          <w:tcPr>
            <w:tcW w:w="572" w:type="pct"/>
            <w:vAlign w:val="center"/>
          </w:tcPr>
          <w:p w:rsidR="005B0BD0" w:rsidRPr="004E3771" w:rsidRDefault="005B0BD0" w:rsidP="002F7181">
            <w:pPr>
              <w:pStyle w:val="TAC"/>
              <w:widowControl w:val="0"/>
              <w:rPr>
                <w:ins w:id="8027" w:author="3GPP" w:date="2018-09-10T19:39:00Z"/>
                <w:noProof/>
                <w:sz w:val="16"/>
                <w:szCs w:val="16"/>
                <w:lang w:eastAsia="zh-CN"/>
              </w:rPr>
            </w:pPr>
            <w:ins w:id="8028"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60" w:type="pct"/>
            <w:shd w:val="clear" w:color="auto" w:fill="auto"/>
            <w:vAlign w:val="center"/>
          </w:tcPr>
          <w:p w:rsidR="005B0BD0" w:rsidRPr="004E3771" w:rsidRDefault="005B0BD0" w:rsidP="002F7181">
            <w:pPr>
              <w:pStyle w:val="TAC"/>
              <w:widowControl w:val="0"/>
              <w:rPr>
                <w:ins w:id="8029" w:author="3GPP" w:date="2018-09-10T19:39:00Z"/>
                <w:noProof/>
                <w:sz w:val="16"/>
                <w:szCs w:val="16"/>
                <w:lang w:eastAsia="zh-CN"/>
              </w:rPr>
            </w:pPr>
            <w:ins w:id="8030" w:author="3GPP" w:date="2018-09-10T19:39:00Z">
              <w:r w:rsidRPr="004E3771">
                <w:rPr>
                  <w:noProof/>
                  <w:sz w:val="16"/>
                  <w:szCs w:val="16"/>
                  <w:lang w:eastAsia="zh-CN"/>
                </w:rPr>
                <w:t>3.3</w:t>
              </w:r>
            </w:ins>
          </w:p>
        </w:tc>
        <w:tc>
          <w:tcPr>
            <w:tcW w:w="382" w:type="pct"/>
            <w:vMerge w:val="restart"/>
            <w:vAlign w:val="center"/>
          </w:tcPr>
          <w:p w:rsidR="005B0BD0" w:rsidRPr="004E3771" w:rsidRDefault="005B0BD0" w:rsidP="002F7181">
            <w:pPr>
              <w:pStyle w:val="TAC"/>
              <w:widowControl w:val="0"/>
              <w:rPr>
                <w:ins w:id="8031" w:author="3GPP" w:date="2018-09-10T19:39:00Z"/>
                <w:noProof/>
                <w:sz w:val="16"/>
                <w:szCs w:val="16"/>
                <w:lang w:eastAsia="zh-CN"/>
              </w:rPr>
            </w:pPr>
            <w:ins w:id="8032" w:author="3GPP" w:date="2018-09-10T19:39:00Z">
              <w:r w:rsidRPr="004E3771">
                <w:rPr>
                  <w:rFonts w:hint="eastAsia"/>
                  <w:noProof/>
                  <w:sz w:val="16"/>
                  <w:szCs w:val="16"/>
                  <w:lang w:eastAsia="zh-CN"/>
                </w:rPr>
                <w:t>1</w:t>
              </w:r>
            </w:ins>
          </w:p>
        </w:tc>
        <w:tc>
          <w:tcPr>
            <w:tcW w:w="322" w:type="pct"/>
            <w:shd w:val="clear" w:color="auto" w:fill="auto"/>
            <w:vAlign w:val="center"/>
          </w:tcPr>
          <w:p w:rsidR="005B0BD0" w:rsidRPr="004E3771" w:rsidRDefault="005B0BD0" w:rsidP="002F7181">
            <w:pPr>
              <w:pStyle w:val="TAC"/>
              <w:widowControl w:val="0"/>
              <w:rPr>
                <w:ins w:id="8033" w:author="3GPP" w:date="2018-09-10T19:39:00Z"/>
                <w:noProof/>
                <w:sz w:val="16"/>
                <w:szCs w:val="16"/>
                <w:lang w:eastAsia="zh-CN"/>
              </w:rPr>
            </w:pPr>
            <w:ins w:id="8034" w:author="3GPP" w:date="2018-09-10T19:39:00Z">
              <w:r w:rsidRPr="004E3771">
                <w:rPr>
                  <w:rFonts w:hint="eastAsia"/>
                  <w:noProof/>
                  <w:sz w:val="16"/>
                  <w:szCs w:val="16"/>
                  <w:lang w:eastAsia="zh-CN"/>
                </w:rPr>
                <w:t>8.83</w:t>
              </w:r>
            </w:ins>
          </w:p>
        </w:tc>
        <w:tc>
          <w:tcPr>
            <w:tcW w:w="322" w:type="pct"/>
            <w:shd w:val="clear" w:color="auto" w:fill="auto"/>
            <w:vAlign w:val="center"/>
          </w:tcPr>
          <w:p w:rsidR="005B0BD0" w:rsidRPr="004E3771" w:rsidRDefault="005B0BD0" w:rsidP="002F7181">
            <w:pPr>
              <w:pStyle w:val="TAC"/>
              <w:widowControl w:val="0"/>
              <w:rPr>
                <w:ins w:id="8035" w:author="3GPP" w:date="2018-09-10T19:39:00Z"/>
                <w:noProof/>
                <w:sz w:val="16"/>
                <w:szCs w:val="16"/>
                <w:lang w:eastAsia="zh-CN"/>
              </w:rPr>
            </w:pPr>
            <w:ins w:id="8036" w:author="3GPP" w:date="2018-09-10T19:39:00Z">
              <w:r w:rsidRPr="004E3771">
                <w:rPr>
                  <w:rFonts w:hint="eastAsia"/>
                  <w:noProof/>
                  <w:sz w:val="16"/>
                  <w:szCs w:val="16"/>
                  <w:lang w:eastAsia="zh-CN"/>
                </w:rPr>
                <w:t>9.98</w:t>
              </w:r>
            </w:ins>
          </w:p>
        </w:tc>
        <w:tc>
          <w:tcPr>
            <w:tcW w:w="362" w:type="pct"/>
            <w:shd w:val="clear" w:color="auto" w:fill="auto"/>
            <w:vAlign w:val="center"/>
          </w:tcPr>
          <w:p w:rsidR="005B0BD0" w:rsidRPr="004E3771" w:rsidRDefault="005B0BD0" w:rsidP="002F7181">
            <w:pPr>
              <w:pStyle w:val="TAC"/>
              <w:widowControl w:val="0"/>
              <w:rPr>
                <w:ins w:id="8037" w:author="3GPP" w:date="2018-09-10T19:39:00Z"/>
                <w:noProof/>
                <w:sz w:val="16"/>
                <w:szCs w:val="16"/>
                <w:lang w:eastAsia="zh-CN"/>
              </w:rPr>
            </w:pPr>
            <w:ins w:id="8038" w:author="3GPP" w:date="2018-09-10T19:39:00Z">
              <w:r w:rsidRPr="004E3771">
                <w:rPr>
                  <w:rFonts w:hint="eastAsia"/>
                  <w:noProof/>
                  <w:sz w:val="16"/>
                  <w:szCs w:val="16"/>
                  <w:lang w:eastAsia="zh-CN"/>
                </w:rPr>
                <w:t>/</w:t>
              </w:r>
            </w:ins>
          </w:p>
        </w:tc>
        <w:tc>
          <w:tcPr>
            <w:tcW w:w="382" w:type="pct"/>
            <w:vMerge w:val="restart"/>
            <w:vAlign w:val="center"/>
          </w:tcPr>
          <w:p w:rsidR="005B0BD0" w:rsidRPr="004E3771" w:rsidRDefault="005B0BD0" w:rsidP="002F7181">
            <w:pPr>
              <w:pStyle w:val="TAC"/>
              <w:widowControl w:val="0"/>
              <w:rPr>
                <w:ins w:id="8039" w:author="3GPP" w:date="2018-09-10T19:39:00Z"/>
                <w:noProof/>
                <w:sz w:val="16"/>
                <w:szCs w:val="16"/>
                <w:lang w:eastAsia="zh-CN"/>
              </w:rPr>
            </w:pPr>
            <w:ins w:id="8040" w:author="3GPP" w:date="2018-09-10T19:39:00Z">
              <w:r w:rsidRPr="004E3771">
                <w:rPr>
                  <w:rFonts w:hint="eastAsia"/>
                  <w:noProof/>
                  <w:sz w:val="16"/>
                  <w:szCs w:val="16"/>
                  <w:lang w:eastAsia="zh-CN"/>
                </w:rPr>
                <w:t>1</w:t>
              </w:r>
            </w:ins>
          </w:p>
        </w:tc>
        <w:tc>
          <w:tcPr>
            <w:tcW w:w="322" w:type="pct"/>
            <w:shd w:val="clear" w:color="auto" w:fill="auto"/>
            <w:vAlign w:val="center"/>
          </w:tcPr>
          <w:p w:rsidR="005B0BD0" w:rsidRPr="004E3771" w:rsidRDefault="005B0BD0" w:rsidP="002F7181">
            <w:pPr>
              <w:pStyle w:val="TAC"/>
              <w:widowControl w:val="0"/>
              <w:rPr>
                <w:ins w:id="8041" w:author="3GPP" w:date="2018-09-10T19:39:00Z"/>
                <w:noProof/>
                <w:sz w:val="16"/>
                <w:szCs w:val="16"/>
                <w:lang w:eastAsia="zh-CN"/>
              </w:rPr>
            </w:pPr>
            <w:ins w:id="8042" w:author="3GPP" w:date="2018-09-10T19:39:00Z">
              <w:r w:rsidRPr="004E3771">
                <w:rPr>
                  <w:rFonts w:hint="eastAsia"/>
                  <w:noProof/>
                  <w:sz w:val="16"/>
                  <w:szCs w:val="16"/>
                  <w:lang w:eastAsia="zh-CN"/>
                </w:rPr>
                <w:t>8.82</w:t>
              </w:r>
            </w:ins>
          </w:p>
        </w:tc>
        <w:tc>
          <w:tcPr>
            <w:tcW w:w="322" w:type="pct"/>
            <w:shd w:val="clear" w:color="auto" w:fill="auto"/>
            <w:vAlign w:val="center"/>
          </w:tcPr>
          <w:p w:rsidR="005B0BD0" w:rsidRPr="004E3771" w:rsidRDefault="005B0BD0" w:rsidP="002F7181">
            <w:pPr>
              <w:pStyle w:val="TAC"/>
              <w:widowControl w:val="0"/>
              <w:rPr>
                <w:ins w:id="8043" w:author="3GPP" w:date="2018-09-10T19:39:00Z"/>
                <w:noProof/>
                <w:sz w:val="16"/>
                <w:szCs w:val="16"/>
                <w:lang w:eastAsia="zh-CN"/>
              </w:rPr>
            </w:pPr>
            <w:ins w:id="8044" w:author="3GPP" w:date="2018-09-10T19:39:00Z">
              <w:r w:rsidRPr="004E3771">
                <w:rPr>
                  <w:rFonts w:hint="eastAsia"/>
                  <w:noProof/>
                  <w:sz w:val="16"/>
                  <w:szCs w:val="16"/>
                  <w:lang w:eastAsia="zh-CN"/>
                </w:rPr>
                <w:t>9.96</w:t>
              </w:r>
            </w:ins>
          </w:p>
        </w:tc>
        <w:tc>
          <w:tcPr>
            <w:tcW w:w="362" w:type="pct"/>
            <w:shd w:val="clear" w:color="auto" w:fill="auto"/>
            <w:vAlign w:val="center"/>
          </w:tcPr>
          <w:p w:rsidR="005B0BD0" w:rsidRPr="004E3771" w:rsidRDefault="005B0BD0" w:rsidP="002F7181">
            <w:pPr>
              <w:pStyle w:val="TAC"/>
              <w:widowControl w:val="0"/>
              <w:rPr>
                <w:ins w:id="8045" w:author="3GPP" w:date="2018-09-10T19:39:00Z"/>
                <w:noProof/>
                <w:sz w:val="16"/>
                <w:szCs w:val="16"/>
                <w:lang w:eastAsia="zh-CN"/>
              </w:rPr>
            </w:pPr>
            <w:ins w:id="8046" w:author="3GPP" w:date="2018-09-10T19:39:00Z">
              <w:r w:rsidRPr="004E3771">
                <w:rPr>
                  <w:rFonts w:hint="eastAsia"/>
                  <w:noProof/>
                  <w:sz w:val="16"/>
                  <w:szCs w:val="16"/>
                  <w:lang w:eastAsia="zh-CN"/>
                </w:rPr>
                <w:t>/</w:t>
              </w:r>
            </w:ins>
          </w:p>
        </w:tc>
      </w:tr>
      <w:tr w:rsidR="005B0BD0" w:rsidRPr="004E3771" w:rsidTr="002F7181">
        <w:trPr>
          <w:trHeight w:val="258"/>
          <w:jc w:val="center"/>
          <w:ins w:id="8047" w:author="3GPP" w:date="2018-09-10T19:39:00Z"/>
        </w:trPr>
        <w:tc>
          <w:tcPr>
            <w:tcW w:w="620" w:type="pct"/>
            <w:vMerge/>
            <w:shd w:val="clear" w:color="auto" w:fill="auto"/>
            <w:vAlign w:val="center"/>
          </w:tcPr>
          <w:p w:rsidR="005B0BD0" w:rsidRPr="004E3771" w:rsidRDefault="005B0BD0" w:rsidP="002F7181">
            <w:pPr>
              <w:pStyle w:val="TAC"/>
              <w:widowControl w:val="0"/>
              <w:rPr>
                <w:ins w:id="8048" w:author="3GPP" w:date="2018-09-10T19:39:00Z"/>
                <w:rFonts w:eastAsia="MS Mincho"/>
                <w:noProof/>
                <w:sz w:val="16"/>
                <w:szCs w:val="16"/>
              </w:rPr>
            </w:pPr>
          </w:p>
        </w:tc>
        <w:tc>
          <w:tcPr>
            <w:tcW w:w="366" w:type="pct"/>
            <w:vMerge/>
            <w:vAlign w:val="center"/>
          </w:tcPr>
          <w:p w:rsidR="005B0BD0" w:rsidRPr="004E3771" w:rsidRDefault="005B0BD0" w:rsidP="002F7181">
            <w:pPr>
              <w:pStyle w:val="TAC"/>
              <w:widowControl w:val="0"/>
              <w:rPr>
                <w:ins w:id="8049" w:author="3GPP" w:date="2018-09-10T19:39:00Z"/>
                <w:rFonts w:eastAsia="MS Mincho"/>
                <w:noProof/>
                <w:sz w:val="16"/>
                <w:szCs w:val="16"/>
              </w:rPr>
            </w:pPr>
          </w:p>
        </w:tc>
        <w:tc>
          <w:tcPr>
            <w:tcW w:w="406" w:type="pct"/>
            <w:vMerge/>
            <w:vAlign w:val="center"/>
          </w:tcPr>
          <w:p w:rsidR="005B0BD0" w:rsidRPr="004E3771" w:rsidRDefault="005B0BD0" w:rsidP="002F7181">
            <w:pPr>
              <w:pStyle w:val="TAC"/>
              <w:widowControl w:val="0"/>
              <w:rPr>
                <w:ins w:id="8050" w:author="3GPP" w:date="2018-09-10T19:39:00Z"/>
                <w:noProof/>
                <w:sz w:val="16"/>
                <w:szCs w:val="16"/>
                <w:lang w:eastAsia="zh-CN"/>
              </w:rPr>
            </w:pPr>
          </w:p>
        </w:tc>
        <w:tc>
          <w:tcPr>
            <w:tcW w:w="572" w:type="pct"/>
            <w:vAlign w:val="center"/>
          </w:tcPr>
          <w:p w:rsidR="005B0BD0" w:rsidRPr="004E3771" w:rsidRDefault="005B0BD0" w:rsidP="002F7181">
            <w:pPr>
              <w:pStyle w:val="TAC"/>
              <w:widowControl w:val="0"/>
              <w:rPr>
                <w:ins w:id="8051" w:author="3GPP" w:date="2018-09-10T19:39:00Z"/>
                <w:noProof/>
                <w:sz w:val="16"/>
                <w:szCs w:val="16"/>
                <w:lang w:eastAsia="zh-CN"/>
              </w:rPr>
            </w:pPr>
            <w:ins w:id="8052"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60" w:type="pct"/>
            <w:shd w:val="clear" w:color="auto" w:fill="auto"/>
            <w:vAlign w:val="center"/>
          </w:tcPr>
          <w:p w:rsidR="005B0BD0" w:rsidRPr="004E3771" w:rsidRDefault="005B0BD0" w:rsidP="002F7181">
            <w:pPr>
              <w:pStyle w:val="TAC"/>
              <w:widowControl w:val="0"/>
              <w:rPr>
                <w:ins w:id="8053" w:author="3GPP" w:date="2018-09-10T19:39:00Z"/>
                <w:noProof/>
                <w:sz w:val="16"/>
                <w:szCs w:val="16"/>
                <w:lang w:eastAsia="zh-CN"/>
              </w:rPr>
            </w:pPr>
            <w:ins w:id="8054" w:author="3GPP" w:date="2018-09-10T19:39:00Z">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ins>
          </w:p>
        </w:tc>
        <w:tc>
          <w:tcPr>
            <w:tcW w:w="382" w:type="pct"/>
            <w:vMerge/>
            <w:vAlign w:val="center"/>
          </w:tcPr>
          <w:p w:rsidR="005B0BD0" w:rsidRPr="004E3771" w:rsidRDefault="005B0BD0" w:rsidP="002F7181">
            <w:pPr>
              <w:pStyle w:val="TAC"/>
              <w:widowControl w:val="0"/>
              <w:rPr>
                <w:ins w:id="8055" w:author="3GPP" w:date="2018-09-10T19:39:00Z"/>
                <w:noProof/>
                <w:sz w:val="16"/>
                <w:szCs w:val="16"/>
              </w:rPr>
            </w:pPr>
          </w:p>
        </w:tc>
        <w:tc>
          <w:tcPr>
            <w:tcW w:w="322" w:type="pct"/>
            <w:shd w:val="clear" w:color="auto" w:fill="auto"/>
            <w:vAlign w:val="center"/>
          </w:tcPr>
          <w:p w:rsidR="005B0BD0" w:rsidRPr="004E3771" w:rsidRDefault="005B0BD0" w:rsidP="002F7181">
            <w:pPr>
              <w:pStyle w:val="TAC"/>
              <w:widowControl w:val="0"/>
              <w:rPr>
                <w:ins w:id="8056" w:author="3GPP" w:date="2018-09-10T19:39:00Z"/>
                <w:noProof/>
                <w:sz w:val="16"/>
                <w:szCs w:val="16"/>
                <w:lang w:eastAsia="zh-CN"/>
              </w:rPr>
            </w:pPr>
            <w:ins w:id="8057" w:author="3GPP" w:date="2018-09-10T19:39:00Z">
              <w:r w:rsidRPr="004E3771">
                <w:rPr>
                  <w:rFonts w:hint="eastAsia"/>
                  <w:noProof/>
                  <w:sz w:val="16"/>
                  <w:szCs w:val="16"/>
                  <w:lang w:eastAsia="zh-CN"/>
                </w:rPr>
                <w:t>0.22</w:t>
              </w:r>
            </w:ins>
          </w:p>
        </w:tc>
        <w:tc>
          <w:tcPr>
            <w:tcW w:w="322" w:type="pct"/>
            <w:shd w:val="clear" w:color="auto" w:fill="auto"/>
            <w:vAlign w:val="center"/>
          </w:tcPr>
          <w:p w:rsidR="005B0BD0" w:rsidRPr="004E3771" w:rsidRDefault="005B0BD0" w:rsidP="002F7181">
            <w:pPr>
              <w:pStyle w:val="TAC"/>
              <w:widowControl w:val="0"/>
              <w:rPr>
                <w:ins w:id="8058" w:author="3GPP" w:date="2018-09-10T19:39:00Z"/>
                <w:noProof/>
                <w:sz w:val="16"/>
                <w:szCs w:val="16"/>
                <w:lang w:eastAsia="zh-CN"/>
              </w:rPr>
            </w:pPr>
            <w:ins w:id="8059" w:author="3GPP" w:date="2018-09-10T19:39:00Z">
              <w:r w:rsidRPr="004E3771">
                <w:rPr>
                  <w:rFonts w:hint="eastAsia"/>
                  <w:noProof/>
                  <w:sz w:val="16"/>
                  <w:szCs w:val="16"/>
                  <w:lang w:eastAsia="zh-CN"/>
                </w:rPr>
                <w:t>0.25</w:t>
              </w:r>
            </w:ins>
          </w:p>
        </w:tc>
        <w:tc>
          <w:tcPr>
            <w:tcW w:w="362" w:type="pct"/>
            <w:shd w:val="clear" w:color="auto" w:fill="auto"/>
            <w:vAlign w:val="center"/>
          </w:tcPr>
          <w:p w:rsidR="005B0BD0" w:rsidRPr="004E3771" w:rsidRDefault="005B0BD0" w:rsidP="002F7181">
            <w:pPr>
              <w:pStyle w:val="TAC"/>
              <w:widowControl w:val="0"/>
              <w:rPr>
                <w:ins w:id="8060" w:author="3GPP" w:date="2018-09-10T19:39:00Z"/>
                <w:noProof/>
                <w:sz w:val="16"/>
                <w:szCs w:val="16"/>
                <w:lang w:eastAsia="zh-CN"/>
              </w:rPr>
            </w:pPr>
            <w:ins w:id="8061" w:author="3GPP" w:date="2018-09-10T19:39:00Z">
              <w:r w:rsidRPr="004E3771">
                <w:rPr>
                  <w:rFonts w:hint="eastAsia"/>
                  <w:noProof/>
                  <w:sz w:val="16"/>
                  <w:szCs w:val="16"/>
                  <w:lang w:eastAsia="zh-CN"/>
                </w:rPr>
                <w:t>/</w:t>
              </w:r>
            </w:ins>
          </w:p>
        </w:tc>
        <w:tc>
          <w:tcPr>
            <w:tcW w:w="382" w:type="pct"/>
            <w:vMerge/>
            <w:vAlign w:val="center"/>
          </w:tcPr>
          <w:p w:rsidR="005B0BD0" w:rsidRPr="004E3771" w:rsidRDefault="005B0BD0" w:rsidP="002F7181">
            <w:pPr>
              <w:pStyle w:val="TAC"/>
              <w:widowControl w:val="0"/>
              <w:rPr>
                <w:ins w:id="8062" w:author="3GPP" w:date="2018-09-10T19:39:00Z"/>
                <w:noProof/>
                <w:sz w:val="16"/>
                <w:szCs w:val="16"/>
              </w:rPr>
            </w:pPr>
          </w:p>
        </w:tc>
        <w:tc>
          <w:tcPr>
            <w:tcW w:w="322" w:type="pct"/>
            <w:shd w:val="clear" w:color="auto" w:fill="auto"/>
            <w:vAlign w:val="center"/>
          </w:tcPr>
          <w:p w:rsidR="005B0BD0" w:rsidRPr="004E3771" w:rsidRDefault="005B0BD0" w:rsidP="002F7181">
            <w:pPr>
              <w:pStyle w:val="TAC"/>
              <w:widowControl w:val="0"/>
              <w:rPr>
                <w:ins w:id="8063" w:author="3GPP" w:date="2018-09-10T19:39:00Z"/>
                <w:noProof/>
                <w:sz w:val="16"/>
                <w:szCs w:val="16"/>
                <w:lang w:eastAsia="zh-CN"/>
              </w:rPr>
            </w:pPr>
            <w:ins w:id="8064" w:author="3GPP" w:date="2018-09-10T19:39:00Z">
              <w:r w:rsidRPr="004E3771">
                <w:rPr>
                  <w:rFonts w:hint="eastAsia"/>
                  <w:noProof/>
                  <w:sz w:val="16"/>
                  <w:szCs w:val="16"/>
                  <w:lang w:eastAsia="zh-CN"/>
                </w:rPr>
                <w:t>0.21</w:t>
              </w:r>
            </w:ins>
          </w:p>
        </w:tc>
        <w:tc>
          <w:tcPr>
            <w:tcW w:w="322" w:type="pct"/>
            <w:shd w:val="clear" w:color="auto" w:fill="auto"/>
            <w:vAlign w:val="center"/>
          </w:tcPr>
          <w:p w:rsidR="005B0BD0" w:rsidRPr="004E3771" w:rsidRDefault="005B0BD0" w:rsidP="002F7181">
            <w:pPr>
              <w:pStyle w:val="TAC"/>
              <w:widowControl w:val="0"/>
              <w:rPr>
                <w:ins w:id="8065" w:author="3GPP" w:date="2018-09-10T19:39:00Z"/>
                <w:noProof/>
                <w:sz w:val="16"/>
                <w:szCs w:val="16"/>
                <w:lang w:eastAsia="zh-CN"/>
              </w:rPr>
            </w:pPr>
            <w:ins w:id="8066" w:author="3GPP" w:date="2018-09-10T19:39:00Z">
              <w:r w:rsidRPr="004E3771">
                <w:rPr>
                  <w:rFonts w:hint="eastAsia"/>
                  <w:noProof/>
                  <w:sz w:val="16"/>
                  <w:szCs w:val="16"/>
                  <w:lang w:eastAsia="zh-CN"/>
                </w:rPr>
                <w:t>0.24</w:t>
              </w:r>
            </w:ins>
          </w:p>
        </w:tc>
        <w:tc>
          <w:tcPr>
            <w:tcW w:w="362" w:type="pct"/>
            <w:shd w:val="clear" w:color="auto" w:fill="auto"/>
            <w:vAlign w:val="center"/>
          </w:tcPr>
          <w:p w:rsidR="005B0BD0" w:rsidRPr="004E3771" w:rsidRDefault="005B0BD0" w:rsidP="002F7181">
            <w:pPr>
              <w:pStyle w:val="TAC"/>
              <w:widowControl w:val="0"/>
              <w:rPr>
                <w:ins w:id="8067" w:author="3GPP" w:date="2018-09-10T19:39:00Z"/>
                <w:noProof/>
                <w:sz w:val="16"/>
                <w:szCs w:val="16"/>
                <w:lang w:eastAsia="zh-CN"/>
              </w:rPr>
            </w:pPr>
            <w:ins w:id="8068" w:author="3GPP" w:date="2018-09-10T19:39:00Z">
              <w:r w:rsidRPr="004E3771">
                <w:rPr>
                  <w:rFonts w:hint="eastAsia"/>
                  <w:noProof/>
                  <w:sz w:val="16"/>
                  <w:szCs w:val="16"/>
                  <w:lang w:eastAsia="zh-CN"/>
                </w:rPr>
                <w:t>/</w:t>
              </w:r>
            </w:ins>
          </w:p>
        </w:tc>
      </w:tr>
      <w:tr w:rsidR="005B0BD0" w:rsidRPr="004E3771" w:rsidTr="002F7181">
        <w:trPr>
          <w:trHeight w:val="432"/>
          <w:jc w:val="center"/>
          <w:ins w:id="8069" w:author="3GPP" w:date="2018-09-10T19:39:00Z"/>
        </w:trPr>
        <w:tc>
          <w:tcPr>
            <w:tcW w:w="620" w:type="pct"/>
            <w:vMerge w:val="restart"/>
            <w:shd w:val="clear" w:color="auto" w:fill="auto"/>
            <w:vAlign w:val="center"/>
          </w:tcPr>
          <w:p w:rsidR="005B0BD0" w:rsidRPr="004E3771" w:rsidRDefault="005B0BD0" w:rsidP="002F7181">
            <w:pPr>
              <w:pStyle w:val="TAC"/>
              <w:widowControl w:val="0"/>
              <w:rPr>
                <w:ins w:id="8070" w:author="3GPP" w:date="2018-09-10T19:39:00Z"/>
                <w:noProof/>
                <w:sz w:val="16"/>
                <w:szCs w:val="16"/>
                <w:lang w:eastAsia="zh-CN"/>
              </w:rPr>
            </w:pPr>
            <w:ins w:id="8071" w:author="3GPP" w:date="2018-09-10T19:39:00Z">
              <w:r w:rsidRPr="004E3771">
                <w:rPr>
                  <w:noProof/>
                  <w:sz w:val="16"/>
                  <w:szCs w:val="16"/>
                  <w:lang w:eastAsia="zh-CN"/>
                </w:rPr>
                <w:t xml:space="preserve">16x4 MU-MIMO,  Type II Codebook;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noProof/>
                  <w:sz w:val="16"/>
                  <w:szCs w:val="16"/>
                  <w:lang w:eastAsia="zh-CN"/>
                </w:rPr>
                <w:t xml:space="preserve"> = (4,8,2,1,1;1,8);</w:t>
              </w:r>
            </w:ins>
          </w:p>
        </w:tc>
        <w:tc>
          <w:tcPr>
            <w:tcW w:w="366" w:type="pct"/>
            <w:vMerge w:val="restart"/>
            <w:vAlign w:val="center"/>
          </w:tcPr>
          <w:p w:rsidR="005B0BD0" w:rsidRPr="004E3771" w:rsidRDefault="005B0BD0" w:rsidP="002F7181">
            <w:pPr>
              <w:pStyle w:val="TAC"/>
              <w:widowControl w:val="0"/>
              <w:rPr>
                <w:ins w:id="8072" w:author="3GPP" w:date="2018-09-10T19:39:00Z"/>
                <w:noProof/>
                <w:sz w:val="16"/>
                <w:szCs w:val="16"/>
                <w:lang w:eastAsia="zh-CN"/>
              </w:rPr>
            </w:pPr>
            <w:ins w:id="8073" w:author="3GPP" w:date="2018-09-10T19:39:00Z">
              <w:r w:rsidRPr="004E3771">
                <w:rPr>
                  <w:rFonts w:hint="eastAsia"/>
                  <w:noProof/>
                  <w:sz w:val="16"/>
                  <w:szCs w:val="16"/>
                  <w:lang w:eastAsia="zh-CN"/>
                </w:rPr>
                <w:t>15</w:t>
              </w:r>
            </w:ins>
          </w:p>
        </w:tc>
        <w:tc>
          <w:tcPr>
            <w:tcW w:w="406" w:type="pct"/>
            <w:vMerge w:val="restart"/>
            <w:vAlign w:val="center"/>
          </w:tcPr>
          <w:p w:rsidR="005B0BD0" w:rsidRPr="004E3771" w:rsidRDefault="005B0BD0" w:rsidP="002F7181">
            <w:pPr>
              <w:pStyle w:val="TAC"/>
              <w:widowControl w:val="0"/>
              <w:rPr>
                <w:ins w:id="8074" w:author="3GPP" w:date="2018-09-10T19:39:00Z"/>
                <w:noProof/>
                <w:sz w:val="16"/>
                <w:szCs w:val="16"/>
                <w:lang w:eastAsia="zh-CN"/>
              </w:rPr>
            </w:pPr>
            <w:ins w:id="8075" w:author="3GPP" w:date="2018-09-10T19:39:00Z">
              <w:r w:rsidRPr="004E3771">
                <w:rPr>
                  <w:rFonts w:hint="eastAsia"/>
                  <w:noProof/>
                  <w:sz w:val="16"/>
                  <w:szCs w:val="16"/>
                  <w:lang w:eastAsia="zh-CN"/>
                </w:rPr>
                <w:t>DSUUD</w:t>
              </w:r>
            </w:ins>
          </w:p>
        </w:tc>
        <w:tc>
          <w:tcPr>
            <w:tcW w:w="572" w:type="pct"/>
            <w:vAlign w:val="center"/>
          </w:tcPr>
          <w:p w:rsidR="005B0BD0" w:rsidRPr="004E3771" w:rsidRDefault="005B0BD0" w:rsidP="002F7181">
            <w:pPr>
              <w:pStyle w:val="TAC"/>
              <w:widowControl w:val="0"/>
              <w:rPr>
                <w:ins w:id="8076" w:author="3GPP" w:date="2018-09-10T19:39:00Z"/>
                <w:noProof/>
                <w:sz w:val="16"/>
                <w:szCs w:val="16"/>
                <w:lang w:eastAsia="zh-CN"/>
              </w:rPr>
            </w:pPr>
            <w:ins w:id="8077"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60" w:type="pct"/>
            <w:shd w:val="clear" w:color="auto" w:fill="auto"/>
            <w:vAlign w:val="center"/>
          </w:tcPr>
          <w:p w:rsidR="005B0BD0" w:rsidRPr="004E3771" w:rsidRDefault="005B0BD0" w:rsidP="002F7181">
            <w:pPr>
              <w:pStyle w:val="TAC"/>
              <w:widowControl w:val="0"/>
              <w:rPr>
                <w:ins w:id="8078" w:author="3GPP" w:date="2018-09-10T19:39:00Z"/>
                <w:noProof/>
                <w:sz w:val="16"/>
                <w:szCs w:val="16"/>
                <w:lang w:eastAsia="zh-CN"/>
              </w:rPr>
            </w:pPr>
            <w:ins w:id="8079" w:author="3GPP" w:date="2018-09-10T19:39:00Z">
              <w:r w:rsidRPr="004E3771">
                <w:rPr>
                  <w:noProof/>
                  <w:sz w:val="16"/>
                  <w:szCs w:val="16"/>
                  <w:lang w:eastAsia="zh-CN"/>
                </w:rPr>
                <w:t>3.3</w:t>
              </w:r>
            </w:ins>
          </w:p>
        </w:tc>
        <w:tc>
          <w:tcPr>
            <w:tcW w:w="382" w:type="pct"/>
            <w:vMerge w:val="restart"/>
            <w:vAlign w:val="center"/>
          </w:tcPr>
          <w:p w:rsidR="005B0BD0" w:rsidRPr="004E3771" w:rsidRDefault="005B0BD0" w:rsidP="002F7181">
            <w:pPr>
              <w:pStyle w:val="TAC"/>
              <w:widowControl w:val="0"/>
              <w:rPr>
                <w:ins w:id="8080" w:author="3GPP" w:date="2018-09-10T19:39:00Z"/>
                <w:noProof/>
                <w:sz w:val="16"/>
                <w:szCs w:val="16"/>
                <w:lang w:eastAsia="zh-CN"/>
              </w:rPr>
            </w:pPr>
            <w:ins w:id="8081" w:author="3GPP" w:date="2018-09-10T19:39:00Z">
              <w:r w:rsidRPr="004E3771">
                <w:rPr>
                  <w:rFonts w:hint="eastAsia"/>
                  <w:noProof/>
                  <w:sz w:val="16"/>
                  <w:szCs w:val="16"/>
                  <w:lang w:eastAsia="zh-CN"/>
                </w:rPr>
                <w:t>1</w:t>
              </w:r>
            </w:ins>
          </w:p>
        </w:tc>
        <w:tc>
          <w:tcPr>
            <w:tcW w:w="322" w:type="pct"/>
            <w:shd w:val="clear" w:color="auto" w:fill="auto"/>
            <w:vAlign w:val="center"/>
          </w:tcPr>
          <w:p w:rsidR="005B0BD0" w:rsidRPr="004E3771" w:rsidRDefault="005B0BD0" w:rsidP="002F7181">
            <w:pPr>
              <w:pStyle w:val="TAC"/>
              <w:widowControl w:val="0"/>
              <w:rPr>
                <w:ins w:id="8082" w:author="3GPP" w:date="2018-09-10T19:39:00Z"/>
                <w:noProof/>
                <w:sz w:val="16"/>
                <w:szCs w:val="16"/>
                <w:lang w:eastAsia="zh-CN"/>
              </w:rPr>
            </w:pPr>
            <w:ins w:id="8083" w:author="3GPP" w:date="2018-09-10T19:39:00Z">
              <w:r w:rsidRPr="004E3771">
                <w:rPr>
                  <w:rFonts w:hint="eastAsia"/>
                  <w:noProof/>
                  <w:sz w:val="16"/>
                  <w:szCs w:val="16"/>
                  <w:lang w:eastAsia="zh-CN"/>
                </w:rPr>
                <w:t>10.44</w:t>
              </w:r>
            </w:ins>
          </w:p>
        </w:tc>
        <w:tc>
          <w:tcPr>
            <w:tcW w:w="322" w:type="pct"/>
            <w:shd w:val="clear" w:color="auto" w:fill="auto"/>
            <w:vAlign w:val="center"/>
          </w:tcPr>
          <w:p w:rsidR="005B0BD0" w:rsidRPr="004E3771" w:rsidRDefault="005B0BD0" w:rsidP="002F7181">
            <w:pPr>
              <w:pStyle w:val="TAC"/>
              <w:widowControl w:val="0"/>
              <w:rPr>
                <w:ins w:id="8084" w:author="3GPP" w:date="2018-09-10T19:39:00Z"/>
                <w:noProof/>
                <w:sz w:val="16"/>
                <w:szCs w:val="16"/>
                <w:lang w:eastAsia="zh-CN"/>
              </w:rPr>
            </w:pPr>
            <w:ins w:id="8085" w:author="3GPP" w:date="2018-09-10T19:39:00Z">
              <w:r w:rsidRPr="004E3771">
                <w:rPr>
                  <w:rFonts w:hint="eastAsia"/>
                  <w:noProof/>
                  <w:sz w:val="16"/>
                  <w:szCs w:val="16"/>
                  <w:lang w:eastAsia="zh-CN"/>
                </w:rPr>
                <w:t>12.41</w:t>
              </w:r>
            </w:ins>
          </w:p>
        </w:tc>
        <w:tc>
          <w:tcPr>
            <w:tcW w:w="362" w:type="pct"/>
            <w:shd w:val="clear" w:color="auto" w:fill="auto"/>
            <w:vAlign w:val="center"/>
          </w:tcPr>
          <w:p w:rsidR="005B0BD0" w:rsidRPr="004E3771" w:rsidRDefault="005B0BD0" w:rsidP="002F7181">
            <w:pPr>
              <w:pStyle w:val="TAC"/>
              <w:widowControl w:val="0"/>
              <w:rPr>
                <w:ins w:id="8086" w:author="3GPP" w:date="2018-09-10T19:39:00Z"/>
                <w:noProof/>
                <w:sz w:val="16"/>
                <w:szCs w:val="16"/>
                <w:lang w:eastAsia="zh-CN"/>
              </w:rPr>
            </w:pPr>
            <w:ins w:id="8087" w:author="3GPP" w:date="2018-09-10T19:39:00Z">
              <w:r w:rsidRPr="004E3771">
                <w:rPr>
                  <w:rFonts w:hint="eastAsia"/>
                  <w:noProof/>
                  <w:sz w:val="16"/>
                  <w:szCs w:val="16"/>
                  <w:lang w:eastAsia="zh-CN"/>
                </w:rPr>
                <w:t>/</w:t>
              </w:r>
            </w:ins>
          </w:p>
        </w:tc>
        <w:tc>
          <w:tcPr>
            <w:tcW w:w="382" w:type="pct"/>
            <w:vMerge w:val="restart"/>
            <w:vAlign w:val="center"/>
          </w:tcPr>
          <w:p w:rsidR="005B0BD0" w:rsidRPr="004E3771" w:rsidRDefault="005B0BD0" w:rsidP="002F7181">
            <w:pPr>
              <w:pStyle w:val="TAC"/>
              <w:widowControl w:val="0"/>
              <w:rPr>
                <w:ins w:id="8088" w:author="3GPP" w:date="2018-09-10T19:39:00Z"/>
                <w:noProof/>
                <w:sz w:val="16"/>
                <w:szCs w:val="16"/>
                <w:lang w:eastAsia="zh-CN"/>
              </w:rPr>
            </w:pPr>
            <w:ins w:id="8089" w:author="3GPP" w:date="2018-09-10T19:39:00Z">
              <w:r w:rsidRPr="004E3771">
                <w:rPr>
                  <w:rFonts w:hint="eastAsia"/>
                  <w:noProof/>
                  <w:sz w:val="16"/>
                  <w:szCs w:val="16"/>
                  <w:lang w:eastAsia="zh-CN"/>
                </w:rPr>
                <w:t>/</w:t>
              </w:r>
            </w:ins>
          </w:p>
        </w:tc>
        <w:tc>
          <w:tcPr>
            <w:tcW w:w="322" w:type="pct"/>
            <w:shd w:val="clear" w:color="auto" w:fill="auto"/>
            <w:vAlign w:val="center"/>
          </w:tcPr>
          <w:p w:rsidR="005B0BD0" w:rsidRPr="004E3771" w:rsidRDefault="005B0BD0" w:rsidP="002F7181">
            <w:pPr>
              <w:pStyle w:val="TAC"/>
              <w:widowControl w:val="0"/>
              <w:rPr>
                <w:ins w:id="8090" w:author="3GPP" w:date="2018-09-10T19:39:00Z"/>
                <w:noProof/>
                <w:sz w:val="16"/>
                <w:szCs w:val="16"/>
                <w:lang w:eastAsia="zh-CN"/>
              </w:rPr>
            </w:pPr>
            <w:ins w:id="8091" w:author="3GPP" w:date="2018-09-10T19:39:00Z">
              <w:r w:rsidRPr="004E3771">
                <w:rPr>
                  <w:rFonts w:hint="eastAsia"/>
                  <w:noProof/>
                  <w:sz w:val="16"/>
                  <w:szCs w:val="16"/>
                  <w:lang w:eastAsia="zh-CN"/>
                </w:rPr>
                <w:t>/</w:t>
              </w:r>
            </w:ins>
          </w:p>
        </w:tc>
        <w:tc>
          <w:tcPr>
            <w:tcW w:w="322" w:type="pct"/>
            <w:shd w:val="clear" w:color="auto" w:fill="auto"/>
            <w:vAlign w:val="center"/>
          </w:tcPr>
          <w:p w:rsidR="005B0BD0" w:rsidRPr="004E3771" w:rsidRDefault="005B0BD0" w:rsidP="002F7181">
            <w:pPr>
              <w:pStyle w:val="TAC"/>
              <w:widowControl w:val="0"/>
              <w:rPr>
                <w:ins w:id="8092" w:author="3GPP" w:date="2018-09-10T19:39:00Z"/>
                <w:noProof/>
                <w:sz w:val="16"/>
                <w:szCs w:val="16"/>
                <w:lang w:eastAsia="zh-CN"/>
              </w:rPr>
            </w:pPr>
            <w:ins w:id="8093" w:author="3GPP" w:date="2018-09-10T19:39:00Z">
              <w:r w:rsidRPr="004E3771">
                <w:rPr>
                  <w:rFonts w:hint="eastAsia"/>
                  <w:noProof/>
                  <w:sz w:val="16"/>
                  <w:szCs w:val="16"/>
                  <w:lang w:eastAsia="zh-CN"/>
                </w:rPr>
                <w:t>/</w:t>
              </w:r>
            </w:ins>
          </w:p>
        </w:tc>
        <w:tc>
          <w:tcPr>
            <w:tcW w:w="362" w:type="pct"/>
            <w:shd w:val="clear" w:color="auto" w:fill="auto"/>
            <w:vAlign w:val="center"/>
          </w:tcPr>
          <w:p w:rsidR="005B0BD0" w:rsidRPr="004E3771" w:rsidRDefault="005B0BD0" w:rsidP="002F7181">
            <w:pPr>
              <w:pStyle w:val="TAC"/>
              <w:widowControl w:val="0"/>
              <w:rPr>
                <w:ins w:id="8094" w:author="3GPP" w:date="2018-09-10T19:39:00Z"/>
                <w:noProof/>
                <w:sz w:val="16"/>
                <w:szCs w:val="16"/>
                <w:lang w:eastAsia="zh-CN"/>
              </w:rPr>
            </w:pPr>
            <w:ins w:id="8095" w:author="3GPP" w:date="2018-09-10T19:39:00Z">
              <w:r w:rsidRPr="004E3771">
                <w:rPr>
                  <w:rFonts w:hint="eastAsia"/>
                  <w:noProof/>
                  <w:sz w:val="16"/>
                  <w:szCs w:val="16"/>
                  <w:lang w:eastAsia="zh-CN"/>
                </w:rPr>
                <w:t>/</w:t>
              </w:r>
            </w:ins>
          </w:p>
        </w:tc>
      </w:tr>
      <w:tr w:rsidR="005B0BD0" w:rsidRPr="004E3771" w:rsidTr="002F7181">
        <w:trPr>
          <w:trHeight w:val="300"/>
          <w:jc w:val="center"/>
          <w:ins w:id="8096" w:author="3GPP" w:date="2018-09-10T19:39:00Z"/>
        </w:trPr>
        <w:tc>
          <w:tcPr>
            <w:tcW w:w="620" w:type="pct"/>
            <w:vMerge/>
            <w:shd w:val="clear" w:color="auto" w:fill="auto"/>
            <w:vAlign w:val="center"/>
          </w:tcPr>
          <w:p w:rsidR="005B0BD0" w:rsidRPr="004E3771" w:rsidRDefault="005B0BD0" w:rsidP="002F7181">
            <w:pPr>
              <w:pStyle w:val="TAC"/>
              <w:widowControl w:val="0"/>
              <w:rPr>
                <w:ins w:id="8097" w:author="3GPP" w:date="2018-09-10T19:39:00Z"/>
                <w:rFonts w:eastAsia="MS Mincho"/>
                <w:noProof/>
                <w:sz w:val="16"/>
                <w:szCs w:val="16"/>
              </w:rPr>
            </w:pPr>
          </w:p>
        </w:tc>
        <w:tc>
          <w:tcPr>
            <w:tcW w:w="366" w:type="pct"/>
            <w:vMerge/>
            <w:vAlign w:val="center"/>
          </w:tcPr>
          <w:p w:rsidR="005B0BD0" w:rsidRPr="004E3771" w:rsidRDefault="005B0BD0" w:rsidP="002F7181">
            <w:pPr>
              <w:pStyle w:val="TAC"/>
              <w:widowControl w:val="0"/>
              <w:rPr>
                <w:ins w:id="8098" w:author="3GPP" w:date="2018-09-10T19:39:00Z"/>
                <w:rFonts w:eastAsia="MS Mincho"/>
                <w:noProof/>
                <w:sz w:val="16"/>
                <w:szCs w:val="16"/>
              </w:rPr>
            </w:pPr>
          </w:p>
        </w:tc>
        <w:tc>
          <w:tcPr>
            <w:tcW w:w="406" w:type="pct"/>
            <w:vMerge/>
            <w:vAlign w:val="center"/>
          </w:tcPr>
          <w:p w:rsidR="005B0BD0" w:rsidRPr="004E3771" w:rsidRDefault="005B0BD0" w:rsidP="002F7181">
            <w:pPr>
              <w:pStyle w:val="TAC"/>
              <w:widowControl w:val="0"/>
              <w:rPr>
                <w:ins w:id="8099" w:author="3GPP" w:date="2018-09-10T19:39:00Z"/>
                <w:noProof/>
                <w:sz w:val="16"/>
                <w:szCs w:val="16"/>
                <w:lang w:eastAsia="zh-CN"/>
              </w:rPr>
            </w:pPr>
          </w:p>
        </w:tc>
        <w:tc>
          <w:tcPr>
            <w:tcW w:w="572" w:type="pct"/>
            <w:vAlign w:val="center"/>
          </w:tcPr>
          <w:p w:rsidR="005B0BD0" w:rsidRPr="004E3771" w:rsidRDefault="005B0BD0" w:rsidP="002F7181">
            <w:pPr>
              <w:pStyle w:val="TAC"/>
              <w:widowControl w:val="0"/>
              <w:rPr>
                <w:ins w:id="8100" w:author="3GPP" w:date="2018-09-10T19:39:00Z"/>
                <w:noProof/>
                <w:sz w:val="16"/>
                <w:szCs w:val="16"/>
                <w:lang w:eastAsia="zh-CN"/>
              </w:rPr>
            </w:pPr>
            <w:ins w:id="8101"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60" w:type="pct"/>
            <w:shd w:val="clear" w:color="auto" w:fill="auto"/>
            <w:vAlign w:val="center"/>
          </w:tcPr>
          <w:p w:rsidR="005B0BD0" w:rsidRPr="004E3771" w:rsidRDefault="005B0BD0" w:rsidP="002F7181">
            <w:pPr>
              <w:pStyle w:val="TAC"/>
              <w:widowControl w:val="0"/>
              <w:rPr>
                <w:ins w:id="8102" w:author="3GPP" w:date="2018-09-10T19:39:00Z"/>
                <w:noProof/>
                <w:sz w:val="16"/>
                <w:szCs w:val="16"/>
                <w:lang w:eastAsia="zh-CN"/>
              </w:rPr>
            </w:pPr>
            <w:ins w:id="8103" w:author="3GPP" w:date="2018-09-10T19:39:00Z">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ins>
          </w:p>
        </w:tc>
        <w:tc>
          <w:tcPr>
            <w:tcW w:w="382" w:type="pct"/>
            <w:vMerge/>
            <w:vAlign w:val="center"/>
          </w:tcPr>
          <w:p w:rsidR="005B0BD0" w:rsidRPr="004E3771" w:rsidRDefault="005B0BD0" w:rsidP="002F7181">
            <w:pPr>
              <w:pStyle w:val="TAC"/>
              <w:widowControl w:val="0"/>
              <w:rPr>
                <w:ins w:id="8104" w:author="3GPP" w:date="2018-09-10T19:39:00Z"/>
                <w:noProof/>
                <w:sz w:val="16"/>
                <w:szCs w:val="16"/>
              </w:rPr>
            </w:pPr>
          </w:p>
        </w:tc>
        <w:tc>
          <w:tcPr>
            <w:tcW w:w="322" w:type="pct"/>
            <w:shd w:val="clear" w:color="auto" w:fill="auto"/>
            <w:vAlign w:val="center"/>
          </w:tcPr>
          <w:p w:rsidR="005B0BD0" w:rsidRPr="004E3771" w:rsidRDefault="005B0BD0" w:rsidP="002F7181">
            <w:pPr>
              <w:pStyle w:val="TAC"/>
              <w:widowControl w:val="0"/>
              <w:rPr>
                <w:ins w:id="8105" w:author="3GPP" w:date="2018-09-10T19:39:00Z"/>
                <w:noProof/>
                <w:sz w:val="16"/>
                <w:szCs w:val="16"/>
                <w:lang w:eastAsia="zh-CN"/>
              </w:rPr>
            </w:pPr>
            <w:ins w:id="8106" w:author="3GPP" w:date="2018-09-10T19:39:00Z">
              <w:r w:rsidRPr="004E3771">
                <w:rPr>
                  <w:rFonts w:hint="eastAsia"/>
                  <w:noProof/>
                  <w:sz w:val="16"/>
                  <w:szCs w:val="16"/>
                  <w:lang w:eastAsia="zh-CN"/>
                </w:rPr>
                <w:t>0.35</w:t>
              </w:r>
            </w:ins>
          </w:p>
        </w:tc>
        <w:tc>
          <w:tcPr>
            <w:tcW w:w="322" w:type="pct"/>
            <w:shd w:val="clear" w:color="auto" w:fill="auto"/>
            <w:vAlign w:val="center"/>
          </w:tcPr>
          <w:p w:rsidR="005B0BD0" w:rsidRPr="004E3771" w:rsidRDefault="005B0BD0" w:rsidP="002F7181">
            <w:pPr>
              <w:pStyle w:val="TAC"/>
              <w:widowControl w:val="0"/>
              <w:rPr>
                <w:ins w:id="8107" w:author="3GPP" w:date="2018-09-10T19:39:00Z"/>
                <w:noProof/>
                <w:sz w:val="16"/>
                <w:szCs w:val="16"/>
                <w:lang w:eastAsia="zh-CN"/>
              </w:rPr>
            </w:pPr>
            <w:ins w:id="8108" w:author="3GPP" w:date="2018-09-10T19:39:00Z">
              <w:r w:rsidRPr="004E3771">
                <w:rPr>
                  <w:rFonts w:hint="eastAsia"/>
                  <w:noProof/>
                  <w:sz w:val="16"/>
                  <w:szCs w:val="16"/>
                  <w:lang w:eastAsia="zh-CN"/>
                </w:rPr>
                <w:t>0.41</w:t>
              </w:r>
            </w:ins>
          </w:p>
        </w:tc>
        <w:tc>
          <w:tcPr>
            <w:tcW w:w="362" w:type="pct"/>
            <w:shd w:val="clear" w:color="auto" w:fill="auto"/>
            <w:vAlign w:val="center"/>
          </w:tcPr>
          <w:p w:rsidR="005B0BD0" w:rsidRPr="004E3771" w:rsidRDefault="005B0BD0" w:rsidP="002F7181">
            <w:pPr>
              <w:pStyle w:val="TAC"/>
              <w:widowControl w:val="0"/>
              <w:rPr>
                <w:ins w:id="8109" w:author="3GPP" w:date="2018-09-10T19:39:00Z"/>
                <w:noProof/>
                <w:sz w:val="16"/>
                <w:szCs w:val="16"/>
                <w:lang w:eastAsia="zh-CN"/>
              </w:rPr>
            </w:pPr>
            <w:ins w:id="8110" w:author="3GPP" w:date="2018-09-10T19:39:00Z">
              <w:r w:rsidRPr="004E3771">
                <w:rPr>
                  <w:rFonts w:hint="eastAsia"/>
                  <w:noProof/>
                  <w:sz w:val="16"/>
                  <w:szCs w:val="16"/>
                  <w:lang w:eastAsia="zh-CN"/>
                </w:rPr>
                <w:t>/</w:t>
              </w:r>
            </w:ins>
          </w:p>
        </w:tc>
        <w:tc>
          <w:tcPr>
            <w:tcW w:w="382" w:type="pct"/>
            <w:vMerge/>
            <w:vAlign w:val="center"/>
          </w:tcPr>
          <w:p w:rsidR="005B0BD0" w:rsidRPr="004E3771" w:rsidRDefault="005B0BD0" w:rsidP="002F7181">
            <w:pPr>
              <w:pStyle w:val="TAC"/>
              <w:widowControl w:val="0"/>
              <w:rPr>
                <w:ins w:id="8111" w:author="3GPP" w:date="2018-09-10T19:39:00Z"/>
                <w:noProof/>
                <w:sz w:val="16"/>
                <w:szCs w:val="16"/>
              </w:rPr>
            </w:pPr>
          </w:p>
        </w:tc>
        <w:tc>
          <w:tcPr>
            <w:tcW w:w="322" w:type="pct"/>
            <w:shd w:val="clear" w:color="auto" w:fill="auto"/>
            <w:vAlign w:val="center"/>
          </w:tcPr>
          <w:p w:rsidR="005B0BD0" w:rsidRPr="004E3771" w:rsidRDefault="005B0BD0" w:rsidP="002F7181">
            <w:pPr>
              <w:pStyle w:val="TAC"/>
              <w:widowControl w:val="0"/>
              <w:rPr>
                <w:ins w:id="8112" w:author="3GPP" w:date="2018-09-10T19:39:00Z"/>
                <w:noProof/>
                <w:sz w:val="16"/>
                <w:szCs w:val="16"/>
                <w:lang w:eastAsia="zh-CN"/>
              </w:rPr>
            </w:pPr>
            <w:ins w:id="8113" w:author="3GPP" w:date="2018-09-10T19:39:00Z">
              <w:r w:rsidRPr="004E3771">
                <w:rPr>
                  <w:rFonts w:hint="eastAsia"/>
                  <w:noProof/>
                  <w:sz w:val="16"/>
                  <w:szCs w:val="16"/>
                  <w:lang w:eastAsia="zh-CN"/>
                </w:rPr>
                <w:t>/</w:t>
              </w:r>
            </w:ins>
          </w:p>
        </w:tc>
        <w:tc>
          <w:tcPr>
            <w:tcW w:w="322" w:type="pct"/>
            <w:shd w:val="clear" w:color="auto" w:fill="auto"/>
            <w:vAlign w:val="center"/>
          </w:tcPr>
          <w:p w:rsidR="005B0BD0" w:rsidRPr="004E3771" w:rsidRDefault="005B0BD0" w:rsidP="002F7181">
            <w:pPr>
              <w:pStyle w:val="TAC"/>
              <w:widowControl w:val="0"/>
              <w:rPr>
                <w:ins w:id="8114" w:author="3GPP" w:date="2018-09-10T19:39:00Z"/>
                <w:noProof/>
                <w:sz w:val="16"/>
                <w:szCs w:val="16"/>
                <w:lang w:eastAsia="zh-CN"/>
              </w:rPr>
            </w:pPr>
            <w:ins w:id="8115" w:author="3GPP" w:date="2018-09-10T19:39:00Z">
              <w:r w:rsidRPr="004E3771">
                <w:rPr>
                  <w:rFonts w:hint="eastAsia"/>
                  <w:noProof/>
                  <w:sz w:val="16"/>
                  <w:szCs w:val="16"/>
                  <w:lang w:eastAsia="zh-CN"/>
                </w:rPr>
                <w:t>/</w:t>
              </w:r>
            </w:ins>
          </w:p>
        </w:tc>
        <w:tc>
          <w:tcPr>
            <w:tcW w:w="362" w:type="pct"/>
            <w:shd w:val="clear" w:color="auto" w:fill="auto"/>
            <w:vAlign w:val="center"/>
          </w:tcPr>
          <w:p w:rsidR="005B0BD0" w:rsidRPr="004E3771" w:rsidRDefault="005B0BD0" w:rsidP="002F7181">
            <w:pPr>
              <w:pStyle w:val="TAC"/>
              <w:widowControl w:val="0"/>
              <w:rPr>
                <w:ins w:id="8116" w:author="3GPP" w:date="2018-09-10T19:39:00Z"/>
                <w:noProof/>
                <w:sz w:val="16"/>
                <w:szCs w:val="16"/>
                <w:lang w:eastAsia="zh-CN"/>
              </w:rPr>
            </w:pPr>
            <w:ins w:id="8117" w:author="3GPP" w:date="2018-09-10T19:39:00Z">
              <w:r w:rsidRPr="004E3771">
                <w:rPr>
                  <w:rFonts w:hint="eastAsia"/>
                  <w:noProof/>
                  <w:sz w:val="16"/>
                  <w:szCs w:val="16"/>
                  <w:lang w:eastAsia="zh-CN"/>
                </w:rPr>
                <w:t>/</w:t>
              </w:r>
            </w:ins>
          </w:p>
        </w:tc>
      </w:tr>
      <w:tr w:rsidR="005B0BD0" w:rsidRPr="004E3771" w:rsidTr="002F7181">
        <w:trPr>
          <w:trHeight w:val="487"/>
          <w:jc w:val="center"/>
          <w:ins w:id="8118" w:author="3GPP" w:date="2018-09-10T19:39:00Z"/>
        </w:trPr>
        <w:tc>
          <w:tcPr>
            <w:tcW w:w="620" w:type="pct"/>
            <w:vMerge w:val="restart"/>
            <w:shd w:val="clear" w:color="auto" w:fill="auto"/>
            <w:vAlign w:val="center"/>
          </w:tcPr>
          <w:p w:rsidR="005B0BD0" w:rsidRPr="004E3771" w:rsidRDefault="005B0BD0" w:rsidP="002F7181">
            <w:pPr>
              <w:pStyle w:val="TAC"/>
              <w:widowControl w:val="0"/>
              <w:rPr>
                <w:ins w:id="8119" w:author="3GPP" w:date="2018-09-10T19:39:00Z"/>
                <w:rFonts w:eastAsia="MS Mincho"/>
                <w:noProof/>
                <w:sz w:val="16"/>
                <w:szCs w:val="16"/>
              </w:rPr>
            </w:pPr>
            <w:ins w:id="8120" w:author="3GPP" w:date="2018-09-10T19:39:00Z">
              <w:r w:rsidRPr="004E3771">
                <w:rPr>
                  <w:rFonts w:eastAsia="MS Mincho"/>
                  <w:noProof/>
                  <w:sz w:val="16"/>
                  <w:szCs w:val="16"/>
                </w:rPr>
                <w:t xml:space="preserve">64x8 MU-MIMO,   </w:t>
              </w:r>
              <w:r w:rsidRPr="004E3771">
                <w:rPr>
                  <w:rFonts w:eastAsia="MS Mincho"/>
                  <w:noProof/>
                  <w:sz w:val="16"/>
                  <w:szCs w:val="16"/>
                  <w:lang w:val="es-ES"/>
                </w:rPr>
                <w:t>Reciprocity based;</w:t>
              </w:r>
              <w:r w:rsidRPr="004E3771">
                <w:rPr>
                  <w:rFonts w:eastAsia="MS Mincho"/>
                  <w:noProof/>
                  <w:sz w:val="16"/>
                  <w:szCs w:val="16"/>
                </w:rPr>
                <w:t xml:space="preserve"> 4T SRS;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(4,32,2,1,1;1,32)</w:t>
              </w:r>
            </w:ins>
          </w:p>
        </w:tc>
        <w:tc>
          <w:tcPr>
            <w:tcW w:w="366" w:type="pct"/>
            <w:vMerge w:val="restart"/>
            <w:vAlign w:val="center"/>
          </w:tcPr>
          <w:p w:rsidR="005B0BD0" w:rsidRPr="004E3771" w:rsidRDefault="005B0BD0" w:rsidP="002F7181">
            <w:pPr>
              <w:pStyle w:val="TAC"/>
              <w:widowControl w:val="0"/>
              <w:rPr>
                <w:ins w:id="8121" w:author="3GPP" w:date="2018-09-10T19:39:00Z"/>
                <w:noProof/>
                <w:sz w:val="16"/>
                <w:szCs w:val="16"/>
                <w:lang w:eastAsia="zh-CN"/>
              </w:rPr>
            </w:pPr>
            <w:ins w:id="8122" w:author="3GPP" w:date="2018-09-10T19:39:00Z">
              <w:r w:rsidRPr="004E3771">
                <w:rPr>
                  <w:rFonts w:hint="eastAsia"/>
                  <w:noProof/>
                  <w:sz w:val="16"/>
                  <w:szCs w:val="16"/>
                  <w:lang w:eastAsia="zh-CN"/>
                </w:rPr>
                <w:t>15</w:t>
              </w:r>
            </w:ins>
          </w:p>
        </w:tc>
        <w:tc>
          <w:tcPr>
            <w:tcW w:w="406" w:type="pct"/>
            <w:vMerge w:val="restart"/>
            <w:vAlign w:val="center"/>
          </w:tcPr>
          <w:p w:rsidR="005B0BD0" w:rsidRPr="004E3771" w:rsidRDefault="005B0BD0" w:rsidP="002F7181">
            <w:pPr>
              <w:pStyle w:val="TAC"/>
              <w:widowControl w:val="0"/>
              <w:rPr>
                <w:ins w:id="8123" w:author="3GPP" w:date="2018-09-10T19:39:00Z"/>
                <w:noProof/>
                <w:sz w:val="16"/>
                <w:szCs w:val="16"/>
                <w:lang w:eastAsia="zh-CN"/>
              </w:rPr>
            </w:pPr>
            <w:ins w:id="8124" w:author="3GPP" w:date="2018-09-10T19:39:00Z">
              <w:r w:rsidRPr="004E3771">
                <w:rPr>
                  <w:noProof/>
                  <w:sz w:val="16"/>
                  <w:szCs w:val="16"/>
                  <w:lang w:eastAsia="zh-CN"/>
                </w:rPr>
                <w:t>DDDSU</w:t>
              </w:r>
            </w:ins>
          </w:p>
        </w:tc>
        <w:tc>
          <w:tcPr>
            <w:tcW w:w="572" w:type="pct"/>
            <w:vAlign w:val="center"/>
          </w:tcPr>
          <w:p w:rsidR="005B0BD0" w:rsidRPr="004E3771" w:rsidRDefault="005B0BD0" w:rsidP="002F7181">
            <w:pPr>
              <w:pStyle w:val="TAC"/>
              <w:widowControl w:val="0"/>
              <w:rPr>
                <w:ins w:id="8125" w:author="3GPP" w:date="2018-09-10T19:39:00Z"/>
                <w:noProof/>
                <w:sz w:val="16"/>
                <w:szCs w:val="16"/>
                <w:lang w:eastAsia="zh-CN"/>
              </w:rPr>
            </w:pPr>
            <w:ins w:id="8126"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60" w:type="pct"/>
            <w:shd w:val="clear" w:color="auto" w:fill="auto"/>
            <w:vAlign w:val="center"/>
          </w:tcPr>
          <w:p w:rsidR="005B0BD0" w:rsidRPr="004E3771" w:rsidRDefault="005B0BD0" w:rsidP="002F7181">
            <w:pPr>
              <w:pStyle w:val="TAC"/>
              <w:widowControl w:val="0"/>
              <w:rPr>
                <w:ins w:id="8127" w:author="3GPP" w:date="2018-09-10T19:39:00Z"/>
                <w:noProof/>
                <w:sz w:val="16"/>
                <w:szCs w:val="16"/>
                <w:lang w:eastAsia="zh-CN"/>
              </w:rPr>
            </w:pPr>
            <w:ins w:id="8128" w:author="3GPP" w:date="2018-09-10T19:39:00Z">
              <w:r w:rsidRPr="004E3771">
                <w:rPr>
                  <w:noProof/>
                  <w:sz w:val="16"/>
                  <w:szCs w:val="16"/>
                  <w:lang w:eastAsia="zh-CN"/>
                </w:rPr>
                <w:t>3.3</w:t>
              </w:r>
            </w:ins>
          </w:p>
        </w:tc>
        <w:tc>
          <w:tcPr>
            <w:tcW w:w="382" w:type="pct"/>
            <w:vMerge w:val="restart"/>
            <w:vAlign w:val="center"/>
          </w:tcPr>
          <w:p w:rsidR="005B0BD0" w:rsidRPr="004E3771" w:rsidRDefault="005B0BD0" w:rsidP="002F7181">
            <w:pPr>
              <w:pStyle w:val="TAC"/>
              <w:widowControl w:val="0"/>
              <w:rPr>
                <w:ins w:id="8129" w:author="3GPP" w:date="2018-09-10T19:39:00Z"/>
                <w:noProof/>
                <w:sz w:val="16"/>
                <w:szCs w:val="16"/>
                <w:lang w:eastAsia="zh-CN"/>
              </w:rPr>
            </w:pPr>
            <w:ins w:id="8130" w:author="3GPP" w:date="2018-09-10T19:39:00Z">
              <w:r w:rsidRPr="004E3771">
                <w:rPr>
                  <w:rFonts w:hint="eastAsia"/>
                  <w:noProof/>
                  <w:sz w:val="16"/>
                  <w:szCs w:val="16"/>
                  <w:lang w:eastAsia="zh-CN"/>
                </w:rPr>
                <w:t>1</w:t>
              </w:r>
            </w:ins>
          </w:p>
        </w:tc>
        <w:tc>
          <w:tcPr>
            <w:tcW w:w="322" w:type="pct"/>
            <w:shd w:val="clear" w:color="auto" w:fill="auto"/>
            <w:vAlign w:val="center"/>
          </w:tcPr>
          <w:p w:rsidR="005B0BD0" w:rsidRPr="004E3771" w:rsidRDefault="005B0BD0" w:rsidP="002F7181">
            <w:pPr>
              <w:pStyle w:val="TAC"/>
              <w:widowControl w:val="0"/>
              <w:rPr>
                <w:ins w:id="8131" w:author="3GPP" w:date="2018-09-10T19:39:00Z"/>
                <w:noProof/>
                <w:sz w:val="16"/>
                <w:szCs w:val="16"/>
                <w:lang w:eastAsia="zh-CN"/>
              </w:rPr>
            </w:pPr>
            <w:ins w:id="8132" w:author="3GPP" w:date="2018-09-10T19:39:00Z">
              <w:r w:rsidRPr="004E3771">
                <w:rPr>
                  <w:noProof/>
                  <w:sz w:val="16"/>
                  <w:szCs w:val="16"/>
                  <w:lang w:eastAsia="zh-CN"/>
                </w:rPr>
                <w:t>6.01</w:t>
              </w:r>
            </w:ins>
          </w:p>
        </w:tc>
        <w:tc>
          <w:tcPr>
            <w:tcW w:w="322" w:type="pct"/>
            <w:shd w:val="clear" w:color="auto" w:fill="auto"/>
            <w:vAlign w:val="center"/>
          </w:tcPr>
          <w:p w:rsidR="005B0BD0" w:rsidRPr="004E3771" w:rsidRDefault="005B0BD0" w:rsidP="002F7181">
            <w:pPr>
              <w:pStyle w:val="TAC"/>
              <w:widowControl w:val="0"/>
              <w:rPr>
                <w:ins w:id="8133" w:author="3GPP" w:date="2018-09-10T19:39:00Z"/>
                <w:noProof/>
                <w:sz w:val="16"/>
                <w:szCs w:val="16"/>
                <w:lang w:eastAsia="zh-CN"/>
              </w:rPr>
            </w:pPr>
            <w:ins w:id="8134" w:author="3GPP" w:date="2018-09-10T19:39:00Z">
              <w:r w:rsidRPr="004E3771">
                <w:rPr>
                  <w:noProof/>
                  <w:sz w:val="16"/>
                  <w:szCs w:val="16"/>
                  <w:lang w:eastAsia="zh-CN"/>
                </w:rPr>
                <w:t>7.3</w:t>
              </w:r>
            </w:ins>
          </w:p>
        </w:tc>
        <w:tc>
          <w:tcPr>
            <w:tcW w:w="362" w:type="pct"/>
            <w:shd w:val="clear" w:color="auto" w:fill="auto"/>
            <w:vAlign w:val="center"/>
          </w:tcPr>
          <w:p w:rsidR="005B0BD0" w:rsidRPr="004E3771" w:rsidRDefault="005B0BD0" w:rsidP="002F7181">
            <w:pPr>
              <w:pStyle w:val="TAC"/>
              <w:widowControl w:val="0"/>
              <w:rPr>
                <w:ins w:id="8135" w:author="3GPP" w:date="2018-09-10T19:39:00Z"/>
                <w:noProof/>
                <w:sz w:val="16"/>
                <w:szCs w:val="16"/>
                <w:lang w:eastAsia="zh-CN"/>
              </w:rPr>
            </w:pPr>
            <w:ins w:id="8136" w:author="3GPP" w:date="2018-09-10T19:39:00Z">
              <w:r w:rsidRPr="004E3771">
                <w:rPr>
                  <w:rFonts w:hint="eastAsia"/>
                  <w:noProof/>
                  <w:sz w:val="16"/>
                  <w:szCs w:val="16"/>
                  <w:lang w:eastAsia="zh-CN"/>
                </w:rPr>
                <w:t>/</w:t>
              </w:r>
            </w:ins>
          </w:p>
        </w:tc>
        <w:tc>
          <w:tcPr>
            <w:tcW w:w="382" w:type="pct"/>
            <w:vMerge w:val="restart"/>
            <w:vAlign w:val="center"/>
          </w:tcPr>
          <w:p w:rsidR="005B0BD0" w:rsidRPr="004E3771" w:rsidRDefault="005B0BD0" w:rsidP="002F7181">
            <w:pPr>
              <w:pStyle w:val="TAC"/>
              <w:widowControl w:val="0"/>
              <w:rPr>
                <w:ins w:id="8137" w:author="3GPP" w:date="2018-09-10T19:39:00Z"/>
                <w:noProof/>
                <w:sz w:val="16"/>
                <w:szCs w:val="16"/>
                <w:lang w:eastAsia="zh-CN"/>
              </w:rPr>
            </w:pPr>
            <w:ins w:id="8138" w:author="3GPP" w:date="2018-09-10T19:39:00Z">
              <w:r w:rsidRPr="004E3771">
                <w:rPr>
                  <w:rFonts w:hint="eastAsia"/>
                  <w:noProof/>
                  <w:sz w:val="16"/>
                  <w:szCs w:val="16"/>
                  <w:lang w:eastAsia="zh-CN"/>
                </w:rPr>
                <w:t>/</w:t>
              </w:r>
            </w:ins>
          </w:p>
        </w:tc>
        <w:tc>
          <w:tcPr>
            <w:tcW w:w="322" w:type="pct"/>
            <w:shd w:val="clear" w:color="auto" w:fill="auto"/>
            <w:vAlign w:val="center"/>
          </w:tcPr>
          <w:p w:rsidR="005B0BD0" w:rsidRPr="004E3771" w:rsidRDefault="005B0BD0" w:rsidP="002F7181">
            <w:pPr>
              <w:pStyle w:val="TAC"/>
              <w:widowControl w:val="0"/>
              <w:rPr>
                <w:ins w:id="8139" w:author="3GPP" w:date="2018-09-10T19:39:00Z"/>
                <w:noProof/>
                <w:sz w:val="16"/>
                <w:szCs w:val="16"/>
                <w:lang w:eastAsia="zh-CN"/>
              </w:rPr>
            </w:pPr>
            <w:ins w:id="8140" w:author="3GPP" w:date="2018-09-10T19:39:00Z">
              <w:r w:rsidRPr="004E3771">
                <w:rPr>
                  <w:rFonts w:hint="eastAsia"/>
                  <w:noProof/>
                  <w:sz w:val="16"/>
                  <w:szCs w:val="16"/>
                  <w:lang w:eastAsia="zh-CN"/>
                </w:rPr>
                <w:t>/</w:t>
              </w:r>
            </w:ins>
          </w:p>
        </w:tc>
        <w:tc>
          <w:tcPr>
            <w:tcW w:w="322" w:type="pct"/>
            <w:shd w:val="clear" w:color="auto" w:fill="auto"/>
            <w:vAlign w:val="center"/>
          </w:tcPr>
          <w:p w:rsidR="005B0BD0" w:rsidRPr="004E3771" w:rsidRDefault="005B0BD0" w:rsidP="002F7181">
            <w:pPr>
              <w:pStyle w:val="TAC"/>
              <w:widowControl w:val="0"/>
              <w:rPr>
                <w:ins w:id="8141" w:author="3GPP" w:date="2018-09-10T19:39:00Z"/>
                <w:noProof/>
                <w:sz w:val="16"/>
                <w:szCs w:val="16"/>
                <w:lang w:eastAsia="zh-CN"/>
              </w:rPr>
            </w:pPr>
            <w:ins w:id="8142" w:author="3GPP" w:date="2018-09-10T19:39:00Z">
              <w:r w:rsidRPr="004E3771">
                <w:rPr>
                  <w:rFonts w:hint="eastAsia"/>
                  <w:noProof/>
                  <w:sz w:val="16"/>
                  <w:szCs w:val="16"/>
                  <w:lang w:eastAsia="zh-CN"/>
                </w:rPr>
                <w:t>/</w:t>
              </w:r>
            </w:ins>
          </w:p>
        </w:tc>
        <w:tc>
          <w:tcPr>
            <w:tcW w:w="362" w:type="pct"/>
            <w:shd w:val="clear" w:color="auto" w:fill="auto"/>
            <w:vAlign w:val="center"/>
          </w:tcPr>
          <w:p w:rsidR="005B0BD0" w:rsidRPr="004E3771" w:rsidRDefault="005B0BD0" w:rsidP="002F7181">
            <w:pPr>
              <w:pStyle w:val="TAC"/>
              <w:widowControl w:val="0"/>
              <w:rPr>
                <w:ins w:id="8143" w:author="3GPP" w:date="2018-09-10T19:39:00Z"/>
                <w:noProof/>
                <w:sz w:val="16"/>
                <w:szCs w:val="16"/>
                <w:lang w:eastAsia="zh-CN"/>
              </w:rPr>
            </w:pPr>
            <w:ins w:id="8144" w:author="3GPP" w:date="2018-09-10T19:39:00Z">
              <w:r w:rsidRPr="004E3771">
                <w:rPr>
                  <w:rFonts w:hint="eastAsia"/>
                  <w:noProof/>
                  <w:sz w:val="16"/>
                  <w:szCs w:val="16"/>
                  <w:lang w:eastAsia="zh-CN"/>
                </w:rPr>
                <w:t>/</w:t>
              </w:r>
            </w:ins>
          </w:p>
        </w:tc>
      </w:tr>
      <w:tr w:rsidR="005B0BD0" w:rsidRPr="004E3771" w:rsidTr="002F7181">
        <w:trPr>
          <w:trHeight w:val="328"/>
          <w:jc w:val="center"/>
          <w:ins w:id="8145" w:author="3GPP" w:date="2018-09-10T19:39:00Z"/>
        </w:trPr>
        <w:tc>
          <w:tcPr>
            <w:tcW w:w="620" w:type="pct"/>
            <w:vMerge/>
            <w:shd w:val="clear" w:color="auto" w:fill="auto"/>
            <w:vAlign w:val="center"/>
          </w:tcPr>
          <w:p w:rsidR="005B0BD0" w:rsidRPr="004E3771" w:rsidRDefault="005B0BD0" w:rsidP="002F7181">
            <w:pPr>
              <w:pStyle w:val="TAC"/>
              <w:widowControl w:val="0"/>
              <w:rPr>
                <w:ins w:id="8146" w:author="3GPP" w:date="2018-09-10T19:39:00Z"/>
                <w:rFonts w:eastAsia="MS Mincho"/>
                <w:noProof/>
                <w:sz w:val="16"/>
                <w:szCs w:val="16"/>
              </w:rPr>
            </w:pPr>
          </w:p>
        </w:tc>
        <w:tc>
          <w:tcPr>
            <w:tcW w:w="366" w:type="pct"/>
            <w:vMerge/>
            <w:vAlign w:val="center"/>
          </w:tcPr>
          <w:p w:rsidR="005B0BD0" w:rsidRPr="004E3771" w:rsidRDefault="005B0BD0" w:rsidP="002F7181">
            <w:pPr>
              <w:pStyle w:val="TAC"/>
              <w:widowControl w:val="0"/>
              <w:rPr>
                <w:ins w:id="8147" w:author="3GPP" w:date="2018-09-10T19:39:00Z"/>
                <w:rFonts w:eastAsia="MS Mincho"/>
                <w:noProof/>
                <w:sz w:val="16"/>
                <w:szCs w:val="16"/>
              </w:rPr>
            </w:pPr>
          </w:p>
        </w:tc>
        <w:tc>
          <w:tcPr>
            <w:tcW w:w="406" w:type="pct"/>
            <w:vMerge/>
            <w:vAlign w:val="center"/>
          </w:tcPr>
          <w:p w:rsidR="005B0BD0" w:rsidRPr="004E3771" w:rsidRDefault="005B0BD0" w:rsidP="002F7181">
            <w:pPr>
              <w:pStyle w:val="TAC"/>
              <w:widowControl w:val="0"/>
              <w:rPr>
                <w:ins w:id="8148" w:author="3GPP" w:date="2018-09-10T19:39:00Z"/>
                <w:noProof/>
                <w:sz w:val="16"/>
                <w:szCs w:val="16"/>
                <w:lang w:eastAsia="zh-CN"/>
              </w:rPr>
            </w:pPr>
          </w:p>
        </w:tc>
        <w:tc>
          <w:tcPr>
            <w:tcW w:w="572" w:type="pct"/>
            <w:vAlign w:val="center"/>
          </w:tcPr>
          <w:p w:rsidR="005B0BD0" w:rsidRPr="004E3771" w:rsidRDefault="005B0BD0" w:rsidP="002F7181">
            <w:pPr>
              <w:pStyle w:val="TAC"/>
              <w:widowControl w:val="0"/>
              <w:rPr>
                <w:ins w:id="8149" w:author="3GPP" w:date="2018-09-10T19:39:00Z"/>
                <w:noProof/>
                <w:sz w:val="16"/>
                <w:szCs w:val="16"/>
                <w:lang w:eastAsia="zh-CN"/>
              </w:rPr>
            </w:pPr>
            <w:ins w:id="8150"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60" w:type="pct"/>
            <w:shd w:val="clear" w:color="auto" w:fill="auto"/>
            <w:vAlign w:val="center"/>
          </w:tcPr>
          <w:p w:rsidR="005B0BD0" w:rsidRPr="004E3771" w:rsidRDefault="005B0BD0" w:rsidP="002F7181">
            <w:pPr>
              <w:pStyle w:val="TAC"/>
              <w:widowControl w:val="0"/>
              <w:rPr>
                <w:ins w:id="8151" w:author="3GPP" w:date="2018-09-10T19:39:00Z"/>
                <w:noProof/>
                <w:sz w:val="16"/>
                <w:szCs w:val="16"/>
                <w:lang w:eastAsia="zh-CN"/>
              </w:rPr>
            </w:pPr>
            <w:ins w:id="8152" w:author="3GPP" w:date="2018-09-10T19:39:00Z">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ins>
          </w:p>
        </w:tc>
        <w:tc>
          <w:tcPr>
            <w:tcW w:w="382" w:type="pct"/>
            <w:vMerge/>
            <w:vAlign w:val="center"/>
          </w:tcPr>
          <w:p w:rsidR="005B0BD0" w:rsidRPr="004E3771" w:rsidRDefault="005B0BD0" w:rsidP="002F7181">
            <w:pPr>
              <w:pStyle w:val="TAC"/>
              <w:widowControl w:val="0"/>
              <w:rPr>
                <w:ins w:id="8153" w:author="3GPP" w:date="2018-09-10T19:39:00Z"/>
                <w:noProof/>
                <w:sz w:val="16"/>
                <w:szCs w:val="16"/>
              </w:rPr>
            </w:pPr>
          </w:p>
        </w:tc>
        <w:tc>
          <w:tcPr>
            <w:tcW w:w="322" w:type="pct"/>
            <w:shd w:val="clear" w:color="auto" w:fill="auto"/>
            <w:vAlign w:val="center"/>
          </w:tcPr>
          <w:p w:rsidR="005B0BD0" w:rsidRPr="004E3771" w:rsidRDefault="005B0BD0" w:rsidP="002F7181">
            <w:pPr>
              <w:pStyle w:val="TAC"/>
              <w:widowControl w:val="0"/>
              <w:rPr>
                <w:ins w:id="8154" w:author="3GPP" w:date="2018-09-10T19:39:00Z"/>
                <w:noProof/>
                <w:sz w:val="16"/>
                <w:szCs w:val="16"/>
                <w:lang w:eastAsia="zh-CN"/>
              </w:rPr>
            </w:pPr>
            <w:ins w:id="8155" w:author="3GPP" w:date="2018-09-10T19:39:00Z">
              <w:r w:rsidRPr="004E3771">
                <w:rPr>
                  <w:rFonts w:hint="eastAsia"/>
                  <w:noProof/>
                  <w:sz w:val="16"/>
                  <w:szCs w:val="16"/>
                  <w:lang w:eastAsia="zh-CN"/>
                </w:rPr>
                <w:t>/</w:t>
              </w:r>
            </w:ins>
          </w:p>
        </w:tc>
        <w:tc>
          <w:tcPr>
            <w:tcW w:w="322" w:type="pct"/>
            <w:shd w:val="clear" w:color="auto" w:fill="auto"/>
            <w:vAlign w:val="center"/>
          </w:tcPr>
          <w:p w:rsidR="005B0BD0" w:rsidRPr="004E3771" w:rsidRDefault="005B0BD0" w:rsidP="002F7181">
            <w:pPr>
              <w:pStyle w:val="TAC"/>
              <w:widowControl w:val="0"/>
              <w:rPr>
                <w:ins w:id="8156" w:author="3GPP" w:date="2018-09-10T19:39:00Z"/>
                <w:noProof/>
                <w:sz w:val="16"/>
                <w:szCs w:val="16"/>
                <w:lang w:eastAsia="zh-CN"/>
              </w:rPr>
            </w:pPr>
            <w:ins w:id="8157" w:author="3GPP" w:date="2018-09-10T19:39:00Z">
              <w:r w:rsidRPr="004E3771">
                <w:rPr>
                  <w:rFonts w:hint="eastAsia"/>
                  <w:noProof/>
                  <w:sz w:val="16"/>
                  <w:szCs w:val="16"/>
                  <w:lang w:eastAsia="zh-CN"/>
                </w:rPr>
                <w:t>/</w:t>
              </w:r>
            </w:ins>
          </w:p>
        </w:tc>
        <w:tc>
          <w:tcPr>
            <w:tcW w:w="362" w:type="pct"/>
            <w:shd w:val="clear" w:color="auto" w:fill="auto"/>
            <w:vAlign w:val="center"/>
          </w:tcPr>
          <w:p w:rsidR="005B0BD0" w:rsidRPr="004E3771" w:rsidRDefault="005B0BD0" w:rsidP="002F7181">
            <w:pPr>
              <w:pStyle w:val="TAC"/>
              <w:widowControl w:val="0"/>
              <w:rPr>
                <w:ins w:id="8158" w:author="3GPP" w:date="2018-09-10T19:39:00Z"/>
                <w:noProof/>
                <w:sz w:val="16"/>
                <w:szCs w:val="16"/>
                <w:lang w:eastAsia="zh-CN"/>
              </w:rPr>
            </w:pPr>
            <w:ins w:id="8159" w:author="3GPP" w:date="2018-09-10T19:39:00Z">
              <w:r w:rsidRPr="004E3771">
                <w:rPr>
                  <w:rFonts w:hint="eastAsia"/>
                  <w:noProof/>
                  <w:sz w:val="16"/>
                  <w:szCs w:val="16"/>
                  <w:lang w:eastAsia="zh-CN"/>
                </w:rPr>
                <w:t>/</w:t>
              </w:r>
            </w:ins>
          </w:p>
        </w:tc>
        <w:tc>
          <w:tcPr>
            <w:tcW w:w="382" w:type="pct"/>
            <w:vMerge/>
            <w:vAlign w:val="center"/>
          </w:tcPr>
          <w:p w:rsidR="005B0BD0" w:rsidRPr="004E3771" w:rsidRDefault="005B0BD0" w:rsidP="002F7181">
            <w:pPr>
              <w:pStyle w:val="TAC"/>
              <w:widowControl w:val="0"/>
              <w:rPr>
                <w:ins w:id="8160" w:author="3GPP" w:date="2018-09-10T19:39:00Z"/>
                <w:noProof/>
                <w:sz w:val="16"/>
                <w:szCs w:val="16"/>
              </w:rPr>
            </w:pPr>
          </w:p>
        </w:tc>
        <w:tc>
          <w:tcPr>
            <w:tcW w:w="322" w:type="pct"/>
            <w:shd w:val="clear" w:color="auto" w:fill="auto"/>
            <w:vAlign w:val="center"/>
          </w:tcPr>
          <w:p w:rsidR="005B0BD0" w:rsidRPr="004E3771" w:rsidRDefault="005B0BD0" w:rsidP="002F7181">
            <w:pPr>
              <w:pStyle w:val="TAC"/>
              <w:widowControl w:val="0"/>
              <w:rPr>
                <w:ins w:id="8161" w:author="3GPP" w:date="2018-09-10T19:39:00Z"/>
                <w:noProof/>
                <w:sz w:val="16"/>
                <w:szCs w:val="16"/>
                <w:lang w:eastAsia="zh-CN"/>
              </w:rPr>
            </w:pPr>
            <w:ins w:id="8162" w:author="3GPP" w:date="2018-09-10T19:39:00Z">
              <w:r w:rsidRPr="004E3771">
                <w:rPr>
                  <w:rFonts w:hint="eastAsia"/>
                  <w:noProof/>
                  <w:sz w:val="16"/>
                  <w:szCs w:val="16"/>
                  <w:lang w:eastAsia="zh-CN"/>
                </w:rPr>
                <w:t>/</w:t>
              </w:r>
            </w:ins>
          </w:p>
        </w:tc>
        <w:tc>
          <w:tcPr>
            <w:tcW w:w="322" w:type="pct"/>
            <w:shd w:val="clear" w:color="auto" w:fill="auto"/>
            <w:vAlign w:val="center"/>
          </w:tcPr>
          <w:p w:rsidR="005B0BD0" w:rsidRPr="004E3771" w:rsidRDefault="005B0BD0" w:rsidP="002F7181">
            <w:pPr>
              <w:pStyle w:val="TAC"/>
              <w:widowControl w:val="0"/>
              <w:rPr>
                <w:ins w:id="8163" w:author="3GPP" w:date="2018-09-10T19:39:00Z"/>
                <w:noProof/>
                <w:sz w:val="16"/>
                <w:szCs w:val="16"/>
                <w:lang w:eastAsia="zh-CN"/>
              </w:rPr>
            </w:pPr>
            <w:ins w:id="8164" w:author="3GPP" w:date="2018-09-10T19:39:00Z">
              <w:r w:rsidRPr="004E3771">
                <w:rPr>
                  <w:rFonts w:hint="eastAsia"/>
                  <w:noProof/>
                  <w:sz w:val="16"/>
                  <w:szCs w:val="16"/>
                  <w:lang w:eastAsia="zh-CN"/>
                </w:rPr>
                <w:t>/</w:t>
              </w:r>
            </w:ins>
          </w:p>
        </w:tc>
        <w:tc>
          <w:tcPr>
            <w:tcW w:w="362" w:type="pct"/>
            <w:shd w:val="clear" w:color="auto" w:fill="auto"/>
            <w:vAlign w:val="center"/>
          </w:tcPr>
          <w:p w:rsidR="005B0BD0" w:rsidRPr="004E3771" w:rsidRDefault="005B0BD0" w:rsidP="002F7181">
            <w:pPr>
              <w:pStyle w:val="TAC"/>
              <w:widowControl w:val="0"/>
              <w:rPr>
                <w:ins w:id="8165" w:author="3GPP" w:date="2018-09-10T19:39:00Z"/>
                <w:noProof/>
                <w:sz w:val="16"/>
                <w:szCs w:val="16"/>
                <w:lang w:eastAsia="zh-CN"/>
              </w:rPr>
            </w:pPr>
            <w:ins w:id="8166" w:author="3GPP" w:date="2018-09-10T19:39:00Z">
              <w:r w:rsidRPr="004E3771">
                <w:rPr>
                  <w:rFonts w:hint="eastAsia"/>
                  <w:noProof/>
                  <w:sz w:val="16"/>
                  <w:szCs w:val="16"/>
                  <w:lang w:eastAsia="zh-CN"/>
                </w:rPr>
                <w:t>/</w:t>
              </w:r>
            </w:ins>
          </w:p>
        </w:tc>
      </w:tr>
      <w:tr w:rsidR="005B0BD0" w:rsidRPr="004E3771" w:rsidTr="002F7181">
        <w:trPr>
          <w:trHeight w:val="416"/>
          <w:jc w:val="center"/>
          <w:ins w:id="8167" w:author="3GPP" w:date="2018-09-10T19:39:00Z"/>
        </w:trPr>
        <w:tc>
          <w:tcPr>
            <w:tcW w:w="620" w:type="pct"/>
            <w:vMerge w:val="restart"/>
            <w:shd w:val="clear" w:color="auto" w:fill="auto"/>
            <w:vAlign w:val="center"/>
          </w:tcPr>
          <w:p w:rsidR="005B0BD0" w:rsidRPr="004E3771" w:rsidRDefault="005B0BD0" w:rsidP="002F7181">
            <w:pPr>
              <w:pStyle w:val="TAC"/>
              <w:widowControl w:val="0"/>
              <w:rPr>
                <w:ins w:id="8168" w:author="3GPP" w:date="2018-09-10T19:39:00Z"/>
                <w:rFonts w:eastAsia="MS Mincho"/>
                <w:noProof/>
                <w:sz w:val="16"/>
                <w:szCs w:val="16"/>
              </w:rPr>
            </w:pPr>
            <w:ins w:id="8169" w:author="3GPP" w:date="2018-09-10T19:39:00Z">
              <w:r w:rsidRPr="004E3771">
                <w:rPr>
                  <w:rFonts w:eastAsia="MS Mincho"/>
                  <w:noProof/>
                  <w:sz w:val="16"/>
                  <w:szCs w:val="16"/>
                </w:rPr>
                <w:t xml:space="preserve">8x4 MU-MIMO,  </w:t>
              </w:r>
              <w:r w:rsidRPr="004E3771">
                <w:rPr>
                  <w:rFonts w:eastAsia="MS Mincho"/>
                  <w:noProof/>
                  <w:sz w:val="16"/>
                  <w:szCs w:val="16"/>
                  <w:lang w:val="es-ES"/>
                </w:rPr>
                <w:t>Reciprocity based;</w:t>
              </w:r>
              <w:r w:rsidRPr="004E3771">
                <w:rPr>
                  <w:rFonts w:eastAsia="MS Mincho"/>
                  <w:noProof/>
                  <w:sz w:val="16"/>
                  <w:szCs w:val="16"/>
                </w:rPr>
                <w:t xml:space="preserve"> 4T SRS;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(8,4,2,1,1;1,4);</w:t>
              </w:r>
            </w:ins>
          </w:p>
        </w:tc>
        <w:tc>
          <w:tcPr>
            <w:tcW w:w="366" w:type="pct"/>
            <w:vMerge w:val="restart"/>
            <w:vAlign w:val="center"/>
          </w:tcPr>
          <w:p w:rsidR="005B0BD0" w:rsidRPr="004E3771" w:rsidRDefault="005B0BD0" w:rsidP="002F7181">
            <w:pPr>
              <w:pStyle w:val="TAC"/>
              <w:widowControl w:val="0"/>
              <w:rPr>
                <w:ins w:id="8170" w:author="3GPP" w:date="2018-09-10T19:39:00Z"/>
                <w:noProof/>
                <w:sz w:val="16"/>
                <w:szCs w:val="16"/>
                <w:lang w:eastAsia="zh-CN"/>
              </w:rPr>
            </w:pPr>
            <w:ins w:id="8171" w:author="3GPP" w:date="2018-09-10T19:39:00Z">
              <w:r w:rsidRPr="004E3771">
                <w:rPr>
                  <w:rFonts w:hint="eastAsia"/>
                  <w:noProof/>
                  <w:sz w:val="16"/>
                  <w:szCs w:val="16"/>
                  <w:lang w:eastAsia="zh-CN"/>
                </w:rPr>
                <w:t>15</w:t>
              </w:r>
            </w:ins>
          </w:p>
        </w:tc>
        <w:tc>
          <w:tcPr>
            <w:tcW w:w="406" w:type="pct"/>
            <w:vMerge w:val="restart"/>
            <w:vAlign w:val="center"/>
          </w:tcPr>
          <w:p w:rsidR="005B0BD0" w:rsidRPr="004E3771" w:rsidRDefault="005B0BD0" w:rsidP="002F7181">
            <w:pPr>
              <w:pStyle w:val="TAC"/>
              <w:widowControl w:val="0"/>
              <w:rPr>
                <w:ins w:id="8172" w:author="3GPP" w:date="2018-09-10T19:39:00Z"/>
                <w:noProof/>
                <w:sz w:val="16"/>
                <w:szCs w:val="16"/>
                <w:lang w:eastAsia="zh-CN"/>
              </w:rPr>
            </w:pPr>
            <w:ins w:id="8173" w:author="3GPP" w:date="2018-09-10T19:39:00Z">
              <w:r w:rsidRPr="004E3771">
                <w:rPr>
                  <w:rFonts w:hint="eastAsia"/>
                  <w:noProof/>
                  <w:sz w:val="16"/>
                  <w:szCs w:val="16"/>
                  <w:lang w:eastAsia="zh-CN"/>
                </w:rPr>
                <w:t>DSUUD</w:t>
              </w:r>
            </w:ins>
          </w:p>
        </w:tc>
        <w:tc>
          <w:tcPr>
            <w:tcW w:w="572" w:type="pct"/>
            <w:vAlign w:val="center"/>
          </w:tcPr>
          <w:p w:rsidR="005B0BD0" w:rsidRPr="004E3771" w:rsidRDefault="005B0BD0" w:rsidP="002F7181">
            <w:pPr>
              <w:pStyle w:val="TAC"/>
              <w:widowControl w:val="0"/>
              <w:rPr>
                <w:ins w:id="8174" w:author="3GPP" w:date="2018-09-10T19:39:00Z"/>
                <w:noProof/>
                <w:sz w:val="16"/>
                <w:szCs w:val="16"/>
                <w:lang w:eastAsia="zh-CN"/>
              </w:rPr>
            </w:pPr>
            <w:ins w:id="8175"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60" w:type="pct"/>
            <w:shd w:val="clear" w:color="auto" w:fill="auto"/>
            <w:vAlign w:val="center"/>
          </w:tcPr>
          <w:p w:rsidR="005B0BD0" w:rsidRPr="004E3771" w:rsidRDefault="005B0BD0" w:rsidP="002F7181">
            <w:pPr>
              <w:pStyle w:val="TAC"/>
              <w:widowControl w:val="0"/>
              <w:rPr>
                <w:ins w:id="8176" w:author="3GPP" w:date="2018-09-10T19:39:00Z"/>
                <w:noProof/>
                <w:sz w:val="16"/>
                <w:szCs w:val="16"/>
                <w:lang w:eastAsia="zh-CN"/>
              </w:rPr>
            </w:pPr>
            <w:ins w:id="8177" w:author="3GPP" w:date="2018-09-10T19:39:00Z">
              <w:r w:rsidRPr="004E3771">
                <w:rPr>
                  <w:noProof/>
                  <w:sz w:val="16"/>
                  <w:szCs w:val="16"/>
                  <w:lang w:eastAsia="zh-CN"/>
                </w:rPr>
                <w:t>3.3</w:t>
              </w:r>
            </w:ins>
          </w:p>
        </w:tc>
        <w:tc>
          <w:tcPr>
            <w:tcW w:w="382" w:type="pct"/>
            <w:vMerge w:val="restart"/>
            <w:vAlign w:val="center"/>
          </w:tcPr>
          <w:p w:rsidR="005B0BD0" w:rsidRPr="004E3771" w:rsidRDefault="005B0BD0" w:rsidP="002F7181">
            <w:pPr>
              <w:pStyle w:val="TAC"/>
              <w:widowControl w:val="0"/>
              <w:rPr>
                <w:ins w:id="8178" w:author="3GPP" w:date="2018-09-10T19:39:00Z"/>
                <w:noProof/>
                <w:sz w:val="16"/>
                <w:szCs w:val="16"/>
                <w:lang w:eastAsia="zh-CN"/>
              </w:rPr>
            </w:pPr>
            <w:ins w:id="8179" w:author="3GPP" w:date="2018-09-10T19:39:00Z">
              <w:r w:rsidRPr="004E3771">
                <w:rPr>
                  <w:rFonts w:hint="eastAsia"/>
                  <w:noProof/>
                  <w:sz w:val="16"/>
                  <w:szCs w:val="16"/>
                  <w:lang w:eastAsia="zh-CN"/>
                </w:rPr>
                <w:t>2</w:t>
              </w:r>
            </w:ins>
          </w:p>
        </w:tc>
        <w:tc>
          <w:tcPr>
            <w:tcW w:w="322" w:type="pct"/>
            <w:shd w:val="clear" w:color="auto" w:fill="auto"/>
            <w:vAlign w:val="center"/>
          </w:tcPr>
          <w:p w:rsidR="005B0BD0" w:rsidRPr="004E3771" w:rsidRDefault="005B0BD0" w:rsidP="002F7181">
            <w:pPr>
              <w:pStyle w:val="TAC"/>
              <w:widowControl w:val="0"/>
              <w:rPr>
                <w:ins w:id="8180" w:author="3GPP" w:date="2018-09-10T19:39:00Z"/>
                <w:noProof/>
                <w:sz w:val="16"/>
                <w:szCs w:val="16"/>
                <w:lang w:eastAsia="zh-CN"/>
              </w:rPr>
            </w:pPr>
            <w:ins w:id="8181" w:author="3GPP" w:date="2018-09-10T19:39:00Z">
              <w:r w:rsidRPr="004E3771">
                <w:rPr>
                  <w:rFonts w:hint="eastAsia"/>
                  <w:noProof/>
                  <w:sz w:val="16"/>
                  <w:szCs w:val="16"/>
                  <w:lang w:eastAsia="zh-CN"/>
                </w:rPr>
                <w:t>7.98</w:t>
              </w:r>
            </w:ins>
          </w:p>
        </w:tc>
        <w:tc>
          <w:tcPr>
            <w:tcW w:w="322" w:type="pct"/>
            <w:shd w:val="clear" w:color="auto" w:fill="auto"/>
            <w:vAlign w:val="center"/>
          </w:tcPr>
          <w:p w:rsidR="005B0BD0" w:rsidRPr="004E3771" w:rsidRDefault="005B0BD0" w:rsidP="002F7181">
            <w:pPr>
              <w:pStyle w:val="TAC"/>
              <w:widowControl w:val="0"/>
              <w:rPr>
                <w:ins w:id="8182" w:author="3GPP" w:date="2018-09-10T19:39:00Z"/>
                <w:noProof/>
                <w:sz w:val="16"/>
                <w:szCs w:val="16"/>
                <w:lang w:eastAsia="zh-CN"/>
              </w:rPr>
            </w:pPr>
            <w:ins w:id="8183" w:author="3GPP" w:date="2018-09-10T19:39:00Z">
              <w:r w:rsidRPr="004E3771">
                <w:rPr>
                  <w:rFonts w:hint="eastAsia"/>
                  <w:noProof/>
                  <w:sz w:val="16"/>
                  <w:szCs w:val="16"/>
                  <w:lang w:eastAsia="zh-CN"/>
                </w:rPr>
                <w:t>9.33</w:t>
              </w:r>
            </w:ins>
          </w:p>
        </w:tc>
        <w:tc>
          <w:tcPr>
            <w:tcW w:w="362" w:type="pct"/>
            <w:shd w:val="clear" w:color="auto" w:fill="auto"/>
            <w:vAlign w:val="center"/>
          </w:tcPr>
          <w:p w:rsidR="005B0BD0" w:rsidRPr="004E3771" w:rsidRDefault="005B0BD0" w:rsidP="002F7181">
            <w:pPr>
              <w:pStyle w:val="TAC"/>
              <w:widowControl w:val="0"/>
              <w:rPr>
                <w:ins w:id="8184" w:author="3GPP" w:date="2018-09-10T19:39:00Z"/>
                <w:noProof/>
                <w:sz w:val="16"/>
                <w:szCs w:val="16"/>
                <w:lang w:eastAsia="zh-CN"/>
              </w:rPr>
            </w:pPr>
            <w:ins w:id="8185" w:author="3GPP" w:date="2018-09-10T19:39:00Z">
              <w:r w:rsidRPr="004E3771">
                <w:rPr>
                  <w:rFonts w:hint="eastAsia"/>
                  <w:noProof/>
                  <w:sz w:val="16"/>
                  <w:szCs w:val="16"/>
                  <w:lang w:eastAsia="zh-CN"/>
                </w:rPr>
                <w:t>/</w:t>
              </w:r>
            </w:ins>
          </w:p>
        </w:tc>
        <w:tc>
          <w:tcPr>
            <w:tcW w:w="382" w:type="pct"/>
            <w:vMerge w:val="restart"/>
            <w:vAlign w:val="center"/>
          </w:tcPr>
          <w:p w:rsidR="005B0BD0" w:rsidRPr="004E3771" w:rsidRDefault="005B0BD0" w:rsidP="002F7181">
            <w:pPr>
              <w:pStyle w:val="TAC"/>
              <w:widowControl w:val="0"/>
              <w:rPr>
                <w:ins w:id="8186" w:author="3GPP" w:date="2018-09-10T19:39:00Z"/>
                <w:noProof/>
                <w:sz w:val="16"/>
                <w:szCs w:val="16"/>
                <w:lang w:eastAsia="zh-CN"/>
              </w:rPr>
            </w:pPr>
            <w:ins w:id="8187" w:author="3GPP" w:date="2018-09-10T19:39:00Z">
              <w:r w:rsidRPr="004E3771">
                <w:rPr>
                  <w:rFonts w:hint="eastAsia"/>
                  <w:noProof/>
                  <w:sz w:val="16"/>
                  <w:szCs w:val="16"/>
                  <w:lang w:eastAsia="zh-CN"/>
                </w:rPr>
                <w:t>1</w:t>
              </w:r>
            </w:ins>
          </w:p>
        </w:tc>
        <w:tc>
          <w:tcPr>
            <w:tcW w:w="322" w:type="pct"/>
            <w:shd w:val="clear" w:color="auto" w:fill="auto"/>
            <w:vAlign w:val="center"/>
          </w:tcPr>
          <w:p w:rsidR="005B0BD0" w:rsidRPr="004E3771" w:rsidRDefault="005B0BD0" w:rsidP="002F7181">
            <w:pPr>
              <w:pStyle w:val="TAC"/>
              <w:widowControl w:val="0"/>
              <w:rPr>
                <w:ins w:id="8188" w:author="3GPP" w:date="2018-09-10T19:39:00Z"/>
                <w:noProof/>
                <w:sz w:val="16"/>
                <w:szCs w:val="16"/>
                <w:lang w:eastAsia="zh-CN"/>
              </w:rPr>
            </w:pPr>
            <w:ins w:id="8189" w:author="3GPP" w:date="2018-09-10T19:39:00Z">
              <w:r w:rsidRPr="004E3771">
                <w:rPr>
                  <w:rFonts w:hint="eastAsia"/>
                  <w:noProof/>
                  <w:sz w:val="16"/>
                  <w:szCs w:val="16"/>
                  <w:lang w:eastAsia="zh-CN"/>
                </w:rPr>
                <w:t>8.76</w:t>
              </w:r>
            </w:ins>
          </w:p>
        </w:tc>
        <w:tc>
          <w:tcPr>
            <w:tcW w:w="322" w:type="pct"/>
            <w:shd w:val="clear" w:color="auto" w:fill="auto"/>
            <w:vAlign w:val="center"/>
          </w:tcPr>
          <w:p w:rsidR="005B0BD0" w:rsidRPr="004E3771" w:rsidRDefault="005B0BD0" w:rsidP="002F7181">
            <w:pPr>
              <w:pStyle w:val="TAC"/>
              <w:widowControl w:val="0"/>
              <w:rPr>
                <w:ins w:id="8190" w:author="3GPP" w:date="2018-09-10T19:39:00Z"/>
                <w:noProof/>
                <w:sz w:val="16"/>
                <w:szCs w:val="16"/>
                <w:lang w:eastAsia="zh-CN"/>
              </w:rPr>
            </w:pPr>
            <w:ins w:id="8191" w:author="3GPP" w:date="2018-09-10T19:39:00Z">
              <w:r w:rsidRPr="004E3771">
                <w:rPr>
                  <w:rFonts w:hint="eastAsia"/>
                  <w:noProof/>
                  <w:sz w:val="16"/>
                  <w:szCs w:val="16"/>
                  <w:lang w:eastAsia="zh-CN"/>
                </w:rPr>
                <w:t>10.30</w:t>
              </w:r>
            </w:ins>
          </w:p>
        </w:tc>
        <w:tc>
          <w:tcPr>
            <w:tcW w:w="362" w:type="pct"/>
            <w:shd w:val="clear" w:color="auto" w:fill="auto"/>
            <w:vAlign w:val="center"/>
          </w:tcPr>
          <w:p w:rsidR="005B0BD0" w:rsidRPr="004E3771" w:rsidRDefault="005B0BD0" w:rsidP="002F7181">
            <w:pPr>
              <w:pStyle w:val="TAC"/>
              <w:widowControl w:val="0"/>
              <w:rPr>
                <w:ins w:id="8192" w:author="3GPP" w:date="2018-09-10T19:39:00Z"/>
                <w:noProof/>
                <w:sz w:val="16"/>
                <w:szCs w:val="16"/>
                <w:lang w:eastAsia="zh-CN"/>
              </w:rPr>
            </w:pPr>
            <w:ins w:id="8193" w:author="3GPP" w:date="2018-09-10T19:39:00Z">
              <w:r w:rsidRPr="004E3771">
                <w:rPr>
                  <w:rFonts w:hint="eastAsia"/>
                  <w:noProof/>
                  <w:sz w:val="16"/>
                  <w:szCs w:val="16"/>
                  <w:lang w:eastAsia="zh-CN"/>
                </w:rPr>
                <w:t>/</w:t>
              </w:r>
            </w:ins>
          </w:p>
        </w:tc>
      </w:tr>
      <w:tr w:rsidR="005B0BD0" w:rsidRPr="004E3771" w:rsidTr="002F7181">
        <w:trPr>
          <w:trHeight w:val="200"/>
          <w:jc w:val="center"/>
          <w:ins w:id="8194" w:author="3GPP" w:date="2018-09-10T19:39:00Z"/>
        </w:trPr>
        <w:tc>
          <w:tcPr>
            <w:tcW w:w="620" w:type="pct"/>
            <w:vMerge/>
            <w:shd w:val="clear" w:color="auto" w:fill="auto"/>
            <w:vAlign w:val="center"/>
          </w:tcPr>
          <w:p w:rsidR="005B0BD0" w:rsidRPr="004E3771" w:rsidRDefault="005B0BD0" w:rsidP="002F7181">
            <w:pPr>
              <w:pStyle w:val="TAC"/>
              <w:widowControl w:val="0"/>
              <w:rPr>
                <w:ins w:id="8195" w:author="3GPP" w:date="2018-09-10T19:39:00Z"/>
                <w:rFonts w:eastAsia="MS Mincho"/>
                <w:noProof/>
                <w:sz w:val="16"/>
                <w:szCs w:val="16"/>
              </w:rPr>
            </w:pPr>
          </w:p>
        </w:tc>
        <w:tc>
          <w:tcPr>
            <w:tcW w:w="366" w:type="pct"/>
            <w:vMerge/>
            <w:vAlign w:val="center"/>
          </w:tcPr>
          <w:p w:rsidR="005B0BD0" w:rsidRPr="004E3771" w:rsidRDefault="005B0BD0" w:rsidP="002F7181">
            <w:pPr>
              <w:pStyle w:val="TAC"/>
              <w:widowControl w:val="0"/>
              <w:rPr>
                <w:ins w:id="8196" w:author="3GPP" w:date="2018-09-10T19:39:00Z"/>
                <w:rFonts w:eastAsia="MS Mincho"/>
                <w:noProof/>
                <w:sz w:val="16"/>
                <w:szCs w:val="16"/>
              </w:rPr>
            </w:pPr>
          </w:p>
        </w:tc>
        <w:tc>
          <w:tcPr>
            <w:tcW w:w="406" w:type="pct"/>
            <w:vMerge/>
            <w:vAlign w:val="center"/>
          </w:tcPr>
          <w:p w:rsidR="005B0BD0" w:rsidRPr="004E3771" w:rsidRDefault="005B0BD0" w:rsidP="002F7181">
            <w:pPr>
              <w:pStyle w:val="TAC"/>
              <w:widowControl w:val="0"/>
              <w:rPr>
                <w:ins w:id="8197" w:author="3GPP" w:date="2018-09-10T19:39:00Z"/>
                <w:noProof/>
                <w:sz w:val="16"/>
                <w:szCs w:val="16"/>
                <w:lang w:eastAsia="zh-CN"/>
              </w:rPr>
            </w:pPr>
          </w:p>
        </w:tc>
        <w:tc>
          <w:tcPr>
            <w:tcW w:w="572" w:type="pct"/>
            <w:vAlign w:val="center"/>
          </w:tcPr>
          <w:p w:rsidR="005B0BD0" w:rsidRPr="004E3771" w:rsidRDefault="005B0BD0" w:rsidP="002F7181">
            <w:pPr>
              <w:pStyle w:val="TAC"/>
              <w:widowControl w:val="0"/>
              <w:rPr>
                <w:ins w:id="8198" w:author="3GPP" w:date="2018-09-10T19:39:00Z"/>
                <w:noProof/>
                <w:sz w:val="16"/>
                <w:szCs w:val="16"/>
                <w:lang w:eastAsia="zh-CN"/>
              </w:rPr>
            </w:pPr>
            <w:ins w:id="8199"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60" w:type="pct"/>
            <w:shd w:val="clear" w:color="auto" w:fill="auto"/>
            <w:vAlign w:val="center"/>
          </w:tcPr>
          <w:p w:rsidR="005B0BD0" w:rsidRPr="004E3771" w:rsidRDefault="005B0BD0" w:rsidP="002F7181">
            <w:pPr>
              <w:pStyle w:val="TAC"/>
              <w:widowControl w:val="0"/>
              <w:rPr>
                <w:ins w:id="8200" w:author="3GPP" w:date="2018-09-10T19:39:00Z"/>
                <w:noProof/>
                <w:sz w:val="16"/>
                <w:szCs w:val="16"/>
                <w:lang w:eastAsia="zh-CN"/>
              </w:rPr>
            </w:pPr>
            <w:ins w:id="8201" w:author="3GPP" w:date="2018-09-10T19:39:00Z">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ins>
          </w:p>
        </w:tc>
        <w:tc>
          <w:tcPr>
            <w:tcW w:w="382" w:type="pct"/>
            <w:vMerge/>
            <w:vAlign w:val="center"/>
          </w:tcPr>
          <w:p w:rsidR="005B0BD0" w:rsidRPr="004E3771" w:rsidRDefault="005B0BD0" w:rsidP="002F7181">
            <w:pPr>
              <w:pStyle w:val="TAC"/>
              <w:widowControl w:val="0"/>
              <w:rPr>
                <w:ins w:id="8202" w:author="3GPP" w:date="2018-09-10T19:39:00Z"/>
                <w:noProof/>
                <w:sz w:val="16"/>
                <w:szCs w:val="16"/>
              </w:rPr>
            </w:pPr>
          </w:p>
        </w:tc>
        <w:tc>
          <w:tcPr>
            <w:tcW w:w="322" w:type="pct"/>
            <w:shd w:val="clear" w:color="auto" w:fill="auto"/>
            <w:vAlign w:val="center"/>
          </w:tcPr>
          <w:p w:rsidR="005B0BD0" w:rsidRPr="004E3771" w:rsidRDefault="005B0BD0" w:rsidP="002F7181">
            <w:pPr>
              <w:pStyle w:val="TAC"/>
              <w:widowControl w:val="0"/>
              <w:rPr>
                <w:ins w:id="8203" w:author="3GPP" w:date="2018-09-10T19:39:00Z"/>
                <w:noProof/>
                <w:sz w:val="16"/>
                <w:szCs w:val="16"/>
                <w:lang w:eastAsia="zh-CN"/>
              </w:rPr>
            </w:pPr>
            <w:ins w:id="8204" w:author="3GPP" w:date="2018-09-10T19:39:00Z">
              <w:r w:rsidRPr="004E3771">
                <w:rPr>
                  <w:rFonts w:hint="eastAsia"/>
                  <w:noProof/>
                  <w:sz w:val="16"/>
                  <w:szCs w:val="16"/>
                  <w:lang w:eastAsia="zh-CN"/>
                </w:rPr>
                <w:t>0.25</w:t>
              </w:r>
            </w:ins>
          </w:p>
        </w:tc>
        <w:tc>
          <w:tcPr>
            <w:tcW w:w="322" w:type="pct"/>
            <w:shd w:val="clear" w:color="auto" w:fill="auto"/>
            <w:vAlign w:val="center"/>
          </w:tcPr>
          <w:p w:rsidR="005B0BD0" w:rsidRPr="004E3771" w:rsidRDefault="005B0BD0" w:rsidP="002F7181">
            <w:pPr>
              <w:pStyle w:val="TAC"/>
              <w:widowControl w:val="0"/>
              <w:rPr>
                <w:ins w:id="8205" w:author="3GPP" w:date="2018-09-10T19:39:00Z"/>
                <w:noProof/>
                <w:sz w:val="16"/>
                <w:szCs w:val="16"/>
                <w:lang w:eastAsia="zh-CN"/>
              </w:rPr>
            </w:pPr>
            <w:ins w:id="8206" w:author="3GPP" w:date="2018-09-10T19:39:00Z">
              <w:r w:rsidRPr="004E3771">
                <w:rPr>
                  <w:rFonts w:hint="eastAsia"/>
                  <w:noProof/>
                  <w:sz w:val="16"/>
                  <w:szCs w:val="16"/>
                  <w:lang w:eastAsia="zh-CN"/>
                </w:rPr>
                <w:t>0.29</w:t>
              </w:r>
            </w:ins>
          </w:p>
        </w:tc>
        <w:tc>
          <w:tcPr>
            <w:tcW w:w="362" w:type="pct"/>
            <w:shd w:val="clear" w:color="auto" w:fill="auto"/>
            <w:vAlign w:val="center"/>
          </w:tcPr>
          <w:p w:rsidR="005B0BD0" w:rsidRPr="004E3771" w:rsidRDefault="005B0BD0" w:rsidP="002F7181">
            <w:pPr>
              <w:pStyle w:val="TAC"/>
              <w:widowControl w:val="0"/>
              <w:rPr>
                <w:ins w:id="8207" w:author="3GPP" w:date="2018-09-10T19:39:00Z"/>
                <w:noProof/>
                <w:sz w:val="16"/>
                <w:szCs w:val="16"/>
                <w:lang w:eastAsia="zh-CN"/>
              </w:rPr>
            </w:pPr>
            <w:ins w:id="8208" w:author="3GPP" w:date="2018-09-10T19:39:00Z">
              <w:r w:rsidRPr="004E3771">
                <w:rPr>
                  <w:rFonts w:hint="eastAsia"/>
                  <w:noProof/>
                  <w:sz w:val="16"/>
                  <w:szCs w:val="16"/>
                  <w:lang w:eastAsia="zh-CN"/>
                </w:rPr>
                <w:t>/</w:t>
              </w:r>
            </w:ins>
          </w:p>
        </w:tc>
        <w:tc>
          <w:tcPr>
            <w:tcW w:w="382" w:type="pct"/>
            <w:vMerge/>
            <w:vAlign w:val="center"/>
          </w:tcPr>
          <w:p w:rsidR="005B0BD0" w:rsidRPr="004E3771" w:rsidRDefault="005B0BD0" w:rsidP="002F7181">
            <w:pPr>
              <w:pStyle w:val="TAC"/>
              <w:widowControl w:val="0"/>
              <w:rPr>
                <w:ins w:id="8209" w:author="3GPP" w:date="2018-09-10T19:39:00Z"/>
                <w:noProof/>
                <w:sz w:val="16"/>
                <w:szCs w:val="16"/>
              </w:rPr>
            </w:pPr>
          </w:p>
        </w:tc>
        <w:tc>
          <w:tcPr>
            <w:tcW w:w="322" w:type="pct"/>
            <w:shd w:val="clear" w:color="auto" w:fill="auto"/>
            <w:vAlign w:val="center"/>
          </w:tcPr>
          <w:p w:rsidR="005B0BD0" w:rsidRPr="004E3771" w:rsidRDefault="005B0BD0" w:rsidP="002F7181">
            <w:pPr>
              <w:pStyle w:val="TAC"/>
              <w:widowControl w:val="0"/>
              <w:rPr>
                <w:ins w:id="8210" w:author="3GPP" w:date="2018-09-10T19:39:00Z"/>
                <w:noProof/>
                <w:sz w:val="16"/>
                <w:szCs w:val="16"/>
                <w:lang w:eastAsia="zh-CN"/>
              </w:rPr>
            </w:pPr>
            <w:ins w:id="8211" w:author="3GPP" w:date="2018-09-10T19:39:00Z">
              <w:r w:rsidRPr="004E3771">
                <w:rPr>
                  <w:rFonts w:hint="eastAsia"/>
                  <w:noProof/>
                  <w:sz w:val="16"/>
                  <w:szCs w:val="16"/>
                  <w:lang w:eastAsia="zh-CN"/>
                </w:rPr>
                <w:t>0.23</w:t>
              </w:r>
            </w:ins>
          </w:p>
        </w:tc>
        <w:tc>
          <w:tcPr>
            <w:tcW w:w="322" w:type="pct"/>
            <w:shd w:val="clear" w:color="auto" w:fill="auto"/>
            <w:vAlign w:val="center"/>
          </w:tcPr>
          <w:p w:rsidR="005B0BD0" w:rsidRPr="004E3771" w:rsidRDefault="005B0BD0" w:rsidP="002F7181">
            <w:pPr>
              <w:pStyle w:val="TAC"/>
              <w:widowControl w:val="0"/>
              <w:rPr>
                <w:ins w:id="8212" w:author="3GPP" w:date="2018-09-10T19:39:00Z"/>
                <w:noProof/>
                <w:sz w:val="16"/>
                <w:szCs w:val="16"/>
                <w:lang w:eastAsia="zh-CN"/>
              </w:rPr>
            </w:pPr>
            <w:ins w:id="8213" w:author="3GPP" w:date="2018-09-10T19:39:00Z">
              <w:r w:rsidRPr="004E3771">
                <w:rPr>
                  <w:rFonts w:hint="eastAsia"/>
                  <w:noProof/>
                  <w:sz w:val="16"/>
                  <w:szCs w:val="16"/>
                  <w:lang w:eastAsia="zh-CN"/>
                </w:rPr>
                <w:t>0.27</w:t>
              </w:r>
            </w:ins>
          </w:p>
        </w:tc>
        <w:tc>
          <w:tcPr>
            <w:tcW w:w="362" w:type="pct"/>
            <w:shd w:val="clear" w:color="auto" w:fill="auto"/>
            <w:vAlign w:val="center"/>
          </w:tcPr>
          <w:p w:rsidR="005B0BD0" w:rsidRPr="004E3771" w:rsidRDefault="005B0BD0" w:rsidP="002F7181">
            <w:pPr>
              <w:pStyle w:val="TAC"/>
              <w:widowControl w:val="0"/>
              <w:rPr>
                <w:ins w:id="8214" w:author="3GPP" w:date="2018-09-10T19:39:00Z"/>
                <w:noProof/>
                <w:sz w:val="16"/>
                <w:szCs w:val="16"/>
                <w:lang w:eastAsia="zh-CN"/>
              </w:rPr>
            </w:pPr>
            <w:ins w:id="8215" w:author="3GPP" w:date="2018-09-10T19:39:00Z">
              <w:r w:rsidRPr="004E3771">
                <w:rPr>
                  <w:rFonts w:hint="eastAsia"/>
                  <w:noProof/>
                  <w:sz w:val="16"/>
                  <w:szCs w:val="16"/>
                  <w:lang w:eastAsia="zh-CN"/>
                </w:rPr>
                <w:t>/</w:t>
              </w:r>
            </w:ins>
          </w:p>
        </w:tc>
      </w:tr>
      <w:tr w:rsidR="005B0BD0" w:rsidRPr="004E3771" w:rsidTr="002F7181">
        <w:trPr>
          <w:trHeight w:val="486"/>
          <w:jc w:val="center"/>
          <w:ins w:id="8216" w:author="3GPP" w:date="2018-09-10T19:39:00Z"/>
        </w:trPr>
        <w:tc>
          <w:tcPr>
            <w:tcW w:w="620" w:type="pct"/>
            <w:vMerge w:val="restart"/>
            <w:shd w:val="clear" w:color="auto" w:fill="auto"/>
            <w:vAlign w:val="center"/>
          </w:tcPr>
          <w:p w:rsidR="005B0BD0" w:rsidRPr="004E3771" w:rsidRDefault="005B0BD0" w:rsidP="002F7181">
            <w:pPr>
              <w:pStyle w:val="TAC"/>
              <w:widowControl w:val="0"/>
              <w:rPr>
                <w:ins w:id="8217" w:author="3GPP" w:date="2018-09-10T19:39:00Z"/>
                <w:rFonts w:eastAsia="MS Mincho"/>
                <w:noProof/>
                <w:sz w:val="16"/>
                <w:szCs w:val="16"/>
              </w:rPr>
            </w:pPr>
            <w:ins w:id="8218" w:author="3GPP" w:date="2018-09-10T19:39:00Z">
              <w:r w:rsidRPr="004E3771">
                <w:rPr>
                  <w:rFonts w:eastAsia="MS Mincho"/>
                  <w:noProof/>
                  <w:sz w:val="16"/>
                  <w:szCs w:val="16"/>
                </w:rPr>
                <w:t xml:space="preserve">8x4 MU-MIMO,  </w:t>
              </w:r>
              <w:r w:rsidRPr="004E3771">
                <w:rPr>
                  <w:rFonts w:eastAsia="MS Mincho"/>
                  <w:noProof/>
                  <w:sz w:val="16"/>
                  <w:szCs w:val="16"/>
                  <w:lang w:val="es-ES"/>
                </w:rPr>
                <w:t>Reciprocity based;</w:t>
              </w:r>
              <w:r w:rsidRPr="004E3771">
                <w:rPr>
                  <w:rFonts w:eastAsia="MS Mincho"/>
                  <w:noProof/>
                  <w:sz w:val="16"/>
                  <w:szCs w:val="16"/>
                </w:rPr>
                <w:t xml:space="preserve"> 4T SRS;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(8,4,2,1,1;1,4)</w:t>
              </w:r>
            </w:ins>
          </w:p>
        </w:tc>
        <w:tc>
          <w:tcPr>
            <w:tcW w:w="366" w:type="pct"/>
            <w:vMerge w:val="restart"/>
            <w:vAlign w:val="center"/>
          </w:tcPr>
          <w:p w:rsidR="005B0BD0" w:rsidRPr="004E3771" w:rsidRDefault="005B0BD0" w:rsidP="002F7181">
            <w:pPr>
              <w:pStyle w:val="TAC"/>
              <w:widowControl w:val="0"/>
              <w:rPr>
                <w:ins w:id="8219" w:author="3GPP" w:date="2018-09-10T19:39:00Z"/>
                <w:noProof/>
                <w:sz w:val="16"/>
                <w:szCs w:val="16"/>
                <w:lang w:eastAsia="zh-CN"/>
              </w:rPr>
            </w:pPr>
            <w:ins w:id="8220" w:author="3GPP" w:date="2018-09-10T19:39:00Z">
              <w:r w:rsidRPr="004E3771">
                <w:rPr>
                  <w:rFonts w:hint="eastAsia"/>
                  <w:noProof/>
                  <w:sz w:val="16"/>
                  <w:szCs w:val="16"/>
                  <w:lang w:eastAsia="zh-CN"/>
                </w:rPr>
                <w:t>30</w:t>
              </w:r>
            </w:ins>
          </w:p>
        </w:tc>
        <w:tc>
          <w:tcPr>
            <w:tcW w:w="406" w:type="pct"/>
            <w:vMerge w:val="restart"/>
            <w:vAlign w:val="center"/>
          </w:tcPr>
          <w:p w:rsidR="005B0BD0" w:rsidRPr="004E3771" w:rsidRDefault="005B0BD0" w:rsidP="002F7181">
            <w:pPr>
              <w:pStyle w:val="TAC"/>
              <w:widowControl w:val="0"/>
              <w:rPr>
                <w:ins w:id="8221" w:author="3GPP" w:date="2018-09-10T19:39:00Z"/>
                <w:noProof/>
                <w:sz w:val="16"/>
                <w:szCs w:val="16"/>
                <w:lang w:eastAsia="zh-CN"/>
              </w:rPr>
            </w:pPr>
            <w:ins w:id="8222" w:author="3GPP" w:date="2018-09-10T19:39:00Z">
              <w:r w:rsidRPr="004E3771">
                <w:rPr>
                  <w:rFonts w:hint="eastAsia"/>
                  <w:noProof/>
                  <w:sz w:val="16"/>
                  <w:szCs w:val="16"/>
                  <w:lang w:eastAsia="zh-CN"/>
                </w:rPr>
                <w:t>DSUUD</w:t>
              </w:r>
            </w:ins>
          </w:p>
        </w:tc>
        <w:tc>
          <w:tcPr>
            <w:tcW w:w="572" w:type="pct"/>
            <w:vAlign w:val="center"/>
          </w:tcPr>
          <w:p w:rsidR="005B0BD0" w:rsidRPr="004E3771" w:rsidRDefault="005B0BD0" w:rsidP="002F7181">
            <w:pPr>
              <w:pStyle w:val="TAC"/>
              <w:widowControl w:val="0"/>
              <w:rPr>
                <w:ins w:id="8223" w:author="3GPP" w:date="2018-09-10T19:39:00Z"/>
                <w:noProof/>
                <w:sz w:val="16"/>
                <w:szCs w:val="16"/>
                <w:lang w:eastAsia="zh-CN"/>
              </w:rPr>
            </w:pPr>
            <w:ins w:id="8224"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60" w:type="pct"/>
            <w:shd w:val="clear" w:color="auto" w:fill="auto"/>
            <w:vAlign w:val="center"/>
          </w:tcPr>
          <w:p w:rsidR="005B0BD0" w:rsidRPr="004E3771" w:rsidRDefault="005B0BD0" w:rsidP="002F7181">
            <w:pPr>
              <w:pStyle w:val="TAC"/>
              <w:widowControl w:val="0"/>
              <w:rPr>
                <w:ins w:id="8225" w:author="3GPP" w:date="2018-09-10T19:39:00Z"/>
                <w:noProof/>
                <w:sz w:val="16"/>
                <w:szCs w:val="16"/>
                <w:lang w:eastAsia="zh-CN"/>
              </w:rPr>
            </w:pPr>
            <w:ins w:id="8226" w:author="3GPP" w:date="2018-09-10T19:39:00Z">
              <w:r w:rsidRPr="004E3771">
                <w:rPr>
                  <w:noProof/>
                  <w:sz w:val="16"/>
                  <w:szCs w:val="16"/>
                  <w:lang w:eastAsia="zh-CN"/>
                </w:rPr>
                <w:t>3.3</w:t>
              </w:r>
            </w:ins>
          </w:p>
        </w:tc>
        <w:tc>
          <w:tcPr>
            <w:tcW w:w="382" w:type="pct"/>
            <w:vMerge w:val="restart"/>
            <w:vAlign w:val="center"/>
          </w:tcPr>
          <w:p w:rsidR="005B0BD0" w:rsidRPr="004E3771" w:rsidRDefault="005B0BD0" w:rsidP="002F7181">
            <w:pPr>
              <w:pStyle w:val="TAC"/>
              <w:widowControl w:val="0"/>
              <w:rPr>
                <w:ins w:id="8227" w:author="3GPP" w:date="2018-09-10T19:39:00Z"/>
                <w:noProof/>
                <w:sz w:val="16"/>
                <w:szCs w:val="16"/>
                <w:lang w:eastAsia="zh-CN"/>
              </w:rPr>
            </w:pPr>
            <w:ins w:id="8228" w:author="3GPP" w:date="2018-09-10T19:39:00Z">
              <w:r w:rsidRPr="004E3771">
                <w:rPr>
                  <w:rFonts w:hint="eastAsia"/>
                  <w:noProof/>
                  <w:sz w:val="16"/>
                  <w:szCs w:val="16"/>
                  <w:lang w:eastAsia="zh-CN"/>
                </w:rPr>
                <w:t>1</w:t>
              </w:r>
            </w:ins>
          </w:p>
        </w:tc>
        <w:tc>
          <w:tcPr>
            <w:tcW w:w="322" w:type="pct"/>
            <w:shd w:val="clear" w:color="auto" w:fill="auto"/>
            <w:vAlign w:val="center"/>
          </w:tcPr>
          <w:p w:rsidR="005B0BD0" w:rsidRPr="004E3771" w:rsidRDefault="005B0BD0" w:rsidP="002F7181">
            <w:pPr>
              <w:pStyle w:val="TAC"/>
              <w:widowControl w:val="0"/>
              <w:rPr>
                <w:ins w:id="8229" w:author="3GPP" w:date="2018-09-10T19:39:00Z"/>
                <w:noProof/>
                <w:sz w:val="16"/>
                <w:szCs w:val="16"/>
                <w:lang w:eastAsia="zh-CN"/>
              </w:rPr>
            </w:pPr>
            <w:ins w:id="8230" w:author="3GPP" w:date="2018-09-10T19:39:00Z">
              <w:r w:rsidRPr="004E3771">
                <w:rPr>
                  <w:rFonts w:hint="eastAsia"/>
                  <w:noProof/>
                  <w:sz w:val="16"/>
                  <w:szCs w:val="16"/>
                  <w:lang w:eastAsia="zh-CN"/>
                </w:rPr>
                <w:t>8.34</w:t>
              </w:r>
            </w:ins>
          </w:p>
        </w:tc>
        <w:tc>
          <w:tcPr>
            <w:tcW w:w="322" w:type="pct"/>
            <w:shd w:val="clear" w:color="auto" w:fill="auto"/>
            <w:vAlign w:val="center"/>
          </w:tcPr>
          <w:p w:rsidR="005B0BD0" w:rsidRPr="004E3771" w:rsidRDefault="005B0BD0" w:rsidP="002F7181">
            <w:pPr>
              <w:pStyle w:val="TAC"/>
              <w:widowControl w:val="0"/>
              <w:rPr>
                <w:ins w:id="8231" w:author="3GPP" w:date="2018-09-10T19:39:00Z"/>
                <w:noProof/>
                <w:sz w:val="16"/>
                <w:szCs w:val="16"/>
                <w:lang w:eastAsia="zh-CN"/>
              </w:rPr>
            </w:pPr>
            <w:ins w:id="8232" w:author="3GPP" w:date="2018-09-10T19:39:00Z">
              <w:r w:rsidRPr="004E3771">
                <w:rPr>
                  <w:rFonts w:hint="eastAsia"/>
                  <w:noProof/>
                  <w:sz w:val="16"/>
                  <w:szCs w:val="16"/>
                  <w:lang w:eastAsia="zh-CN"/>
                </w:rPr>
                <w:t>9.91</w:t>
              </w:r>
            </w:ins>
          </w:p>
        </w:tc>
        <w:tc>
          <w:tcPr>
            <w:tcW w:w="362" w:type="pct"/>
            <w:shd w:val="clear" w:color="auto" w:fill="auto"/>
            <w:vAlign w:val="center"/>
          </w:tcPr>
          <w:p w:rsidR="005B0BD0" w:rsidRPr="004E3771" w:rsidRDefault="005B0BD0" w:rsidP="002F7181">
            <w:pPr>
              <w:pStyle w:val="TAC"/>
              <w:widowControl w:val="0"/>
              <w:rPr>
                <w:ins w:id="8233" w:author="3GPP" w:date="2018-09-10T19:39:00Z"/>
                <w:noProof/>
                <w:sz w:val="16"/>
                <w:szCs w:val="16"/>
                <w:lang w:eastAsia="zh-CN"/>
              </w:rPr>
            </w:pPr>
            <w:ins w:id="8234" w:author="3GPP" w:date="2018-09-10T19:39:00Z">
              <w:r w:rsidRPr="004E3771">
                <w:rPr>
                  <w:rFonts w:hint="eastAsia"/>
                  <w:noProof/>
                  <w:sz w:val="16"/>
                  <w:szCs w:val="16"/>
                  <w:lang w:eastAsia="zh-CN"/>
                </w:rPr>
                <w:t>10.97</w:t>
              </w:r>
            </w:ins>
          </w:p>
        </w:tc>
        <w:tc>
          <w:tcPr>
            <w:tcW w:w="382" w:type="pct"/>
            <w:vMerge w:val="restart"/>
            <w:vAlign w:val="center"/>
          </w:tcPr>
          <w:p w:rsidR="005B0BD0" w:rsidRPr="004E3771" w:rsidRDefault="005B0BD0" w:rsidP="002F7181">
            <w:pPr>
              <w:pStyle w:val="TAC"/>
              <w:widowControl w:val="0"/>
              <w:rPr>
                <w:ins w:id="8235" w:author="3GPP" w:date="2018-09-10T19:39:00Z"/>
                <w:noProof/>
                <w:sz w:val="16"/>
                <w:szCs w:val="16"/>
                <w:lang w:eastAsia="zh-CN"/>
              </w:rPr>
            </w:pPr>
            <w:ins w:id="8236" w:author="3GPP" w:date="2018-09-10T19:39:00Z">
              <w:r w:rsidRPr="004E3771">
                <w:rPr>
                  <w:rFonts w:hint="eastAsia"/>
                  <w:noProof/>
                  <w:sz w:val="16"/>
                  <w:szCs w:val="16"/>
                  <w:lang w:eastAsia="zh-CN"/>
                </w:rPr>
                <w:t>1</w:t>
              </w:r>
            </w:ins>
          </w:p>
        </w:tc>
        <w:tc>
          <w:tcPr>
            <w:tcW w:w="322" w:type="pct"/>
            <w:shd w:val="clear" w:color="auto" w:fill="auto"/>
            <w:vAlign w:val="center"/>
          </w:tcPr>
          <w:p w:rsidR="005B0BD0" w:rsidRPr="004E3771" w:rsidRDefault="005B0BD0" w:rsidP="002F7181">
            <w:pPr>
              <w:pStyle w:val="TAC"/>
              <w:widowControl w:val="0"/>
              <w:rPr>
                <w:ins w:id="8237" w:author="3GPP" w:date="2018-09-10T19:39:00Z"/>
                <w:noProof/>
                <w:sz w:val="16"/>
                <w:szCs w:val="16"/>
                <w:lang w:eastAsia="zh-CN"/>
              </w:rPr>
            </w:pPr>
            <w:ins w:id="8238" w:author="3GPP" w:date="2018-09-10T19:39:00Z">
              <w:r w:rsidRPr="004E3771">
                <w:rPr>
                  <w:rFonts w:hint="eastAsia"/>
                  <w:noProof/>
                  <w:sz w:val="16"/>
                  <w:szCs w:val="16"/>
                  <w:lang w:eastAsia="zh-CN"/>
                </w:rPr>
                <w:t>8.38</w:t>
              </w:r>
            </w:ins>
          </w:p>
        </w:tc>
        <w:tc>
          <w:tcPr>
            <w:tcW w:w="322" w:type="pct"/>
            <w:shd w:val="clear" w:color="auto" w:fill="auto"/>
            <w:vAlign w:val="center"/>
          </w:tcPr>
          <w:p w:rsidR="005B0BD0" w:rsidRPr="004E3771" w:rsidRDefault="005B0BD0" w:rsidP="002F7181">
            <w:pPr>
              <w:pStyle w:val="TAC"/>
              <w:widowControl w:val="0"/>
              <w:rPr>
                <w:ins w:id="8239" w:author="3GPP" w:date="2018-09-10T19:39:00Z"/>
                <w:noProof/>
                <w:sz w:val="16"/>
                <w:szCs w:val="16"/>
                <w:lang w:eastAsia="zh-CN"/>
              </w:rPr>
            </w:pPr>
            <w:ins w:id="8240" w:author="3GPP" w:date="2018-09-10T19:39:00Z">
              <w:r w:rsidRPr="004E3771">
                <w:rPr>
                  <w:rFonts w:hint="eastAsia"/>
                  <w:noProof/>
                  <w:sz w:val="16"/>
                  <w:szCs w:val="16"/>
                  <w:lang w:eastAsia="zh-CN"/>
                </w:rPr>
                <w:t>9.96</w:t>
              </w:r>
            </w:ins>
          </w:p>
        </w:tc>
        <w:tc>
          <w:tcPr>
            <w:tcW w:w="362" w:type="pct"/>
            <w:shd w:val="clear" w:color="auto" w:fill="auto"/>
            <w:vAlign w:val="center"/>
          </w:tcPr>
          <w:p w:rsidR="005B0BD0" w:rsidRPr="004E3771" w:rsidRDefault="005B0BD0" w:rsidP="002F7181">
            <w:pPr>
              <w:pStyle w:val="TAC"/>
              <w:widowControl w:val="0"/>
              <w:rPr>
                <w:ins w:id="8241" w:author="3GPP" w:date="2018-09-10T19:39:00Z"/>
                <w:noProof/>
                <w:sz w:val="16"/>
                <w:szCs w:val="16"/>
                <w:lang w:eastAsia="zh-CN"/>
              </w:rPr>
            </w:pPr>
            <w:ins w:id="8242" w:author="3GPP" w:date="2018-09-10T19:39:00Z">
              <w:r w:rsidRPr="004E3771">
                <w:rPr>
                  <w:rFonts w:hint="eastAsia"/>
                  <w:noProof/>
                  <w:sz w:val="16"/>
                  <w:szCs w:val="16"/>
                  <w:lang w:eastAsia="zh-CN"/>
                </w:rPr>
                <w:t>11.02</w:t>
              </w:r>
            </w:ins>
          </w:p>
        </w:tc>
      </w:tr>
      <w:tr w:rsidR="005B0BD0" w:rsidRPr="004E3771" w:rsidTr="002F7181">
        <w:trPr>
          <w:trHeight w:val="256"/>
          <w:jc w:val="center"/>
          <w:ins w:id="8243" w:author="3GPP" w:date="2018-09-10T19:39:00Z"/>
        </w:trPr>
        <w:tc>
          <w:tcPr>
            <w:tcW w:w="620" w:type="pct"/>
            <w:vMerge/>
            <w:shd w:val="clear" w:color="auto" w:fill="auto"/>
            <w:vAlign w:val="center"/>
          </w:tcPr>
          <w:p w:rsidR="005B0BD0" w:rsidRPr="004E3771" w:rsidRDefault="005B0BD0" w:rsidP="002F7181">
            <w:pPr>
              <w:pStyle w:val="TAC"/>
              <w:widowControl w:val="0"/>
              <w:rPr>
                <w:ins w:id="8244" w:author="3GPP" w:date="2018-09-10T19:39:00Z"/>
                <w:rFonts w:eastAsia="MS Mincho"/>
                <w:noProof/>
                <w:sz w:val="16"/>
                <w:szCs w:val="16"/>
              </w:rPr>
            </w:pPr>
          </w:p>
        </w:tc>
        <w:tc>
          <w:tcPr>
            <w:tcW w:w="366" w:type="pct"/>
            <w:vMerge/>
            <w:vAlign w:val="center"/>
          </w:tcPr>
          <w:p w:rsidR="005B0BD0" w:rsidRPr="004E3771" w:rsidRDefault="005B0BD0" w:rsidP="002F7181">
            <w:pPr>
              <w:pStyle w:val="TAC"/>
              <w:widowControl w:val="0"/>
              <w:rPr>
                <w:ins w:id="8245" w:author="3GPP" w:date="2018-09-10T19:39:00Z"/>
                <w:rFonts w:eastAsia="MS Mincho"/>
                <w:noProof/>
                <w:sz w:val="16"/>
                <w:szCs w:val="16"/>
              </w:rPr>
            </w:pPr>
          </w:p>
        </w:tc>
        <w:tc>
          <w:tcPr>
            <w:tcW w:w="406" w:type="pct"/>
            <w:vMerge/>
            <w:vAlign w:val="center"/>
          </w:tcPr>
          <w:p w:rsidR="005B0BD0" w:rsidRPr="004E3771" w:rsidRDefault="005B0BD0" w:rsidP="002F7181">
            <w:pPr>
              <w:pStyle w:val="TAC"/>
              <w:widowControl w:val="0"/>
              <w:rPr>
                <w:ins w:id="8246" w:author="3GPP" w:date="2018-09-10T19:39:00Z"/>
                <w:noProof/>
                <w:sz w:val="16"/>
                <w:szCs w:val="16"/>
                <w:lang w:eastAsia="zh-CN"/>
              </w:rPr>
            </w:pPr>
          </w:p>
        </w:tc>
        <w:tc>
          <w:tcPr>
            <w:tcW w:w="572" w:type="pct"/>
            <w:vAlign w:val="center"/>
          </w:tcPr>
          <w:p w:rsidR="005B0BD0" w:rsidRPr="004E3771" w:rsidRDefault="005B0BD0" w:rsidP="002F7181">
            <w:pPr>
              <w:pStyle w:val="TAC"/>
              <w:widowControl w:val="0"/>
              <w:rPr>
                <w:ins w:id="8247" w:author="3GPP" w:date="2018-09-10T19:39:00Z"/>
                <w:noProof/>
                <w:sz w:val="16"/>
                <w:szCs w:val="16"/>
                <w:lang w:eastAsia="zh-CN"/>
              </w:rPr>
            </w:pPr>
            <w:ins w:id="8248"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60" w:type="pct"/>
            <w:shd w:val="clear" w:color="auto" w:fill="auto"/>
            <w:vAlign w:val="center"/>
          </w:tcPr>
          <w:p w:rsidR="005B0BD0" w:rsidRPr="004E3771" w:rsidRDefault="005B0BD0" w:rsidP="002F7181">
            <w:pPr>
              <w:pStyle w:val="TAC"/>
              <w:widowControl w:val="0"/>
              <w:rPr>
                <w:ins w:id="8249" w:author="3GPP" w:date="2018-09-10T19:39:00Z"/>
                <w:noProof/>
                <w:sz w:val="16"/>
                <w:szCs w:val="16"/>
                <w:lang w:eastAsia="zh-CN"/>
              </w:rPr>
            </w:pPr>
            <w:ins w:id="8250" w:author="3GPP" w:date="2018-09-10T19:39:00Z">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ins>
          </w:p>
        </w:tc>
        <w:tc>
          <w:tcPr>
            <w:tcW w:w="382" w:type="pct"/>
            <w:vMerge/>
            <w:vAlign w:val="center"/>
          </w:tcPr>
          <w:p w:rsidR="005B0BD0" w:rsidRPr="004E3771" w:rsidRDefault="005B0BD0" w:rsidP="002F7181">
            <w:pPr>
              <w:pStyle w:val="TAC"/>
              <w:widowControl w:val="0"/>
              <w:rPr>
                <w:ins w:id="8251" w:author="3GPP" w:date="2018-09-10T19:39:00Z"/>
                <w:noProof/>
                <w:sz w:val="16"/>
                <w:szCs w:val="16"/>
              </w:rPr>
            </w:pPr>
          </w:p>
        </w:tc>
        <w:tc>
          <w:tcPr>
            <w:tcW w:w="322" w:type="pct"/>
            <w:shd w:val="clear" w:color="auto" w:fill="auto"/>
            <w:vAlign w:val="center"/>
          </w:tcPr>
          <w:p w:rsidR="005B0BD0" w:rsidRPr="004E3771" w:rsidRDefault="005B0BD0" w:rsidP="002F7181">
            <w:pPr>
              <w:pStyle w:val="TAC"/>
              <w:widowControl w:val="0"/>
              <w:rPr>
                <w:ins w:id="8252" w:author="3GPP" w:date="2018-09-10T19:39:00Z"/>
                <w:noProof/>
                <w:sz w:val="16"/>
                <w:szCs w:val="16"/>
                <w:lang w:eastAsia="zh-CN"/>
              </w:rPr>
            </w:pPr>
            <w:ins w:id="8253" w:author="3GPP" w:date="2018-09-10T19:39:00Z">
              <w:r w:rsidRPr="004E3771">
                <w:rPr>
                  <w:rFonts w:hint="eastAsia"/>
                  <w:noProof/>
                  <w:sz w:val="16"/>
                  <w:szCs w:val="16"/>
                  <w:lang w:eastAsia="zh-CN"/>
                </w:rPr>
                <w:t>0.28</w:t>
              </w:r>
            </w:ins>
          </w:p>
        </w:tc>
        <w:tc>
          <w:tcPr>
            <w:tcW w:w="322" w:type="pct"/>
            <w:shd w:val="clear" w:color="auto" w:fill="auto"/>
            <w:vAlign w:val="center"/>
          </w:tcPr>
          <w:p w:rsidR="005B0BD0" w:rsidRPr="004E3771" w:rsidRDefault="005B0BD0" w:rsidP="002F7181">
            <w:pPr>
              <w:pStyle w:val="TAC"/>
              <w:widowControl w:val="0"/>
              <w:rPr>
                <w:ins w:id="8254" w:author="3GPP" w:date="2018-09-10T19:39:00Z"/>
                <w:noProof/>
                <w:sz w:val="16"/>
                <w:szCs w:val="16"/>
                <w:lang w:eastAsia="zh-CN"/>
              </w:rPr>
            </w:pPr>
            <w:ins w:id="8255" w:author="3GPP" w:date="2018-09-10T19:39:00Z">
              <w:r w:rsidRPr="004E3771">
                <w:rPr>
                  <w:rFonts w:hint="eastAsia"/>
                  <w:noProof/>
                  <w:sz w:val="16"/>
                  <w:szCs w:val="16"/>
                  <w:lang w:eastAsia="zh-CN"/>
                </w:rPr>
                <w:t>0.33</w:t>
              </w:r>
            </w:ins>
          </w:p>
        </w:tc>
        <w:tc>
          <w:tcPr>
            <w:tcW w:w="362" w:type="pct"/>
            <w:shd w:val="clear" w:color="auto" w:fill="auto"/>
            <w:vAlign w:val="center"/>
          </w:tcPr>
          <w:p w:rsidR="005B0BD0" w:rsidRPr="004E3771" w:rsidRDefault="005B0BD0" w:rsidP="002F7181">
            <w:pPr>
              <w:pStyle w:val="TAC"/>
              <w:widowControl w:val="0"/>
              <w:rPr>
                <w:ins w:id="8256" w:author="3GPP" w:date="2018-09-10T19:39:00Z"/>
                <w:noProof/>
                <w:sz w:val="16"/>
                <w:szCs w:val="16"/>
                <w:lang w:eastAsia="zh-CN"/>
              </w:rPr>
            </w:pPr>
            <w:ins w:id="8257" w:author="3GPP" w:date="2018-09-10T19:39:00Z">
              <w:r w:rsidRPr="004E3771">
                <w:rPr>
                  <w:rFonts w:hint="eastAsia"/>
                  <w:noProof/>
                  <w:sz w:val="16"/>
                  <w:szCs w:val="16"/>
                  <w:lang w:eastAsia="zh-CN"/>
                </w:rPr>
                <w:t>0.37</w:t>
              </w:r>
            </w:ins>
          </w:p>
        </w:tc>
        <w:tc>
          <w:tcPr>
            <w:tcW w:w="382" w:type="pct"/>
            <w:vMerge/>
            <w:vAlign w:val="center"/>
          </w:tcPr>
          <w:p w:rsidR="005B0BD0" w:rsidRPr="004E3771" w:rsidRDefault="005B0BD0" w:rsidP="002F7181">
            <w:pPr>
              <w:pStyle w:val="TAC"/>
              <w:widowControl w:val="0"/>
              <w:rPr>
                <w:ins w:id="8258" w:author="3GPP" w:date="2018-09-10T19:39:00Z"/>
                <w:noProof/>
                <w:sz w:val="16"/>
                <w:szCs w:val="16"/>
              </w:rPr>
            </w:pPr>
          </w:p>
        </w:tc>
        <w:tc>
          <w:tcPr>
            <w:tcW w:w="322" w:type="pct"/>
            <w:shd w:val="clear" w:color="auto" w:fill="auto"/>
            <w:vAlign w:val="center"/>
          </w:tcPr>
          <w:p w:rsidR="005B0BD0" w:rsidRPr="004E3771" w:rsidRDefault="005B0BD0" w:rsidP="002F7181">
            <w:pPr>
              <w:pStyle w:val="TAC"/>
              <w:widowControl w:val="0"/>
              <w:rPr>
                <w:ins w:id="8259" w:author="3GPP" w:date="2018-09-10T19:39:00Z"/>
                <w:noProof/>
                <w:sz w:val="16"/>
                <w:szCs w:val="16"/>
                <w:lang w:eastAsia="zh-CN"/>
              </w:rPr>
            </w:pPr>
            <w:ins w:id="8260" w:author="3GPP" w:date="2018-09-10T19:39:00Z">
              <w:r w:rsidRPr="004E3771">
                <w:rPr>
                  <w:rFonts w:hint="eastAsia"/>
                  <w:noProof/>
                  <w:sz w:val="16"/>
                  <w:szCs w:val="16"/>
                  <w:lang w:eastAsia="zh-CN"/>
                </w:rPr>
                <w:t>0.31</w:t>
              </w:r>
            </w:ins>
          </w:p>
        </w:tc>
        <w:tc>
          <w:tcPr>
            <w:tcW w:w="322" w:type="pct"/>
            <w:shd w:val="clear" w:color="auto" w:fill="auto"/>
            <w:vAlign w:val="center"/>
          </w:tcPr>
          <w:p w:rsidR="005B0BD0" w:rsidRPr="004E3771" w:rsidRDefault="005B0BD0" w:rsidP="002F7181">
            <w:pPr>
              <w:pStyle w:val="TAC"/>
              <w:widowControl w:val="0"/>
              <w:rPr>
                <w:ins w:id="8261" w:author="3GPP" w:date="2018-09-10T19:39:00Z"/>
                <w:noProof/>
                <w:sz w:val="16"/>
                <w:szCs w:val="16"/>
                <w:lang w:eastAsia="zh-CN"/>
              </w:rPr>
            </w:pPr>
            <w:ins w:id="8262" w:author="3GPP" w:date="2018-09-10T19:39:00Z">
              <w:r w:rsidRPr="004E3771">
                <w:rPr>
                  <w:rFonts w:hint="eastAsia"/>
                  <w:noProof/>
                  <w:sz w:val="16"/>
                  <w:szCs w:val="16"/>
                  <w:lang w:eastAsia="zh-CN"/>
                </w:rPr>
                <w:t>0.3</w:t>
              </w:r>
              <w:r w:rsidRPr="004E3771">
                <w:rPr>
                  <w:noProof/>
                  <w:sz w:val="16"/>
                  <w:szCs w:val="16"/>
                  <w:lang w:eastAsia="zh-CN"/>
                </w:rPr>
                <w:t>7</w:t>
              </w:r>
            </w:ins>
          </w:p>
        </w:tc>
        <w:tc>
          <w:tcPr>
            <w:tcW w:w="362" w:type="pct"/>
            <w:shd w:val="clear" w:color="auto" w:fill="auto"/>
            <w:vAlign w:val="center"/>
          </w:tcPr>
          <w:p w:rsidR="005B0BD0" w:rsidRPr="004E3771" w:rsidRDefault="005B0BD0" w:rsidP="002F7181">
            <w:pPr>
              <w:pStyle w:val="TAC"/>
              <w:widowControl w:val="0"/>
              <w:rPr>
                <w:ins w:id="8263" w:author="3GPP" w:date="2018-09-10T19:39:00Z"/>
                <w:noProof/>
                <w:sz w:val="16"/>
                <w:szCs w:val="16"/>
                <w:lang w:eastAsia="zh-CN"/>
              </w:rPr>
            </w:pPr>
            <w:ins w:id="8264" w:author="3GPP" w:date="2018-09-10T19:39:00Z">
              <w:r w:rsidRPr="004E3771">
                <w:rPr>
                  <w:rFonts w:hint="eastAsia"/>
                  <w:noProof/>
                  <w:sz w:val="16"/>
                  <w:szCs w:val="16"/>
                  <w:lang w:eastAsia="zh-CN"/>
                </w:rPr>
                <w:t>0.4</w:t>
              </w:r>
              <w:r w:rsidRPr="004E3771">
                <w:rPr>
                  <w:noProof/>
                  <w:sz w:val="16"/>
                  <w:szCs w:val="16"/>
                  <w:lang w:eastAsia="zh-CN"/>
                </w:rPr>
                <w:t>1</w:t>
              </w:r>
            </w:ins>
          </w:p>
        </w:tc>
      </w:tr>
      <w:tr w:rsidR="005B0BD0" w:rsidRPr="004E3771" w:rsidTr="002F7181">
        <w:trPr>
          <w:trHeight w:val="541"/>
          <w:jc w:val="center"/>
          <w:ins w:id="8265" w:author="3GPP" w:date="2018-09-10T19:39:00Z"/>
        </w:trPr>
        <w:tc>
          <w:tcPr>
            <w:tcW w:w="620" w:type="pct"/>
            <w:vMerge w:val="restart"/>
            <w:shd w:val="clear" w:color="auto" w:fill="auto"/>
            <w:vAlign w:val="center"/>
          </w:tcPr>
          <w:p w:rsidR="005B0BD0" w:rsidRPr="004E3771" w:rsidRDefault="005B0BD0" w:rsidP="002F7181">
            <w:pPr>
              <w:pStyle w:val="TAC"/>
              <w:widowControl w:val="0"/>
              <w:rPr>
                <w:ins w:id="8266" w:author="3GPP" w:date="2018-09-10T19:39:00Z"/>
                <w:rFonts w:eastAsia="MS Mincho"/>
                <w:noProof/>
                <w:sz w:val="16"/>
                <w:szCs w:val="16"/>
              </w:rPr>
            </w:pPr>
            <w:ins w:id="8267" w:author="3GPP" w:date="2018-09-10T19:39:00Z">
              <w:r w:rsidRPr="004E3771">
                <w:rPr>
                  <w:rFonts w:eastAsia="MS Mincho"/>
                  <w:noProof/>
                  <w:sz w:val="16"/>
                  <w:szCs w:val="16"/>
                </w:rPr>
                <w:t xml:space="preserve">16x4 MU-MIMO,  </w:t>
              </w:r>
              <w:r w:rsidRPr="004E3771">
                <w:rPr>
                  <w:rFonts w:eastAsia="MS Mincho"/>
                  <w:noProof/>
                  <w:sz w:val="16"/>
                  <w:szCs w:val="16"/>
                  <w:lang w:val="es-ES"/>
                </w:rPr>
                <w:t>Reciprocity based;</w:t>
              </w:r>
              <w:r w:rsidRPr="004E3771">
                <w:rPr>
                  <w:rFonts w:eastAsia="MS Mincho"/>
                  <w:noProof/>
                  <w:sz w:val="16"/>
                  <w:szCs w:val="16"/>
                </w:rPr>
                <w:t xml:space="preserve"> 4T SRS;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(4,8,2,1,1;1,8);</w:t>
              </w:r>
            </w:ins>
          </w:p>
        </w:tc>
        <w:tc>
          <w:tcPr>
            <w:tcW w:w="366" w:type="pct"/>
            <w:vMerge w:val="restart"/>
            <w:vAlign w:val="center"/>
          </w:tcPr>
          <w:p w:rsidR="005B0BD0" w:rsidRPr="004E3771" w:rsidRDefault="005B0BD0" w:rsidP="002F7181">
            <w:pPr>
              <w:pStyle w:val="TAC"/>
              <w:widowControl w:val="0"/>
              <w:rPr>
                <w:ins w:id="8268" w:author="3GPP" w:date="2018-09-10T19:39:00Z"/>
                <w:noProof/>
                <w:sz w:val="16"/>
                <w:szCs w:val="16"/>
                <w:lang w:eastAsia="zh-CN"/>
              </w:rPr>
            </w:pPr>
            <w:ins w:id="8269" w:author="3GPP" w:date="2018-09-10T19:39:00Z">
              <w:r w:rsidRPr="004E3771">
                <w:rPr>
                  <w:rFonts w:hint="eastAsia"/>
                  <w:noProof/>
                  <w:sz w:val="16"/>
                  <w:szCs w:val="16"/>
                  <w:lang w:eastAsia="zh-CN"/>
                </w:rPr>
                <w:t>15</w:t>
              </w:r>
            </w:ins>
          </w:p>
        </w:tc>
        <w:tc>
          <w:tcPr>
            <w:tcW w:w="406" w:type="pct"/>
            <w:vMerge w:val="restart"/>
            <w:vAlign w:val="center"/>
          </w:tcPr>
          <w:p w:rsidR="005B0BD0" w:rsidRPr="004E3771" w:rsidRDefault="005B0BD0" w:rsidP="002F7181">
            <w:pPr>
              <w:pStyle w:val="TAC"/>
              <w:widowControl w:val="0"/>
              <w:rPr>
                <w:ins w:id="8270" w:author="3GPP" w:date="2018-09-10T19:39:00Z"/>
                <w:noProof/>
                <w:sz w:val="16"/>
                <w:szCs w:val="16"/>
                <w:lang w:eastAsia="zh-CN"/>
              </w:rPr>
            </w:pPr>
            <w:ins w:id="8271" w:author="3GPP" w:date="2018-09-10T19:39:00Z">
              <w:r w:rsidRPr="004E3771">
                <w:rPr>
                  <w:rFonts w:hint="eastAsia"/>
                  <w:noProof/>
                  <w:sz w:val="16"/>
                  <w:szCs w:val="16"/>
                  <w:lang w:eastAsia="zh-CN"/>
                </w:rPr>
                <w:t>DS</w:t>
              </w:r>
              <w:r w:rsidRPr="004E3771">
                <w:rPr>
                  <w:noProof/>
                  <w:sz w:val="16"/>
                  <w:szCs w:val="16"/>
                  <w:lang w:eastAsia="zh-CN"/>
                </w:rPr>
                <w:t>UUD</w:t>
              </w:r>
            </w:ins>
          </w:p>
        </w:tc>
        <w:tc>
          <w:tcPr>
            <w:tcW w:w="572" w:type="pct"/>
            <w:vAlign w:val="center"/>
          </w:tcPr>
          <w:p w:rsidR="005B0BD0" w:rsidRPr="004E3771" w:rsidRDefault="005B0BD0" w:rsidP="002F7181">
            <w:pPr>
              <w:pStyle w:val="TAC"/>
              <w:widowControl w:val="0"/>
              <w:rPr>
                <w:ins w:id="8272" w:author="3GPP" w:date="2018-09-10T19:39:00Z"/>
                <w:noProof/>
                <w:sz w:val="16"/>
                <w:szCs w:val="16"/>
                <w:lang w:eastAsia="zh-CN"/>
              </w:rPr>
            </w:pPr>
            <w:ins w:id="8273"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260" w:type="pct"/>
            <w:shd w:val="clear" w:color="auto" w:fill="auto"/>
            <w:vAlign w:val="center"/>
          </w:tcPr>
          <w:p w:rsidR="005B0BD0" w:rsidRPr="004E3771" w:rsidRDefault="005B0BD0" w:rsidP="002F7181">
            <w:pPr>
              <w:pStyle w:val="TAC"/>
              <w:widowControl w:val="0"/>
              <w:rPr>
                <w:ins w:id="8274" w:author="3GPP" w:date="2018-09-10T19:39:00Z"/>
                <w:noProof/>
                <w:sz w:val="16"/>
                <w:szCs w:val="16"/>
                <w:lang w:eastAsia="zh-CN"/>
              </w:rPr>
            </w:pPr>
            <w:ins w:id="8275" w:author="3GPP" w:date="2018-09-10T19:39:00Z">
              <w:r w:rsidRPr="004E3771">
                <w:rPr>
                  <w:noProof/>
                  <w:sz w:val="16"/>
                  <w:szCs w:val="16"/>
                  <w:lang w:eastAsia="zh-CN"/>
                </w:rPr>
                <w:t>3.3</w:t>
              </w:r>
            </w:ins>
          </w:p>
        </w:tc>
        <w:tc>
          <w:tcPr>
            <w:tcW w:w="382" w:type="pct"/>
            <w:vMerge w:val="restart"/>
            <w:vAlign w:val="center"/>
          </w:tcPr>
          <w:p w:rsidR="005B0BD0" w:rsidRPr="004E3771" w:rsidRDefault="005B0BD0" w:rsidP="002F7181">
            <w:pPr>
              <w:pStyle w:val="TAC"/>
              <w:widowControl w:val="0"/>
              <w:rPr>
                <w:ins w:id="8276" w:author="3GPP" w:date="2018-09-10T19:39:00Z"/>
                <w:noProof/>
                <w:sz w:val="16"/>
                <w:szCs w:val="16"/>
                <w:lang w:eastAsia="zh-CN"/>
              </w:rPr>
            </w:pPr>
            <w:ins w:id="8277" w:author="3GPP" w:date="2018-09-10T19:39:00Z">
              <w:r w:rsidRPr="004E3771">
                <w:rPr>
                  <w:rFonts w:hint="eastAsia"/>
                  <w:noProof/>
                  <w:sz w:val="16"/>
                  <w:szCs w:val="16"/>
                  <w:lang w:eastAsia="zh-CN"/>
                </w:rPr>
                <w:t>1</w:t>
              </w:r>
            </w:ins>
          </w:p>
        </w:tc>
        <w:tc>
          <w:tcPr>
            <w:tcW w:w="322" w:type="pct"/>
            <w:shd w:val="clear" w:color="auto" w:fill="auto"/>
            <w:vAlign w:val="center"/>
          </w:tcPr>
          <w:p w:rsidR="005B0BD0" w:rsidRPr="004E3771" w:rsidRDefault="005B0BD0" w:rsidP="002F7181">
            <w:pPr>
              <w:pStyle w:val="TAC"/>
              <w:widowControl w:val="0"/>
              <w:rPr>
                <w:ins w:id="8278" w:author="3GPP" w:date="2018-09-10T19:39:00Z"/>
                <w:noProof/>
                <w:sz w:val="16"/>
                <w:szCs w:val="16"/>
                <w:lang w:eastAsia="zh-CN"/>
              </w:rPr>
            </w:pPr>
            <w:ins w:id="8279" w:author="3GPP" w:date="2018-09-10T19:39:00Z">
              <w:r w:rsidRPr="004E3771">
                <w:rPr>
                  <w:rFonts w:hint="eastAsia"/>
                  <w:noProof/>
                  <w:sz w:val="16"/>
                  <w:szCs w:val="16"/>
                  <w:lang w:eastAsia="zh-CN"/>
                </w:rPr>
                <w:t>5.24</w:t>
              </w:r>
            </w:ins>
          </w:p>
        </w:tc>
        <w:tc>
          <w:tcPr>
            <w:tcW w:w="322" w:type="pct"/>
            <w:shd w:val="clear" w:color="auto" w:fill="auto"/>
            <w:vAlign w:val="center"/>
          </w:tcPr>
          <w:p w:rsidR="005B0BD0" w:rsidRPr="004E3771" w:rsidRDefault="005B0BD0" w:rsidP="002F7181">
            <w:pPr>
              <w:pStyle w:val="TAC"/>
              <w:widowControl w:val="0"/>
              <w:rPr>
                <w:ins w:id="8280" w:author="3GPP" w:date="2018-09-10T19:39:00Z"/>
                <w:noProof/>
                <w:sz w:val="16"/>
                <w:szCs w:val="16"/>
                <w:lang w:eastAsia="zh-CN"/>
              </w:rPr>
            </w:pPr>
            <w:ins w:id="8281" w:author="3GPP" w:date="2018-09-10T19:39:00Z">
              <w:r w:rsidRPr="004E3771">
                <w:rPr>
                  <w:rFonts w:hint="eastAsia"/>
                  <w:noProof/>
                  <w:sz w:val="16"/>
                  <w:szCs w:val="16"/>
                  <w:lang w:eastAsia="zh-CN"/>
                </w:rPr>
                <w:t>6.04</w:t>
              </w:r>
            </w:ins>
          </w:p>
        </w:tc>
        <w:tc>
          <w:tcPr>
            <w:tcW w:w="362" w:type="pct"/>
            <w:shd w:val="clear" w:color="auto" w:fill="auto"/>
            <w:vAlign w:val="center"/>
          </w:tcPr>
          <w:p w:rsidR="005B0BD0" w:rsidRPr="004E3771" w:rsidRDefault="005B0BD0" w:rsidP="002F7181">
            <w:pPr>
              <w:pStyle w:val="TAC"/>
              <w:widowControl w:val="0"/>
              <w:rPr>
                <w:ins w:id="8282" w:author="3GPP" w:date="2018-09-10T19:39:00Z"/>
                <w:noProof/>
                <w:sz w:val="16"/>
                <w:szCs w:val="16"/>
                <w:lang w:eastAsia="zh-CN"/>
              </w:rPr>
            </w:pPr>
            <w:ins w:id="8283" w:author="3GPP" w:date="2018-09-10T19:39:00Z">
              <w:r w:rsidRPr="004E3771">
                <w:rPr>
                  <w:rFonts w:hint="eastAsia"/>
                  <w:noProof/>
                  <w:sz w:val="16"/>
                  <w:szCs w:val="16"/>
                  <w:lang w:eastAsia="zh-CN"/>
                </w:rPr>
                <w:t>/</w:t>
              </w:r>
            </w:ins>
          </w:p>
        </w:tc>
        <w:tc>
          <w:tcPr>
            <w:tcW w:w="382" w:type="pct"/>
            <w:vMerge w:val="restart"/>
            <w:vAlign w:val="center"/>
          </w:tcPr>
          <w:p w:rsidR="005B0BD0" w:rsidRPr="004E3771" w:rsidRDefault="005B0BD0" w:rsidP="002F7181">
            <w:pPr>
              <w:pStyle w:val="TAC"/>
              <w:widowControl w:val="0"/>
              <w:rPr>
                <w:ins w:id="8284" w:author="3GPP" w:date="2018-09-10T19:39:00Z"/>
                <w:noProof/>
                <w:sz w:val="16"/>
                <w:szCs w:val="16"/>
                <w:lang w:eastAsia="zh-CN"/>
              </w:rPr>
            </w:pPr>
            <w:ins w:id="8285" w:author="3GPP" w:date="2018-09-10T19:39:00Z">
              <w:r w:rsidRPr="004E3771">
                <w:rPr>
                  <w:rFonts w:hint="eastAsia"/>
                  <w:noProof/>
                  <w:sz w:val="16"/>
                  <w:szCs w:val="16"/>
                  <w:lang w:eastAsia="zh-CN"/>
                </w:rPr>
                <w:t>/</w:t>
              </w:r>
            </w:ins>
          </w:p>
        </w:tc>
        <w:tc>
          <w:tcPr>
            <w:tcW w:w="322" w:type="pct"/>
            <w:shd w:val="clear" w:color="auto" w:fill="auto"/>
            <w:vAlign w:val="center"/>
          </w:tcPr>
          <w:p w:rsidR="005B0BD0" w:rsidRPr="004E3771" w:rsidRDefault="005B0BD0" w:rsidP="002F7181">
            <w:pPr>
              <w:pStyle w:val="TAC"/>
              <w:widowControl w:val="0"/>
              <w:rPr>
                <w:ins w:id="8286" w:author="3GPP" w:date="2018-09-10T19:39:00Z"/>
                <w:noProof/>
                <w:sz w:val="16"/>
                <w:szCs w:val="16"/>
                <w:lang w:eastAsia="zh-CN"/>
              </w:rPr>
            </w:pPr>
            <w:ins w:id="8287" w:author="3GPP" w:date="2018-09-10T19:39:00Z">
              <w:r w:rsidRPr="004E3771">
                <w:rPr>
                  <w:rFonts w:hint="eastAsia"/>
                  <w:noProof/>
                  <w:sz w:val="16"/>
                  <w:szCs w:val="16"/>
                  <w:lang w:eastAsia="zh-CN"/>
                </w:rPr>
                <w:t>/</w:t>
              </w:r>
            </w:ins>
          </w:p>
        </w:tc>
        <w:tc>
          <w:tcPr>
            <w:tcW w:w="322" w:type="pct"/>
            <w:shd w:val="clear" w:color="auto" w:fill="auto"/>
            <w:vAlign w:val="center"/>
          </w:tcPr>
          <w:p w:rsidR="005B0BD0" w:rsidRPr="004E3771" w:rsidRDefault="005B0BD0" w:rsidP="002F7181">
            <w:pPr>
              <w:pStyle w:val="TAC"/>
              <w:widowControl w:val="0"/>
              <w:rPr>
                <w:ins w:id="8288" w:author="3GPP" w:date="2018-09-10T19:39:00Z"/>
                <w:noProof/>
                <w:sz w:val="16"/>
                <w:szCs w:val="16"/>
                <w:lang w:eastAsia="zh-CN"/>
              </w:rPr>
            </w:pPr>
            <w:ins w:id="8289" w:author="3GPP" w:date="2018-09-10T19:39:00Z">
              <w:r w:rsidRPr="004E3771">
                <w:rPr>
                  <w:rFonts w:hint="eastAsia"/>
                  <w:noProof/>
                  <w:sz w:val="16"/>
                  <w:szCs w:val="16"/>
                  <w:lang w:eastAsia="zh-CN"/>
                </w:rPr>
                <w:t>/</w:t>
              </w:r>
            </w:ins>
          </w:p>
        </w:tc>
        <w:tc>
          <w:tcPr>
            <w:tcW w:w="362" w:type="pct"/>
            <w:shd w:val="clear" w:color="auto" w:fill="auto"/>
            <w:vAlign w:val="center"/>
          </w:tcPr>
          <w:p w:rsidR="005B0BD0" w:rsidRPr="004E3771" w:rsidRDefault="005B0BD0" w:rsidP="002F7181">
            <w:pPr>
              <w:pStyle w:val="TAC"/>
              <w:widowControl w:val="0"/>
              <w:rPr>
                <w:ins w:id="8290" w:author="3GPP" w:date="2018-09-10T19:39:00Z"/>
                <w:noProof/>
                <w:sz w:val="16"/>
                <w:szCs w:val="16"/>
                <w:lang w:eastAsia="zh-CN"/>
              </w:rPr>
            </w:pPr>
            <w:ins w:id="8291" w:author="3GPP" w:date="2018-09-10T19:39:00Z">
              <w:r w:rsidRPr="004E3771">
                <w:rPr>
                  <w:rFonts w:hint="eastAsia"/>
                  <w:noProof/>
                  <w:sz w:val="16"/>
                  <w:szCs w:val="16"/>
                  <w:lang w:eastAsia="zh-CN"/>
                </w:rPr>
                <w:t>/</w:t>
              </w:r>
            </w:ins>
          </w:p>
        </w:tc>
      </w:tr>
      <w:tr w:rsidR="005B0BD0" w:rsidRPr="004E3771" w:rsidTr="002F7181">
        <w:trPr>
          <w:trHeight w:val="326"/>
          <w:jc w:val="center"/>
          <w:ins w:id="8292" w:author="3GPP" w:date="2018-09-10T19:39:00Z"/>
        </w:trPr>
        <w:tc>
          <w:tcPr>
            <w:tcW w:w="620" w:type="pct"/>
            <w:vMerge/>
            <w:shd w:val="clear" w:color="auto" w:fill="auto"/>
            <w:vAlign w:val="center"/>
          </w:tcPr>
          <w:p w:rsidR="005B0BD0" w:rsidRPr="004E3771" w:rsidRDefault="005B0BD0" w:rsidP="002F7181">
            <w:pPr>
              <w:pStyle w:val="TAC"/>
              <w:widowControl w:val="0"/>
              <w:rPr>
                <w:ins w:id="8293" w:author="3GPP" w:date="2018-09-10T19:39:00Z"/>
                <w:rFonts w:eastAsia="MS Mincho"/>
                <w:noProof/>
                <w:sz w:val="16"/>
                <w:szCs w:val="16"/>
              </w:rPr>
            </w:pPr>
          </w:p>
        </w:tc>
        <w:tc>
          <w:tcPr>
            <w:tcW w:w="366" w:type="pct"/>
            <w:vMerge/>
            <w:vAlign w:val="center"/>
          </w:tcPr>
          <w:p w:rsidR="005B0BD0" w:rsidRPr="004E3771" w:rsidRDefault="005B0BD0" w:rsidP="002F7181">
            <w:pPr>
              <w:pStyle w:val="TAC"/>
              <w:widowControl w:val="0"/>
              <w:rPr>
                <w:ins w:id="8294" w:author="3GPP" w:date="2018-09-10T19:39:00Z"/>
                <w:rFonts w:eastAsia="MS Mincho"/>
                <w:noProof/>
                <w:sz w:val="16"/>
                <w:szCs w:val="16"/>
              </w:rPr>
            </w:pPr>
          </w:p>
        </w:tc>
        <w:tc>
          <w:tcPr>
            <w:tcW w:w="406" w:type="pct"/>
            <w:vMerge/>
            <w:vAlign w:val="center"/>
          </w:tcPr>
          <w:p w:rsidR="005B0BD0" w:rsidRPr="004E3771" w:rsidRDefault="005B0BD0" w:rsidP="002F7181">
            <w:pPr>
              <w:pStyle w:val="TAC"/>
              <w:widowControl w:val="0"/>
              <w:rPr>
                <w:ins w:id="8295" w:author="3GPP" w:date="2018-09-10T19:39:00Z"/>
                <w:noProof/>
                <w:sz w:val="16"/>
                <w:szCs w:val="16"/>
                <w:lang w:eastAsia="zh-CN"/>
              </w:rPr>
            </w:pPr>
          </w:p>
        </w:tc>
        <w:tc>
          <w:tcPr>
            <w:tcW w:w="572" w:type="pct"/>
            <w:vAlign w:val="center"/>
          </w:tcPr>
          <w:p w:rsidR="005B0BD0" w:rsidRPr="004E3771" w:rsidRDefault="005B0BD0" w:rsidP="002F7181">
            <w:pPr>
              <w:pStyle w:val="TAC"/>
              <w:widowControl w:val="0"/>
              <w:rPr>
                <w:ins w:id="8296" w:author="3GPP" w:date="2018-09-10T19:39:00Z"/>
                <w:noProof/>
                <w:sz w:val="16"/>
                <w:szCs w:val="16"/>
                <w:lang w:eastAsia="zh-CN"/>
              </w:rPr>
            </w:pPr>
            <w:ins w:id="8297"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260" w:type="pct"/>
            <w:shd w:val="clear" w:color="auto" w:fill="auto"/>
            <w:vAlign w:val="center"/>
          </w:tcPr>
          <w:p w:rsidR="005B0BD0" w:rsidRPr="004E3771" w:rsidRDefault="005B0BD0" w:rsidP="002F7181">
            <w:pPr>
              <w:pStyle w:val="TAC"/>
              <w:widowControl w:val="0"/>
              <w:rPr>
                <w:ins w:id="8298" w:author="3GPP" w:date="2018-09-10T19:39:00Z"/>
                <w:noProof/>
                <w:sz w:val="16"/>
                <w:szCs w:val="16"/>
                <w:lang w:eastAsia="zh-CN"/>
              </w:rPr>
            </w:pPr>
            <w:ins w:id="8299" w:author="3GPP" w:date="2018-09-10T19:39:00Z">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ins>
          </w:p>
        </w:tc>
        <w:tc>
          <w:tcPr>
            <w:tcW w:w="382" w:type="pct"/>
            <w:vMerge/>
            <w:vAlign w:val="center"/>
          </w:tcPr>
          <w:p w:rsidR="005B0BD0" w:rsidRPr="004E3771" w:rsidRDefault="005B0BD0" w:rsidP="002F7181">
            <w:pPr>
              <w:pStyle w:val="TAC"/>
              <w:widowControl w:val="0"/>
              <w:rPr>
                <w:ins w:id="8300" w:author="3GPP" w:date="2018-09-10T19:39:00Z"/>
                <w:noProof/>
                <w:sz w:val="16"/>
                <w:szCs w:val="16"/>
              </w:rPr>
            </w:pPr>
          </w:p>
        </w:tc>
        <w:tc>
          <w:tcPr>
            <w:tcW w:w="322" w:type="pct"/>
            <w:shd w:val="clear" w:color="auto" w:fill="auto"/>
            <w:vAlign w:val="center"/>
          </w:tcPr>
          <w:p w:rsidR="005B0BD0" w:rsidRPr="004E3771" w:rsidRDefault="005B0BD0" w:rsidP="002F7181">
            <w:pPr>
              <w:pStyle w:val="TAC"/>
              <w:widowControl w:val="0"/>
              <w:rPr>
                <w:ins w:id="8301" w:author="3GPP" w:date="2018-09-10T19:39:00Z"/>
                <w:noProof/>
                <w:sz w:val="16"/>
                <w:szCs w:val="16"/>
                <w:lang w:eastAsia="zh-CN"/>
              </w:rPr>
            </w:pPr>
            <w:ins w:id="8302" w:author="3GPP" w:date="2018-09-10T19:39:00Z">
              <w:r w:rsidRPr="004E3771">
                <w:rPr>
                  <w:rFonts w:hint="eastAsia"/>
                  <w:noProof/>
                  <w:sz w:val="16"/>
                  <w:szCs w:val="16"/>
                  <w:lang w:eastAsia="zh-CN"/>
                </w:rPr>
                <w:t>0.16</w:t>
              </w:r>
            </w:ins>
          </w:p>
        </w:tc>
        <w:tc>
          <w:tcPr>
            <w:tcW w:w="322" w:type="pct"/>
            <w:shd w:val="clear" w:color="auto" w:fill="auto"/>
            <w:vAlign w:val="center"/>
          </w:tcPr>
          <w:p w:rsidR="005B0BD0" w:rsidRPr="004E3771" w:rsidRDefault="005B0BD0" w:rsidP="002F7181">
            <w:pPr>
              <w:pStyle w:val="TAC"/>
              <w:widowControl w:val="0"/>
              <w:rPr>
                <w:ins w:id="8303" w:author="3GPP" w:date="2018-09-10T19:39:00Z"/>
                <w:noProof/>
                <w:sz w:val="16"/>
                <w:szCs w:val="16"/>
                <w:lang w:eastAsia="zh-CN"/>
              </w:rPr>
            </w:pPr>
            <w:ins w:id="8304" w:author="3GPP" w:date="2018-09-10T19:39:00Z">
              <w:r w:rsidRPr="004E3771">
                <w:rPr>
                  <w:rFonts w:hint="eastAsia"/>
                  <w:noProof/>
                  <w:sz w:val="16"/>
                  <w:szCs w:val="16"/>
                  <w:lang w:eastAsia="zh-CN"/>
                </w:rPr>
                <w:t>0.18</w:t>
              </w:r>
            </w:ins>
          </w:p>
        </w:tc>
        <w:tc>
          <w:tcPr>
            <w:tcW w:w="362" w:type="pct"/>
            <w:shd w:val="clear" w:color="auto" w:fill="auto"/>
            <w:vAlign w:val="center"/>
          </w:tcPr>
          <w:p w:rsidR="005B0BD0" w:rsidRPr="004E3771" w:rsidRDefault="005B0BD0" w:rsidP="002F7181">
            <w:pPr>
              <w:pStyle w:val="TAC"/>
              <w:widowControl w:val="0"/>
              <w:rPr>
                <w:ins w:id="8305" w:author="3GPP" w:date="2018-09-10T19:39:00Z"/>
                <w:noProof/>
                <w:sz w:val="16"/>
                <w:szCs w:val="16"/>
                <w:lang w:eastAsia="zh-CN"/>
              </w:rPr>
            </w:pPr>
            <w:ins w:id="8306" w:author="3GPP" w:date="2018-09-10T19:39:00Z">
              <w:r w:rsidRPr="004E3771">
                <w:rPr>
                  <w:rFonts w:hint="eastAsia"/>
                  <w:noProof/>
                  <w:sz w:val="16"/>
                  <w:szCs w:val="16"/>
                  <w:lang w:eastAsia="zh-CN"/>
                </w:rPr>
                <w:t>/</w:t>
              </w:r>
            </w:ins>
          </w:p>
        </w:tc>
        <w:tc>
          <w:tcPr>
            <w:tcW w:w="382" w:type="pct"/>
            <w:vMerge/>
            <w:vAlign w:val="center"/>
          </w:tcPr>
          <w:p w:rsidR="005B0BD0" w:rsidRPr="004E3771" w:rsidRDefault="005B0BD0" w:rsidP="002F7181">
            <w:pPr>
              <w:pStyle w:val="TAC"/>
              <w:widowControl w:val="0"/>
              <w:rPr>
                <w:ins w:id="8307" w:author="3GPP" w:date="2018-09-10T19:39:00Z"/>
                <w:noProof/>
                <w:sz w:val="16"/>
                <w:szCs w:val="16"/>
              </w:rPr>
            </w:pPr>
          </w:p>
        </w:tc>
        <w:tc>
          <w:tcPr>
            <w:tcW w:w="322" w:type="pct"/>
            <w:shd w:val="clear" w:color="auto" w:fill="auto"/>
            <w:vAlign w:val="center"/>
          </w:tcPr>
          <w:p w:rsidR="005B0BD0" w:rsidRPr="004E3771" w:rsidRDefault="005B0BD0" w:rsidP="002F7181">
            <w:pPr>
              <w:pStyle w:val="TAC"/>
              <w:widowControl w:val="0"/>
              <w:rPr>
                <w:ins w:id="8308" w:author="3GPP" w:date="2018-09-10T19:39:00Z"/>
                <w:noProof/>
                <w:sz w:val="16"/>
                <w:szCs w:val="16"/>
                <w:lang w:eastAsia="zh-CN"/>
              </w:rPr>
            </w:pPr>
            <w:ins w:id="8309" w:author="3GPP" w:date="2018-09-10T19:39:00Z">
              <w:r w:rsidRPr="004E3771">
                <w:rPr>
                  <w:rFonts w:hint="eastAsia"/>
                  <w:noProof/>
                  <w:sz w:val="16"/>
                  <w:szCs w:val="16"/>
                  <w:lang w:eastAsia="zh-CN"/>
                </w:rPr>
                <w:t>/</w:t>
              </w:r>
            </w:ins>
          </w:p>
        </w:tc>
        <w:tc>
          <w:tcPr>
            <w:tcW w:w="322" w:type="pct"/>
            <w:shd w:val="clear" w:color="auto" w:fill="auto"/>
            <w:vAlign w:val="center"/>
          </w:tcPr>
          <w:p w:rsidR="005B0BD0" w:rsidRPr="004E3771" w:rsidRDefault="005B0BD0" w:rsidP="002F7181">
            <w:pPr>
              <w:pStyle w:val="TAC"/>
              <w:widowControl w:val="0"/>
              <w:rPr>
                <w:ins w:id="8310" w:author="3GPP" w:date="2018-09-10T19:39:00Z"/>
                <w:noProof/>
                <w:sz w:val="16"/>
                <w:szCs w:val="16"/>
                <w:lang w:eastAsia="zh-CN"/>
              </w:rPr>
            </w:pPr>
            <w:ins w:id="8311" w:author="3GPP" w:date="2018-09-10T19:39:00Z">
              <w:r w:rsidRPr="004E3771">
                <w:rPr>
                  <w:rFonts w:hint="eastAsia"/>
                  <w:noProof/>
                  <w:sz w:val="16"/>
                  <w:szCs w:val="16"/>
                  <w:lang w:eastAsia="zh-CN"/>
                </w:rPr>
                <w:t>/</w:t>
              </w:r>
            </w:ins>
          </w:p>
        </w:tc>
        <w:tc>
          <w:tcPr>
            <w:tcW w:w="362" w:type="pct"/>
            <w:shd w:val="clear" w:color="auto" w:fill="auto"/>
            <w:vAlign w:val="center"/>
          </w:tcPr>
          <w:p w:rsidR="005B0BD0" w:rsidRPr="004E3771" w:rsidRDefault="005B0BD0" w:rsidP="002F7181">
            <w:pPr>
              <w:pStyle w:val="TAC"/>
              <w:widowControl w:val="0"/>
              <w:rPr>
                <w:ins w:id="8312" w:author="3GPP" w:date="2018-09-10T19:39:00Z"/>
                <w:noProof/>
                <w:sz w:val="16"/>
                <w:szCs w:val="16"/>
                <w:lang w:eastAsia="zh-CN"/>
              </w:rPr>
            </w:pPr>
            <w:ins w:id="8313" w:author="3GPP" w:date="2018-09-10T19:39:00Z">
              <w:r w:rsidRPr="004E3771">
                <w:rPr>
                  <w:rFonts w:hint="eastAsia"/>
                  <w:noProof/>
                  <w:sz w:val="16"/>
                  <w:szCs w:val="16"/>
                  <w:lang w:eastAsia="zh-CN"/>
                </w:rPr>
                <w:t>/</w:t>
              </w:r>
            </w:ins>
          </w:p>
        </w:tc>
      </w:tr>
      <w:tr w:rsidR="005B0BD0" w:rsidRPr="004E3771" w:rsidTr="002F7181">
        <w:trPr>
          <w:trHeight w:val="300"/>
          <w:jc w:val="center"/>
          <w:ins w:id="8314" w:author="3GPP" w:date="2018-09-10T19:39:00Z"/>
        </w:trPr>
        <w:tc>
          <w:tcPr>
            <w:tcW w:w="5000" w:type="pct"/>
            <w:gridSpan w:val="13"/>
            <w:shd w:val="clear" w:color="auto" w:fill="auto"/>
            <w:vAlign w:val="center"/>
          </w:tcPr>
          <w:p w:rsidR="005B0BD0" w:rsidRPr="004E3771" w:rsidRDefault="005B0BD0" w:rsidP="002F7181">
            <w:pPr>
              <w:pStyle w:val="TAC"/>
              <w:widowControl w:val="0"/>
              <w:jc w:val="left"/>
              <w:rPr>
                <w:ins w:id="8315" w:author="3GPP" w:date="2018-09-10T19:39:00Z"/>
                <w:noProof/>
                <w:sz w:val="16"/>
                <w:szCs w:val="16"/>
                <w:lang w:eastAsia="zh-CN"/>
              </w:rPr>
            </w:pPr>
            <w:ins w:id="8316" w:author="3GPP" w:date="2018-09-10T19:39:00Z">
              <w:r w:rsidRPr="004E3771">
                <w:rPr>
                  <w:rFonts w:hint="eastAsia"/>
                  <w:noProof/>
                  <w:sz w:val="16"/>
                  <w:szCs w:val="16"/>
                  <w:lang w:eastAsia="zh-CN"/>
                </w:rPr>
                <w:t>N</w:t>
              </w:r>
              <w:r w:rsidRPr="004E3771">
                <w:rPr>
                  <w:noProof/>
                  <w:sz w:val="16"/>
                  <w:szCs w:val="16"/>
                  <w:lang w:eastAsia="zh-CN"/>
                </w:rPr>
                <w:t>ote 1: According to Report ITU-R M.2410, the 5</w:t>
              </w:r>
              <w:r w:rsidRPr="004E3771">
                <w:rPr>
                  <w:noProof/>
                  <w:sz w:val="16"/>
                  <w:szCs w:val="16"/>
                  <w:vertAlign w:val="superscript"/>
                  <w:lang w:eastAsia="zh-CN"/>
                </w:rPr>
                <w:t>th</w:t>
              </w:r>
              <w:r w:rsidRPr="004E3771">
                <w:rPr>
                  <w:noProof/>
                  <w:sz w:val="16"/>
                  <w:szCs w:val="16"/>
                  <w:lang w:eastAsia="zh-CN"/>
                </w:rPr>
                <w:t xml:space="preserve"> percentile user spectral efficiency requriement is not applicable to LMLC. The value shown here is for information only.</w:t>
              </w:r>
            </w:ins>
          </w:p>
        </w:tc>
      </w:tr>
    </w:tbl>
    <w:p w:rsidR="005B0BD0" w:rsidRPr="004E3771" w:rsidRDefault="005B0BD0" w:rsidP="005B0BD0">
      <w:pPr>
        <w:rPr>
          <w:ins w:id="8317" w:author="3GPP" w:date="2018-09-10T19:39:00Z"/>
          <w:lang w:val="en-US" w:eastAsia="zh-CN"/>
        </w:rPr>
      </w:pPr>
    </w:p>
    <w:p w:rsidR="005B0BD0" w:rsidRPr="004E3771" w:rsidRDefault="005B0BD0" w:rsidP="005B0BD0">
      <w:pPr>
        <w:rPr>
          <w:ins w:id="8318" w:author="3GPP" w:date="2018-09-10T19:39:00Z"/>
          <w:lang w:val="en-US" w:eastAsia="zh-CN"/>
        </w:rPr>
      </w:pPr>
      <w:ins w:id="8319" w:author="3GPP" w:date="2018-09-10T19:39:00Z">
        <w:r w:rsidRPr="004E3771">
          <w:rPr>
            <w:lang w:val="en-US" w:eastAsia="zh-CN"/>
          </w:rPr>
          <w:t>The evaluation results of UL spectral efficiency for NR FDD and NR TDD for evaluation configuration C are provided in Table 5.</w:t>
        </w:r>
        <w:r w:rsidRPr="004E3771">
          <w:rPr>
            <w:rFonts w:hint="eastAsia"/>
            <w:lang w:val="en-US" w:eastAsia="zh-CN"/>
          </w:rPr>
          <w:t>4</w:t>
        </w:r>
        <w:r w:rsidRPr="004E3771">
          <w:rPr>
            <w:lang w:val="en-US" w:eastAsia="zh-CN"/>
          </w:rPr>
          <w:t xml:space="preserve">.1.3.3-2. </w:t>
        </w:r>
      </w:ins>
    </w:p>
    <w:p w:rsidR="005B0BD0" w:rsidRPr="004E3771" w:rsidRDefault="005B0BD0" w:rsidP="005B0BD0">
      <w:pPr>
        <w:rPr>
          <w:ins w:id="8320" w:author="3GPP" w:date="2018-09-10T19:39:00Z"/>
          <w:lang w:val="en-US" w:eastAsia="zh-CN"/>
        </w:rPr>
      </w:pPr>
      <w:ins w:id="8321" w:author="3GPP" w:date="2018-09-10T19:39:00Z">
        <w:r w:rsidRPr="004E3771">
          <w:rPr>
            <w:lang w:val="en-US" w:eastAsia="zh-CN"/>
          </w:rPr>
          <w:t>It is observed that both NR FDD and TDD fulfill the UL spectral efficiency requirement for these configurations in evaluation configuration C.</w:t>
        </w:r>
      </w:ins>
    </w:p>
    <w:p w:rsidR="005B0BD0" w:rsidRPr="004E3771" w:rsidRDefault="005B0BD0" w:rsidP="005B0BD0">
      <w:pPr>
        <w:pStyle w:val="TH"/>
        <w:rPr>
          <w:ins w:id="8322" w:author="3GPP" w:date="2018-09-10T19:39:00Z"/>
          <w:lang w:eastAsia="zh-CN"/>
        </w:rPr>
      </w:pPr>
      <w:ins w:id="8323" w:author="3GPP" w:date="2018-09-10T19:39:00Z">
        <w:r w:rsidRPr="004E3771">
          <w:t xml:space="preserve">Table </w:t>
        </w:r>
        <w:r w:rsidRPr="004E3771">
          <w:rPr>
            <w:lang w:eastAsia="zh-CN"/>
          </w:rPr>
          <w:t>5</w:t>
        </w:r>
        <w:r w:rsidRPr="004E3771">
          <w:t>.</w:t>
        </w:r>
        <w:r w:rsidRPr="004E3771">
          <w:rPr>
            <w:rFonts w:hint="eastAsia"/>
            <w:lang w:eastAsia="zh-CN"/>
          </w:rPr>
          <w:t>4</w:t>
        </w:r>
        <w:r w:rsidRPr="004E3771">
          <w:t>.1.3.3-2 U</w:t>
        </w:r>
        <w:r w:rsidRPr="004E3771">
          <w:rPr>
            <w:lang w:eastAsia="zh-CN"/>
          </w:rPr>
          <w:t xml:space="preserve">L spectral efficiency for NR in Rural – </w:t>
        </w:r>
        <w:proofErr w:type="spellStart"/>
        <w:r w:rsidRPr="004E3771">
          <w:rPr>
            <w:lang w:eastAsia="zh-CN"/>
          </w:rPr>
          <w:t>eMBB</w:t>
        </w:r>
        <w:proofErr w:type="spellEnd"/>
        <w:r w:rsidRPr="004E3771">
          <w:rPr>
            <w:lang w:eastAsia="zh-CN"/>
          </w:rPr>
          <w:t xml:space="preserve"> </w:t>
        </w:r>
        <w:r w:rsidRPr="004E3771">
          <w:rPr>
            <w:lang w:eastAsia="zh-CN"/>
          </w:rPr>
          <w:br/>
          <w:t>(Evaluation configuration C, LMLC)</w:t>
        </w:r>
      </w:ins>
    </w:p>
    <w:p w:rsidR="005B0BD0" w:rsidRPr="004E3771" w:rsidRDefault="005B0BD0" w:rsidP="005B0BD0">
      <w:pPr>
        <w:pStyle w:val="TH"/>
        <w:rPr>
          <w:ins w:id="8324" w:author="3GPP" w:date="2018-09-10T19:39:00Z"/>
          <w:lang w:val="en-US" w:eastAsia="zh-CN"/>
        </w:rPr>
      </w:pPr>
      <w:ins w:id="8325" w:author="3GPP" w:date="2018-09-10T19:39:00Z">
        <w:r w:rsidRPr="004E3771">
          <w:rPr>
            <w:lang w:eastAsia="zh-CN"/>
          </w:rPr>
          <w:t>(</w:t>
        </w:r>
        <w:r w:rsidRPr="004E3771">
          <w:rPr>
            <w:rFonts w:hint="eastAsia"/>
            <w:lang w:eastAsia="zh-CN"/>
          </w:rPr>
          <w:t xml:space="preserve">a) </w:t>
        </w:r>
        <w:r w:rsidRPr="004E3771">
          <w:rPr>
            <w:lang w:eastAsia="zh-CN"/>
          </w:rPr>
          <w:t>NR FDD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1854"/>
        <w:gridCol w:w="1310"/>
        <w:gridCol w:w="1518"/>
        <w:gridCol w:w="673"/>
        <w:gridCol w:w="1167"/>
        <w:gridCol w:w="1083"/>
        <w:gridCol w:w="1167"/>
        <w:gridCol w:w="1083"/>
      </w:tblGrid>
      <w:tr w:rsidR="005B0BD0" w:rsidRPr="004E3771" w:rsidTr="002F7181">
        <w:trPr>
          <w:trHeight w:val="226"/>
          <w:jc w:val="center"/>
          <w:ins w:id="8326" w:author="3GPP" w:date="2018-09-10T19:39:00Z"/>
        </w:trPr>
        <w:tc>
          <w:tcPr>
            <w:tcW w:w="0" w:type="auto"/>
            <w:vMerge w:val="restart"/>
            <w:shd w:val="clear" w:color="auto" w:fill="auto"/>
            <w:vAlign w:val="center"/>
          </w:tcPr>
          <w:p w:rsidR="005B0BD0" w:rsidRPr="004E3771" w:rsidRDefault="005B0BD0" w:rsidP="002F7181">
            <w:pPr>
              <w:pStyle w:val="TAC"/>
              <w:widowControl w:val="0"/>
              <w:rPr>
                <w:ins w:id="8327" w:author="3GPP" w:date="2018-09-10T19:39:00Z"/>
                <w:rFonts w:eastAsia="MS Mincho"/>
                <w:b/>
                <w:noProof/>
                <w:sz w:val="16"/>
                <w:szCs w:val="16"/>
              </w:rPr>
            </w:pPr>
            <w:ins w:id="8328" w:author="3GPP" w:date="2018-09-10T19:39:00Z">
              <w:r w:rsidRPr="004E3771">
                <w:rPr>
                  <w:rFonts w:eastAsia="MS Mincho" w:hint="eastAsia"/>
                  <w:b/>
                  <w:noProof/>
                  <w:sz w:val="16"/>
                  <w:szCs w:val="16"/>
                </w:rPr>
                <w:t>Scheme and antenna configuration</w:t>
              </w:r>
            </w:ins>
          </w:p>
        </w:tc>
        <w:tc>
          <w:tcPr>
            <w:tcW w:w="0" w:type="auto"/>
            <w:vMerge w:val="restart"/>
            <w:vAlign w:val="center"/>
          </w:tcPr>
          <w:p w:rsidR="005B0BD0" w:rsidRPr="004E3771" w:rsidRDefault="005B0BD0" w:rsidP="002F7181">
            <w:pPr>
              <w:pStyle w:val="TAH"/>
              <w:widowControl w:val="0"/>
              <w:rPr>
                <w:ins w:id="8329" w:author="3GPP" w:date="2018-09-10T19:39:00Z"/>
                <w:noProof/>
                <w:sz w:val="16"/>
                <w:szCs w:val="16"/>
                <w:lang w:eastAsia="zh-CN"/>
              </w:rPr>
            </w:pPr>
            <w:ins w:id="8330"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0" w:type="auto"/>
            <w:gridSpan w:val="2"/>
            <w:vMerge w:val="restart"/>
            <w:vAlign w:val="center"/>
          </w:tcPr>
          <w:p w:rsidR="005B0BD0" w:rsidRPr="004E3771" w:rsidRDefault="005B0BD0" w:rsidP="002F7181">
            <w:pPr>
              <w:pStyle w:val="TAH"/>
              <w:widowControl w:val="0"/>
              <w:rPr>
                <w:ins w:id="8331" w:author="3GPP" w:date="2018-09-10T19:39:00Z"/>
                <w:rFonts w:eastAsia="MS Mincho"/>
                <w:noProof/>
                <w:sz w:val="16"/>
                <w:szCs w:val="16"/>
              </w:rPr>
            </w:pPr>
            <w:ins w:id="8332"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8333" w:author="3GPP" w:date="2018-09-10T19:39:00Z"/>
                <w:rFonts w:eastAsia="MS Mincho"/>
                <w:noProof/>
                <w:sz w:val="16"/>
                <w:szCs w:val="16"/>
              </w:rPr>
            </w:pPr>
            <w:ins w:id="8334" w:author="3GPP" w:date="2018-09-10T19:39:00Z">
              <w:r w:rsidRPr="004E3771">
                <w:rPr>
                  <w:rFonts w:eastAsia="MS Mincho" w:hint="eastAsia"/>
                  <w:noProof/>
                  <w:sz w:val="16"/>
                  <w:szCs w:val="16"/>
                </w:rPr>
                <w:t>Requirement</w:t>
              </w:r>
            </w:ins>
          </w:p>
        </w:tc>
        <w:tc>
          <w:tcPr>
            <w:tcW w:w="0" w:type="auto"/>
            <w:gridSpan w:val="2"/>
            <w:vAlign w:val="center"/>
          </w:tcPr>
          <w:p w:rsidR="005B0BD0" w:rsidRPr="004E3771" w:rsidRDefault="005B0BD0" w:rsidP="002F7181">
            <w:pPr>
              <w:pStyle w:val="TAH"/>
              <w:widowControl w:val="0"/>
              <w:rPr>
                <w:ins w:id="8335" w:author="3GPP" w:date="2018-09-10T19:39:00Z"/>
                <w:noProof/>
                <w:sz w:val="16"/>
                <w:szCs w:val="16"/>
                <w:lang w:eastAsia="zh-CN"/>
              </w:rPr>
            </w:pPr>
            <w:ins w:id="8336" w:author="3GPP" w:date="2018-09-10T19:39:00Z">
              <w:r w:rsidRPr="004E3771">
                <w:rPr>
                  <w:rFonts w:hint="eastAsia"/>
                  <w:noProof/>
                  <w:sz w:val="16"/>
                  <w:szCs w:val="16"/>
                  <w:lang w:eastAsia="zh-CN"/>
                </w:rPr>
                <w:t>Channel model A</w:t>
              </w:r>
            </w:ins>
          </w:p>
        </w:tc>
        <w:tc>
          <w:tcPr>
            <w:tcW w:w="0" w:type="auto"/>
            <w:gridSpan w:val="2"/>
            <w:vAlign w:val="center"/>
          </w:tcPr>
          <w:p w:rsidR="005B0BD0" w:rsidRPr="004E3771" w:rsidRDefault="005B0BD0" w:rsidP="002F7181">
            <w:pPr>
              <w:pStyle w:val="TAH"/>
              <w:widowControl w:val="0"/>
              <w:rPr>
                <w:ins w:id="8337" w:author="3GPP" w:date="2018-09-10T19:39:00Z"/>
                <w:noProof/>
                <w:sz w:val="16"/>
                <w:szCs w:val="16"/>
                <w:lang w:eastAsia="zh-CN"/>
              </w:rPr>
            </w:pPr>
            <w:ins w:id="8338" w:author="3GPP" w:date="2018-09-10T19:39:00Z">
              <w:r w:rsidRPr="004E3771">
                <w:rPr>
                  <w:rFonts w:hint="eastAsia"/>
                  <w:noProof/>
                  <w:sz w:val="16"/>
                  <w:szCs w:val="16"/>
                  <w:lang w:eastAsia="zh-CN"/>
                </w:rPr>
                <w:t>Channel model B</w:t>
              </w:r>
            </w:ins>
          </w:p>
        </w:tc>
      </w:tr>
      <w:tr w:rsidR="005B0BD0" w:rsidRPr="004E3771" w:rsidDel="00194D07" w:rsidTr="002F7181">
        <w:trPr>
          <w:trHeight w:val="250"/>
          <w:jc w:val="center"/>
          <w:ins w:id="8339" w:author="3GPP" w:date="2018-09-10T19:39:00Z"/>
        </w:trPr>
        <w:tc>
          <w:tcPr>
            <w:tcW w:w="0" w:type="auto"/>
            <w:vMerge/>
            <w:shd w:val="clear" w:color="auto" w:fill="auto"/>
            <w:vAlign w:val="center"/>
          </w:tcPr>
          <w:p w:rsidR="005B0BD0" w:rsidRPr="004E3771" w:rsidRDefault="005B0BD0" w:rsidP="002F7181">
            <w:pPr>
              <w:pStyle w:val="TAH"/>
              <w:widowControl w:val="0"/>
              <w:rPr>
                <w:ins w:id="8340" w:author="3GPP" w:date="2018-09-10T19:39:00Z"/>
                <w:rFonts w:eastAsia="MS Mincho"/>
                <w:b w:val="0"/>
                <w:noProof/>
                <w:sz w:val="16"/>
                <w:szCs w:val="16"/>
              </w:rPr>
            </w:pPr>
          </w:p>
        </w:tc>
        <w:tc>
          <w:tcPr>
            <w:tcW w:w="0" w:type="auto"/>
            <w:vMerge/>
            <w:vAlign w:val="center"/>
          </w:tcPr>
          <w:p w:rsidR="005B0BD0" w:rsidRPr="004E3771" w:rsidDel="00194D07" w:rsidRDefault="005B0BD0" w:rsidP="002F7181">
            <w:pPr>
              <w:pStyle w:val="TAH"/>
              <w:widowControl w:val="0"/>
              <w:rPr>
                <w:ins w:id="8341" w:author="3GPP" w:date="2018-09-10T19:39:00Z"/>
                <w:b w:val="0"/>
                <w:noProof/>
                <w:sz w:val="16"/>
                <w:szCs w:val="16"/>
              </w:rPr>
            </w:pPr>
          </w:p>
        </w:tc>
        <w:tc>
          <w:tcPr>
            <w:tcW w:w="0" w:type="auto"/>
            <w:gridSpan w:val="2"/>
            <w:vMerge/>
            <w:vAlign w:val="center"/>
          </w:tcPr>
          <w:p w:rsidR="005B0BD0" w:rsidRPr="004E3771" w:rsidDel="00194D07" w:rsidRDefault="005B0BD0" w:rsidP="002F7181">
            <w:pPr>
              <w:pStyle w:val="TAH"/>
              <w:widowControl w:val="0"/>
              <w:rPr>
                <w:ins w:id="8342" w:author="3GPP" w:date="2018-09-10T19:39:00Z"/>
                <w:b w:val="0"/>
                <w:noProof/>
                <w:sz w:val="16"/>
                <w:szCs w:val="16"/>
              </w:rPr>
            </w:pPr>
          </w:p>
        </w:tc>
        <w:tc>
          <w:tcPr>
            <w:tcW w:w="0" w:type="auto"/>
            <w:vAlign w:val="center"/>
          </w:tcPr>
          <w:p w:rsidR="005B0BD0" w:rsidRPr="004E3771" w:rsidRDefault="005B0BD0" w:rsidP="002F7181">
            <w:pPr>
              <w:pStyle w:val="TAH"/>
              <w:widowControl w:val="0"/>
              <w:rPr>
                <w:ins w:id="8343" w:author="3GPP" w:date="2018-09-10T19:39:00Z"/>
                <w:noProof/>
                <w:sz w:val="16"/>
                <w:szCs w:val="16"/>
                <w:lang w:eastAsia="zh-CN"/>
              </w:rPr>
            </w:pPr>
            <w:ins w:id="8344"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8345" w:author="3GPP" w:date="2018-09-10T19:39:00Z"/>
                <w:b w:val="0"/>
                <w:noProof/>
                <w:sz w:val="16"/>
                <w:szCs w:val="16"/>
              </w:rPr>
            </w:pPr>
            <w:ins w:id="8346" w:author="3GPP" w:date="2018-09-10T19:39:00Z">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ins>
          </w:p>
        </w:tc>
        <w:tc>
          <w:tcPr>
            <w:tcW w:w="0" w:type="auto"/>
            <w:vAlign w:val="center"/>
          </w:tcPr>
          <w:p w:rsidR="005B0BD0" w:rsidRPr="004E3771" w:rsidRDefault="005B0BD0" w:rsidP="002F7181">
            <w:pPr>
              <w:pStyle w:val="TAH"/>
              <w:widowControl w:val="0"/>
              <w:rPr>
                <w:ins w:id="8347" w:author="3GPP" w:date="2018-09-10T19:39:00Z"/>
                <w:noProof/>
                <w:sz w:val="16"/>
                <w:szCs w:val="16"/>
                <w:lang w:eastAsia="zh-CN"/>
              </w:rPr>
            </w:pPr>
            <w:ins w:id="8348"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8349" w:author="3GPP" w:date="2018-09-10T19:39:00Z"/>
                <w:b w:val="0"/>
                <w:noProof/>
                <w:sz w:val="16"/>
                <w:szCs w:val="16"/>
              </w:rPr>
            </w:pPr>
            <w:ins w:id="8350" w:author="3GPP" w:date="2018-09-10T19:39:00Z">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ins>
          </w:p>
        </w:tc>
      </w:tr>
      <w:tr w:rsidR="005B0BD0" w:rsidRPr="004E3771" w:rsidTr="002F7181">
        <w:trPr>
          <w:trHeight w:val="368"/>
          <w:jc w:val="center"/>
          <w:ins w:id="8351" w:author="3GPP" w:date="2018-09-10T19:39:00Z"/>
        </w:trPr>
        <w:tc>
          <w:tcPr>
            <w:tcW w:w="0" w:type="auto"/>
            <w:vMerge w:val="restart"/>
            <w:shd w:val="clear" w:color="auto" w:fill="auto"/>
            <w:vAlign w:val="center"/>
          </w:tcPr>
          <w:p w:rsidR="005B0BD0" w:rsidRPr="004E3771" w:rsidRDefault="005B0BD0" w:rsidP="002F7181">
            <w:pPr>
              <w:pStyle w:val="TAC"/>
              <w:widowControl w:val="0"/>
              <w:rPr>
                <w:ins w:id="8352" w:author="3GPP" w:date="2018-09-10T19:39:00Z"/>
                <w:noProof/>
                <w:sz w:val="16"/>
                <w:szCs w:val="16"/>
                <w:lang w:val="es-ES" w:eastAsia="zh-CN"/>
              </w:rPr>
            </w:pPr>
            <w:ins w:id="8353" w:author="3GPP" w:date="2018-09-10T19:39:00Z">
              <w:r w:rsidRPr="004E3771">
                <w:rPr>
                  <w:noProof/>
                  <w:sz w:val="16"/>
                  <w:szCs w:val="16"/>
                  <w:lang w:val="es-ES" w:eastAsia="zh-CN"/>
                </w:rPr>
                <w:t>2x8 SU-MIMO, OFDMA;</w:t>
              </w:r>
            </w:ins>
          </w:p>
          <w:p w:rsidR="005B0BD0" w:rsidRPr="004E3771" w:rsidRDefault="005B0BD0" w:rsidP="002F7181">
            <w:pPr>
              <w:pStyle w:val="TAC"/>
              <w:widowControl w:val="0"/>
              <w:rPr>
                <w:ins w:id="8354" w:author="3GPP" w:date="2018-09-10T19:39:00Z"/>
                <w:noProof/>
                <w:sz w:val="16"/>
                <w:szCs w:val="16"/>
                <w:lang w:val="es-ES" w:eastAsia="zh-CN"/>
              </w:rPr>
            </w:pPr>
            <w:proofErr w:type="spellStart"/>
            <w:ins w:id="8355" w:author="3GPP" w:date="2018-09-10T19:39:00Z">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noProof/>
                  <w:sz w:val="16"/>
                  <w:szCs w:val="16"/>
                  <w:lang w:val="es-ES" w:eastAsia="zh-CN"/>
                </w:rPr>
                <w:t xml:space="preserve"> = (8,4,2,1,1;1,4);</w:t>
              </w:r>
            </w:ins>
          </w:p>
        </w:tc>
        <w:tc>
          <w:tcPr>
            <w:tcW w:w="0" w:type="auto"/>
            <w:vMerge w:val="restart"/>
            <w:vAlign w:val="center"/>
          </w:tcPr>
          <w:p w:rsidR="005B0BD0" w:rsidRPr="004E3771" w:rsidRDefault="005B0BD0" w:rsidP="002F7181">
            <w:pPr>
              <w:pStyle w:val="TAC"/>
              <w:widowControl w:val="0"/>
              <w:rPr>
                <w:ins w:id="8356" w:author="3GPP" w:date="2018-09-10T19:39:00Z"/>
                <w:noProof/>
                <w:sz w:val="16"/>
                <w:szCs w:val="16"/>
                <w:lang w:eastAsia="zh-CN"/>
              </w:rPr>
            </w:pPr>
            <w:ins w:id="8357" w:author="3GPP" w:date="2018-09-10T19:39:00Z">
              <w:r w:rsidRPr="004E3771">
                <w:rPr>
                  <w:rFonts w:hint="eastAsia"/>
                  <w:noProof/>
                  <w:sz w:val="16"/>
                  <w:szCs w:val="16"/>
                  <w:lang w:eastAsia="zh-CN"/>
                </w:rPr>
                <w:t>15</w:t>
              </w:r>
            </w:ins>
          </w:p>
        </w:tc>
        <w:tc>
          <w:tcPr>
            <w:tcW w:w="0" w:type="auto"/>
            <w:vAlign w:val="center"/>
          </w:tcPr>
          <w:p w:rsidR="005B0BD0" w:rsidRPr="004E3771" w:rsidRDefault="005B0BD0" w:rsidP="002F7181">
            <w:pPr>
              <w:pStyle w:val="TAC"/>
              <w:widowControl w:val="0"/>
              <w:rPr>
                <w:ins w:id="8358" w:author="3GPP" w:date="2018-09-10T19:39:00Z"/>
                <w:noProof/>
                <w:sz w:val="16"/>
                <w:szCs w:val="16"/>
                <w:lang w:eastAsia="zh-CN"/>
              </w:rPr>
            </w:pPr>
            <w:ins w:id="8359"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8360" w:author="3GPP" w:date="2018-09-10T19:39:00Z"/>
                <w:noProof/>
                <w:sz w:val="16"/>
                <w:szCs w:val="16"/>
                <w:lang w:eastAsia="zh-CN"/>
              </w:rPr>
            </w:pPr>
            <w:ins w:id="8361"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8362" w:author="3GPP" w:date="2018-09-10T19:39:00Z"/>
                <w:noProof/>
                <w:sz w:val="16"/>
                <w:szCs w:val="16"/>
                <w:lang w:eastAsia="zh-CN"/>
              </w:rPr>
            </w:pPr>
            <w:ins w:id="8363" w:author="3GPP" w:date="2018-09-10T19:39:00Z">
              <w:r w:rsidRPr="004E3771">
                <w:rPr>
                  <w:rFonts w:hint="eastAsia"/>
                  <w:noProof/>
                  <w:sz w:val="16"/>
                  <w:szCs w:val="16"/>
                  <w:lang w:eastAsia="zh-CN"/>
                </w:rPr>
                <w:t>2</w:t>
              </w:r>
            </w:ins>
          </w:p>
        </w:tc>
        <w:tc>
          <w:tcPr>
            <w:tcW w:w="0" w:type="auto"/>
            <w:vAlign w:val="center"/>
          </w:tcPr>
          <w:p w:rsidR="005B0BD0" w:rsidRPr="004E3771" w:rsidRDefault="005B0BD0" w:rsidP="002F7181">
            <w:pPr>
              <w:pStyle w:val="TAC"/>
              <w:widowControl w:val="0"/>
              <w:rPr>
                <w:ins w:id="8364" w:author="3GPP" w:date="2018-09-10T19:39:00Z"/>
                <w:noProof/>
                <w:sz w:val="16"/>
                <w:szCs w:val="16"/>
                <w:lang w:eastAsia="zh-CN"/>
              </w:rPr>
            </w:pPr>
            <w:ins w:id="8365" w:author="3GPP" w:date="2018-09-10T19:39:00Z">
              <w:r w:rsidRPr="004E3771">
                <w:rPr>
                  <w:rFonts w:hint="eastAsia"/>
                  <w:noProof/>
                  <w:sz w:val="16"/>
                  <w:szCs w:val="16"/>
                  <w:lang w:eastAsia="zh-CN"/>
                </w:rPr>
                <w:t>4.22</w:t>
              </w:r>
            </w:ins>
          </w:p>
        </w:tc>
        <w:tc>
          <w:tcPr>
            <w:tcW w:w="0" w:type="auto"/>
            <w:vMerge w:val="restart"/>
            <w:vAlign w:val="center"/>
          </w:tcPr>
          <w:p w:rsidR="005B0BD0" w:rsidRPr="004E3771" w:rsidRDefault="005B0BD0" w:rsidP="002F7181">
            <w:pPr>
              <w:pStyle w:val="TAC"/>
              <w:widowControl w:val="0"/>
              <w:rPr>
                <w:ins w:id="8366" w:author="3GPP" w:date="2018-09-10T19:39:00Z"/>
                <w:noProof/>
                <w:sz w:val="16"/>
                <w:szCs w:val="16"/>
                <w:lang w:eastAsia="zh-CN"/>
              </w:rPr>
            </w:pPr>
            <w:ins w:id="8367" w:author="3GPP" w:date="2018-09-10T19:39:00Z">
              <w:r w:rsidRPr="004E3771">
                <w:rPr>
                  <w:rFonts w:hint="eastAsia"/>
                  <w:noProof/>
                  <w:sz w:val="16"/>
                  <w:szCs w:val="16"/>
                  <w:lang w:eastAsia="zh-CN"/>
                </w:rPr>
                <w:t>2</w:t>
              </w:r>
            </w:ins>
          </w:p>
        </w:tc>
        <w:tc>
          <w:tcPr>
            <w:tcW w:w="0" w:type="auto"/>
            <w:vAlign w:val="center"/>
          </w:tcPr>
          <w:p w:rsidR="005B0BD0" w:rsidRPr="004E3771" w:rsidRDefault="005B0BD0" w:rsidP="002F7181">
            <w:pPr>
              <w:pStyle w:val="TAC"/>
              <w:widowControl w:val="0"/>
              <w:rPr>
                <w:ins w:id="8368" w:author="3GPP" w:date="2018-09-10T19:39:00Z"/>
                <w:noProof/>
                <w:sz w:val="16"/>
                <w:szCs w:val="16"/>
                <w:lang w:eastAsia="zh-CN"/>
              </w:rPr>
            </w:pPr>
            <w:ins w:id="8369" w:author="3GPP" w:date="2018-09-10T19:39:00Z">
              <w:r w:rsidRPr="004E3771">
                <w:rPr>
                  <w:rFonts w:hint="eastAsia"/>
                  <w:noProof/>
                  <w:sz w:val="16"/>
                  <w:szCs w:val="16"/>
                  <w:lang w:eastAsia="zh-CN"/>
                </w:rPr>
                <w:t>4.16</w:t>
              </w:r>
            </w:ins>
          </w:p>
        </w:tc>
      </w:tr>
      <w:tr w:rsidR="005B0BD0" w:rsidRPr="004E3771" w:rsidTr="002F7181">
        <w:trPr>
          <w:trHeight w:val="193"/>
          <w:jc w:val="center"/>
          <w:ins w:id="8370" w:author="3GPP" w:date="2018-09-10T19:39:00Z"/>
        </w:trPr>
        <w:tc>
          <w:tcPr>
            <w:tcW w:w="0" w:type="auto"/>
            <w:vMerge/>
            <w:shd w:val="clear" w:color="auto" w:fill="auto"/>
            <w:vAlign w:val="center"/>
          </w:tcPr>
          <w:p w:rsidR="005B0BD0" w:rsidRPr="004E3771" w:rsidRDefault="005B0BD0" w:rsidP="002F7181">
            <w:pPr>
              <w:pStyle w:val="TAC"/>
              <w:widowControl w:val="0"/>
              <w:rPr>
                <w:ins w:id="8371"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8372" w:author="3GPP" w:date="2018-09-10T19:39:00Z"/>
                <w:rFonts w:eastAsia="MS Mincho"/>
                <w:noProof/>
                <w:sz w:val="16"/>
                <w:szCs w:val="16"/>
              </w:rPr>
            </w:pPr>
          </w:p>
        </w:tc>
        <w:tc>
          <w:tcPr>
            <w:tcW w:w="0" w:type="auto"/>
            <w:vAlign w:val="center"/>
          </w:tcPr>
          <w:p w:rsidR="005B0BD0" w:rsidRPr="004E3771" w:rsidRDefault="005B0BD0" w:rsidP="002F7181">
            <w:pPr>
              <w:pStyle w:val="TAC"/>
              <w:widowControl w:val="0"/>
              <w:rPr>
                <w:ins w:id="8373" w:author="3GPP" w:date="2018-09-10T19:39:00Z"/>
                <w:noProof/>
                <w:sz w:val="16"/>
                <w:szCs w:val="16"/>
                <w:lang w:eastAsia="zh-CN"/>
              </w:rPr>
            </w:pPr>
            <w:ins w:id="8374"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8375" w:author="3GPP" w:date="2018-09-10T19:39:00Z"/>
                <w:noProof/>
                <w:sz w:val="16"/>
                <w:szCs w:val="16"/>
                <w:lang w:eastAsia="zh-CN"/>
              </w:rPr>
            </w:pPr>
            <w:ins w:id="8376" w:author="3GPP" w:date="2018-09-10T19:39:00Z">
              <w:r w:rsidRPr="004E3771">
                <w:rPr>
                  <w:rFonts w:hint="eastAsia"/>
                  <w:noProof/>
                  <w:sz w:val="16"/>
                  <w:szCs w:val="16"/>
                  <w:lang w:eastAsia="zh-CN"/>
                </w:rPr>
                <w:t>0.</w:t>
              </w:r>
              <w:r w:rsidRPr="004E3771">
                <w:rPr>
                  <w:noProof/>
                  <w:sz w:val="16"/>
                  <w:szCs w:val="16"/>
                  <w:lang w:eastAsia="zh-CN"/>
                </w:rPr>
                <w:t>045</w:t>
              </w:r>
              <w:r w:rsidRPr="004E3771">
                <w:rPr>
                  <w:noProof/>
                  <w:sz w:val="16"/>
                  <w:szCs w:val="16"/>
                  <w:vertAlign w:val="superscript"/>
                  <w:lang w:eastAsia="zh-CN"/>
                </w:rPr>
                <w:t>1</w:t>
              </w:r>
            </w:ins>
          </w:p>
        </w:tc>
        <w:tc>
          <w:tcPr>
            <w:tcW w:w="0" w:type="auto"/>
            <w:vMerge/>
            <w:vAlign w:val="center"/>
          </w:tcPr>
          <w:p w:rsidR="005B0BD0" w:rsidRPr="004E3771" w:rsidRDefault="005B0BD0" w:rsidP="002F7181">
            <w:pPr>
              <w:pStyle w:val="TAC"/>
              <w:widowControl w:val="0"/>
              <w:rPr>
                <w:ins w:id="8377"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378" w:author="3GPP" w:date="2018-09-10T19:39:00Z"/>
                <w:noProof/>
                <w:sz w:val="16"/>
                <w:szCs w:val="16"/>
                <w:lang w:eastAsia="zh-CN"/>
              </w:rPr>
            </w:pPr>
            <w:ins w:id="8379" w:author="3GPP" w:date="2018-09-10T19:39:00Z">
              <w:r w:rsidRPr="004E3771">
                <w:rPr>
                  <w:rFonts w:hint="eastAsia"/>
                  <w:noProof/>
                  <w:sz w:val="16"/>
                  <w:szCs w:val="16"/>
                  <w:lang w:eastAsia="zh-CN"/>
                </w:rPr>
                <w:t>0.14</w:t>
              </w:r>
            </w:ins>
          </w:p>
        </w:tc>
        <w:tc>
          <w:tcPr>
            <w:tcW w:w="0" w:type="auto"/>
            <w:vMerge/>
            <w:vAlign w:val="center"/>
          </w:tcPr>
          <w:p w:rsidR="005B0BD0" w:rsidRPr="004E3771" w:rsidRDefault="005B0BD0" w:rsidP="002F7181">
            <w:pPr>
              <w:pStyle w:val="TAC"/>
              <w:widowControl w:val="0"/>
              <w:rPr>
                <w:ins w:id="8380"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381" w:author="3GPP" w:date="2018-09-10T19:39:00Z"/>
                <w:noProof/>
                <w:sz w:val="16"/>
                <w:szCs w:val="16"/>
                <w:lang w:eastAsia="zh-CN"/>
              </w:rPr>
            </w:pPr>
            <w:ins w:id="8382" w:author="3GPP" w:date="2018-09-10T19:39:00Z">
              <w:r w:rsidRPr="004E3771">
                <w:rPr>
                  <w:rFonts w:hint="eastAsia"/>
                  <w:noProof/>
                  <w:sz w:val="16"/>
                  <w:szCs w:val="16"/>
                  <w:lang w:eastAsia="zh-CN"/>
                </w:rPr>
                <w:t>0</w:t>
              </w:r>
              <w:r w:rsidRPr="004E3771">
                <w:rPr>
                  <w:noProof/>
                  <w:sz w:val="16"/>
                  <w:szCs w:val="16"/>
                  <w:lang w:eastAsia="zh-CN"/>
                </w:rPr>
                <w:t>.13</w:t>
              </w:r>
            </w:ins>
          </w:p>
        </w:tc>
      </w:tr>
      <w:tr w:rsidR="005B0BD0" w:rsidRPr="004E3771" w:rsidTr="002F7181">
        <w:trPr>
          <w:trHeight w:val="368"/>
          <w:jc w:val="center"/>
          <w:ins w:id="8383" w:author="3GPP" w:date="2018-09-10T19:39:00Z"/>
        </w:trPr>
        <w:tc>
          <w:tcPr>
            <w:tcW w:w="0" w:type="auto"/>
            <w:vMerge w:val="restart"/>
            <w:shd w:val="clear" w:color="auto" w:fill="auto"/>
            <w:vAlign w:val="center"/>
          </w:tcPr>
          <w:p w:rsidR="005B0BD0" w:rsidRPr="004E3771" w:rsidRDefault="005B0BD0" w:rsidP="002F7181">
            <w:pPr>
              <w:pStyle w:val="TAC"/>
              <w:widowControl w:val="0"/>
              <w:rPr>
                <w:ins w:id="8384" w:author="3GPP" w:date="2018-09-10T19:39:00Z"/>
                <w:rFonts w:eastAsia="MS Mincho"/>
                <w:noProof/>
                <w:sz w:val="16"/>
                <w:szCs w:val="16"/>
                <w:lang w:val="es-ES"/>
              </w:rPr>
            </w:pPr>
            <w:ins w:id="8385" w:author="3GPP" w:date="2018-09-10T19:39:00Z">
              <w:r w:rsidRPr="004E3771">
                <w:rPr>
                  <w:rFonts w:eastAsia="MS Mincho"/>
                  <w:noProof/>
                  <w:sz w:val="16"/>
                  <w:szCs w:val="16"/>
                  <w:lang w:val="es-ES"/>
                </w:rPr>
                <w:t>1x8 SU-MIMO, OFDMA;</w:t>
              </w:r>
            </w:ins>
          </w:p>
          <w:p w:rsidR="005B0BD0" w:rsidRPr="004E3771" w:rsidRDefault="005B0BD0" w:rsidP="002F7181">
            <w:pPr>
              <w:pStyle w:val="TAC"/>
              <w:widowControl w:val="0"/>
              <w:rPr>
                <w:ins w:id="8386" w:author="3GPP" w:date="2018-09-10T19:39:00Z"/>
                <w:rFonts w:eastAsia="MS Mincho"/>
                <w:noProof/>
                <w:sz w:val="16"/>
                <w:szCs w:val="16"/>
                <w:lang w:val="es-ES"/>
              </w:rPr>
            </w:pPr>
            <w:proofErr w:type="spellStart"/>
            <w:ins w:id="8387" w:author="3GPP" w:date="2018-09-10T19:39:00Z">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(8,4,2,1,1;1,4);</w:t>
              </w:r>
            </w:ins>
          </w:p>
        </w:tc>
        <w:tc>
          <w:tcPr>
            <w:tcW w:w="0" w:type="auto"/>
            <w:vMerge w:val="restart"/>
            <w:vAlign w:val="center"/>
          </w:tcPr>
          <w:p w:rsidR="005B0BD0" w:rsidRPr="004E3771" w:rsidRDefault="005B0BD0" w:rsidP="002F7181">
            <w:pPr>
              <w:pStyle w:val="TAC"/>
              <w:widowControl w:val="0"/>
              <w:rPr>
                <w:ins w:id="8388" w:author="3GPP" w:date="2018-09-10T19:39:00Z"/>
                <w:noProof/>
                <w:sz w:val="16"/>
                <w:szCs w:val="16"/>
                <w:lang w:val="es-ES" w:eastAsia="zh-CN"/>
              </w:rPr>
            </w:pPr>
            <w:ins w:id="8389" w:author="3GPP" w:date="2018-09-10T19:39:00Z">
              <w:r w:rsidRPr="004E3771">
                <w:rPr>
                  <w:rFonts w:hint="eastAsia"/>
                  <w:noProof/>
                  <w:sz w:val="16"/>
                  <w:szCs w:val="16"/>
                  <w:lang w:val="es-ES" w:eastAsia="zh-CN"/>
                </w:rPr>
                <w:t>15</w:t>
              </w:r>
            </w:ins>
          </w:p>
        </w:tc>
        <w:tc>
          <w:tcPr>
            <w:tcW w:w="0" w:type="auto"/>
            <w:vAlign w:val="center"/>
          </w:tcPr>
          <w:p w:rsidR="005B0BD0" w:rsidRPr="004E3771" w:rsidRDefault="005B0BD0" w:rsidP="002F7181">
            <w:pPr>
              <w:pStyle w:val="TAC"/>
              <w:widowControl w:val="0"/>
              <w:rPr>
                <w:ins w:id="8390" w:author="3GPP" w:date="2018-09-10T19:39:00Z"/>
                <w:rFonts w:eastAsia="MS Mincho"/>
                <w:noProof/>
                <w:sz w:val="16"/>
                <w:szCs w:val="16"/>
                <w:lang w:val="es-ES"/>
              </w:rPr>
            </w:pPr>
            <w:ins w:id="8391"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8392" w:author="3GPP" w:date="2018-09-10T19:39:00Z"/>
                <w:rFonts w:eastAsia="MS Mincho"/>
                <w:noProof/>
                <w:sz w:val="16"/>
                <w:szCs w:val="16"/>
                <w:lang w:val="es-ES"/>
              </w:rPr>
            </w:pPr>
            <w:ins w:id="8393"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8394" w:author="3GPP" w:date="2018-09-10T19:39:00Z"/>
                <w:noProof/>
                <w:sz w:val="16"/>
                <w:szCs w:val="16"/>
                <w:lang w:val="es-ES" w:eastAsia="zh-CN"/>
              </w:rPr>
            </w:pPr>
            <w:ins w:id="8395" w:author="3GPP" w:date="2018-09-10T19:39:00Z">
              <w:r w:rsidRPr="004E3771">
                <w:rPr>
                  <w:rFonts w:hint="eastAsia"/>
                  <w:noProof/>
                  <w:sz w:val="16"/>
                  <w:szCs w:val="16"/>
                  <w:lang w:val="es-ES" w:eastAsia="zh-CN"/>
                </w:rPr>
                <w:t>2</w:t>
              </w:r>
            </w:ins>
          </w:p>
        </w:tc>
        <w:tc>
          <w:tcPr>
            <w:tcW w:w="0" w:type="auto"/>
            <w:vAlign w:val="center"/>
          </w:tcPr>
          <w:p w:rsidR="005B0BD0" w:rsidRPr="004E3771" w:rsidRDefault="005B0BD0" w:rsidP="002F7181">
            <w:pPr>
              <w:pStyle w:val="TAC"/>
              <w:widowControl w:val="0"/>
              <w:rPr>
                <w:ins w:id="8396" w:author="3GPP" w:date="2018-09-10T19:39:00Z"/>
                <w:noProof/>
                <w:sz w:val="16"/>
                <w:szCs w:val="16"/>
                <w:lang w:val="es-ES" w:eastAsia="zh-CN"/>
              </w:rPr>
            </w:pPr>
            <w:ins w:id="8397" w:author="3GPP" w:date="2018-09-10T19:39:00Z">
              <w:r w:rsidRPr="004E3771">
                <w:rPr>
                  <w:noProof/>
                  <w:sz w:val="16"/>
                  <w:szCs w:val="16"/>
                  <w:lang w:val="es-ES" w:eastAsia="zh-CN"/>
                </w:rPr>
                <w:t>[4.54]</w:t>
              </w:r>
            </w:ins>
          </w:p>
        </w:tc>
        <w:tc>
          <w:tcPr>
            <w:tcW w:w="0" w:type="auto"/>
            <w:vMerge w:val="restart"/>
            <w:vAlign w:val="center"/>
          </w:tcPr>
          <w:p w:rsidR="005B0BD0" w:rsidRPr="004E3771" w:rsidRDefault="005B0BD0" w:rsidP="002F7181">
            <w:pPr>
              <w:pStyle w:val="TAC"/>
              <w:widowControl w:val="0"/>
              <w:rPr>
                <w:ins w:id="8398" w:author="3GPP" w:date="2018-09-10T19:39:00Z"/>
                <w:noProof/>
                <w:sz w:val="16"/>
                <w:szCs w:val="16"/>
                <w:lang w:val="es-ES" w:eastAsia="zh-CN"/>
              </w:rPr>
            </w:pPr>
            <w:ins w:id="8399" w:author="3GPP" w:date="2018-09-10T19:39:00Z">
              <w:r w:rsidRPr="004E3771">
                <w:rPr>
                  <w:rFonts w:hint="eastAsia"/>
                  <w:noProof/>
                  <w:sz w:val="16"/>
                  <w:szCs w:val="16"/>
                  <w:lang w:val="es-ES" w:eastAsia="zh-CN"/>
                </w:rPr>
                <w:t>/</w:t>
              </w:r>
            </w:ins>
          </w:p>
        </w:tc>
        <w:tc>
          <w:tcPr>
            <w:tcW w:w="0" w:type="auto"/>
            <w:vAlign w:val="center"/>
          </w:tcPr>
          <w:p w:rsidR="005B0BD0" w:rsidRPr="004E3771" w:rsidRDefault="005B0BD0" w:rsidP="002F7181">
            <w:pPr>
              <w:pStyle w:val="TAC"/>
              <w:widowControl w:val="0"/>
              <w:rPr>
                <w:ins w:id="8400" w:author="3GPP" w:date="2018-09-10T19:39:00Z"/>
                <w:noProof/>
                <w:sz w:val="16"/>
                <w:szCs w:val="16"/>
                <w:lang w:val="es-ES" w:eastAsia="zh-CN"/>
              </w:rPr>
            </w:pPr>
            <w:ins w:id="8401" w:author="3GPP" w:date="2018-09-10T19:39:00Z">
              <w:r w:rsidRPr="004E3771">
                <w:rPr>
                  <w:rFonts w:hint="eastAsia"/>
                  <w:noProof/>
                  <w:sz w:val="16"/>
                  <w:szCs w:val="16"/>
                  <w:lang w:val="es-ES" w:eastAsia="zh-CN"/>
                </w:rPr>
                <w:t>/</w:t>
              </w:r>
            </w:ins>
          </w:p>
        </w:tc>
      </w:tr>
      <w:tr w:rsidR="005B0BD0" w:rsidRPr="004E3771" w:rsidTr="002F7181">
        <w:trPr>
          <w:trHeight w:val="173"/>
          <w:jc w:val="center"/>
          <w:ins w:id="8402" w:author="3GPP" w:date="2018-09-10T19:39:00Z"/>
        </w:trPr>
        <w:tc>
          <w:tcPr>
            <w:tcW w:w="0" w:type="auto"/>
            <w:vMerge/>
            <w:shd w:val="clear" w:color="auto" w:fill="auto"/>
            <w:vAlign w:val="center"/>
          </w:tcPr>
          <w:p w:rsidR="005B0BD0" w:rsidRPr="004E3771" w:rsidRDefault="005B0BD0" w:rsidP="002F7181">
            <w:pPr>
              <w:pStyle w:val="TAC"/>
              <w:widowControl w:val="0"/>
              <w:rPr>
                <w:ins w:id="8403"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8404"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8405" w:author="3GPP" w:date="2018-09-10T19:39:00Z"/>
                <w:rFonts w:eastAsia="MS Mincho"/>
                <w:noProof/>
                <w:sz w:val="16"/>
                <w:szCs w:val="16"/>
                <w:lang w:val="es-ES"/>
              </w:rPr>
            </w:pPr>
            <w:ins w:id="8406"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8407" w:author="3GPP" w:date="2018-09-10T19:39:00Z"/>
                <w:rFonts w:eastAsia="MS Mincho"/>
                <w:noProof/>
                <w:sz w:val="16"/>
                <w:szCs w:val="16"/>
                <w:lang w:val="es-ES"/>
              </w:rPr>
            </w:pPr>
            <w:ins w:id="8408" w:author="3GPP" w:date="2018-09-10T19:39:00Z">
              <w:r w:rsidRPr="004E3771">
                <w:rPr>
                  <w:rFonts w:hint="eastAsia"/>
                  <w:noProof/>
                  <w:sz w:val="16"/>
                  <w:szCs w:val="16"/>
                  <w:lang w:eastAsia="zh-CN"/>
                </w:rPr>
                <w:t>0.</w:t>
              </w:r>
              <w:r w:rsidRPr="004E3771">
                <w:rPr>
                  <w:noProof/>
                  <w:sz w:val="16"/>
                  <w:szCs w:val="16"/>
                  <w:lang w:eastAsia="zh-CN"/>
                </w:rPr>
                <w:t>045</w:t>
              </w:r>
              <w:r w:rsidRPr="004E3771">
                <w:rPr>
                  <w:noProof/>
                  <w:sz w:val="16"/>
                  <w:szCs w:val="16"/>
                  <w:vertAlign w:val="superscript"/>
                  <w:lang w:eastAsia="zh-CN"/>
                </w:rPr>
                <w:t>1</w:t>
              </w:r>
            </w:ins>
          </w:p>
        </w:tc>
        <w:tc>
          <w:tcPr>
            <w:tcW w:w="0" w:type="auto"/>
            <w:vMerge/>
            <w:vAlign w:val="center"/>
          </w:tcPr>
          <w:p w:rsidR="005B0BD0" w:rsidRPr="004E3771" w:rsidRDefault="005B0BD0" w:rsidP="002F7181">
            <w:pPr>
              <w:pStyle w:val="TAC"/>
              <w:widowControl w:val="0"/>
              <w:rPr>
                <w:ins w:id="8409"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8410" w:author="3GPP" w:date="2018-09-10T19:39:00Z"/>
                <w:noProof/>
                <w:sz w:val="16"/>
                <w:szCs w:val="16"/>
                <w:lang w:val="es-ES" w:eastAsia="zh-CN"/>
              </w:rPr>
            </w:pPr>
            <w:ins w:id="8411" w:author="3GPP" w:date="2018-09-10T19:39:00Z">
              <w:r w:rsidRPr="004E3771">
                <w:rPr>
                  <w:noProof/>
                  <w:sz w:val="16"/>
                  <w:szCs w:val="16"/>
                  <w:lang w:val="es-ES" w:eastAsia="zh-CN"/>
                </w:rPr>
                <w:t>[0.09]</w:t>
              </w:r>
            </w:ins>
          </w:p>
        </w:tc>
        <w:tc>
          <w:tcPr>
            <w:tcW w:w="0" w:type="auto"/>
            <w:vMerge/>
            <w:vAlign w:val="center"/>
          </w:tcPr>
          <w:p w:rsidR="005B0BD0" w:rsidRPr="004E3771" w:rsidRDefault="005B0BD0" w:rsidP="002F7181">
            <w:pPr>
              <w:pStyle w:val="TAC"/>
              <w:widowControl w:val="0"/>
              <w:rPr>
                <w:ins w:id="8412"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8413" w:author="3GPP" w:date="2018-09-10T19:39:00Z"/>
                <w:noProof/>
                <w:sz w:val="16"/>
                <w:szCs w:val="16"/>
                <w:lang w:val="es-ES" w:eastAsia="zh-CN"/>
              </w:rPr>
            </w:pPr>
            <w:ins w:id="8414" w:author="3GPP" w:date="2018-09-10T19:39:00Z">
              <w:r w:rsidRPr="004E3771">
                <w:rPr>
                  <w:rFonts w:hint="eastAsia"/>
                  <w:noProof/>
                  <w:sz w:val="16"/>
                  <w:szCs w:val="16"/>
                  <w:lang w:val="es-ES" w:eastAsia="zh-CN"/>
                </w:rPr>
                <w:t>/</w:t>
              </w:r>
            </w:ins>
          </w:p>
        </w:tc>
      </w:tr>
      <w:tr w:rsidR="005B0BD0" w:rsidRPr="004E3771" w:rsidTr="002F7181">
        <w:trPr>
          <w:trHeight w:val="368"/>
          <w:jc w:val="center"/>
          <w:ins w:id="8415" w:author="3GPP" w:date="2018-09-10T19:39:00Z"/>
        </w:trPr>
        <w:tc>
          <w:tcPr>
            <w:tcW w:w="0" w:type="auto"/>
            <w:vMerge w:val="restart"/>
            <w:shd w:val="clear" w:color="auto" w:fill="auto"/>
            <w:vAlign w:val="center"/>
          </w:tcPr>
          <w:p w:rsidR="005B0BD0" w:rsidRPr="004E3771" w:rsidRDefault="005B0BD0" w:rsidP="002F7181">
            <w:pPr>
              <w:pStyle w:val="TAC"/>
              <w:widowControl w:val="0"/>
              <w:rPr>
                <w:ins w:id="8416" w:author="3GPP" w:date="2018-09-10T19:39:00Z"/>
                <w:rFonts w:eastAsia="MS Mincho"/>
                <w:noProof/>
                <w:sz w:val="16"/>
                <w:szCs w:val="16"/>
                <w:lang w:val="es-ES"/>
              </w:rPr>
            </w:pPr>
            <w:ins w:id="8417" w:author="3GPP" w:date="2018-09-10T19:39:00Z">
              <w:r w:rsidRPr="004E3771">
                <w:rPr>
                  <w:rFonts w:eastAsia="MS Mincho"/>
                  <w:noProof/>
                  <w:sz w:val="16"/>
                  <w:szCs w:val="16"/>
                  <w:lang w:val="es-ES"/>
                </w:rPr>
                <w:t>4x8 SU-MIMO, OFDMA;</w:t>
              </w:r>
            </w:ins>
          </w:p>
          <w:p w:rsidR="005B0BD0" w:rsidRPr="004E3771" w:rsidRDefault="005B0BD0" w:rsidP="002F7181">
            <w:pPr>
              <w:pStyle w:val="TAC"/>
              <w:widowControl w:val="0"/>
              <w:rPr>
                <w:ins w:id="8418" w:author="3GPP" w:date="2018-09-10T19:39:00Z"/>
                <w:rFonts w:eastAsia="MS Mincho"/>
                <w:noProof/>
                <w:sz w:val="16"/>
                <w:szCs w:val="16"/>
                <w:lang w:val="es-ES"/>
              </w:rPr>
            </w:pPr>
            <w:proofErr w:type="spellStart"/>
            <w:ins w:id="8419" w:author="3GPP" w:date="2018-09-10T19:39:00Z">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(8,4,2,1,1;1,4);</w:t>
              </w:r>
            </w:ins>
          </w:p>
        </w:tc>
        <w:tc>
          <w:tcPr>
            <w:tcW w:w="0" w:type="auto"/>
            <w:vMerge w:val="restart"/>
            <w:vAlign w:val="center"/>
          </w:tcPr>
          <w:p w:rsidR="005B0BD0" w:rsidRPr="004E3771" w:rsidRDefault="005B0BD0" w:rsidP="002F7181">
            <w:pPr>
              <w:pStyle w:val="TAC"/>
              <w:widowControl w:val="0"/>
              <w:rPr>
                <w:ins w:id="8420" w:author="3GPP" w:date="2018-09-10T19:39:00Z"/>
                <w:noProof/>
                <w:sz w:val="16"/>
                <w:szCs w:val="16"/>
                <w:lang w:val="es-ES" w:eastAsia="zh-CN"/>
              </w:rPr>
            </w:pPr>
            <w:ins w:id="8421" w:author="3GPP" w:date="2018-09-10T19:39:00Z">
              <w:r w:rsidRPr="004E3771">
                <w:rPr>
                  <w:rFonts w:hint="eastAsia"/>
                  <w:noProof/>
                  <w:sz w:val="16"/>
                  <w:szCs w:val="16"/>
                  <w:lang w:val="es-ES" w:eastAsia="zh-CN"/>
                </w:rPr>
                <w:t>15</w:t>
              </w:r>
            </w:ins>
          </w:p>
        </w:tc>
        <w:tc>
          <w:tcPr>
            <w:tcW w:w="0" w:type="auto"/>
            <w:vAlign w:val="center"/>
          </w:tcPr>
          <w:p w:rsidR="005B0BD0" w:rsidRPr="004E3771" w:rsidRDefault="005B0BD0" w:rsidP="002F7181">
            <w:pPr>
              <w:pStyle w:val="TAC"/>
              <w:widowControl w:val="0"/>
              <w:rPr>
                <w:ins w:id="8422" w:author="3GPP" w:date="2018-09-10T19:39:00Z"/>
                <w:rFonts w:eastAsia="MS Mincho"/>
                <w:noProof/>
                <w:sz w:val="16"/>
                <w:szCs w:val="16"/>
                <w:lang w:val="es-ES"/>
              </w:rPr>
            </w:pPr>
            <w:ins w:id="8423"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8424" w:author="3GPP" w:date="2018-09-10T19:39:00Z"/>
                <w:rFonts w:eastAsia="MS Mincho"/>
                <w:noProof/>
                <w:sz w:val="16"/>
                <w:szCs w:val="16"/>
                <w:lang w:val="es-ES"/>
              </w:rPr>
            </w:pPr>
            <w:ins w:id="8425"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8426" w:author="3GPP" w:date="2018-09-10T19:39:00Z"/>
                <w:noProof/>
                <w:sz w:val="16"/>
                <w:szCs w:val="16"/>
                <w:lang w:val="es-ES" w:eastAsia="zh-CN"/>
              </w:rPr>
            </w:pPr>
            <w:ins w:id="8427" w:author="3GPP" w:date="2018-09-10T19:39:00Z">
              <w:r w:rsidRPr="004E3771">
                <w:rPr>
                  <w:rFonts w:hint="eastAsia"/>
                  <w:noProof/>
                  <w:sz w:val="16"/>
                  <w:szCs w:val="16"/>
                  <w:lang w:val="es-ES" w:eastAsia="zh-CN"/>
                </w:rPr>
                <w:t>2</w:t>
              </w:r>
            </w:ins>
          </w:p>
        </w:tc>
        <w:tc>
          <w:tcPr>
            <w:tcW w:w="0" w:type="auto"/>
            <w:vAlign w:val="center"/>
          </w:tcPr>
          <w:p w:rsidR="005B0BD0" w:rsidRPr="004E3771" w:rsidRDefault="005B0BD0" w:rsidP="002F7181">
            <w:pPr>
              <w:pStyle w:val="TAC"/>
              <w:widowControl w:val="0"/>
              <w:rPr>
                <w:ins w:id="8428" w:author="3GPP" w:date="2018-09-10T19:39:00Z"/>
                <w:noProof/>
                <w:sz w:val="16"/>
                <w:szCs w:val="16"/>
                <w:lang w:val="es-ES" w:eastAsia="zh-CN"/>
              </w:rPr>
            </w:pPr>
            <w:ins w:id="8429" w:author="3GPP" w:date="2018-09-10T19:39:00Z">
              <w:r w:rsidRPr="004E3771">
                <w:rPr>
                  <w:noProof/>
                  <w:sz w:val="16"/>
                  <w:szCs w:val="16"/>
                  <w:lang w:val="es-ES" w:eastAsia="zh-CN"/>
                </w:rPr>
                <w:t>[7.04]</w:t>
              </w:r>
            </w:ins>
          </w:p>
        </w:tc>
        <w:tc>
          <w:tcPr>
            <w:tcW w:w="0" w:type="auto"/>
            <w:vMerge w:val="restart"/>
            <w:vAlign w:val="center"/>
          </w:tcPr>
          <w:p w:rsidR="005B0BD0" w:rsidRPr="004E3771" w:rsidRDefault="005B0BD0" w:rsidP="002F7181">
            <w:pPr>
              <w:pStyle w:val="TAC"/>
              <w:widowControl w:val="0"/>
              <w:rPr>
                <w:ins w:id="8430" w:author="3GPP" w:date="2018-09-10T19:39:00Z"/>
                <w:noProof/>
                <w:sz w:val="16"/>
                <w:szCs w:val="16"/>
                <w:lang w:val="es-ES" w:eastAsia="zh-CN"/>
              </w:rPr>
            </w:pPr>
            <w:ins w:id="8431" w:author="3GPP" w:date="2018-09-10T19:39:00Z">
              <w:r w:rsidRPr="004E3771">
                <w:rPr>
                  <w:rFonts w:hint="eastAsia"/>
                  <w:noProof/>
                  <w:sz w:val="16"/>
                  <w:szCs w:val="16"/>
                  <w:lang w:val="es-ES" w:eastAsia="zh-CN"/>
                </w:rPr>
                <w:t>1</w:t>
              </w:r>
            </w:ins>
          </w:p>
        </w:tc>
        <w:tc>
          <w:tcPr>
            <w:tcW w:w="0" w:type="auto"/>
            <w:vAlign w:val="center"/>
          </w:tcPr>
          <w:p w:rsidR="005B0BD0" w:rsidRPr="004E3771" w:rsidRDefault="005B0BD0" w:rsidP="002F7181">
            <w:pPr>
              <w:pStyle w:val="TAC"/>
              <w:widowControl w:val="0"/>
              <w:rPr>
                <w:ins w:id="8432" w:author="3GPP" w:date="2018-09-10T19:39:00Z"/>
                <w:noProof/>
                <w:sz w:val="16"/>
                <w:szCs w:val="16"/>
                <w:lang w:val="es-ES" w:eastAsia="zh-CN"/>
              </w:rPr>
            </w:pPr>
            <w:ins w:id="8433" w:author="3GPP" w:date="2018-09-10T19:39:00Z">
              <w:r w:rsidRPr="004E3771">
                <w:rPr>
                  <w:noProof/>
                  <w:sz w:val="16"/>
                  <w:szCs w:val="16"/>
                  <w:lang w:val="es-ES" w:eastAsia="zh-CN"/>
                </w:rPr>
                <w:t>[4.80]</w:t>
              </w:r>
            </w:ins>
          </w:p>
        </w:tc>
      </w:tr>
      <w:tr w:rsidR="005B0BD0" w:rsidRPr="004E3771" w:rsidTr="002F7181">
        <w:trPr>
          <w:trHeight w:val="153"/>
          <w:jc w:val="center"/>
          <w:ins w:id="8434" w:author="3GPP" w:date="2018-09-10T19:39:00Z"/>
        </w:trPr>
        <w:tc>
          <w:tcPr>
            <w:tcW w:w="0" w:type="auto"/>
            <w:vMerge/>
            <w:shd w:val="clear" w:color="auto" w:fill="auto"/>
            <w:vAlign w:val="center"/>
          </w:tcPr>
          <w:p w:rsidR="005B0BD0" w:rsidRPr="004E3771" w:rsidRDefault="005B0BD0" w:rsidP="002F7181">
            <w:pPr>
              <w:pStyle w:val="TAC"/>
              <w:widowControl w:val="0"/>
              <w:rPr>
                <w:ins w:id="8435"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8436"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8437" w:author="3GPP" w:date="2018-09-10T19:39:00Z"/>
                <w:rFonts w:eastAsia="MS Mincho"/>
                <w:noProof/>
                <w:sz w:val="16"/>
                <w:szCs w:val="16"/>
                <w:lang w:val="es-ES"/>
              </w:rPr>
            </w:pPr>
            <w:ins w:id="8438"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8439" w:author="3GPP" w:date="2018-09-10T19:39:00Z"/>
                <w:rFonts w:eastAsia="MS Mincho"/>
                <w:noProof/>
                <w:sz w:val="16"/>
                <w:szCs w:val="16"/>
                <w:lang w:val="es-ES"/>
              </w:rPr>
            </w:pPr>
            <w:ins w:id="8440" w:author="3GPP" w:date="2018-09-10T19:39:00Z">
              <w:r w:rsidRPr="004E3771">
                <w:rPr>
                  <w:rFonts w:hint="eastAsia"/>
                  <w:noProof/>
                  <w:sz w:val="16"/>
                  <w:szCs w:val="16"/>
                  <w:lang w:eastAsia="zh-CN"/>
                </w:rPr>
                <w:t>0.</w:t>
              </w:r>
              <w:r w:rsidRPr="004E3771">
                <w:rPr>
                  <w:noProof/>
                  <w:sz w:val="16"/>
                  <w:szCs w:val="16"/>
                  <w:lang w:eastAsia="zh-CN"/>
                </w:rPr>
                <w:t>045</w:t>
              </w:r>
              <w:r w:rsidRPr="004E3771">
                <w:rPr>
                  <w:noProof/>
                  <w:sz w:val="16"/>
                  <w:szCs w:val="16"/>
                  <w:vertAlign w:val="superscript"/>
                  <w:lang w:eastAsia="zh-CN"/>
                </w:rPr>
                <w:t>1</w:t>
              </w:r>
            </w:ins>
          </w:p>
        </w:tc>
        <w:tc>
          <w:tcPr>
            <w:tcW w:w="0" w:type="auto"/>
            <w:vMerge/>
            <w:vAlign w:val="center"/>
          </w:tcPr>
          <w:p w:rsidR="005B0BD0" w:rsidRPr="004E3771" w:rsidRDefault="005B0BD0" w:rsidP="002F7181">
            <w:pPr>
              <w:pStyle w:val="TAC"/>
              <w:widowControl w:val="0"/>
              <w:rPr>
                <w:ins w:id="8441"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8442" w:author="3GPP" w:date="2018-09-10T19:39:00Z"/>
                <w:noProof/>
                <w:sz w:val="16"/>
                <w:szCs w:val="16"/>
                <w:lang w:val="es-ES" w:eastAsia="zh-CN"/>
              </w:rPr>
            </w:pPr>
            <w:ins w:id="8443" w:author="3GPP" w:date="2018-09-10T19:39:00Z">
              <w:r w:rsidRPr="004E3771">
                <w:rPr>
                  <w:noProof/>
                  <w:sz w:val="16"/>
                  <w:szCs w:val="16"/>
                  <w:lang w:val="es-ES" w:eastAsia="zh-CN"/>
                </w:rPr>
                <w:t>[0.07]</w:t>
              </w:r>
            </w:ins>
          </w:p>
        </w:tc>
        <w:tc>
          <w:tcPr>
            <w:tcW w:w="0" w:type="auto"/>
            <w:vMerge/>
            <w:vAlign w:val="center"/>
          </w:tcPr>
          <w:p w:rsidR="005B0BD0" w:rsidRPr="004E3771" w:rsidRDefault="005B0BD0" w:rsidP="002F7181">
            <w:pPr>
              <w:pStyle w:val="TAC"/>
              <w:widowControl w:val="0"/>
              <w:rPr>
                <w:ins w:id="8444"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8445" w:author="3GPP" w:date="2018-09-10T19:39:00Z"/>
                <w:noProof/>
                <w:sz w:val="16"/>
                <w:szCs w:val="16"/>
                <w:lang w:val="es-ES" w:eastAsia="zh-CN"/>
              </w:rPr>
            </w:pPr>
            <w:ins w:id="8446" w:author="3GPP" w:date="2018-09-10T19:39:00Z">
              <w:r w:rsidRPr="004E3771">
                <w:rPr>
                  <w:noProof/>
                  <w:sz w:val="16"/>
                  <w:szCs w:val="16"/>
                  <w:lang w:val="es-ES" w:eastAsia="zh-CN"/>
                </w:rPr>
                <w:t>[0.09]</w:t>
              </w:r>
            </w:ins>
          </w:p>
        </w:tc>
      </w:tr>
      <w:tr w:rsidR="005B0BD0" w:rsidRPr="004E3771" w:rsidTr="002F7181">
        <w:trPr>
          <w:trHeight w:val="368"/>
          <w:jc w:val="center"/>
          <w:ins w:id="8447" w:author="3GPP" w:date="2018-09-10T19:39:00Z"/>
        </w:trPr>
        <w:tc>
          <w:tcPr>
            <w:tcW w:w="0" w:type="auto"/>
            <w:vMerge w:val="restart"/>
            <w:shd w:val="clear" w:color="auto" w:fill="auto"/>
            <w:vAlign w:val="center"/>
          </w:tcPr>
          <w:p w:rsidR="005B0BD0" w:rsidRPr="004E3771" w:rsidRDefault="005B0BD0" w:rsidP="002F7181">
            <w:pPr>
              <w:pStyle w:val="TAC"/>
              <w:widowControl w:val="0"/>
              <w:rPr>
                <w:ins w:id="8448" w:author="3GPP" w:date="2018-09-10T19:39:00Z"/>
                <w:rFonts w:eastAsia="MS Mincho"/>
                <w:noProof/>
                <w:sz w:val="16"/>
                <w:szCs w:val="16"/>
                <w:lang w:val="es-ES"/>
              </w:rPr>
            </w:pPr>
            <w:ins w:id="8449" w:author="3GPP" w:date="2018-09-10T19:39:00Z">
              <w:r w:rsidRPr="004E3771">
                <w:rPr>
                  <w:rFonts w:eastAsia="MS Mincho"/>
                  <w:noProof/>
                  <w:sz w:val="16"/>
                  <w:szCs w:val="16"/>
                  <w:lang w:val="es-ES"/>
                </w:rPr>
                <w:t>4x16 MU-MIMO, OFDMA;</w:t>
              </w:r>
            </w:ins>
          </w:p>
          <w:p w:rsidR="005B0BD0" w:rsidRPr="004E3771" w:rsidRDefault="005B0BD0" w:rsidP="002F7181">
            <w:pPr>
              <w:pStyle w:val="TAC"/>
              <w:widowControl w:val="0"/>
              <w:rPr>
                <w:ins w:id="8450" w:author="3GPP" w:date="2018-09-10T19:39:00Z"/>
                <w:rFonts w:eastAsia="MS Mincho"/>
                <w:noProof/>
                <w:sz w:val="16"/>
                <w:szCs w:val="16"/>
                <w:lang w:val="es-ES"/>
              </w:rPr>
            </w:pPr>
            <w:proofErr w:type="spellStart"/>
            <w:ins w:id="8451" w:author="3GPP" w:date="2018-09-10T19:39:00Z">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(4,8,2,1,1;1,8);</w:t>
              </w:r>
            </w:ins>
          </w:p>
        </w:tc>
        <w:tc>
          <w:tcPr>
            <w:tcW w:w="0" w:type="auto"/>
            <w:vMerge w:val="restart"/>
            <w:vAlign w:val="center"/>
          </w:tcPr>
          <w:p w:rsidR="005B0BD0" w:rsidRPr="004E3771" w:rsidRDefault="005B0BD0" w:rsidP="002F7181">
            <w:pPr>
              <w:pStyle w:val="TAC"/>
              <w:widowControl w:val="0"/>
              <w:rPr>
                <w:ins w:id="8452" w:author="3GPP" w:date="2018-09-10T19:39:00Z"/>
                <w:rFonts w:eastAsia="MS Mincho"/>
                <w:noProof/>
                <w:sz w:val="16"/>
                <w:szCs w:val="16"/>
                <w:lang w:val="es-ES"/>
              </w:rPr>
            </w:pPr>
            <w:ins w:id="8453" w:author="3GPP" w:date="2018-09-10T19:39:00Z">
              <w:r w:rsidRPr="004E3771">
                <w:rPr>
                  <w:rFonts w:hint="eastAsia"/>
                  <w:noProof/>
                  <w:sz w:val="16"/>
                  <w:szCs w:val="16"/>
                  <w:lang w:val="es-ES" w:eastAsia="zh-CN"/>
                </w:rPr>
                <w:t>15</w:t>
              </w:r>
            </w:ins>
          </w:p>
        </w:tc>
        <w:tc>
          <w:tcPr>
            <w:tcW w:w="0" w:type="auto"/>
            <w:vAlign w:val="center"/>
          </w:tcPr>
          <w:p w:rsidR="005B0BD0" w:rsidRPr="004E3771" w:rsidRDefault="005B0BD0" w:rsidP="002F7181">
            <w:pPr>
              <w:pStyle w:val="TAC"/>
              <w:widowControl w:val="0"/>
              <w:rPr>
                <w:ins w:id="8454" w:author="3GPP" w:date="2018-09-10T19:39:00Z"/>
                <w:rFonts w:eastAsia="MS Mincho"/>
                <w:noProof/>
                <w:sz w:val="16"/>
                <w:szCs w:val="16"/>
                <w:lang w:val="es-ES"/>
              </w:rPr>
            </w:pPr>
            <w:ins w:id="8455"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8456" w:author="3GPP" w:date="2018-09-10T19:39:00Z"/>
                <w:rFonts w:eastAsia="MS Mincho"/>
                <w:noProof/>
                <w:sz w:val="16"/>
                <w:szCs w:val="16"/>
                <w:lang w:val="es-ES"/>
              </w:rPr>
            </w:pPr>
            <w:ins w:id="8457"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8458" w:author="3GPP" w:date="2018-09-10T19:39:00Z"/>
                <w:noProof/>
                <w:sz w:val="16"/>
                <w:szCs w:val="16"/>
                <w:lang w:val="es-ES" w:eastAsia="zh-CN"/>
              </w:rPr>
            </w:pPr>
            <w:ins w:id="8459" w:author="3GPP" w:date="2018-09-10T19:39:00Z">
              <w:r w:rsidRPr="004E3771">
                <w:rPr>
                  <w:rFonts w:hint="eastAsia"/>
                  <w:noProof/>
                  <w:sz w:val="16"/>
                  <w:szCs w:val="16"/>
                  <w:lang w:val="es-ES" w:eastAsia="zh-CN"/>
                </w:rPr>
                <w:t>2</w:t>
              </w:r>
            </w:ins>
          </w:p>
        </w:tc>
        <w:tc>
          <w:tcPr>
            <w:tcW w:w="0" w:type="auto"/>
            <w:vAlign w:val="center"/>
          </w:tcPr>
          <w:p w:rsidR="005B0BD0" w:rsidRPr="004E3771" w:rsidRDefault="005B0BD0" w:rsidP="002F7181">
            <w:pPr>
              <w:pStyle w:val="TAC"/>
              <w:widowControl w:val="0"/>
              <w:rPr>
                <w:ins w:id="8460" w:author="3GPP" w:date="2018-09-10T19:39:00Z"/>
                <w:noProof/>
                <w:sz w:val="16"/>
                <w:szCs w:val="16"/>
                <w:lang w:val="es-ES" w:eastAsia="zh-CN"/>
              </w:rPr>
            </w:pPr>
            <w:ins w:id="8461" w:author="3GPP" w:date="2018-09-10T19:39:00Z">
              <w:r w:rsidRPr="004E3771">
                <w:rPr>
                  <w:rFonts w:hint="eastAsia"/>
                  <w:noProof/>
                  <w:sz w:val="16"/>
                  <w:szCs w:val="16"/>
                  <w:lang w:val="es-ES" w:eastAsia="zh-CN"/>
                </w:rPr>
                <w:t>8.10</w:t>
              </w:r>
            </w:ins>
          </w:p>
        </w:tc>
        <w:tc>
          <w:tcPr>
            <w:tcW w:w="0" w:type="auto"/>
            <w:vMerge w:val="restart"/>
            <w:vAlign w:val="center"/>
          </w:tcPr>
          <w:p w:rsidR="005B0BD0" w:rsidRPr="004E3771" w:rsidRDefault="005B0BD0" w:rsidP="002F7181">
            <w:pPr>
              <w:pStyle w:val="TAC"/>
              <w:widowControl w:val="0"/>
              <w:rPr>
                <w:ins w:id="8462" w:author="3GPP" w:date="2018-09-10T19:39:00Z"/>
                <w:noProof/>
                <w:sz w:val="16"/>
                <w:szCs w:val="16"/>
                <w:lang w:val="es-ES" w:eastAsia="zh-CN"/>
              </w:rPr>
            </w:pPr>
            <w:ins w:id="8463" w:author="3GPP" w:date="2018-09-10T19:39:00Z">
              <w:r w:rsidRPr="004E3771">
                <w:rPr>
                  <w:rFonts w:hint="eastAsia"/>
                  <w:noProof/>
                  <w:sz w:val="16"/>
                  <w:szCs w:val="16"/>
                  <w:lang w:val="es-ES" w:eastAsia="zh-CN"/>
                </w:rPr>
                <w:t>/</w:t>
              </w:r>
            </w:ins>
          </w:p>
        </w:tc>
        <w:tc>
          <w:tcPr>
            <w:tcW w:w="0" w:type="auto"/>
            <w:vAlign w:val="center"/>
          </w:tcPr>
          <w:p w:rsidR="005B0BD0" w:rsidRPr="004E3771" w:rsidRDefault="005B0BD0" w:rsidP="002F7181">
            <w:pPr>
              <w:pStyle w:val="TAC"/>
              <w:widowControl w:val="0"/>
              <w:rPr>
                <w:ins w:id="8464" w:author="3GPP" w:date="2018-09-10T19:39:00Z"/>
                <w:noProof/>
                <w:sz w:val="16"/>
                <w:szCs w:val="16"/>
                <w:lang w:val="es-ES" w:eastAsia="zh-CN"/>
              </w:rPr>
            </w:pPr>
            <w:ins w:id="8465" w:author="3GPP" w:date="2018-09-10T19:39:00Z">
              <w:r w:rsidRPr="004E3771">
                <w:rPr>
                  <w:rFonts w:hint="eastAsia"/>
                  <w:noProof/>
                  <w:sz w:val="16"/>
                  <w:szCs w:val="16"/>
                  <w:lang w:val="es-ES" w:eastAsia="zh-CN"/>
                </w:rPr>
                <w:t>/</w:t>
              </w:r>
            </w:ins>
          </w:p>
        </w:tc>
      </w:tr>
      <w:tr w:rsidR="005B0BD0" w:rsidRPr="004E3771" w:rsidTr="002F7181">
        <w:trPr>
          <w:trHeight w:val="133"/>
          <w:jc w:val="center"/>
          <w:ins w:id="8466" w:author="3GPP" w:date="2018-09-10T19:39:00Z"/>
        </w:trPr>
        <w:tc>
          <w:tcPr>
            <w:tcW w:w="0" w:type="auto"/>
            <w:vMerge/>
            <w:shd w:val="clear" w:color="auto" w:fill="auto"/>
            <w:vAlign w:val="center"/>
          </w:tcPr>
          <w:p w:rsidR="005B0BD0" w:rsidRPr="004E3771" w:rsidRDefault="005B0BD0" w:rsidP="002F7181">
            <w:pPr>
              <w:pStyle w:val="TAC"/>
              <w:widowControl w:val="0"/>
              <w:rPr>
                <w:ins w:id="8467"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8468"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8469" w:author="3GPP" w:date="2018-09-10T19:39:00Z"/>
                <w:rFonts w:eastAsia="MS Mincho"/>
                <w:noProof/>
                <w:sz w:val="16"/>
                <w:szCs w:val="16"/>
                <w:lang w:val="es-ES"/>
              </w:rPr>
            </w:pPr>
            <w:ins w:id="8470"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8471" w:author="3GPP" w:date="2018-09-10T19:39:00Z"/>
                <w:rFonts w:eastAsia="MS Mincho"/>
                <w:noProof/>
                <w:sz w:val="16"/>
                <w:szCs w:val="16"/>
                <w:lang w:val="es-ES"/>
              </w:rPr>
            </w:pPr>
            <w:ins w:id="8472" w:author="3GPP" w:date="2018-09-10T19:39:00Z">
              <w:r w:rsidRPr="004E3771">
                <w:rPr>
                  <w:rFonts w:hint="eastAsia"/>
                  <w:noProof/>
                  <w:sz w:val="16"/>
                  <w:szCs w:val="16"/>
                  <w:lang w:eastAsia="zh-CN"/>
                </w:rPr>
                <w:t>0.</w:t>
              </w:r>
              <w:r w:rsidRPr="004E3771">
                <w:rPr>
                  <w:noProof/>
                  <w:sz w:val="16"/>
                  <w:szCs w:val="16"/>
                  <w:lang w:eastAsia="zh-CN"/>
                </w:rPr>
                <w:t>045</w:t>
              </w:r>
              <w:r w:rsidRPr="004E3771">
                <w:rPr>
                  <w:noProof/>
                  <w:sz w:val="16"/>
                  <w:szCs w:val="16"/>
                  <w:vertAlign w:val="superscript"/>
                  <w:lang w:eastAsia="zh-CN"/>
                </w:rPr>
                <w:t>1</w:t>
              </w:r>
            </w:ins>
          </w:p>
        </w:tc>
        <w:tc>
          <w:tcPr>
            <w:tcW w:w="0" w:type="auto"/>
            <w:vMerge/>
            <w:vAlign w:val="center"/>
          </w:tcPr>
          <w:p w:rsidR="005B0BD0" w:rsidRPr="004E3771" w:rsidRDefault="005B0BD0" w:rsidP="002F7181">
            <w:pPr>
              <w:pStyle w:val="TAC"/>
              <w:widowControl w:val="0"/>
              <w:rPr>
                <w:ins w:id="8473"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8474" w:author="3GPP" w:date="2018-09-10T19:39:00Z"/>
                <w:noProof/>
                <w:sz w:val="16"/>
                <w:szCs w:val="16"/>
                <w:lang w:val="es-ES" w:eastAsia="zh-CN"/>
              </w:rPr>
            </w:pPr>
            <w:ins w:id="8475" w:author="3GPP" w:date="2018-09-10T19:39:00Z">
              <w:r w:rsidRPr="004E3771">
                <w:rPr>
                  <w:rFonts w:hint="eastAsia"/>
                  <w:noProof/>
                  <w:sz w:val="16"/>
                  <w:szCs w:val="16"/>
                  <w:lang w:val="es-ES" w:eastAsia="zh-CN"/>
                </w:rPr>
                <w:t>0.10</w:t>
              </w:r>
            </w:ins>
          </w:p>
        </w:tc>
        <w:tc>
          <w:tcPr>
            <w:tcW w:w="0" w:type="auto"/>
            <w:vMerge/>
            <w:vAlign w:val="center"/>
          </w:tcPr>
          <w:p w:rsidR="005B0BD0" w:rsidRPr="004E3771" w:rsidRDefault="005B0BD0" w:rsidP="002F7181">
            <w:pPr>
              <w:pStyle w:val="TAC"/>
              <w:widowControl w:val="0"/>
              <w:rPr>
                <w:ins w:id="8476"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8477" w:author="3GPP" w:date="2018-09-10T19:39:00Z"/>
                <w:noProof/>
                <w:sz w:val="16"/>
                <w:szCs w:val="16"/>
                <w:lang w:val="es-ES" w:eastAsia="zh-CN"/>
              </w:rPr>
            </w:pPr>
            <w:ins w:id="8478" w:author="3GPP" w:date="2018-09-10T19:39:00Z">
              <w:r w:rsidRPr="004E3771">
                <w:rPr>
                  <w:rFonts w:hint="eastAsia"/>
                  <w:noProof/>
                  <w:sz w:val="16"/>
                  <w:szCs w:val="16"/>
                  <w:lang w:val="es-ES" w:eastAsia="zh-CN"/>
                </w:rPr>
                <w:t>/</w:t>
              </w:r>
            </w:ins>
          </w:p>
        </w:tc>
      </w:tr>
      <w:tr w:rsidR="005B0BD0" w:rsidRPr="004E3771" w:rsidTr="002F7181">
        <w:trPr>
          <w:trHeight w:val="368"/>
          <w:jc w:val="center"/>
          <w:ins w:id="8479" w:author="3GPP" w:date="2018-09-10T19:39:00Z"/>
        </w:trPr>
        <w:tc>
          <w:tcPr>
            <w:tcW w:w="0" w:type="auto"/>
            <w:vMerge w:val="restart"/>
            <w:shd w:val="clear" w:color="auto" w:fill="auto"/>
            <w:vAlign w:val="center"/>
          </w:tcPr>
          <w:p w:rsidR="005B0BD0" w:rsidRPr="004E3771" w:rsidRDefault="005B0BD0" w:rsidP="002F7181">
            <w:pPr>
              <w:pStyle w:val="TAC"/>
              <w:widowControl w:val="0"/>
              <w:rPr>
                <w:ins w:id="8480" w:author="3GPP" w:date="2018-09-10T19:39:00Z"/>
                <w:rFonts w:eastAsia="MS Mincho"/>
                <w:noProof/>
                <w:sz w:val="16"/>
                <w:szCs w:val="16"/>
                <w:lang w:val="es-ES"/>
              </w:rPr>
            </w:pPr>
          </w:p>
        </w:tc>
        <w:tc>
          <w:tcPr>
            <w:tcW w:w="0" w:type="auto"/>
            <w:vMerge w:val="restart"/>
            <w:vAlign w:val="center"/>
          </w:tcPr>
          <w:p w:rsidR="005B0BD0" w:rsidRPr="004E3771" w:rsidRDefault="005B0BD0" w:rsidP="002F7181">
            <w:pPr>
              <w:pStyle w:val="TAC"/>
              <w:widowControl w:val="0"/>
              <w:rPr>
                <w:ins w:id="8481"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8482" w:author="3GPP" w:date="2018-09-10T19:39:00Z"/>
                <w:noProof/>
                <w:sz w:val="16"/>
                <w:szCs w:val="16"/>
                <w:lang w:eastAsia="zh-CN"/>
              </w:rPr>
            </w:pPr>
          </w:p>
        </w:tc>
        <w:tc>
          <w:tcPr>
            <w:tcW w:w="0" w:type="auto"/>
            <w:shd w:val="clear" w:color="auto" w:fill="auto"/>
            <w:vAlign w:val="center"/>
          </w:tcPr>
          <w:p w:rsidR="005B0BD0" w:rsidRPr="004E3771" w:rsidRDefault="005B0BD0" w:rsidP="002F7181">
            <w:pPr>
              <w:pStyle w:val="TAC"/>
              <w:widowControl w:val="0"/>
              <w:rPr>
                <w:ins w:id="8483" w:author="3GPP" w:date="2018-09-10T19:39:00Z"/>
                <w:noProof/>
                <w:sz w:val="16"/>
                <w:szCs w:val="16"/>
                <w:lang w:eastAsia="zh-CN"/>
              </w:rPr>
            </w:pPr>
          </w:p>
        </w:tc>
        <w:tc>
          <w:tcPr>
            <w:tcW w:w="0" w:type="auto"/>
            <w:vMerge w:val="restart"/>
            <w:vAlign w:val="center"/>
          </w:tcPr>
          <w:p w:rsidR="005B0BD0" w:rsidRPr="004E3771" w:rsidRDefault="005B0BD0" w:rsidP="002F7181">
            <w:pPr>
              <w:pStyle w:val="TAC"/>
              <w:widowControl w:val="0"/>
              <w:rPr>
                <w:ins w:id="8484" w:author="3GPP" w:date="2018-09-10T19:39:00Z"/>
                <w:noProof/>
                <w:sz w:val="16"/>
                <w:szCs w:val="16"/>
                <w:lang w:val="es-ES" w:eastAsia="zh-CN"/>
              </w:rPr>
            </w:pPr>
          </w:p>
        </w:tc>
        <w:tc>
          <w:tcPr>
            <w:tcW w:w="0" w:type="auto"/>
            <w:vAlign w:val="center"/>
          </w:tcPr>
          <w:p w:rsidR="005B0BD0" w:rsidRPr="004E3771" w:rsidRDefault="005B0BD0" w:rsidP="002F7181">
            <w:pPr>
              <w:pStyle w:val="TAC"/>
              <w:widowControl w:val="0"/>
              <w:rPr>
                <w:ins w:id="8485" w:author="3GPP" w:date="2018-09-10T19:39:00Z"/>
                <w:noProof/>
                <w:sz w:val="16"/>
                <w:szCs w:val="16"/>
                <w:lang w:val="es-ES" w:eastAsia="zh-CN"/>
              </w:rPr>
            </w:pPr>
          </w:p>
        </w:tc>
        <w:tc>
          <w:tcPr>
            <w:tcW w:w="0" w:type="auto"/>
            <w:vMerge w:val="restart"/>
            <w:vAlign w:val="center"/>
          </w:tcPr>
          <w:p w:rsidR="005B0BD0" w:rsidRPr="004E3771" w:rsidRDefault="005B0BD0" w:rsidP="002F7181">
            <w:pPr>
              <w:pStyle w:val="TAC"/>
              <w:widowControl w:val="0"/>
              <w:rPr>
                <w:ins w:id="8486" w:author="3GPP" w:date="2018-09-10T19:39:00Z"/>
                <w:noProof/>
                <w:sz w:val="16"/>
                <w:szCs w:val="16"/>
                <w:lang w:val="es-ES" w:eastAsia="zh-CN"/>
              </w:rPr>
            </w:pPr>
          </w:p>
        </w:tc>
        <w:tc>
          <w:tcPr>
            <w:tcW w:w="0" w:type="auto"/>
            <w:vAlign w:val="center"/>
          </w:tcPr>
          <w:p w:rsidR="005B0BD0" w:rsidRPr="004E3771" w:rsidRDefault="005B0BD0" w:rsidP="002F7181">
            <w:pPr>
              <w:pStyle w:val="TAC"/>
              <w:widowControl w:val="0"/>
              <w:rPr>
                <w:ins w:id="8487" w:author="3GPP" w:date="2018-09-10T19:39:00Z"/>
                <w:noProof/>
                <w:sz w:val="16"/>
                <w:szCs w:val="16"/>
                <w:lang w:val="es-ES" w:eastAsia="zh-CN"/>
              </w:rPr>
            </w:pPr>
          </w:p>
        </w:tc>
      </w:tr>
      <w:tr w:rsidR="005B0BD0" w:rsidRPr="004E3771" w:rsidTr="002F7181">
        <w:trPr>
          <w:trHeight w:val="368"/>
          <w:jc w:val="center"/>
          <w:ins w:id="8488" w:author="3GPP" w:date="2018-09-10T19:39:00Z"/>
        </w:trPr>
        <w:tc>
          <w:tcPr>
            <w:tcW w:w="0" w:type="auto"/>
            <w:vMerge/>
            <w:shd w:val="clear" w:color="auto" w:fill="auto"/>
            <w:vAlign w:val="center"/>
          </w:tcPr>
          <w:p w:rsidR="005B0BD0" w:rsidRPr="004E3771" w:rsidRDefault="005B0BD0" w:rsidP="002F7181">
            <w:pPr>
              <w:pStyle w:val="TAC"/>
              <w:widowControl w:val="0"/>
              <w:rPr>
                <w:ins w:id="8489"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8490"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8491" w:author="3GPP" w:date="2018-09-10T19:39:00Z"/>
                <w:noProof/>
                <w:sz w:val="16"/>
                <w:szCs w:val="16"/>
                <w:lang w:eastAsia="zh-CN"/>
              </w:rPr>
            </w:pPr>
          </w:p>
        </w:tc>
        <w:tc>
          <w:tcPr>
            <w:tcW w:w="0" w:type="auto"/>
            <w:shd w:val="clear" w:color="auto" w:fill="auto"/>
            <w:vAlign w:val="center"/>
          </w:tcPr>
          <w:p w:rsidR="005B0BD0" w:rsidRPr="004E3771" w:rsidRDefault="005B0BD0" w:rsidP="002F7181">
            <w:pPr>
              <w:pStyle w:val="TAC"/>
              <w:widowControl w:val="0"/>
              <w:rPr>
                <w:ins w:id="8492" w:author="3GPP" w:date="2018-09-10T19:39:00Z"/>
                <w:noProof/>
                <w:sz w:val="16"/>
                <w:szCs w:val="16"/>
                <w:lang w:eastAsia="zh-CN"/>
              </w:rPr>
            </w:pPr>
          </w:p>
        </w:tc>
        <w:tc>
          <w:tcPr>
            <w:tcW w:w="0" w:type="auto"/>
            <w:vMerge/>
            <w:vAlign w:val="center"/>
          </w:tcPr>
          <w:p w:rsidR="005B0BD0" w:rsidRPr="004E3771" w:rsidRDefault="005B0BD0" w:rsidP="002F7181">
            <w:pPr>
              <w:pStyle w:val="TAC"/>
              <w:widowControl w:val="0"/>
              <w:rPr>
                <w:ins w:id="8493"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8494" w:author="3GPP" w:date="2018-09-10T19:39:00Z"/>
                <w:noProof/>
                <w:sz w:val="16"/>
                <w:szCs w:val="16"/>
                <w:lang w:val="es-ES" w:eastAsia="zh-CN"/>
              </w:rPr>
            </w:pPr>
          </w:p>
        </w:tc>
        <w:tc>
          <w:tcPr>
            <w:tcW w:w="0" w:type="auto"/>
            <w:vMerge/>
            <w:vAlign w:val="center"/>
          </w:tcPr>
          <w:p w:rsidR="005B0BD0" w:rsidRPr="004E3771" w:rsidRDefault="005B0BD0" w:rsidP="002F7181">
            <w:pPr>
              <w:pStyle w:val="TAC"/>
              <w:widowControl w:val="0"/>
              <w:rPr>
                <w:ins w:id="8495"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8496" w:author="3GPP" w:date="2018-09-10T19:39:00Z"/>
                <w:noProof/>
                <w:sz w:val="16"/>
                <w:szCs w:val="16"/>
                <w:lang w:val="es-ES" w:eastAsia="zh-CN"/>
              </w:rPr>
            </w:pPr>
          </w:p>
        </w:tc>
      </w:tr>
      <w:tr w:rsidR="005B0BD0" w:rsidRPr="004E3771" w:rsidTr="002F7181">
        <w:trPr>
          <w:trHeight w:val="300"/>
          <w:jc w:val="center"/>
          <w:ins w:id="8497" w:author="3GPP" w:date="2018-09-10T19:39:00Z"/>
        </w:trPr>
        <w:tc>
          <w:tcPr>
            <w:tcW w:w="0" w:type="auto"/>
            <w:gridSpan w:val="8"/>
            <w:shd w:val="clear" w:color="auto" w:fill="auto"/>
            <w:vAlign w:val="center"/>
          </w:tcPr>
          <w:p w:rsidR="005B0BD0" w:rsidRPr="004E3771" w:rsidRDefault="005B0BD0" w:rsidP="002F7181">
            <w:pPr>
              <w:pStyle w:val="TAC"/>
              <w:widowControl w:val="0"/>
              <w:jc w:val="left"/>
              <w:rPr>
                <w:ins w:id="8498" w:author="3GPP" w:date="2018-09-10T19:39:00Z"/>
                <w:noProof/>
                <w:sz w:val="16"/>
                <w:szCs w:val="16"/>
                <w:lang w:val="es-ES" w:eastAsia="zh-CN"/>
              </w:rPr>
            </w:pPr>
            <w:ins w:id="8499" w:author="3GPP" w:date="2018-09-10T19:39:00Z">
              <w:r w:rsidRPr="004E3771">
                <w:rPr>
                  <w:rFonts w:hint="eastAsia"/>
                  <w:noProof/>
                  <w:sz w:val="16"/>
                  <w:szCs w:val="16"/>
                  <w:lang w:eastAsia="zh-CN"/>
                </w:rPr>
                <w:t>N</w:t>
              </w:r>
              <w:r w:rsidRPr="004E3771">
                <w:rPr>
                  <w:noProof/>
                  <w:sz w:val="16"/>
                  <w:szCs w:val="16"/>
                  <w:lang w:eastAsia="zh-CN"/>
                </w:rPr>
                <w:t>ote 1: According to Report ITU-R M.2410, the 5</w:t>
              </w:r>
              <w:r w:rsidRPr="004E3771">
                <w:rPr>
                  <w:noProof/>
                  <w:sz w:val="16"/>
                  <w:szCs w:val="16"/>
                  <w:vertAlign w:val="superscript"/>
                  <w:lang w:eastAsia="zh-CN"/>
                </w:rPr>
                <w:t>th</w:t>
              </w:r>
              <w:r w:rsidRPr="004E3771">
                <w:rPr>
                  <w:noProof/>
                  <w:sz w:val="16"/>
                  <w:szCs w:val="16"/>
                  <w:lang w:eastAsia="zh-CN"/>
                </w:rPr>
                <w:t xml:space="preserve"> percentile user spectral efficiency requriement is not applicable to LMLC. The value shown here is for information only.</w:t>
              </w:r>
            </w:ins>
          </w:p>
        </w:tc>
      </w:tr>
    </w:tbl>
    <w:p w:rsidR="005B0BD0" w:rsidRPr="004E3771" w:rsidRDefault="005B0BD0" w:rsidP="005B0BD0">
      <w:pPr>
        <w:rPr>
          <w:ins w:id="8500" w:author="3GPP" w:date="2018-09-10T19:39:00Z"/>
          <w:lang w:val="en-US" w:eastAsia="zh-CN"/>
        </w:rPr>
      </w:pPr>
    </w:p>
    <w:p w:rsidR="005B0BD0" w:rsidRPr="004E3771" w:rsidRDefault="005B0BD0" w:rsidP="005B0BD0">
      <w:pPr>
        <w:pStyle w:val="TH"/>
        <w:rPr>
          <w:ins w:id="8501" w:author="3GPP" w:date="2018-09-10T19:39:00Z"/>
          <w:lang w:val="en-US" w:eastAsia="zh-CN"/>
        </w:rPr>
      </w:pPr>
      <w:ins w:id="8502" w:author="3GPP" w:date="2018-09-10T19:39:00Z">
        <w:r w:rsidRPr="004E3771">
          <w:rPr>
            <w:rFonts w:hint="eastAsia"/>
            <w:lang w:eastAsia="zh-CN"/>
          </w:rPr>
          <w:t xml:space="preserve">(b) </w:t>
        </w:r>
        <w:r w:rsidRPr="004E3771">
          <w:rPr>
            <w:lang w:eastAsia="zh-CN"/>
          </w:rPr>
          <w:t>NR TDD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1840"/>
        <w:gridCol w:w="964"/>
        <w:gridCol w:w="966"/>
        <w:gridCol w:w="1352"/>
        <w:gridCol w:w="673"/>
        <w:gridCol w:w="947"/>
        <w:gridCol w:w="1083"/>
        <w:gridCol w:w="947"/>
        <w:gridCol w:w="1083"/>
      </w:tblGrid>
      <w:tr w:rsidR="005B0BD0" w:rsidRPr="004E3771" w:rsidTr="002F7181">
        <w:trPr>
          <w:trHeight w:val="226"/>
          <w:jc w:val="center"/>
          <w:ins w:id="8503" w:author="3GPP" w:date="2018-09-10T19:39:00Z"/>
        </w:trPr>
        <w:tc>
          <w:tcPr>
            <w:tcW w:w="0" w:type="auto"/>
            <w:vMerge w:val="restart"/>
            <w:shd w:val="clear" w:color="auto" w:fill="auto"/>
            <w:vAlign w:val="center"/>
          </w:tcPr>
          <w:p w:rsidR="005B0BD0" w:rsidRPr="004E3771" w:rsidRDefault="005B0BD0" w:rsidP="002F7181">
            <w:pPr>
              <w:pStyle w:val="TAC"/>
              <w:widowControl w:val="0"/>
              <w:rPr>
                <w:ins w:id="8504" w:author="3GPP" w:date="2018-09-10T19:39:00Z"/>
                <w:rFonts w:eastAsia="MS Mincho"/>
                <w:b/>
                <w:noProof/>
                <w:sz w:val="16"/>
                <w:szCs w:val="16"/>
              </w:rPr>
            </w:pPr>
            <w:ins w:id="8505" w:author="3GPP" w:date="2018-09-10T19:39:00Z">
              <w:r w:rsidRPr="004E3771">
                <w:rPr>
                  <w:rFonts w:eastAsia="MS Mincho" w:hint="eastAsia"/>
                  <w:b/>
                  <w:noProof/>
                  <w:sz w:val="16"/>
                  <w:szCs w:val="16"/>
                </w:rPr>
                <w:t>Scheme and antenna configuration</w:t>
              </w:r>
            </w:ins>
          </w:p>
        </w:tc>
        <w:tc>
          <w:tcPr>
            <w:tcW w:w="0" w:type="auto"/>
            <w:vMerge w:val="restart"/>
            <w:vAlign w:val="center"/>
          </w:tcPr>
          <w:p w:rsidR="005B0BD0" w:rsidRPr="004E3771" w:rsidRDefault="005B0BD0" w:rsidP="002F7181">
            <w:pPr>
              <w:pStyle w:val="TAH"/>
              <w:widowControl w:val="0"/>
              <w:rPr>
                <w:ins w:id="8506" w:author="3GPP" w:date="2018-09-10T19:39:00Z"/>
                <w:noProof/>
                <w:sz w:val="16"/>
                <w:szCs w:val="16"/>
                <w:lang w:eastAsia="zh-CN"/>
              </w:rPr>
            </w:pPr>
            <w:ins w:id="8507"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0" w:type="auto"/>
            <w:vMerge w:val="restart"/>
            <w:vAlign w:val="center"/>
          </w:tcPr>
          <w:p w:rsidR="005B0BD0" w:rsidRPr="004E3771" w:rsidRDefault="005B0BD0" w:rsidP="002F7181">
            <w:pPr>
              <w:pStyle w:val="TAH"/>
              <w:widowControl w:val="0"/>
              <w:rPr>
                <w:ins w:id="8508" w:author="3GPP" w:date="2018-09-10T19:39:00Z"/>
                <w:noProof/>
                <w:sz w:val="16"/>
                <w:szCs w:val="16"/>
                <w:lang w:eastAsia="zh-CN"/>
              </w:rPr>
            </w:pPr>
            <w:ins w:id="8509" w:author="3GPP" w:date="2018-09-10T19:39:00Z">
              <w:r w:rsidRPr="004E3771">
                <w:rPr>
                  <w:rFonts w:hint="eastAsia"/>
                  <w:noProof/>
                  <w:sz w:val="16"/>
                  <w:szCs w:val="16"/>
                  <w:lang w:eastAsia="zh-CN"/>
                </w:rPr>
                <w:t>F</w:t>
              </w:r>
              <w:r w:rsidRPr="004E3771">
                <w:rPr>
                  <w:noProof/>
                  <w:sz w:val="16"/>
                  <w:szCs w:val="16"/>
                  <w:lang w:eastAsia="zh-CN"/>
                </w:rPr>
                <w:t>rame structure</w:t>
              </w:r>
            </w:ins>
          </w:p>
        </w:tc>
        <w:tc>
          <w:tcPr>
            <w:tcW w:w="0" w:type="auto"/>
            <w:gridSpan w:val="2"/>
            <w:vMerge w:val="restart"/>
            <w:vAlign w:val="center"/>
          </w:tcPr>
          <w:p w:rsidR="005B0BD0" w:rsidRPr="004E3771" w:rsidRDefault="005B0BD0" w:rsidP="002F7181">
            <w:pPr>
              <w:pStyle w:val="TAH"/>
              <w:widowControl w:val="0"/>
              <w:rPr>
                <w:ins w:id="8510" w:author="3GPP" w:date="2018-09-10T19:39:00Z"/>
                <w:rFonts w:eastAsia="MS Mincho"/>
                <w:noProof/>
                <w:sz w:val="16"/>
                <w:szCs w:val="16"/>
              </w:rPr>
            </w:pPr>
            <w:ins w:id="8511"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8512" w:author="3GPP" w:date="2018-09-10T19:39:00Z"/>
                <w:rFonts w:eastAsia="MS Mincho"/>
                <w:noProof/>
                <w:sz w:val="16"/>
                <w:szCs w:val="16"/>
              </w:rPr>
            </w:pPr>
            <w:ins w:id="8513" w:author="3GPP" w:date="2018-09-10T19:39:00Z">
              <w:r w:rsidRPr="004E3771">
                <w:rPr>
                  <w:rFonts w:eastAsia="MS Mincho" w:hint="eastAsia"/>
                  <w:noProof/>
                  <w:sz w:val="16"/>
                  <w:szCs w:val="16"/>
                </w:rPr>
                <w:t>Requirement</w:t>
              </w:r>
            </w:ins>
          </w:p>
        </w:tc>
        <w:tc>
          <w:tcPr>
            <w:tcW w:w="0" w:type="auto"/>
            <w:gridSpan w:val="2"/>
            <w:vAlign w:val="center"/>
          </w:tcPr>
          <w:p w:rsidR="005B0BD0" w:rsidRPr="004E3771" w:rsidRDefault="005B0BD0" w:rsidP="002F7181">
            <w:pPr>
              <w:pStyle w:val="TAH"/>
              <w:widowControl w:val="0"/>
              <w:rPr>
                <w:ins w:id="8514" w:author="3GPP" w:date="2018-09-10T19:39:00Z"/>
                <w:noProof/>
                <w:sz w:val="16"/>
                <w:szCs w:val="16"/>
                <w:lang w:eastAsia="zh-CN"/>
              </w:rPr>
            </w:pPr>
            <w:ins w:id="8515" w:author="3GPP" w:date="2018-09-10T19:39:00Z">
              <w:r w:rsidRPr="004E3771">
                <w:rPr>
                  <w:rFonts w:hint="eastAsia"/>
                  <w:noProof/>
                  <w:sz w:val="16"/>
                  <w:szCs w:val="16"/>
                  <w:lang w:eastAsia="zh-CN"/>
                </w:rPr>
                <w:t>Channel model A</w:t>
              </w:r>
            </w:ins>
          </w:p>
        </w:tc>
        <w:tc>
          <w:tcPr>
            <w:tcW w:w="0" w:type="auto"/>
            <w:gridSpan w:val="2"/>
            <w:vAlign w:val="center"/>
          </w:tcPr>
          <w:p w:rsidR="005B0BD0" w:rsidRPr="004E3771" w:rsidRDefault="005B0BD0" w:rsidP="002F7181">
            <w:pPr>
              <w:pStyle w:val="TAH"/>
              <w:widowControl w:val="0"/>
              <w:rPr>
                <w:ins w:id="8516" w:author="3GPP" w:date="2018-09-10T19:39:00Z"/>
                <w:noProof/>
                <w:sz w:val="16"/>
                <w:szCs w:val="16"/>
                <w:lang w:eastAsia="zh-CN"/>
              </w:rPr>
            </w:pPr>
            <w:ins w:id="8517" w:author="3GPP" w:date="2018-09-10T19:39:00Z">
              <w:r w:rsidRPr="004E3771">
                <w:rPr>
                  <w:rFonts w:hint="eastAsia"/>
                  <w:noProof/>
                  <w:sz w:val="16"/>
                  <w:szCs w:val="16"/>
                  <w:lang w:eastAsia="zh-CN"/>
                </w:rPr>
                <w:t>Channel model B</w:t>
              </w:r>
            </w:ins>
          </w:p>
        </w:tc>
      </w:tr>
      <w:tr w:rsidR="005B0BD0" w:rsidRPr="004E3771" w:rsidDel="00194D07" w:rsidTr="002F7181">
        <w:trPr>
          <w:trHeight w:val="250"/>
          <w:jc w:val="center"/>
          <w:ins w:id="8518" w:author="3GPP" w:date="2018-09-10T19:39:00Z"/>
        </w:trPr>
        <w:tc>
          <w:tcPr>
            <w:tcW w:w="0" w:type="auto"/>
            <w:vMerge/>
            <w:shd w:val="clear" w:color="auto" w:fill="auto"/>
            <w:vAlign w:val="center"/>
          </w:tcPr>
          <w:p w:rsidR="005B0BD0" w:rsidRPr="004E3771" w:rsidRDefault="005B0BD0" w:rsidP="002F7181">
            <w:pPr>
              <w:pStyle w:val="TAH"/>
              <w:widowControl w:val="0"/>
              <w:rPr>
                <w:ins w:id="8519" w:author="3GPP" w:date="2018-09-10T19:39:00Z"/>
                <w:rFonts w:eastAsia="MS Mincho"/>
                <w:b w:val="0"/>
                <w:noProof/>
                <w:sz w:val="16"/>
                <w:szCs w:val="16"/>
              </w:rPr>
            </w:pPr>
          </w:p>
        </w:tc>
        <w:tc>
          <w:tcPr>
            <w:tcW w:w="0" w:type="auto"/>
            <w:vMerge/>
            <w:vAlign w:val="center"/>
          </w:tcPr>
          <w:p w:rsidR="005B0BD0" w:rsidRPr="004E3771" w:rsidDel="00194D07" w:rsidRDefault="005B0BD0" w:rsidP="002F7181">
            <w:pPr>
              <w:pStyle w:val="TAH"/>
              <w:widowControl w:val="0"/>
              <w:rPr>
                <w:ins w:id="8520" w:author="3GPP" w:date="2018-09-10T19:39:00Z"/>
                <w:b w:val="0"/>
                <w:noProof/>
                <w:sz w:val="16"/>
                <w:szCs w:val="16"/>
              </w:rPr>
            </w:pPr>
          </w:p>
        </w:tc>
        <w:tc>
          <w:tcPr>
            <w:tcW w:w="0" w:type="auto"/>
            <w:vMerge/>
            <w:vAlign w:val="center"/>
          </w:tcPr>
          <w:p w:rsidR="005B0BD0" w:rsidRPr="004E3771" w:rsidDel="00194D07" w:rsidRDefault="005B0BD0" w:rsidP="002F7181">
            <w:pPr>
              <w:pStyle w:val="TAH"/>
              <w:widowControl w:val="0"/>
              <w:rPr>
                <w:ins w:id="8521" w:author="3GPP" w:date="2018-09-10T19:39:00Z"/>
                <w:b w:val="0"/>
                <w:noProof/>
                <w:sz w:val="16"/>
                <w:szCs w:val="16"/>
              </w:rPr>
            </w:pPr>
          </w:p>
        </w:tc>
        <w:tc>
          <w:tcPr>
            <w:tcW w:w="0" w:type="auto"/>
            <w:gridSpan w:val="2"/>
            <w:vMerge/>
            <w:vAlign w:val="center"/>
          </w:tcPr>
          <w:p w:rsidR="005B0BD0" w:rsidRPr="004E3771" w:rsidDel="00194D07" w:rsidRDefault="005B0BD0" w:rsidP="002F7181">
            <w:pPr>
              <w:pStyle w:val="TAH"/>
              <w:widowControl w:val="0"/>
              <w:rPr>
                <w:ins w:id="8522" w:author="3GPP" w:date="2018-09-10T19:39:00Z"/>
                <w:b w:val="0"/>
                <w:noProof/>
                <w:sz w:val="16"/>
                <w:szCs w:val="16"/>
              </w:rPr>
            </w:pPr>
          </w:p>
        </w:tc>
        <w:tc>
          <w:tcPr>
            <w:tcW w:w="0" w:type="auto"/>
            <w:vAlign w:val="center"/>
          </w:tcPr>
          <w:p w:rsidR="005B0BD0" w:rsidRPr="004E3771" w:rsidRDefault="005B0BD0" w:rsidP="002F7181">
            <w:pPr>
              <w:pStyle w:val="TAH"/>
              <w:widowControl w:val="0"/>
              <w:rPr>
                <w:ins w:id="8523" w:author="3GPP" w:date="2018-09-10T19:39:00Z"/>
                <w:noProof/>
                <w:sz w:val="16"/>
                <w:szCs w:val="16"/>
                <w:lang w:eastAsia="zh-CN"/>
              </w:rPr>
            </w:pPr>
            <w:ins w:id="8524"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8525" w:author="3GPP" w:date="2018-09-10T19:39:00Z"/>
                <w:b w:val="0"/>
                <w:noProof/>
                <w:sz w:val="16"/>
                <w:szCs w:val="16"/>
              </w:rPr>
            </w:pPr>
            <w:ins w:id="8526" w:author="3GPP" w:date="2018-09-10T19:39:00Z">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ins>
          </w:p>
        </w:tc>
        <w:tc>
          <w:tcPr>
            <w:tcW w:w="0" w:type="auto"/>
            <w:vAlign w:val="center"/>
          </w:tcPr>
          <w:p w:rsidR="005B0BD0" w:rsidRPr="004E3771" w:rsidRDefault="005B0BD0" w:rsidP="002F7181">
            <w:pPr>
              <w:pStyle w:val="TAH"/>
              <w:widowControl w:val="0"/>
              <w:rPr>
                <w:ins w:id="8527" w:author="3GPP" w:date="2018-09-10T19:39:00Z"/>
                <w:noProof/>
                <w:sz w:val="16"/>
                <w:szCs w:val="16"/>
                <w:lang w:eastAsia="zh-CN"/>
              </w:rPr>
            </w:pPr>
            <w:ins w:id="8528"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8529" w:author="3GPP" w:date="2018-09-10T19:39:00Z"/>
                <w:b w:val="0"/>
                <w:noProof/>
                <w:sz w:val="16"/>
                <w:szCs w:val="16"/>
              </w:rPr>
            </w:pPr>
            <w:ins w:id="8530" w:author="3GPP" w:date="2018-09-10T19:39:00Z">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ins>
          </w:p>
        </w:tc>
      </w:tr>
      <w:tr w:rsidR="005B0BD0" w:rsidRPr="004E3771" w:rsidTr="002F7181">
        <w:trPr>
          <w:trHeight w:val="402"/>
          <w:jc w:val="center"/>
          <w:ins w:id="8531" w:author="3GPP" w:date="2018-09-10T19:39:00Z"/>
        </w:trPr>
        <w:tc>
          <w:tcPr>
            <w:tcW w:w="0" w:type="auto"/>
            <w:vMerge w:val="restart"/>
            <w:shd w:val="clear" w:color="auto" w:fill="auto"/>
            <w:vAlign w:val="center"/>
          </w:tcPr>
          <w:p w:rsidR="005B0BD0" w:rsidRPr="004E3771" w:rsidRDefault="005B0BD0" w:rsidP="002F7181">
            <w:pPr>
              <w:pStyle w:val="TAC"/>
              <w:widowControl w:val="0"/>
              <w:rPr>
                <w:ins w:id="8532" w:author="3GPP" w:date="2018-09-10T19:39:00Z"/>
                <w:rFonts w:eastAsia="MS Mincho"/>
                <w:noProof/>
                <w:sz w:val="16"/>
                <w:szCs w:val="16"/>
                <w:lang w:val="es-ES"/>
              </w:rPr>
            </w:pPr>
            <w:ins w:id="8533" w:author="3GPP" w:date="2018-09-10T19:39:00Z">
              <w:r w:rsidRPr="004E3771">
                <w:rPr>
                  <w:rFonts w:eastAsia="MS Mincho"/>
                  <w:noProof/>
                  <w:sz w:val="16"/>
                  <w:szCs w:val="16"/>
                  <w:lang w:val="es-ES"/>
                </w:rPr>
                <w:t>2x8 SU-MIMO, Codebook based, OFDMA;</w:t>
              </w:r>
              <w:r w:rsidRPr="004E3771">
                <w:rPr>
                  <w:sz w:val="16"/>
                  <w:szCs w:val="16"/>
                  <w:lang w:val="es-ES"/>
                </w:rPr>
                <w:t xml:space="preserve">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(8,4,2,1,1;1,4);</w:t>
              </w:r>
            </w:ins>
          </w:p>
        </w:tc>
        <w:tc>
          <w:tcPr>
            <w:tcW w:w="0" w:type="auto"/>
            <w:vMerge w:val="restart"/>
            <w:vAlign w:val="center"/>
          </w:tcPr>
          <w:p w:rsidR="005B0BD0" w:rsidRPr="004E3771" w:rsidRDefault="005B0BD0" w:rsidP="002F7181">
            <w:pPr>
              <w:pStyle w:val="TAC"/>
              <w:widowControl w:val="0"/>
              <w:rPr>
                <w:ins w:id="8534" w:author="3GPP" w:date="2018-09-10T19:39:00Z"/>
                <w:noProof/>
                <w:sz w:val="16"/>
                <w:szCs w:val="16"/>
                <w:lang w:val="es-ES" w:eastAsia="zh-CN"/>
              </w:rPr>
            </w:pPr>
            <w:ins w:id="8535" w:author="3GPP" w:date="2018-09-10T19:39:00Z">
              <w:r w:rsidRPr="004E3771">
                <w:rPr>
                  <w:rFonts w:hint="eastAsia"/>
                  <w:noProof/>
                  <w:sz w:val="16"/>
                  <w:szCs w:val="16"/>
                  <w:lang w:val="es-ES" w:eastAsia="zh-CN"/>
                </w:rPr>
                <w:t>30</w:t>
              </w:r>
            </w:ins>
          </w:p>
        </w:tc>
        <w:tc>
          <w:tcPr>
            <w:tcW w:w="0" w:type="auto"/>
            <w:vMerge w:val="restart"/>
            <w:vAlign w:val="center"/>
          </w:tcPr>
          <w:p w:rsidR="005B0BD0" w:rsidRPr="004E3771" w:rsidRDefault="005B0BD0" w:rsidP="002F7181">
            <w:pPr>
              <w:pStyle w:val="TAC"/>
              <w:widowControl w:val="0"/>
              <w:rPr>
                <w:ins w:id="8536" w:author="3GPP" w:date="2018-09-10T19:39:00Z"/>
                <w:noProof/>
                <w:sz w:val="16"/>
                <w:szCs w:val="16"/>
                <w:lang w:eastAsia="zh-CN"/>
              </w:rPr>
            </w:pPr>
            <w:ins w:id="8537" w:author="3GPP" w:date="2018-09-10T19:39:00Z">
              <w:r w:rsidRPr="004E3771">
                <w:rPr>
                  <w:rFonts w:hint="eastAsia"/>
                  <w:noProof/>
                  <w:sz w:val="16"/>
                  <w:szCs w:val="16"/>
                  <w:lang w:eastAsia="zh-CN"/>
                </w:rPr>
                <w:t>DDDSU</w:t>
              </w:r>
            </w:ins>
          </w:p>
        </w:tc>
        <w:tc>
          <w:tcPr>
            <w:tcW w:w="0" w:type="auto"/>
            <w:vAlign w:val="center"/>
          </w:tcPr>
          <w:p w:rsidR="005B0BD0" w:rsidRPr="004E3771" w:rsidRDefault="005B0BD0" w:rsidP="002F7181">
            <w:pPr>
              <w:pStyle w:val="TAC"/>
              <w:widowControl w:val="0"/>
              <w:rPr>
                <w:ins w:id="8538" w:author="3GPP" w:date="2018-09-10T19:39:00Z"/>
                <w:noProof/>
                <w:sz w:val="16"/>
                <w:szCs w:val="16"/>
                <w:lang w:eastAsia="zh-CN"/>
              </w:rPr>
            </w:pPr>
            <w:ins w:id="8539"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8540" w:author="3GPP" w:date="2018-09-10T19:39:00Z"/>
                <w:noProof/>
                <w:sz w:val="16"/>
                <w:szCs w:val="16"/>
                <w:lang w:eastAsia="zh-CN"/>
              </w:rPr>
            </w:pPr>
            <w:ins w:id="8541"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8542" w:author="3GPP" w:date="2018-09-10T19:39:00Z"/>
                <w:noProof/>
                <w:sz w:val="16"/>
                <w:szCs w:val="16"/>
                <w:lang w:eastAsia="zh-CN"/>
              </w:rPr>
            </w:pPr>
            <w:ins w:id="8543"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8544" w:author="3GPP" w:date="2018-09-10T19:39:00Z"/>
                <w:noProof/>
                <w:sz w:val="16"/>
                <w:szCs w:val="16"/>
                <w:lang w:eastAsia="zh-CN"/>
              </w:rPr>
            </w:pPr>
            <w:ins w:id="8545" w:author="3GPP" w:date="2018-09-10T19:39:00Z">
              <w:r w:rsidRPr="004E3771">
                <w:rPr>
                  <w:rFonts w:hint="eastAsia"/>
                  <w:noProof/>
                  <w:sz w:val="16"/>
                  <w:szCs w:val="16"/>
                  <w:lang w:eastAsia="zh-CN"/>
                </w:rPr>
                <w:t>3.33</w:t>
              </w:r>
            </w:ins>
          </w:p>
        </w:tc>
        <w:tc>
          <w:tcPr>
            <w:tcW w:w="0" w:type="auto"/>
            <w:vMerge w:val="restart"/>
            <w:vAlign w:val="center"/>
          </w:tcPr>
          <w:p w:rsidR="005B0BD0" w:rsidRPr="004E3771" w:rsidRDefault="005B0BD0" w:rsidP="002F7181">
            <w:pPr>
              <w:pStyle w:val="TAC"/>
              <w:widowControl w:val="0"/>
              <w:rPr>
                <w:ins w:id="8546" w:author="3GPP" w:date="2018-09-10T19:39:00Z"/>
                <w:noProof/>
                <w:sz w:val="16"/>
                <w:szCs w:val="16"/>
                <w:lang w:eastAsia="zh-CN"/>
              </w:rPr>
            </w:pPr>
            <w:ins w:id="8547"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8548" w:author="3GPP" w:date="2018-09-10T19:39:00Z"/>
                <w:noProof/>
                <w:sz w:val="16"/>
                <w:szCs w:val="16"/>
                <w:lang w:eastAsia="zh-CN"/>
              </w:rPr>
            </w:pPr>
            <w:ins w:id="8549" w:author="3GPP" w:date="2018-09-10T19:39:00Z">
              <w:r w:rsidRPr="004E3771">
                <w:rPr>
                  <w:rFonts w:hint="eastAsia"/>
                  <w:noProof/>
                  <w:sz w:val="16"/>
                  <w:szCs w:val="16"/>
                  <w:lang w:eastAsia="zh-CN"/>
                </w:rPr>
                <w:t>3.31</w:t>
              </w:r>
            </w:ins>
          </w:p>
        </w:tc>
      </w:tr>
      <w:tr w:rsidR="005B0BD0" w:rsidRPr="004E3771" w:rsidTr="002F7181">
        <w:trPr>
          <w:trHeight w:val="188"/>
          <w:jc w:val="center"/>
          <w:ins w:id="8550" w:author="3GPP" w:date="2018-09-10T19:39:00Z"/>
        </w:trPr>
        <w:tc>
          <w:tcPr>
            <w:tcW w:w="0" w:type="auto"/>
            <w:vMerge/>
            <w:shd w:val="clear" w:color="auto" w:fill="auto"/>
            <w:vAlign w:val="center"/>
          </w:tcPr>
          <w:p w:rsidR="005B0BD0" w:rsidRPr="004E3771" w:rsidRDefault="005B0BD0" w:rsidP="002F7181">
            <w:pPr>
              <w:pStyle w:val="TAC"/>
              <w:widowControl w:val="0"/>
              <w:rPr>
                <w:ins w:id="8551"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8552"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8553"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554" w:author="3GPP" w:date="2018-09-10T19:39:00Z"/>
                <w:noProof/>
                <w:sz w:val="16"/>
                <w:szCs w:val="16"/>
                <w:lang w:eastAsia="zh-CN"/>
              </w:rPr>
            </w:pPr>
            <w:ins w:id="8555"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8556" w:author="3GPP" w:date="2018-09-10T19:39:00Z"/>
                <w:noProof/>
                <w:sz w:val="16"/>
                <w:szCs w:val="16"/>
                <w:lang w:eastAsia="zh-CN"/>
              </w:rPr>
            </w:pPr>
            <w:ins w:id="8557" w:author="3GPP" w:date="2018-09-10T19:39:00Z">
              <w:r w:rsidRPr="004E3771">
                <w:rPr>
                  <w:rFonts w:hint="eastAsia"/>
                  <w:noProof/>
                  <w:sz w:val="16"/>
                  <w:szCs w:val="16"/>
                  <w:lang w:eastAsia="zh-CN"/>
                </w:rPr>
                <w:t>0.</w:t>
              </w:r>
              <w:r w:rsidRPr="004E3771">
                <w:rPr>
                  <w:noProof/>
                  <w:sz w:val="16"/>
                  <w:szCs w:val="16"/>
                  <w:lang w:eastAsia="zh-CN"/>
                </w:rPr>
                <w:t>045</w:t>
              </w:r>
              <w:r w:rsidRPr="004E3771">
                <w:rPr>
                  <w:noProof/>
                  <w:sz w:val="16"/>
                  <w:szCs w:val="16"/>
                  <w:vertAlign w:val="superscript"/>
                  <w:lang w:eastAsia="zh-CN"/>
                </w:rPr>
                <w:t>1</w:t>
              </w:r>
            </w:ins>
          </w:p>
        </w:tc>
        <w:tc>
          <w:tcPr>
            <w:tcW w:w="0" w:type="auto"/>
            <w:vMerge/>
            <w:vAlign w:val="center"/>
          </w:tcPr>
          <w:p w:rsidR="005B0BD0" w:rsidRPr="004E3771" w:rsidRDefault="005B0BD0" w:rsidP="002F7181">
            <w:pPr>
              <w:pStyle w:val="TAC"/>
              <w:widowControl w:val="0"/>
              <w:rPr>
                <w:ins w:id="8558"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559" w:author="3GPP" w:date="2018-09-10T19:39:00Z"/>
                <w:noProof/>
                <w:sz w:val="16"/>
                <w:szCs w:val="16"/>
                <w:lang w:eastAsia="zh-CN"/>
              </w:rPr>
            </w:pPr>
            <w:ins w:id="8560" w:author="3GPP" w:date="2018-09-10T19:39:00Z">
              <w:r w:rsidRPr="004E3771">
                <w:rPr>
                  <w:rFonts w:hint="eastAsia"/>
                  <w:noProof/>
                  <w:sz w:val="16"/>
                  <w:szCs w:val="16"/>
                  <w:lang w:eastAsia="zh-CN"/>
                </w:rPr>
                <w:t>0.06</w:t>
              </w:r>
            </w:ins>
          </w:p>
        </w:tc>
        <w:tc>
          <w:tcPr>
            <w:tcW w:w="0" w:type="auto"/>
            <w:vMerge/>
            <w:vAlign w:val="center"/>
          </w:tcPr>
          <w:p w:rsidR="005B0BD0" w:rsidRPr="004E3771" w:rsidRDefault="005B0BD0" w:rsidP="002F7181">
            <w:pPr>
              <w:pStyle w:val="TAC"/>
              <w:widowControl w:val="0"/>
              <w:rPr>
                <w:ins w:id="8561"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562" w:author="3GPP" w:date="2018-09-10T19:39:00Z"/>
                <w:noProof/>
                <w:sz w:val="16"/>
                <w:szCs w:val="16"/>
                <w:lang w:eastAsia="zh-CN"/>
              </w:rPr>
            </w:pPr>
            <w:ins w:id="8563" w:author="3GPP" w:date="2018-09-10T19:39:00Z">
              <w:r w:rsidRPr="004E3771">
                <w:rPr>
                  <w:rFonts w:hint="eastAsia"/>
                  <w:noProof/>
                  <w:sz w:val="16"/>
                  <w:szCs w:val="16"/>
                  <w:lang w:eastAsia="zh-CN"/>
                </w:rPr>
                <w:t>0.05</w:t>
              </w:r>
            </w:ins>
          </w:p>
        </w:tc>
      </w:tr>
      <w:tr w:rsidR="005B0BD0" w:rsidRPr="004E3771" w:rsidTr="002F7181">
        <w:trPr>
          <w:trHeight w:val="369"/>
          <w:jc w:val="center"/>
          <w:ins w:id="8564" w:author="3GPP" w:date="2018-09-10T19:39:00Z"/>
        </w:trPr>
        <w:tc>
          <w:tcPr>
            <w:tcW w:w="0" w:type="auto"/>
            <w:vMerge w:val="restart"/>
            <w:shd w:val="clear" w:color="auto" w:fill="auto"/>
            <w:vAlign w:val="center"/>
          </w:tcPr>
          <w:p w:rsidR="005B0BD0" w:rsidRPr="004E3771" w:rsidRDefault="005B0BD0" w:rsidP="002F7181">
            <w:pPr>
              <w:pStyle w:val="TAC"/>
              <w:widowControl w:val="0"/>
              <w:rPr>
                <w:ins w:id="8565" w:author="3GPP" w:date="2018-09-10T19:39:00Z"/>
                <w:rFonts w:eastAsia="MS Mincho"/>
                <w:noProof/>
                <w:sz w:val="16"/>
                <w:szCs w:val="16"/>
              </w:rPr>
            </w:pPr>
            <w:ins w:id="8566" w:author="3GPP" w:date="2018-09-10T19:39:00Z">
              <w:r w:rsidRPr="004E3771">
                <w:rPr>
                  <w:rFonts w:eastAsia="MS Mincho"/>
                  <w:noProof/>
                  <w:sz w:val="16"/>
                  <w:szCs w:val="16"/>
                </w:rPr>
                <w:t xml:space="preserve">2x8 SU-MIMO,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(8,4,2,1,1;1,4);</w:t>
              </w:r>
            </w:ins>
          </w:p>
        </w:tc>
        <w:tc>
          <w:tcPr>
            <w:tcW w:w="0" w:type="auto"/>
            <w:vMerge w:val="restart"/>
            <w:vAlign w:val="center"/>
          </w:tcPr>
          <w:p w:rsidR="005B0BD0" w:rsidRPr="004E3771" w:rsidRDefault="005B0BD0" w:rsidP="002F7181">
            <w:pPr>
              <w:pStyle w:val="TAC"/>
              <w:widowControl w:val="0"/>
              <w:rPr>
                <w:ins w:id="8567" w:author="3GPP" w:date="2018-09-10T19:39:00Z"/>
                <w:noProof/>
                <w:sz w:val="16"/>
                <w:szCs w:val="16"/>
                <w:lang w:eastAsia="zh-CN"/>
              </w:rPr>
            </w:pPr>
            <w:ins w:id="8568" w:author="3GPP" w:date="2018-09-10T19:39:00Z">
              <w:r w:rsidRPr="004E3771">
                <w:rPr>
                  <w:rFonts w:hint="eastAsia"/>
                  <w:noProof/>
                  <w:sz w:val="16"/>
                  <w:szCs w:val="16"/>
                  <w:lang w:eastAsia="zh-CN"/>
                </w:rPr>
                <w:t>15</w:t>
              </w:r>
            </w:ins>
          </w:p>
        </w:tc>
        <w:tc>
          <w:tcPr>
            <w:tcW w:w="0" w:type="auto"/>
            <w:vMerge w:val="restart"/>
            <w:vAlign w:val="center"/>
          </w:tcPr>
          <w:p w:rsidR="005B0BD0" w:rsidRPr="004E3771" w:rsidRDefault="005B0BD0" w:rsidP="002F7181">
            <w:pPr>
              <w:pStyle w:val="TAC"/>
              <w:widowControl w:val="0"/>
              <w:rPr>
                <w:ins w:id="8569" w:author="3GPP" w:date="2018-09-10T19:39:00Z"/>
                <w:noProof/>
                <w:sz w:val="16"/>
                <w:szCs w:val="16"/>
                <w:lang w:eastAsia="zh-CN"/>
              </w:rPr>
            </w:pPr>
            <w:ins w:id="8570" w:author="3GPP" w:date="2018-09-10T19:39:00Z">
              <w:r w:rsidRPr="004E3771">
                <w:rPr>
                  <w:rFonts w:hint="eastAsia"/>
                  <w:noProof/>
                  <w:sz w:val="16"/>
                  <w:szCs w:val="16"/>
                  <w:lang w:eastAsia="zh-CN"/>
                </w:rPr>
                <w:t>D</w:t>
              </w:r>
              <w:r w:rsidRPr="004E3771">
                <w:rPr>
                  <w:noProof/>
                  <w:sz w:val="16"/>
                  <w:szCs w:val="16"/>
                  <w:lang w:eastAsia="zh-CN"/>
                </w:rPr>
                <w:t>DDSU</w:t>
              </w:r>
            </w:ins>
          </w:p>
        </w:tc>
        <w:tc>
          <w:tcPr>
            <w:tcW w:w="0" w:type="auto"/>
            <w:vAlign w:val="center"/>
          </w:tcPr>
          <w:p w:rsidR="005B0BD0" w:rsidRPr="004E3771" w:rsidRDefault="005B0BD0" w:rsidP="002F7181">
            <w:pPr>
              <w:pStyle w:val="TAC"/>
              <w:widowControl w:val="0"/>
              <w:rPr>
                <w:ins w:id="8571" w:author="3GPP" w:date="2018-09-10T19:39:00Z"/>
                <w:noProof/>
                <w:sz w:val="16"/>
                <w:szCs w:val="16"/>
                <w:lang w:eastAsia="zh-CN"/>
              </w:rPr>
            </w:pPr>
            <w:ins w:id="8572"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8573" w:author="3GPP" w:date="2018-09-10T19:39:00Z"/>
                <w:noProof/>
                <w:sz w:val="16"/>
                <w:szCs w:val="16"/>
                <w:lang w:eastAsia="zh-CN"/>
              </w:rPr>
            </w:pPr>
            <w:ins w:id="8574"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8575" w:author="3GPP" w:date="2018-09-10T19:39:00Z"/>
                <w:noProof/>
                <w:sz w:val="16"/>
                <w:szCs w:val="16"/>
                <w:lang w:eastAsia="zh-CN"/>
              </w:rPr>
            </w:pPr>
            <w:ins w:id="8576"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8577" w:author="3GPP" w:date="2018-09-10T19:39:00Z"/>
                <w:noProof/>
                <w:sz w:val="16"/>
                <w:szCs w:val="16"/>
                <w:lang w:eastAsia="zh-CN"/>
              </w:rPr>
            </w:pPr>
            <w:ins w:id="8578" w:author="3GPP" w:date="2018-09-10T19:39:00Z">
              <w:r w:rsidRPr="004E3771">
                <w:rPr>
                  <w:rFonts w:hint="eastAsia"/>
                  <w:noProof/>
                  <w:sz w:val="16"/>
                  <w:szCs w:val="16"/>
                  <w:lang w:eastAsia="zh-CN"/>
                </w:rPr>
                <w:t>3.53</w:t>
              </w:r>
            </w:ins>
          </w:p>
        </w:tc>
        <w:tc>
          <w:tcPr>
            <w:tcW w:w="0" w:type="auto"/>
            <w:vMerge w:val="restart"/>
            <w:vAlign w:val="center"/>
          </w:tcPr>
          <w:p w:rsidR="005B0BD0" w:rsidRPr="004E3771" w:rsidRDefault="005B0BD0" w:rsidP="002F7181">
            <w:pPr>
              <w:pStyle w:val="TAC"/>
              <w:widowControl w:val="0"/>
              <w:rPr>
                <w:ins w:id="8579" w:author="3GPP" w:date="2018-09-10T19:39:00Z"/>
                <w:noProof/>
                <w:sz w:val="16"/>
                <w:szCs w:val="16"/>
                <w:lang w:eastAsia="zh-CN"/>
              </w:rPr>
            </w:pPr>
            <w:ins w:id="8580" w:author="3GPP" w:date="2018-09-10T19:39:00Z">
              <w:r w:rsidRPr="004E3771">
                <w:rPr>
                  <w:rFonts w:hint="eastAsia"/>
                  <w:noProof/>
                  <w:sz w:val="16"/>
                  <w:szCs w:val="16"/>
                  <w:lang w:eastAsia="zh-CN"/>
                </w:rPr>
                <w:t>/</w:t>
              </w:r>
            </w:ins>
          </w:p>
        </w:tc>
        <w:tc>
          <w:tcPr>
            <w:tcW w:w="0" w:type="auto"/>
            <w:vAlign w:val="center"/>
          </w:tcPr>
          <w:p w:rsidR="005B0BD0" w:rsidRPr="004E3771" w:rsidRDefault="005B0BD0" w:rsidP="002F7181">
            <w:pPr>
              <w:pStyle w:val="TAC"/>
              <w:widowControl w:val="0"/>
              <w:rPr>
                <w:ins w:id="8581" w:author="3GPP" w:date="2018-09-10T19:39:00Z"/>
                <w:noProof/>
                <w:sz w:val="16"/>
                <w:szCs w:val="16"/>
                <w:lang w:eastAsia="zh-CN"/>
              </w:rPr>
            </w:pPr>
            <w:ins w:id="8582" w:author="3GPP" w:date="2018-09-10T19:39:00Z">
              <w:r w:rsidRPr="004E3771">
                <w:rPr>
                  <w:rFonts w:hint="eastAsia"/>
                  <w:noProof/>
                  <w:sz w:val="16"/>
                  <w:szCs w:val="16"/>
                  <w:lang w:eastAsia="zh-CN"/>
                </w:rPr>
                <w:t>/</w:t>
              </w:r>
            </w:ins>
          </w:p>
        </w:tc>
      </w:tr>
      <w:tr w:rsidR="005B0BD0" w:rsidRPr="004E3771" w:rsidTr="002F7181">
        <w:trPr>
          <w:trHeight w:val="142"/>
          <w:jc w:val="center"/>
          <w:ins w:id="8583" w:author="3GPP" w:date="2018-09-10T19:39:00Z"/>
        </w:trPr>
        <w:tc>
          <w:tcPr>
            <w:tcW w:w="0" w:type="auto"/>
            <w:vMerge/>
            <w:shd w:val="clear" w:color="auto" w:fill="auto"/>
            <w:vAlign w:val="center"/>
          </w:tcPr>
          <w:p w:rsidR="005B0BD0" w:rsidRPr="004E3771" w:rsidRDefault="005B0BD0" w:rsidP="002F7181">
            <w:pPr>
              <w:pStyle w:val="TAC"/>
              <w:widowControl w:val="0"/>
              <w:rPr>
                <w:ins w:id="8584"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8585"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8586"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587" w:author="3GPP" w:date="2018-09-10T19:39:00Z"/>
                <w:noProof/>
                <w:sz w:val="16"/>
                <w:szCs w:val="16"/>
                <w:lang w:eastAsia="zh-CN"/>
              </w:rPr>
            </w:pPr>
            <w:ins w:id="8588"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8589" w:author="3GPP" w:date="2018-09-10T19:39:00Z"/>
                <w:noProof/>
                <w:sz w:val="16"/>
                <w:szCs w:val="16"/>
                <w:lang w:eastAsia="zh-CN"/>
              </w:rPr>
            </w:pPr>
            <w:ins w:id="8590" w:author="3GPP" w:date="2018-09-10T19:39:00Z">
              <w:r w:rsidRPr="004E3771">
                <w:rPr>
                  <w:rFonts w:hint="eastAsia"/>
                  <w:noProof/>
                  <w:sz w:val="16"/>
                  <w:szCs w:val="16"/>
                  <w:lang w:eastAsia="zh-CN"/>
                </w:rPr>
                <w:t>0.</w:t>
              </w:r>
              <w:r w:rsidRPr="004E3771">
                <w:rPr>
                  <w:noProof/>
                  <w:sz w:val="16"/>
                  <w:szCs w:val="16"/>
                  <w:lang w:eastAsia="zh-CN"/>
                </w:rPr>
                <w:t>045</w:t>
              </w:r>
              <w:r w:rsidRPr="004E3771">
                <w:rPr>
                  <w:noProof/>
                  <w:sz w:val="16"/>
                  <w:szCs w:val="16"/>
                  <w:vertAlign w:val="superscript"/>
                  <w:lang w:eastAsia="zh-CN"/>
                </w:rPr>
                <w:t>1</w:t>
              </w:r>
            </w:ins>
          </w:p>
        </w:tc>
        <w:tc>
          <w:tcPr>
            <w:tcW w:w="0" w:type="auto"/>
            <w:vMerge/>
            <w:vAlign w:val="center"/>
          </w:tcPr>
          <w:p w:rsidR="005B0BD0" w:rsidRPr="004E3771" w:rsidRDefault="005B0BD0" w:rsidP="002F7181">
            <w:pPr>
              <w:pStyle w:val="TAC"/>
              <w:widowControl w:val="0"/>
              <w:rPr>
                <w:ins w:id="8591"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592" w:author="3GPP" w:date="2018-09-10T19:39:00Z"/>
                <w:noProof/>
                <w:sz w:val="16"/>
                <w:szCs w:val="16"/>
                <w:lang w:eastAsia="zh-CN"/>
              </w:rPr>
            </w:pPr>
            <w:ins w:id="8593" w:author="3GPP" w:date="2018-09-10T19:39:00Z">
              <w:r w:rsidRPr="004E3771">
                <w:rPr>
                  <w:rFonts w:hint="eastAsia"/>
                  <w:noProof/>
                  <w:sz w:val="16"/>
                  <w:szCs w:val="16"/>
                  <w:lang w:eastAsia="zh-CN"/>
                </w:rPr>
                <w:t>0.05</w:t>
              </w:r>
            </w:ins>
          </w:p>
        </w:tc>
        <w:tc>
          <w:tcPr>
            <w:tcW w:w="0" w:type="auto"/>
            <w:vMerge/>
            <w:vAlign w:val="center"/>
          </w:tcPr>
          <w:p w:rsidR="005B0BD0" w:rsidRPr="004E3771" w:rsidRDefault="005B0BD0" w:rsidP="002F7181">
            <w:pPr>
              <w:pStyle w:val="TAC"/>
              <w:widowControl w:val="0"/>
              <w:rPr>
                <w:ins w:id="8594"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595" w:author="3GPP" w:date="2018-09-10T19:39:00Z"/>
                <w:noProof/>
                <w:color w:val="000000" w:themeColor="text1"/>
                <w:sz w:val="16"/>
                <w:szCs w:val="16"/>
                <w:lang w:eastAsia="zh-CN"/>
              </w:rPr>
            </w:pPr>
            <w:ins w:id="8596" w:author="3GPP" w:date="2018-09-10T19:39:00Z">
              <w:r w:rsidRPr="004E3771">
                <w:rPr>
                  <w:noProof/>
                  <w:color w:val="000000" w:themeColor="text1"/>
                  <w:sz w:val="16"/>
                  <w:szCs w:val="16"/>
                  <w:lang w:eastAsia="zh-CN"/>
                </w:rPr>
                <w:t>/</w:t>
              </w:r>
            </w:ins>
          </w:p>
        </w:tc>
      </w:tr>
      <w:tr w:rsidR="005B0BD0" w:rsidRPr="004E3771" w:rsidTr="002F7181">
        <w:trPr>
          <w:trHeight w:val="352"/>
          <w:jc w:val="center"/>
          <w:ins w:id="8597" w:author="3GPP" w:date="2018-09-10T19:39:00Z"/>
        </w:trPr>
        <w:tc>
          <w:tcPr>
            <w:tcW w:w="0" w:type="auto"/>
            <w:vMerge w:val="restart"/>
            <w:shd w:val="clear" w:color="auto" w:fill="auto"/>
            <w:vAlign w:val="center"/>
          </w:tcPr>
          <w:p w:rsidR="005B0BD0" w:rsidRPr="004E3771" w:rsidRDefault="005B0BD0" w:rsidP="002F7181">
            <w:pPr>
              <w:pStyle w:val="TAC"/>
              <w:widowControl w:val="0"/>
              <w:rPr>
                <w:ins w:id="8598" w:author="3GPP" w:date="2018-09-10T19:39:00Z"/>
                <w:rFonts w:eastAsia="MS Mincho"/>
                <w:noProof/>
                <w:sz w:val="16"/>
                <w:szCs w:val="16"/>
              </w:rPr>
            </w:pPr>
            <w:ins w:id="8599" w:author="3GPP" w:date="2018-09-10T19:39:00Z">
              <w:r w:rsidRPr="004E3771">
                <w:rPr>
                  <w:rFonts w:eastAsia="MS Mincho"/>
                  <w:noProof/>
                  <w:sz w:val="16"/>
                  <w:szCs w:val="16"/>
                </w:rPr>
                <w:t xml:space="preserve">4x8 SU-MIMO,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(8,4,2,1,1;1,4);</w:t>
              </w:r>
            </w:ins>
          </w:p>
        </w:tc>
        <w:tc>
          <w:tcPr>
            <w:tcW w:w="0" w:type="auto"/>
            <w:vMerge w:val="restart"/>
            <w:vAlign w:val="center"/>
          </w:tcPr>
          <w:p w:rsidR="005B0BD0" w:rsidRPr="004E3771" w:rsidRDefault="005B0BD0" w:rsidP="002F7181">
            <w:pPr>
              <w:pStyle w:val="TAC"/>
              <w:widowControl w:val="0"/>
              <w:rPr>
                <w:ins w:id="8600" w:author="3GPP" w:date="2018-09-10T19:39:00Z"/>
                <w:noProof/>
                <w:sz w:val="16"/>
                <w:szCs w:val="16"/>
                <w:lang w:eastAsia="zh-CN"/>
              </w:rPr>
            </w:pPr>
            <w:ins w:id="8601" w:author="3GPP" w:date="2018-09-10T19:39:00Z">
              <w:r w:rsidRPr="004E3771">
                <w:rPr>
                  <w:rFonts w:hint="eastAsia"/>
                  <w:noProof/>
                  <w:sz w:val="16"/>
                  <w:szCs w:val="16"/>
                  <w:lang w:eastAsia="zh-CN"/>
                </w:rPr>
                <w:t>30</w:t>
              </w:r>
            </w:ins>
          </w:p>
        </w:tc>
        <w:tc>
          <w:tcPr>
            <w:tcW w:w="0" w:type="auto"/>
            <w:vMerge w:val="restart"/>
            <w:vAlign w:val="center"/>
          </w:tcPr>
          <w:p w:rsidR="005B0BD0" w:rsidRPr="004E3771" w:rsidRDefault="005B0BD0" w:rsidP="002F7181">
            <w:pPr>
              <w:pStyle w:val="TAC"/>
              <w:widowControl w:val="0"/>
              <w:rPr>
                <w:ins w:id="8602" w:author="3GPP" w:date="2018-09-10T19:39:00Z"/>
                <w:noProof/>
                <w:sz w:val="16"/>
                <w:szCs w:val="16"/>
                <w:lang w:eastAsia="zh-CN"/>
              </w:rPr>
            </w:pPr>
            <w:ins w:id="8603" w:author="3GPP" w:date="2018-09-10T19:39:00Z">
              <w:r w:rsidRPr="004E3771">
                <w:rPr>
                  <w:rFonts w:hint="eastAsia"/>
                  <w:noProof/>
                  <w:sz w:val="16"/>
                  <w:szCs w:val="16"/>
                  <w:lang w:eastAsia="zh-CN"/>
                </w:rPr>
                <w:t>DDDSU</w:t>
              </w:r>
            </w:ins>
          </w:p>
        </w:tc>
        <w:tc>
          <w:tcPr>
            <w:tcW w:w="0" w:type="auto"/>
            <w:vAlign w:val="center"/>
          </w:tcPr>
          <w:p w:rsidR="005B0BD0" w:rsidRPr="004E3771" w:rsidRDefault="005B0BD0" w:rsidP="002F7181">
            <w:pPr>
              <w:pStyle w:val="TAC"/>
              <w:widowControl w:val="0"/>
              <w:rPr>
                <w:ins w:id="8604" w:author="3GPP" w:date="2018-09-10T19:39:00Z"/>
                <w:noProof/>
                <w:sz w:val="16"/>
                <w:szCs w:val="16"/>
                <w:lang w:eastAsia="zh-CN"/>
              </w:rPr>
            </w:pPr>
            <w:ins w:id="8605"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8606" w:author="3GPP" w:date="2018-09-10T19:39:00Z"/>
                <w:noProof/>
                <w:sz w:val="16"/>
                <w:szCs w:val="16"/>
                <w:lang w:eastAsia="zh-CN"/>
              </w:rPr>
            </w:pPr>
            <w:ins w:id="8607"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8608" w:author="3GPP" w:date="2018-09-10T19:39:00Z"/>
                <w:noProof/>
                <w:sz w:val="16"/>
                <w:szCs w:val="16"/>
                <w:lang w:eastAsia="zh-CN"/>
              </w:rPr>
            </w:pPr>
            <w:ins w:id="8609"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8610" w:author="3GPP" w:date="2018-09-10T19:39:00Z"/>
                <w:noProof/>
                <w:sz w:val="16"/>
                <w:szCs w:val="16"/>
                <w:lang w:eastAsia="zh-CN"/>
              </w:rPr>
            </w:pPr>
            <w:ins w:id="8611" w:author="3GPP" w:date="2018-09-10T19:39:00Z">
              <w:r w:rsidRPr="004E3771">
                <w:rPr>
                  <w:rFonts w:hint="eastAsia"/>
                  <w:noProof/>
                  <w:sz w:val="16"/>
                  <w:szCs w:val="16"/>
                  <w:lang w:eastAsia="zh-CN"/>
                </w:rPr>
                <w:t>3.84</w:t>
              </w:r>
            </w:ins>
          </w:p>
        </w:tc>
        <w:tc>
          <w:tcPr>
            <w:tcW w:w="0" w:type="auto"/>
            <w:vMerge w:val="restart"/>
            <w:vAlign w:val="center"/>
          </w:tcPr>
          <w:p w:rsidR="005B0BD0" w:rsidRPr="004E3771" w:rsidRDefault="005B0BD0" w:rsidP="002F7181">
            <w:pPr>
              <w:pStyle w:val="TAC"/>
              <w:widowControl w:val="0"/>
              <w:rPr>
                <w:ins w:id="8612" w:author="3GPP" w:date="2018-09-10T19:39:00Z"/>
                <w:noProof/>
                <w:sz w:val="16"/>
                <w:szCs w:val="16"/>
                <w:lang w:eastAsia="zh-CN"/>
              </w:rPr>
            </w:pPr>
            <w:ins w:id="8613" w:author="3GPP" w:date="2018-09-10T19:39:00Z">
              <w:r w:rsidRPr="004E3771">
                <w:rPr>
                  <w:rFonts w:hint="eastAsia"/>
                  <w:noProof/>
                  <w:sz w:val="16"/>
                  <w:szCs w:val="16"/>
                  <w:lang w:eastAsia="zh-CN"/>
                </w:rPr>
                <w:t>2</w:t>
              </w:r>
            </w:ins>
          </w:p>
        </w:tc>
        <w:tc>
          <w:tcPr>
            <w:tcW w:w="0" w:type="auto"/>
            <w:vAlign w:val="center"/>
          </w:tcPr>
          <w:p w:rsidR="005B0BD0" w:rsidRPr="004E3771" w:rsidRDefault="005B0BD0" w:rsidP="002F7181">
            <w:pPr>
              <w:pStyle w:val="TAC"/>
              <w:widowControl w:val="0"/>
              <w:rPr>
                <w:ins w:id="8614" w:author="3GPP" w:date="2018-09-10T19:39:00Z"/>
                <w:noProof/>
                <w:sz w:val="16"/>
                <w:szCs w:val="16"/>
                <w:lang w:eastAsia="zh-CN"/>
              </w:rPr>
            </w:pPr>
            <w:ins w:id="8615" w:author="3GPP" w:date="2018-09-10T19:39:00Z">
              <w:r w:rsidRPr="004E3771">
                <w:rPr>
                  <w:rFonts w:hint="eastAsia"/>
                  <w:noProof/>
                  <w:sz w:val="16"/>
                  <w:szCs w:val="16"/>
                  <w:lang w:eastAsia="zh-CN"/>
                </w:rPr>
                <w:t>3.53</w:t>
              </w:r>
            </w:ins>
          </w:p>
        </w:tc>
      </w:tr>
      <w:tr w:rsidR="005B0BD0" w:rsidRPr="004E3771" w:rsidTr="002F7181">
        <w:trPr>
          <w:trHeight w:val="224"/>
          <w:jc w:val="center"/>
          <w:ins w:id="8616" w:author="3GPP" w:date="2018-09-10T19:39:00Z"/>
        </w:trPr>
        <w:tc>
          <w:tcPr>
            <w:tcW w:w="0" w:type="auto"/>
            <w:vMerge/>
            <w:shd w:val="clear" w:color="auto" w:fill="auto"/>
            <w:vAlign w:val="center"/>
          </w:tcPr>
          <w:p w:rsidR="005B0BD0" w:rsidRPr="004E3771" w:rsidRDefault="005B0BD0" w:rsidP="002F7181">
            <w:pPr>
              <w:pStyle w:val="TAC"/>
              <w:widowControl w:val="0"/>
              <w:rPr>
                <w:ins w:id="8617"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8618"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8619"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620" w:author="3GPP" w:date="2018-09-10T19:39:00Z"/>
                <w:noProof/>
                <w:sz w:val="16"/>
                <w:szCs w:val="16"/>
                <w:lang w:eastAsia="zh-CN"/>
              </w:rPr>
            </w:pPr>
            <w:ins w:id="8621"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8622" w:author="3GPP" w:date="2018-09-10T19:39:00Z"/>
                <w:noProof/>
                <w:sz w:val="16"/>
                <w:szCs w:val="16"/>
                <w:lang w:eastAsia="zh-CN"/>
              </w:rPr>
            </w:pPr>
            <w:ins w:id="8623" w:author="3GPP" w:date="2018-09-10T19:39:00Z">
              <w:r w:rsidRPr="004E3771">
                <w:rPr>
                  <w:rFonts w:hint="eastAsia"/>
                  <w:noProof/>
                  <w:sz w:val="16"/>
                  <w:szCs w:val="16"/>
                  <w:lang w:eastAsia="zh-CN"/>
                </w:rPr>
                <w:t>0.</w:t>
              </w:r>
              <w:r w:rsidRPr="004E3771">
                <w:rPr>
                  <w:noProof/>
                  <w:sz w:val="16"/>
                  <w:szCs w:val="16"/>
                  <w:lang w:eastAsia="zh-CN"/>
                </w:rPr>
                <w:t>045</w:t>
              </w:r>
              <w:r w:rsidRPr="004E3771">
                <w:rPr>
                  <w:noProof/>
                  <w:sz w:val="16"/>
                  <w:szCs w:val="16"/>
                  <w:vertAlign w:val="superscript"/>
                  <w:lang w:eastAsia="zh-CN"/>
                </w:rPr>
                <w:t>1</w:t>
              </w:r>
            </w:ins>
          </w:p>
        </w:tc>
        <w:tc>
          <w:tcPr>
            <w:tcW w:w="0" w:type="auto"/>
            <w:vMerge/>
            <w:vAlign w:val="center"/>
          </w:tcPr>
          <w:p w:rsidR="005B0BD0" w:rsidRPr="004E3771" w:rsidRDefault="005B0BD0" w:rsidP="002F7181">
            <w:pPr>
              <w:pStyle w:val="TAC"/>
              <w:widowControl w:val="0"/>
              <w:rPr>
                <w:ins w:id="8624"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625" w:author="3GPP" w:date="2018-09-10T19:39:00Z"/>
                <w:noProof/>
                <w:sz w:val="16"/>
                <w:szCs w:val="16"/>
                <w:lang w:eastAsia="zh-CN"/>
              </w:rPr>
            </w:pPr>
            <w:ins w:id="8626" w:author="3GPP" w:date="2018-09-10T19:39:00Z">
              <w:r w:rsidRPr="004E3771">
                <w:rPr>
                  <w:rFonts w:hint="eastAsia"/>
                  <w:noProof/>
                  <w:sz w:val="16"/>
                  <w:szCs w:val="16"/>
                  <w:lang w:eastAsia="zh-CN"/>
                </w:rPr>
                <w:t>0.07</w:t>
              </w:r>
            </w:ins>
          </w:p>
        </w:tc>
        <w:tc>
          <w:tcPr>
            <w:tcW w:w="0" w:type="auto"/>
            <w:vMerge/>
            <w:vAlign w:val="center"/>
          </w:tcPr>
          <w:p w:rsidR="005B0BD0" w:rsidRPr="004E3771" w:rsidRDefault="005B0BD0" w:rsidP="002F7181">
            <w:pPr>
              <w:pStyle w:val="TAC"/>
              <w:widowControl w:val="0"/>
              <w:rPr>
                <w:ins w:id="8627"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628" w:author="3GPP" w:date="2018-09-10T19:39:00Z"/>
                <w:noProof/>
                <w:sz w:val="16"/>
                <w:szCs w:val="16"/>
                <w:lang w:eastAsia="zh-CN"/>
              </w:rPr>
            </w:pPr>
            <w:ins w:id="8629" w:author="3GPP" w:date="2018-09-10T19:39:00Z">
              <w:r w:rsidRPr="004E3771">
                <w:rPr>
                  <w:rFonts w:hint="eastAsia"/>
                  <w:noProof/>
                  <w:sz w:val="16"/>
                  <w:szCs w:val="16"/>
                  <w:lang w:eastAsia="zh-CN"/>
                </w:rPr>
                <w:t>0.07</w:t>
              </w:r>
            </w:ins>
          </w:p>
        </w:tc>
      </w:tr>
      <w:tr w:rsidR="005B0BD0" w:rsidRPr="004E3771" w:rsidTr="002F7181">
        <w:trPr>
          <w:trHeight w:val="306"/>
          <w:jc w:val="center"/>
          <w:ins w:id="8630" w:author="3GPP" w:date="2018-09-10T19:39:00Z"/>
        </w:trPr>
        <w:tc>
          <w:tcPr>
            <w:tcW w:w="0" w:type="auto"/>
            <w:vMerge w:val="restart"/>
            <w:shd w:val="clear" w:color="auto" w:fill="auto"/>
            <w:vAlign w:val="center"/>
          </w:tcPr>
          <w:p w:rsidR="005B0BD0" w:rsidRPr="004E3771" w:rsidRDefault="005B0BD0" w:rsidP="002F7181">
            <w:pPr>
              <w:pStyle w:val="TAC"/>
              <w:widowControl w:val="0"/>
              <w:rPr>
                <w:ins w:id="8631" w:author="3GPP" w:date="2018-09-10T19:39:00Z"/>
                <w:rFonts w:eastAsia="MS Mincho"/>
                <w:noProof/>
                <w:sz w:val="16"/>
                <w:szCs w:val="16"/>
              </w:rPr>
            </w:pPr>
            <w:ins w:id="8632" w:author="3GPP" w:date="2018-09-10T19:39:00Z">
              <w:r w:rsidRPr="004E3771">
                <w:rPr>
                  <w:rFonts w:eastAsia="MS Mincho"/>
                  <w:noProof/>
                  <w:sz w:val="16"/>
                  <w:szCs w:val="16"/>
                </w:rPr>
                <w:t xml:space="preserve">4x8 SU-MIMO,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(8,4,2,1,1;1,4);</w:t>
              </w:r>
            </w:ins>
          </w:p>
        </w:tc>
        <w:tc>
          <w:tcPr>
            <w:tcW w:w="0" w:type="auto"/>
            <w:vMerge w:val="restart"/>
            <w:vAlign w:val="center"/>
          </w:tcPr>
          <w:p w:rsidR="005B0BD0" w:rsidRPr="004E3771" w:rsidRDefault="005B0BD0" w:rsidP="002F7181">
            <w:pPr>
              <w:pStyle w:val="TAC"/>
              <w:widowControl w:val="0"/>
              <w:rPr>
                <w:ins w:id="8633" w:author="3GPP" w:date="2018-09-10T19:39:00Z"/>
                <w:noProof/>
                <w:sz w:val="16"/>
                <w:szCs w:val="16"/>
                <w:lang w:eastAsia="zh-CN"/>
              </w:rPr>
            </w:pPr>
            <w:ins w:id="8634" w:author="3GPP" w:date="2018-09-10T19:39:00Z">
              <w:r w:rsidRPr="004E3771">
                <w:rPr>
                  <w:rFonts w:hint="eastAsia"/>
                  <w:noProof/>
                  <w:sz w:val="16"/>
                  <w:szCs w:val="16"/>
                  <w:lang w:eastAsia="zh-CN"/>
                </w:rPr>
                <w:t>15</w:t>
              </w:r>
            </w:ins>
          </w:p>
        </w:tc>
        <w:tc>
          <w:tcPr>
            <w:tcW w:w="0" w:type="auto"/>
            <w:vMerge w:val="restart"/>
            <w:vAlign w:val="center"/>
          </w:tcPr>
          <w:p w:rsidR="005B0BD0" w:rsidRPr="004E3771" w:rsidRDefault="005B0BD0" w:rsidP="002F7181">
            <w:pPr>
              <w:pStyle w:val="TAC"/>
              <w:widowControl w:val="0"/>
              <w:rPr>
                <w:ins w:id="8635" w:author="3GPP" w:date="2018-09-10T19:39:00Z"/>
                <w:noProof/>
                <w:sz w:val="16"/>
                <w:szCs w:val="16"/>
                <w:lang w:eastAsia="zh-CN"/>
              </w:rPr>
            </w:pPr>
            <w:ins w:id="8636" w:author="3GPP" w:date="2018-09-10T19:39:00Z">
              <w:r w:rsidRPr="004E3771">
                <w:rPr>
                  <w:rFonts w:hint="eastAsia"/>
                  <w:noProof/>
                  <w:sz w:val="16"/>
                  <w:szCs w:val="16"/>
                  <w:lang w:eastAsia="zh-CN"/>
                </w:rPr>
                <w:t>DDDSU</w:t>
              </w:r>
            </w:ins>
          </w:p>
        </w:tc>
        <w:tc>
          <w:tcPr>
            <w:tcW w:w="0" w:type="auto"/>
            <w:vAlign w:val="center"/>
          </w:tcPr>
          <w:p w:rsidR="005B0BD0" w:rsidRPr="004E3771" w:rsidRDefault="005B0BD0" w:rsidP="002F7181">
            <w:pPr>
              <w:pStyle w:val="TAC"/>
              <w:widowControl w:val="0"/>
              <w:rPr>
                <w:ins w:id="8637" w:author="3GPP" w:date="2018-09-10T19:39:00Z"/>
                <w:noProof/>
                <w:sz w:val="16"/>
                <w:szCs w:val="16"/>
                <w:lang w:eastAsia="zh-CN"/>
              </w:rPr>
            </w:pPr>
            <w:ins w:id="8638"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8639" w:author="3GPP" w:date="2018-09-10T19:39:00Z"/>
                <w:noProof/>
                <w:sz w:val="16"/>
                <w:szCs w:val="16"/>
                <w:lang w:eastAsia="zh-CN"/>
              </w:rPr>
            </w:pPr>
            <w:ins w:id="8640"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8641" w:author="3GPP" w:date="2018-09-10T19:39:00Z"/>
                <w:noProof/>
                <w:sz w:val="16"/>
                <w:szCs w:val="16"/>
                <w:lang w:eastAsia="zh-CN"/>
              </w:rPr>
            </w:pPr>
            <w:ins w:id="8642"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8643" w:author="3GPP" w:date="2018-09-10T19:39:00Z"/>
                <w:noProof/>
                <w:sz w:val="16"/>
                <w:szCs w:val="16"/>
                <w:lang w:eastAsia="zh-CN"/>
              </w:rPr>
            </w:pPr>
            <w:ins w:id="8644" w:author="3GPP" w:date="2018-09-10T19:39:00Z">
              <w:r w:rsidRPr="004E3771">
                <w:rPr>
                  <w:rFonts w:hint="eastAsia"/>
                  <w:noProof/>
                  <w:sz w:val="16"/>
                  <w:szCs w:val="16"/>
                  <w:lang w:eastAsia="zh-CN"/>
                </w:rPr>
                <w:t>4.03</w:t>
              </w:r>
            </w:ins>
          </w:p>
        </w:tc>
        <w:tc>
          <w:tcPr>
            <w:tcW w:w="0" w:type="auto"/>
            <w:vMerge w:val="restart"/>
            <w:vAlign w:val="center"/>
          </w:tcPr>
          <w:p w:rsidR="005B0BD0" w:rsidRPr="004E3771" w:rsidRDefault="005B0BD0" w:rsidP="002F7181">
            <w:pPr>
              <w:pStyle w:val="TAC"/>
              <w:widowControl w:val="0"/>
              <w:rPr>
                <w:ins w:id="8645" w:author="3GPP" w:date="2018-09-10T19:39:00Z"/>
                <w:noProof/>
                <w:sz w:val="16"/>
                <w:szCs w:val="16"/>
                <w:lang w:eastAsia="zh-CN"/>
              </w:rPr>
            </w:pPr>
            <w:ins w:id="8646"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8647" w:author="3GPP" w:date="2018-09-10T19:39:00Z"/>
                <w:noProof/>
                <w:sz w:val="16"/>
                <w:szCs w:val="16"/>
                <w:lang w:eastAsia="zh-CN"/>
              </w:rPr>
            </w:pPr>
            <w:ins w:id="8648" w:author="3GPP" w:date="2018-09-10T19:39:00Z">
              <w:r w:rsidRPr="004E3771">
                <w:rPr>
                  <w:rFonts w:hint="eastAsia"/>
                  <w:noProof/>
                  <w:sz w:val="16"/>
                  <w:szCs w:val="16"/>
                  <w:lang w:eastAsia="zh-CN"/>
                </w:rPr>
                <w:t>4.04</w:t>
              </w:r>
            </w:ins>
          </w:p>
        </w:tc>
      </w:tr>
      <w:tr w:rsidR="005B0BD0" w:rsidRPr="004E3771" w:rsidTr="002F7181">
        <w:trPr>
          <w:trHeight w:val="74"/>
          <w:jc w:val="center"/>
          <w:ins w:id="8649" w:author="3GPP" w:date="2018-09-10T19:39:00Z"/>
        </w:trPr>
        <w:tc>
          <w:tcPr>
            <w:tcW w:w="0" w:type="auto"/>
            <w:vMerge/>
            <w:shd w:val="clear" w:color="auto" w:fill="auto"/>
            <w:vAlign w:val="center"/>
          </w:tcPr>
          <w:p w:rsidR="005B0BD0" w:rsidRPr="004E3771" w:rsidRDefault="005B0BD0" w:rsidP="002F7181">
            <w:pPr>
              <w:pStyle w:val="TAC"/>
              <w:widowControl w:val="0"/>
              <w:rPr>
                <w:ins w:id="8650"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8651"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8652"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653" w:author="3GPP" w:date="2018-09-10T19:39:00Z"/>
                <w:noProof/>
                <w:sz w:val="16"/>
                <w:szCs w:val="16"/>
                <w:lang w:eastAsia="zh-CN"/>
              </w:rPr>
            </w:pPr>
            <w:ins w:id="8654"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8655" w:author="3GPP" w:date="2018-09-10T19:39:00Z"/>
                <w:noProof/>
                <w:sz w:val="16"/>
                <w:szCs w:val="16"/>
                <w:lang w:eastAsia="zh-CN"/>
              </w:rPr>
            </w:pPr>
            <w:ins w:id="8656" w:author="3GPP" w:date="2018-09-10T19:39:00Z">
              <w:r w:rsidRPr="004E3771">
                <w:rPr>
                  <w:rFonts w:hint="eastAsia"/>
                  <w:noProof/>
                  <w:sz w:val="16"/>
                  <w:szCs w:val="16"/>
                  <w:lang w:eastAsia="zh-CN"/>
                </w:rPr>
                <w:t>0.</w:t>
              </w:r>
              <w:r w:rsidRPr="004E3771">
                <w:rPr>
                  <w:noProof/>
                  <w:sz w:val="16"/>
                  <w:szCs w:val="16"/>
                  <w:lang w:eastAsia="zh-CN"/>
                </w:rPr>
                <w:t>045</w:t>
              </w:r>
              <w:r w:rsidRPr="004E3771">
                <w:rPr>
                  <w:noProof/>
                  <w:sz w:val="16"/>
                  <w:szCs w:val="16"/>
                  <w:vertAlign w:val="superscript"/>
                  <w:lang w:eastAsia="zh-CN"/>
                </w:rPr>
                <w:t>1</w:t>
              </w:r>
            </w:ins>
          </w:p>
        </w:tc>
        <w:tc>
          <w:tcPr>
            <w:tcW w:w="0" w:type="auto"/>
            <w:vMerge/>
            <w:vAlign w:val="center"/>
          </w:tcPr>
          <w:p w:rsidR="005B0BD0" w:rsidRPr="004E3771" w:rsidRDefault="005B0BD0" w:rsidP="002F7181">
            <w:pPr>
              <w:pStyle w:val="TAC"/>
              <w:widowControl w:val="0"/>
              <w:rPr>
                <w:ins w:id="8657"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658" w:author="3GPP" w:date="2018-09-10T19:39:00Z"/>
                <w:noProof/>
                <w:sz w:val="16"/>
                <w:szCs w:val="16"/>
                <w:lang w:eastAsia="zh-CN"/>
              </w:rPr>
            </w:pPr>
            <w:ins w:id="8659" w:author="3GPP" w:date="2018-09-10T19:39:00Z">
              <w:r w:rsidRPr="004E3771">
                <w:rPr>
                  <w:rFonts w:hint="eastAsia"/>
                  <w:noProof/>
                  <w:sz w:val="16"/>
                  <w:szCs w:val="16"/>
                  <w:lang w:eastAsia="zh-CN"/>
                </w:rPr>
                <w:t>0.06</w:t>
              </w:r>
            </w:ins>
          </w:p>
        </w:tc>
        <w:tc>
          <w:tcPr>
            <w:tcW w:w="0" w:type="auto"/>
            <w:vMerge/>
            <w:vAlign w:val="center"/>
          </w:tcPr>
          <w:p w:rsidR="005B0BD0" w:rsidRPr="004E3771" w:rsidRDefault="005B0BD0" w:rsidP="002F7181">
            <w:pPr>
              <w:pStyle w:val="TAC"/>
              <w:widowControl w:val="0"/>
              <w:rPr>
                <w:ins w:id="8660"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661" w:author="3GPP" w:date="2018-09-10T19:39:00Z"/>
                <w:noProof/>
                <w:sz w:val="16"/>
                <w:szCs w:val="16"/>
                <w:lang w:eastAsia="zh-CN"/>
              </w:rPr>
            </w:pPr>
            <w:ins w:id="8662" w:author="3GPP" w:date="2018-09-10T19:39:00Z">
              <w:r w:rsidRPr="004E3771">
                <w:rPr>
                  <w:rFonts w:hint="eastAsia"/>
                  <w:noProof/>
                  <w:sz w:val="16"/>
                  <w:szCs w:val="16"/>
                  <w:lang w:eastAsia="zh-CN"/>
                </w:rPr>
                <w:t>0.05</w:t>
              </w:r>
            </w:ins>
          </w:p>
        </w:tc>
      </w:tr>
      <w:tr w:rsidR="005B0BD0" w:rsidRPr="004E3771" w:rsidTr="002F7181">
        <w:trPr>
          <w:trHeight w:val="415"/>
          <w:jc w:val="center"/>
          <w:ins w:id="8663" w:author="3GPP" w:date="2018-09-10T19:39:00Z"/>
        </w:trPr>
        <w:tc>
          <w:tcPr>
            <w:tcW w:w="0" w:type="auto"/>
            <w:vMerge w:val="restart"/>
            <w:shd w:val="clear" w:color="auto" w:fill="auto"/>
            <w:vAlign w:val="center"/>
          </w:tcPr>
          <w:p w:rsidR="005B0BD0" w:rsidRPr="004E3771" w:rsidRDefault="005B0BD0" w:rsidP="002F7181">
            <w:pPr>
              <w:pStyle w:val="TAC"/>
              <w:widowControl w:val="0"/>
              <w:rPr>
                <w:ins w:id="8664" w:author="3GPP" w:date="2018-09-10T19:39:00Z"/>
                <w:rFonts w:eastAsia="MS Mincho"/>
                <w:noProof/>
                <w:sz w:val="16"/>
                <w:szCs w:val="16"/>
              </w:rPr>
            </w:pPr>
            <w:ins w:id="8665" w:author="3GPP" w:date="2018-09-10T19:39:00Z">
              <w:r w:rsidRPr="004E3771">
                <w:rPr>
                  <w:rFonts w:eastAsia="MS Mincho"/>
                  <w:noProof/>
                  <w:sz w:val="16"/>
                  <w:szCs w:val="16"/>
                </w:rPr>
                <w:t xml:space="preserve">4x16 SU-MIMO,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(4,8,2,1,1;1,8);</w:t>
              </w:r>
            </w:ins>
          </w:p>
        </w:tc>
        <w:tc>
          <w:tcPr>
            <w:tcW w:w="0" w:type="auto"/>
            <w:vMerge w:val="restart"/>
            <w:vAlign w:val="center"/>
          </w:tcPr>
          <w:p w:rsidR="005B0BD0" w:rsidRPr="004E3771" w:rsidRDefault="005B0BD0" w:rsidP="002F7181">
            <w:pPr>
              <w:pStyle w:val="TAC"/>
              <w:widowControl w:val="0"/>
              <w:rPr>
                <w:ins w:id="8666" w:author="3GPP" w:date="2018-09-10T19:39:00Z"/>
                <w:noProof/>
                <w:sz w:val="16"/>
                <w:szCs w:val="16"/>
                <w:lang w:eastAsia="zh-CN"/>
              </w:rPr>
            </w:pPr>
            <w:ins w:id="8667" w:author="3GPP" w:date="2018-09-10T19:39:00Z">
              <w:r w:rsidRPr="004E3771">
                <w:rPr>
                  <w:rFonts w:hint="eastAsia"/>
                  <w:noProof/>
                  <w:sz w:val="16"/>
                  <w:szCs w:val="16"/>
                  <w:lang w:eastAsia="zh-CN"/>
                </w:rPr>
                <w:t>15</w:t>
              </w:r>
            </w:ins>
          </w:p>
        </w:tc>
        <w:tc>
          <w:tcPr>
            <w:tcW w:w="0" w:type="auto"/>
            <w:vMerge w:val="restart"/>
            <w:vAlign w:val="center"/>
          </w:tcPr>
          <w:p w:rsidR="005B0BD0" w:rsidRPr="004E3771" w:rsidRDefault="005B0BD0" w:rsidP="002F7181">
            <w:pPr>
              <w:pStyle w:val="TAC"/>
              <w:widowControl w:val="0"/>
              <w:rPr>
                <w:ins w:id="8668" w:author="3GPP" w:date="2018-09-10T19:39:00Z"/>
                <w:noProof/>
                <w:sz w:val="16"/>
                <w:szCs w:val="16"/>
                <w:lang w:eastAsia="zh-CN"/>
              </w:rPr>
            </w:pPr>
            <w:ins w:id="8669" w:author="3GPP" w:date="2018-09-10T19:39:00Z">
              <w:r w:rsidRPr="004E3771">
                <w:rPr>
                  <w:rFonts w:hint="eastAsia"/>
                  <w:noProof/>
                  <w:sz w:val="16"/>
                  <w:szCs w:val="16"/>
                  <w:lang w:eastAsia="zh-CN"/>
                </w:rPr>
                <w:t>DSUUD</w:t>
              </w:r>
            </w:ins>
          </w:p>
        </w:tc>
        <w:tc>
          <w:tcPr>
            <w:tcW w:w="0" w:type="auto"/>
            <w:vAlign w:val="center"/>
          </w:tcPr>
          <w:p w:rsidR="005B0BD0" w:rsidRPr="004E3771" w:rsidRDefault="005B0BD0" w:rsidP="002F7181">
            <w:pPr>
              <w:pStyle w:val="TAC"/>
              <w:widowControl w:val="0"/>
              <w:rPr>
                <w:ins w:id="8670" w:author="3GPP" w:date="2018-09-10T19:39:00Z"/>
                <w:noProof/>
                <w:sz w:val="16"/>
                <w:szCs w:val="16"/>
                <w:lang w:eastAsia="zh-CN"/>
              </w:rPr>
            </w:pPr>
            <w:ins w:id="8671"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8672" w:author="3GPP" w:date="2018-09-10T19:39:00Z"/>
                <w:noProof/>
                <w:sz w:val="16"/>
                <w:szCs w:val="16"/>
                <w:lang w:eastAsia="zh-CN"/>
              </w:rPr>
            </w:pPr>
            <w:ins w:id="8673"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8674" w:author="3GPP" w:date="2018-09-10T19:39:00Z"/>
                <w:noProof/>
                <w:sz w:val="16"/>
                <w:szCs w:val="16"/>
                <w:lang w:eastAsia="zh-CN"/>
              </w:rPr>
            </w:pPr>
            <w:ins w:id="8675"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8676" w:author="3GPP" w:date="2018-09-10T19:39:00Z"/>
                <w:noProof/>
                <w:sz w:val="16"/>
                <w:szCs w:val="16"/>
                <w:lang w:eastAsia="zh-CN"/>
              </w:rPr>
            </w:pPr>
            <w:ins w:id="8677" w:author="3GPP" w:date="2018-09-10T19:39:00Z">
              <w:r w:rsidRPr="004E3771">
                <w:rPr>
                  <w:rFonts w:hint="eastAsia"/>
                  <w:noProof/>
                  <w:sz w:val="16"/>
                  <w:szCs w:val="16"/>
                  <w:lang w:eastAsia="zh-CN"/>
                </w:rPr>
                <w:t>10.59</w:t>
              </w:r>
            </w:ins>
          </w:p>
        </w:tc>
        <w:tc>
          <w:tcPr>
            <w:tcW w:w="0" w:type="auto"/>
            <w:vMerge w:val="restart"/>
            <w:vAlign w:val="center"/>
          </w:tcPr>
          <w:p w:rsidR="005B0BD0" w:rsidRPr="004E3771" w:rsidRDefault="005B0BD0" w:rsidP="002F7181">
            <w:pPr>
              <w:pStyle w:val="TAC"/>
              <w:widowControl w:val="0"/>
              <w:rPr>
                <w:ins w:id="8678" w:author="3GPP" w:date="2018-09-10T19:39:00Z"/>
                <w:noProof/>
                <w:sz w:val="16"/>
                <w:szCs w:val="16"/>
                <w:lang w:eastAsia="zh-CN"/>
              </w:rPr>
            </w:pPr>
            <w:ins w:id="8679" w:author="3GPP" w:date="2018-09-10T19:39:00Z">
              <w:r w:rsidRPr="004E3771">
                <w:rPr>
                  <w:rFonts w:hint="eastAsia"/>
                  <w:noProof/>
                  <w:sz w:val="16"/>
                  <w:szCs w:val="16"/>
                  <w:lang w:eastAsia="zh-CN"/>
                </w:rPr>
                <w:t>/</w:t>
              </w:r>
            </w:ins>
          </w:p>
        </w:tc>
        <w:tc>
          <w:tcPr>
            <w:tcW w:w="0" w:type="auto"/>
            <w:vAlign w:val="center"/>
          </w:tcPr>
          <w:p w:rsidR="005B0BD0" w:rsidRPr="004E3771" w:rsidRDefault="005B0BD0" w:rsidP="002F7181">
            <w:pPr>
              <w:pStyle w:val="TAC"/>
              <w:widowControl w:val="0"/>
              <w:rPr>
                <w:ins w:id="8680" w:author="3GPP" w:date="2018-09-10T19:39:00Z"/>
                <w:noProof/>
                <w:sz w:val="16"/>
                <w:szCs w:val="16"/>
                <w:lang w:eastAsia="zh-CN"/>
              </w:rPr>
            </w:pPr>
            <w:ins w:id="8681" w:author="3GPP" w:date="2018-09-10T19:39:00Z">
              <w:r w:rsidRPr="004E3771">
                <w:rPr>
                  <w:rFonts w:hint="eastAsia"/>
                  <w:noProof/>
                  <w:sz w:val="16"/>
                  <w:szCs w:val="16"/>
                  <w:lang w:eastAsia="zh-CN"/>
                </w:rPr>
                <w:t>/</w:t>
              </w:r>
            </w:ins>
          </w:p>
        </w:tc>
      </w:tr>
      <w:tr w:rsidR="005B0BD0" w:rsidRPr="004E3771" w:rsidTr="002F7181">
        <w:trPr>
          <w:trHeight w:val="170"/>
          <w:jc w:val="center"/>
          <w:ins w:id="8682" w:author="3GPP" w:date="2018-09-10T19:39:00Z"/>
        </w:trPr>
        <w:tc>
          <w:tcPr>
            <w:tcW w:w="0" w:type="auto"/>
            <w:vMerge/>
            <w:shd w:val="clear" w:color="auto" w:fill="auto"/>
            <w:vAlign w:val="center"/>
          </w:tcPr>
          <w:p w:rsidR="005B0BD0" w:rsidRPr="004E3771" w:rsidRDefault="005B0BD0" w:rsidP="002F7181">
            <w:pPr>
              <w:pStyle w:val="TAC"/>
              <w:widowControl w:val="0"/>
              <w:rPr>
                <w:ins w:id="8683"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8684"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8685"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686" w:author="3GPP" w:date="2018-09-10T19:39:00Z"/>
                <w:noProof/>
                <w:sz w:val="16"/>
                <w:szCs w:val="16"/>
                <w:lang w:eastAsia="zh-CN"/>
              </w:rPr>
            </w:pPr>
            <w:ins w:id="8687"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8688" w:author="3GPP" w:date="2018-09-10T19:39:00Z"/>
                <w:noProof/>
                <w:sz w:val="16"/>
                <w:szCs w:val="16"/>
                <w:lang w:eastAsia="zh-CN"/>
              </w:rPr>
            </w:pPr>
            <w:ins w:id="8689" w:author="3GPP" w:date="2018-09-10T19:39:00Z">
              <w:r w:rsidRPr="004E3771">
                <w:rPr>
                  <w:rFonts w:hint="eastAsia"/>
                  <w:noProof/>
                  <w:sz w:val="16"/>
                  <w:szCs w:val="16"/>
                  <w:lang w:eastAsia="zh-CN"/>
                </w:rPr>
                <w:t>0.</w:t>
              </w:r>
              <w:r w:rsidRPr="004E3771">
                <w:rPr>
                  <w:noProof/>
                  <w:sz w:val="16"/>
                  <w:szCs w:val="16"/>
                  <w:lang w:eastAsia="zh-CN"/>
                </w:rPr>
                <w:t>045</w:t>
              </w:r>
              <w:r w:rsidRPr="004E3771">
                <w:rPr>
                  <w:noProof/>
                  <w:sz w:val="16"/>
                  <w:szCs w:val="16"/>
                  <w:vertAlign w:val="superscript"/>
                  <w:lang w:eastAsia="zh-CN"/>
                </w:rPr>
                <w:t>1</w:t>
              </w:r>
            </w:ins>
          </w:p>
        </w:tc>
        <w:tc>
          <w:tcPr>
            <w:tcW w:w="0" w:type="auto"/>
            <w:vMerge/>
            <w:vAlign w:val="center"/>
          </w:tcPr>
          <w:p w:rsidR="005B0BD0" w:rsidRPr="004E3771" w:rsidRDefault="005B0BD0" w:rsidP="002F7181">
            <w:pPr>
              <w:pStyle w:val="TAC"/>
              <w:widowControl w:val="0"/>
              <w:rPr>
                <w:ins w:id="8690"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691" w:author="3GPP" w:date="2018-09-10T19:39:00Z"/>
                <w:noProof/>
                <w:sz w:val="16"/>
                <w:szCs w:val="16"/>
                <w:lang w:eastAsia="zh-CN"/>
              </w:rPr>
            </w:pPr>
            <w:ins w:id="8692" w:author="3GPP" w:date="2018-09-10T19:39:00Z">
              <w:r w:rsidRPr="004E3771">
                <w:rPr>
                  <w:rFonts w:hint="eastAsia"/>
                  <w:noProof/>
                  <w:sz w:val="16"/>
                  <w:szCs w:val="16"/>
                  <w:lang w:eastAsia="zh-CN"/>
                </w:rPr>
                <w:t>0.08</w:t>
              </w:r>
            </w:ins>
          </w:p>
        </w:tc>
        <w:tc>
          <w:tcPr>
            <w:tcW w:w="0" w:type="auto"/>
            <w:vMerge/>
            <w:vAlign w:val="center"/>
          </w:tcPr>
          <w:p w:rsidR="005B0BD0" w:rsidRPr="004E3771" w:rsidRDefault="005B0BD0" w:rsidP="002F7181">
            <w:pPr>
              <w:pStyle w:val="TAC"/>
              <w:widowControl w:val="0"/>
              <w:rPr>
                <w:ins w:id="8693"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694" w:author="3GPP" w:date="2018-09-10T19:39:00Z"/>
                <w:noProof/>
                <w:sz w:val="16"/>
                <w:szCs w:val="16"/>
                <w:lang w:eastAsia="zh-CN"/>
              </w:rPr>
            </w:pPr>
            <w:ins w:id="8695" w:author="3GPP" w:date="2018-09-10T19:39:00Z">
              <w:r w:rsidRPr="004E3771">
                <w:rPr>
                  <w:rFonts w:hint="eastAsia"/>
                  <w:noProof/>
                  <w:sz w:val="16"/>
                  <w:szCs w:val="16"/>
                  <w:lang w:eastAsia="zh-CN"/>
                </w:rPr>
                <w:t>/</w:t>
              </w:r>
            </w:ins>
          </w:p>
        </w:tc>
      </w:tr>
      <w:tr w:rsidR="005B0BD0" w:rsidRPr="004E3771" w:rsidTr="002F7181">
        <w:trPr>
          <w:trHeight w:val="384"/>
          <w:jc w:val="center"/>
          <w:ins w:id="8696" w:author="3GPP" w:date="2018-09-10T19:39:00Z"/>
        </w:trPr>
        <w:tc>
          <w:tcPr>
            <w:tcW w:w="0" w:type="auto"/>
            <w:vMerge w:val="restart"/>
            <w:shd w:val="clear" w:color="auto" w:fill="auto"/>
            <w:vAlign w:val="center"/>
          </w:tcPr>
          <w:p w:rsidR="005B0BD0" w:rsidRPr="004E3771" w:rsidRDefault="005B0BD0" w:rsidP="002F7181">
            <w:pPr>
              <w:pStyle w:val="TAC"/>
              <w:widowControl w:val="0"/>
              <w:rPr>
                <w:ins w:id="8697" w:author="3GPP" w:date="2018-09-10T19:39:00Z"/>
                <w:rFonts w:eastAsia="MS Mincho"/>
                <w:noProof/>
                <w:sz w:val="16"/>
                <w:szCs w:val="16"/>
              </w:rPr>
            </w:pPr>
            <w:ins w:id="8698" w:author="3GPP" w:date="2018-09-10T19:39:00Z">
              <w:r w:rsidRPr="004E3771">
                <w:rPr>
                  <w:rFonts w:eastAsia="MS Mincho"/>
                  <w:noProof/>
                  <w:sz w:val="16"/>
                  <w:szCs w:val="16"/>
                </w:rPr>
                <w:t xml:space="preserve">8x64 MU-MIMO,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(4,32,2,1,1;1,32)</w:t>
              </w:r>
            </w:ins>
          </w:p>
        </w:tc>
        <w:tc>
          <w:tcPr>
            <w:tcW w:w="0" w:type="auto"/>
            <w:vMerge w:val="restart"/>
            <w:vAlign w:val="center"/>
          </w:tcPr>
          <w:p w:rsidR="005B0BD0" w:rsidRPr="004E3771" w:rsidRDefault="005B0BD0" w:rsidP="002F7181">
            <w:pPr>
              <w:pStyle w:val="TAC"/>
              <w:widowControl w:val="0"/>
              <w:rPr>
                <w:ins w:id="8699" w:author="3GPP" w:date="2018-09-10T19:39:00Z"/>
                <w:noProof/>
                <w:sz w:val="16"/>
                <w:szCs w:val="16"/>
                <w:lang w:eastAsia="zh-CN"/>
              </w:rPr>
            </w:pPr>
            <w:ins w:id="8700" w:author="3GPP" w:date="2018-09-10T19:39:00Z">
              <w:r w:rsidRPr="004E3771">
                <w:rPr>
                  <w:rFonts w:hint="eastAsia"/>
                  <w:noProof/>
                  <w:sz w:val="16"/>
                  <w:szCs w:val="16"/>
                  <w:lang w:eastAsia="zh-CN"/>
                </w:rPr>
                <w:t>15</w:t>
              </w:r>
            </w:ins>
          </w:p>
        </w:tc>
        <w:tc>
          <w:tcPr>
            <w:tcW w:w="0" w:type="auto"/>
            <w:vMerge w:val="restart"/>
            <w:vAlign w:val="center"/>
          </w:tcPr>
          <w:p w:rsidR="005B0BD0" w:rsidRPr="004E3771" w:rsidRDefault="005B0BD0" w:rsidP="002F7181">
            <w:pPr>
              <w:pStyle w:val="TAC"/>
              <w:widowControl w:val="0"/>
              <w:rPr>
                <w:ins w:id="8701" w:author="3GPP" w:date="2018-09-10T19:39:00Z"/>
                <w:noProof/>
                <w:sz w:val="16"/>
                <w:szCs w:val="16"/>
                <w:lang w:eastAsia="zh-CN"/>
              </w:rPr>
            </w:pPr>
            <w:ins w:id="8702" w:author="3GPP" w:date="2018-09-10T19:39:00Z">
              <w:r w:rsidRPr="004E3771">
                <w:rPr>
                  <w:rFonts w:hint="eastAsia"/>
                  <w:noProof/>
                  <w:sz w:val="16"/>
                  <w:szCs w:val="16"/>
                  <w:lang w:eastAsia="zh-CN"/>
                </w:rPr>
                <w:t>UUUUU</w:t>
              </w:r>
            </w:ins>
          </w:p>
        </w:tc>
        <w:tc>
          <w:tcPr>
            <w:tcW w:w="0" w:type="auto"/>
            <w:vAlign w:val="center"/>
          </w:tcPr>
          <w:p w:rsidR="005B0BD0" w:rsidRPr="004E3771" w:rsidRDefault="005B0BD0" w:rsidP="002F7181">
            <w:pPr>
              <w:pStyle w:val="TAC"/>
              <w:widowControl w:val="0"/>
              <w:rPr>
                <w:ins w:id="8703" w:author="3GPP" w:date="2018-09-10T19:39:00Z"/>
                <w:noProof/>
                <w:sz w:val="16"/>
                <w:szCs w:val="16"/>
                <w:lang w:eastAsia="zh-CN"/>
              </w:rPr>
            </w:pPr>
            <w:ins w:id="8704"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8705" w:author="3GPP" w:date="2018-09-10T19:39:00Z"/>
                <w:noProof/>
                <w:sz w:val="16"/>
                <w:szCs w:val="16"/>
                <w:lang w:eastAsia="zh-CN"/>
              </w:rPr>
            </w:pPr>
            <w:ins w:id="8706"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8707" w:author="3GPP" w:date="2018-09-10T19:39:00Z"/>
                <w:noProof/>
                <w:sz w:val="16"/>
                <w:szCs w:val="16"/>
                <w:lang w:eastAsia="zh-CN"/>
              </w:rPr>
            </w:pPr>
            <w:ins w:id="8708"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8709" w:author="3GPP" w:date="2018-09-10T19:39:00Z"/>
                <w:noProof/>
                <w:sz w:val="16"/>
                <w:szCs w:val="16"/>
                <w:lang w:eastAsia="zh-CN"/>
              </w:rPr>
            </w:pPr>
            <w:ins w:id="8710" w:author="3GPP" w:date="2018-09-10T19:39:00Z">
              <w:r w:rsidRPr="004E3771">
                <w:rPr>
                  <w:rFonts w:hint="eastAsia"/>
                  <w:noProof/>
                  <w:sz w:val="16"/>
                  <w:szCs w:val="16"/>
                  <w:lang w:eastAsia="zh-CN"/>
                </w:rPr>
                <w:t>4.99</w:t>
              </w:r>
            </w:ins>
          </w:p>
        </w:tc>
        <w:tc>
          <w:tcPr>
            <w:tcW w:w="0" w:type="auto"/>
            <w:vMerge w:val="restart"/>
            <w:vAlign w:val="center"/>
          </w:tcPr>
          <w:p w:rsidR="005B0BD0" w:rsidRPr="004E3771" w:rsidRDefault="005B0BD0" w:rsidP="002F7181">
            <w:pPr>
              <w:pStyle w:val="TAC"/>
              <w:widowControl w:val="0"/>
              <w:rPr>
                <w:ins w:id="8711" w:author="3GPP" w:date="2018-09-10T19:39:00Z"/>
                <w:noProof/>
                <w:sz w:val="16"/>
                <w:szCs w:val="16"/>
                <w:lang w:eastAsia="zh-CN"/>
              </w:rPr>
            </w:pPr>
            <w:ins w:id="8712" w:author="3GPP" w:date="2018-09-10T19:39:00Z">
              <w:r w:rsidRPr="004E3771">
                <w:rPr>
                  <w:rFonts w:hint="eastAsia"/>
                  <w:noProof/>
                  <w:sz w:val="16"/>
                  <w:szCs w:val="16"/>
                  <w:lang w:eastAsia="zh-CN"/>
                </w:rPr>
                <w:t>/</w:t>
              </w:r>
            </w:ins>
          </w:p>
        </w:tc>
        <w:tc>
          <w:tcPr>
            <w:tcW w:w="0" w:type="auto"/>
            <w:vAlign w:val="center"/>
          </w:tcPr>
          <w:p w:rsidR="005B0BD0" w:rsidRPr="004E3771" w:rsidRDefault="005B0BD0" w:rsidP="002F7181">
            <w:pPr>
              <w:pStyle w:val="TAC"/>
              <w:widowControl w:val="0"/>
              <w:rPr>
                <w:ins w:id="8713" w:author="3GPP" w:date="2018-09-10T19:39:00Z"/>
                <w:noProof/>
                <w:sz w:val="16"/>
                <w:szCs w:val="16"/>
                <w:lang w:eastAsia="zh-CN"/>
              </w:rPr>
            </w:pPr>
            <w:ins w:id="8714" w:author="3GPP" w:date="2018-09-10T19:39:00Z">
              <w:r w:rsidRPr="004E3771">
                <w:rPr>
                  <w:rFonts w:hint="eastAsia"/>
                  <w:noProof/>
                  <w:sz w:val="16"/>
                  <w:szCs w:val="16"/>
                  <w:lang w:eastAsia="zh-CN"/>
                </w:rPr>
                <w:t>/</w:t>
              </w:r>
            </w:ins>
          </w:p>
        </w:tc>
      </w:tr>
      <w:tr w:rsidR="005B0BD0" w:rsidRPr="004E3771" w:rsidTr="002F7181">
        <w:trPr>
          <w:trHeight w:val="124"/>
          <w:jc w:val="center"/>
          <w:ins w:id="8715" w:author="3GPP" w:date="2018-09-10T19:39:00Z"/>
        </w:trPr>
        <w:tc>
          <w:tcPr>
            <w:tcW w:w="0" w:type="auto"/>
            <w:vMerge/>
            <w:shd w:val="clear" w:color="auto" w:fill="auto"/>
            <w:vAlign w:val="center"/>
          </w:tcPr>
          <w:p w:rsidR="005B0BD0" w:rsidRPr="004E3771" w:rsidRDefault="005B0BD0" w:rsidP="002F7181">
            <w:pPr>
              <w:pStyle w:val="TAC"/>
              <w:widowControl w:val="0"/>
              <w:rPr>
                <w:ins w:id="8716"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8717"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8718"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719" w:author="3GPP" w:date="2018-09-10T19:39:00Z"/>
                <w:noProof/>
                <w:sz w:val="16"/>
                <w:szCs w:val="16"/>
                <w:lang w:eastAsia="zh-CN"/>
              </w:rPr>
            </w:pPr>
            <w:ins w:id="8720"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8721" w:author="3GPP" w:date="2018-09-10T19:39:00Z"/>
                <w:noProof/>
                <w:sz w:val="16"/>
                <w:szCs w:val="16"/>
                <w:lang w:eastAsia="zh-CN"/>
              </w:rPr>
            </w:pPr>
            <w:ins w:id="8722" w:author="3GPP" w:date="2018-09-10T19:39:00Z">
              <w:r w:rsidRPr="004E3771">
                <w:rPr>
                  <w:rFonts w:hint="eastAsia"/>
                  <w:noProof/>
                  <w:sz w:val="16"/>
                  <w:szCs w:val="16"/>
                  <w:lang w:eastAsia="zh-CN"/>
                </w:rPr>
                <w:t>0.</w:t>
              </w:r>
              <w:r w:rsidRPr="004E3771">
                <w:rPr>
                  <w:noProof/>
                  <w:sz w:val="16"/>
                  <w:szCs w:val="16"/>
                  <w:lang w:eastAsia="zh-CN"/>
                </w:rPr>
                <w:t>045</w:t>
              </w:r>
              <w:r w:rsidRPr="004E3771">
                <w:rPr>
                  <w:noProof/>
                  <w:sz w:val="16"/>
                  <w:szCs w:val="16"/>
                  <w:vertAlign w:val="superscript"/>
                  <w:lang w:eastAsia="zh-CN"/>
                </w:rPr>
                <w:t>1</w:t>
              </w:r>
            </w:ins>
          </w:p>
        </w:tc>
        <w:tc>
          <w:tcPr>
            <w:tcW w:w="0" w:type="auto"/>
            <w:vMerge/>
            <w:vAlign w:val="center"/>
          </w:tcPr>
          <w:p w:rsidR="005B0BD0" w:rsidRPr="004E3771" w:rsidRDefault="005B0BD0" w:rsidP="002F7181">
            <w:pPr>
              <w:pStyle w:val="TAC"/>
              <w:widowControl w:val="0"/>
              <w:rPr>
                <w:ins w:id="8723"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724" w:author="3GPP" w:date="2018-09-10T19:39:00Z"/>
                <w:noProof/>
                <w:sz w:val="16"/>
                <w:szCs w:val="16"/>
                <w:lang w:eastAsia="zh-CN"/>
              </w:rPr>
            </w:pPr>
            <w:ins w:id="8725" w:author="3GPP" w:date="2018-09-10T19:39:00Z">
              <w:r w:rsidRPr="004E3771">
                <w:rPr>
                  <w:rFonts w:hint="eastAsia"/>
                  <w:noProof/>
                  <w:sz w:val="16"/>
                  <w:szCs w:val="16"/>
                  <w:lang w:eastAsia="zh-CN"/>
                </w:rPr>
                <w:t>/</w:t>
              </w:r>
            </w:ins>
          </w:p>
        </w:tc>
        <w:tc>
          <w:tcPr>
            <w:tcW w:w="0" w:type="auto"/>
            <w:vMerge/>
            <w:vAlign w:val="center"/>
          </w:tcPr>
          <w:p w:rsidR="005B0BD0" w:rsidRPr="004E3771" w:rsidRDefault="005B0BD0" w:rsidP="002F7181">
            <w:pPr>
              <w:pStyle w:val="TAC"/>
              <w:widowControl w:val="0"/>
              <w:rPr>
                <w:ins w:id="8726"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727" w:author="3GPP" w:date="2018-09-10T19:39:00Z"/>
                <w:noProof/>
                <w:sz w:val="16"/>
                <w:szCs w:val="16"/>
                <w:lang w:eastAsia="zh-CN"/>
              </w:rPr>
            </w:pPr>
            <w:ins w:id="8728" w:author="3GPP" w:date="2018-09-10T19:39:00Z">
              <w:r w:rsidRPr="004E3771">
                <w:rPr>
                  <w:rFonts w:hint="eastAsia"/>
                  <w:noProof/>
                  <w:sz w:val="16"/>
                  <w:szCs w:val="16"/>
                  <w:lang w:eastAsia="zh-CN"/>
                </w:rPr>
                <w:t>/</w:t>
              </w:r>
            </w:ins>
          </w:p>
        </w:tc>
      </w:tr>
      <w:tr w:rsidR="005B0BD0" w:rsidRPr="004E3771" w:rsidTr="002F7181">
        <w:trPr>
          <w:trHeight w:val="352"/>
          <w:jc w:val="center"/>
          <w:ins w:id="8729" w:author="3GPP" w:date="2018-09-10T19:39:00Z"/>
        </w:trPr>
        <w:tc>
          <w:tcPr>
            <w:tcW w:w="0" w:type="auto"/>
            <w:vMerge w:val="restart"/>
            <w:shd w:val="clear" w:color="auto" w:fill="auto"/>
            <w:vAlign w:val="center"/>
          </w:tcPr>
          <w:p w:rsidR="005B0BD0" w:rsidRPr="004E3771" w:rsidRDefault="005B0BD0" w:rsidP="002F7181">
            <w:pPr>
              <w:pStyle w:val="TAC"/>
              <w:widowControl w:val="0"/>
              <w:rPr>
                <w:ins w:id="8730" w:author="3GPP" w:date="2018-09-10T19:39:00Z"/>
                <w:rFonts w:eastAsia="MS Mincho"/>
                <w:noProof/>
                <w:sz w:val="16"/>
                <w:szCs w:val="16"/>
              </w:rPr>
            </w:pPr>
            <w:ins w:id="8731" w:author="3GPP" w:date="2018-09-10T19:39:00Z">
              <w:r w:rsidRPr="004E3771">
                <w:rPr>
                  <w:rFonts w:eastAsia="MS Mincho"/>
                  <w:noProof/>
                  <w:sz w:val="16"/>
                  <w:szCs w:val="16"/>
                </w:rPr>
                <w:t xml:space="preserve">4x8 SU-MIMO,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rPr>
                <w:t xml:space="preserve"> = (8,4,2,1,1;1,4);</w:t>
              </w:r>
            </w:ins>
          </w:p>
        </w:tc>
        <w:tc>
          <w:tcPr>
            <w:tcW w:w="0" w:type="auto"/>
            <w:vMerge w:val="restart"/>
            <w:vAlign w:val="center"/>
          </w:tcPr>
          <w:p w:rsidR="005B0BD0" w:rsidRPr="004E3771" w:rsidRDefault="005B0BD0" w:rsidP="002F7181">
            <w:pPr>
              <w:pStyle w:val="TAC"/>
              <w:widowControl w:val="0"/>
              <w:rPr>
                <w:ins w:id="8732" w:author="3GPP" w:date="2018-09-10T19:39:00Z"/>
                <w:noProof/>
                <w:sz w:val="16"/>
                <w:szCs w:val="16"/>
                <w:lang w:eastAsia="zh-CN"/>
              </w:rPr>
            </w:pPr>
            <w:ins w:id="8733" w:author="3GPP" w:date="2018-09-10T19:39:00Z">
              <w:r w:rsidRPr="004E3771">
                <w:rPr>
                  <w:rFonts w:hint="eastAsia"/>
                  <w:noProof/>
                  <w:sz w:val="16"/>
                  <w:szCs w:val="16"/>
                  <w:lang w:eastAsia="zh-CN"/>
                </w:rPr>
                <w:t>30</w:t>
              </w:r>
            </w:ins>
          </w:p>
        </w:tc>
        <w:tc>
          <w:tcPr>
            <w:tcW w:w="0" w:type="auto"/>
            <w:vMerge w:val="restart"/>
            <w:vAlign w:val="center"/>
          </w:tcPr>
          <w:p w:rsidR="005B0BD0" w:rsidRPr="004E3771" w:rsidRDefault="005B0BD0" w:rsidP="002F7181">
            <w:pPr>
              <w:pStyle w:val="TAC"/>
              <w:widowControl w:val="0"/>
              <w:rPr>
                <w:ins w:id="8734" w:author="3GPP" w:date="2018-09-10T19:39:00Z"/>
                <w:noProof/>
                <w:sz w:val="16"/>
                <w:szCs w:val="16"/>
                <w:lang w:eastAsia="zh-CN"/>
              </w:rPr>
            </w:pPr>
            <w:ins w:id="8735" w:author="3GPP" w:date="2018-09-10T19:39:00Z">
              <w:r w:rsidRPr="004E3771">
                <w:rPr>
                  <w:rFonts w:hint="eastAsia"/>
                  <w:noProof/>
                  <w:sz w:val="16"/>
                  <w:szCs w:val="16"/>
                  <w:lang w:eastAsia="zh-CN"/>
                </w:rPr>
                <w:t>DSUUD</w:t>
              </w:r>
            </w:ins>
          </w:p>
        </w:tc>
        <w:tc>
          <w:tcPr>
            <w:tcW w:w="0" w:type="auto"/>
            <w:vAlign w:val="center"/>
          </w:tcPr>
          <w:p w:rsidR="005B0BD0" w:rsidRPr="004E3771" w:rsidRDefault="005B0BD0" w:rsidP="002F7181">
            <w:pPr>
              <w:pStyle w:val="TAC"/>
              <w:widowControl w:val="0"/>
              <w:rPr>
                <w:ins w:id="8736" w:author="3GPP" w:date="2018-09-10T19:39:00Z"/>
                <w:noProof/>
                <w:sz w:val="16"/>
                <w:szCs w:val="16"/>
                <w:lang w:eastAsia="zh-CN"/>
              </w:rPr>
            </w:pPr>
            <w:ins w:id="8737"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8738" w:author="3GPP" w:date="2018-09-10T19:39:00Z"/>
                <w:noProof/>
                <w:sz w:val="16"/>
                <w:szCs w:val="16"/>
                <w:lang w:eastAsia="zh-CN"/>
              </w:rPr>
            </w:pPr>
            <w:ins w:id="8739"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8740" w:author="3GPP" w:date="2018-09-10T19:39:00Z"/>
                <w:noProof/>
                <w:sz w:val="16"/>
                <w:szCs w:val="16"/>
                <w:lang w:eastAsia="zh-CN"/>
              </w:rPr>
            </w:pPr>
            <w:ins w:id="8741"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8742" w:author="3GPP" w:date="2018-09-10T19:39:00Z"/>
                <w:noProof/>
                <w:sz w:val="16"/>
                <w:szCs w:val="16"/>
                <w:lang w:eastAsia="zh-CN"/>
              </w:rPr>
            </w:pPr>
            <w:ins w:id="8743" w:author="3GPP" w:date="2018-09-10T19:39:00Z">
              <w:r w:rsidRPr="004E3771">
                <w:rPr>
                  <w:rFonts w:hint="eastAsia"/>
                  <w:noProof/>
                  <w:sz w:val="16"/>
                  <w:szCs w:val="16"/>
                  <w:lang w:eastAsia="zh-CN"/>
                </w:rPr>
                <w:t>4.41</w:t>
              </w:r>
            </w:ins>
          </w:p>
        </w:tc>
        <w:tc>
          <w:tcPr>
            <w:tcW w:w="0" w:type="auto"/>
            <w:vMerge w:val="restart"/>
            <w:vAlign w:val="center"/>
          </w:tcPr>
          <w:p w:rsidR="005B0BD0" w:rsidRPr="004E3771" w:rsidRDefault="005B0BD0" w:rsidP="002F7181">
            <w:pPr>
              <w:pStyle w:val="TAC"/>
              <w:widowControl w:val="0"/>
              <w:rPr>
                <w:ins w:id="8744" w:author="3GPP" w:date="2018-09-10T19:39:00Z"/>
                <w:noProof/>
                <w:sz w:val="16"/>
                <w:szCs w:val="16"/>
                <w:lang w:eastAsia="zh-CN"/>
              </w:rPr>
            </w:pPr>
            <w:ins w:id="8745"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8746" w:author="3GPP" w:date="2018-09-10T19:39:00Z"/>
                <w:noProof/>
                <w:sz w:val="16"/>
                <w:szCs w:val="16"/>
                <w:lang w:eastAsia="zh-CN"/>
              </w:rPr>
            </w:pPr>
            <w:ins w:id="8747" w:author="3GPP" w:date="2018-09-10T19:39:00Z">
              <w:r w:rsidRPr="004E3771">
                <w:rPr>
                  <w:rFonts w:hint="eastAsia"/>
                  <w:noProof/>
                  <w:sz w:val="16"/>
                  <w:szCs w:val="16"/>
                  <w:lang w:eastAsia="zh-CN"/>
                </w:rPr>
                <w:t>3.56</w:t>
              </w:r>
            </w:ins>
          </w:p>
        </w:tc>
      </w:tr>
      <w:tr w:rsidR="005B0BD0" w:rsidRPr="004E3771" w:rsidTr="002F7181">
        <w:trPr>
          <w:trHeight w:val="220"/>
          <w:jc w:val="center"/>
          <w:ins w:id="8748" w:author="3GPP" w:date="2018-09-10T19:39:00Z"/>
        </w:trPr>
        <w:tc>
          <w:tcPr>
            <w:tcW w:w="0" w:type="auto"/>
            <w:vMerge/>
            <w:shd w:val="clear" w:color="auto" w:fill="auto"/>
            <w:vAlign w:val="center"/>
          </w:tcPr>
          <w:p w:rsidR="005B0BD0" w:rsidRPr="004E3771" w:rsidRDefault="005B0BD0" w:rsidP="002F7181">
            <w:pPr>
              <w:pStyle w:val="TAC"/>
              <w:widowControl w:val="0"/>
              <w:rPr>
                <w:ins w:id="8749"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8750"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8751"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752" w:author="3GPP" w:date="2018-09-10T19:39:00Z"/>
                <w:noProof/>
                <w:sz w:val="16"/>
                <w:szCs w:val="16"/>
                <w:lang w:eastAsia="zh-CN"/>
              </w:rPr>
            </w:pPr>
            <w:ins w:id="8753"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8754" w:author="3GPP" w:date="2018-09-10T19:39:00Z"/>
                <w:noProof/>
                <w:sz w:val="16"/>
                <w:szCs w:val="16"/>
                <w:lang w:eastAsia="zh-CN"/>
              </w:rPr>
            </w:pPr>
            <w:ins w:id="8755" w:author="3GPP" w:date="2018-09-10T19:39:00Z">
              <w:r w:rsidRPr="004E3771">
                <w:rPr>
                  <w:rFonts w:hint="eastAsia"/>
                  <w:noProof/>
                  <w:sz w:val="16"/>
                  <w:szCs w:val="16"/>
                  <w:lang w:eastAsia="zh-CN"/>
                </w:rPr>
                <w:t>0.</w:t>
              </w:r>
              <w:r w:rsidRPr="004E3771">
                <w:rPr>
                  <w:noProof/>
                  <w:sz w:val="16"/>
                  <w:szCs w:val="16"/>
                  <w:lang w:eastAsia="zh-CN"/>
                </w:rPr>
                <w:t>045</w:t>
              </w:r>
              <w:r w:rsidRPr="004E3771">
                <w:rPr>
                  <w:noProof/>
                  <w:sz w:val="16"/>
                  <w:szCs w:val="16"/>
                  <w:vertAlign w:val="superscript"/>
                  <w:lang w:eastAsia="zh-CN"/>
                </w:rPr>
                <w:t>1</w:t>
              </w:r>
            </w:ins>
          </w:p>
        </w:tc>
        <w:tc>
          <w:tcPr>
            <w:tcW w:w="0" w:type="auto"/>
            <w:vMerge/>
            <w:vAlign w:val="center"/>
          </w:tcPr>
          <w:p w:rsidR="005B0BD0" w:rsidRPr="004E3771" w:rsidRDefault="005B0BD0" w:rsidP="002F7181">
            <w:pPr>
              <w:pStyle w:val="TAC"/>
              <w:widowControl w:val="0"/>
              <w:rPr>
                <w:ins w:id="8756"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757" w:author="3GPP" w:date="2018-09-10T19:39:00Z"/>
                <w:noProof/>
                <w:sz w:val="16"/>
                <w:szCs w:val="16"/>
                <w:lang w:eastAsia="zh-CN"/>
              </w:rPr>
            </w:pPr>
            <w:ins w:id="8758" w:author="3GPP" w:date="2018-09-10T19:39:00Z">
              <w:r w:rsidRPr="004E3771">
                <w:rPr>
                  <w:rFonts w:hint="eastAsia"/>
                  <w:noProof/>
                  <w:sz w:val="16"/>
                  <w:szCs w:val="16"/>
                  <w:lang w:eastAsia="zh-CN"/>
                </w:rPr>
                <w:t>/</w:t>
              </w:r>
            </w:ins>
          </w:p>
        </w:tc>
        <w:tc>
          <w:tcPr>
            <w:tcW w:w="0" w:type="auto"/>
            <w:vMerge/>
            <w:vAlign w:val="center"/>
          </w:tcPr>
          <w:p w:rsidR="005B0BD0" w:rsidRPr="004E3771" w:rsidRDefault="005B0BD0" w:rsidP="002F7181">
            <w:pPr>
              <w:pStyle w:val="TAC"/>
              <w:widowControl w:val="0"/>
              <w:rPr>
                <w:ins w:id="8759"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760" w:author="3GPP" w:date="2018-09-10T19:39:00Z"/>
                <w:noProof/>
                <w:sz w:val="16"/>
                <w:szCs w:val="16"/>
                <w:lang w:eastAsia="zh-CN"/>
              </w:rPr>
            </w:pPr>
            <w:ins w:id="8761" w:author="3GPP" w:date="2018-09-10T19:39:00Z">
              <w:r w:rsidRPr="004E3771">
                <w:rPr>
                  <w:rFonts w:hint="eastAsia"/>
                  <w:noProof/>
                  <w:sz w:val="16"/>
                  <w:szCs w:val="16"/>
                  <w:lang w:eastAsia="zh-CN"/>
                </w:rPr>
                <w:t>/</w:t>
              </w:r>
            </w:ins>
          </w:p>
        </w:tc>
      </w:tr>
      <w:tr w:rsidR="005B0BD0" w:rsidRPr="004E3771" w:rsidTr="002F7181">
        <w:trPr>
          <w:trHeight w:val="300"/>
          <w:jc w:val="center"/>
          <w:ins w:id="8762" w:author="3GPP" w:date="2018-09-10T19:39:00Z"/>
        </w:trPr>
        <w:tc>
          <w:tcPr>
            <w:tcW w:w="0" w:type="auto"/>
            <w:gridSpan w:val="9"/>
            <w:shd w:val="clear" w:color="auto" w:fill="auto"/>
            <w:vAlign w:val="center"/>
          </w:tcPr>
          <w:p w:rsidR="005B0BD0" w:rsidRPr="004E3771" w:rsidRDefault="005B0BD0" w:rsidP="002F7181">
            <w:pPr>
              <w:pStyle w:val="TAC"/>
              <w:widowControl w:val="0"/>
              <w:jc w:val="left"/>
              <w:rPr>
                <w:ins w:id="8763" w:author="3GPP" w:date="2018-09-10T19:39:00Z"/>
                <w:noProof/>
                <w:sz w:val="16"/>
                <w:szCs w:val="16"/>
                <w:lang w:eastAsia="zh-CN"/>
              </w:rPr>
            </w:pPr>
            <w:ins w:id="8764" w:author="3GPP" w:date="2018-09-10T19:39:00Z">
              <w:r w:rsidRPr="004E3771">
                <w:rPr>
                  <w:rFonts w:hint="eastAsia"/>
                  <w:noProof/>
                  <w:sz w:val="16"/>
                  <w:szCs w:val="16"/>
                  <w:lang w:eastAsia="zh-CN"/>
                </w:rPr>
                <w:t>N</w:t>
              </w:r>
              <w:r w:rsidRPr="004E3771">
                <w:rPr>
                  <w:noProof/>
                  <w:sz w:val="16"/>
                  <w:szCs w:val="16"/>
                  <w:lang w:eastAsia="zh-CN"/>
                </w:rPr>
                <w:t>ote 1: According to Report ITU-R M.2410, the 5</w:t>
              </w:r>
              <w:r w:rsidRPr="004E3771">
                <w:rPr>
                  <w:noProof/>
                  <w:sz w:val="16"/>
                  <w:szCs w:val="16"/>
                  <w:vertAlign w:val="superscript"/>
                  <w:lang w:eastAsia="zh-CN"/>
                </w:rPr>
                <w:t>th</w:t>
              </w:r>
              <w:r w:rsidRPr="004E3771">
                <w:rPr>
                  <w:noProof/>
                  <w:sz w:val="16"/>
                  <w:szCs w:val="16"/>
                  <w:lang w:eastAsia="zh-CN"/>
                </w:rPr>
                <w:t xml:space="preserve"> percentile user spectral efficiency requriement is not applicable to LMLC. The value shown here is for information only.</w:t>
              </w:r>
            </w:ins>
          </w:p>
        </w:tc>
      </w:tr>
    </w:tbl>
    <w:p w:rsidR="005B0BD0" w:rsidRPr="004E3771" w:rsidRDefault="005B0BD0" w:rsidP="005B0BD0">
      <w:pPr>
        <w:pStyle w:val="3"/>
        <w:rPr>
          <w:ins w:id="8765" w:author="3GPP" w:date="2018-09-10T19:39:00Z"/>
          <w:lang w:val="en-US" w:eastAsia="zh-CN"/>
        </w:rPr>
      </w:pPr>
      <w:ins w:id="8766" w:author="3GPP" w:date="2018-09-10T19:39:00Z">
        <w:r w:rsidRPr="004E3771">
          <w:rPr>
            <w:lang w:val="en-US" w:eastAsia="zh-CN"/>
          </w:rPr>
          <w:t>5.</w:t>
        </w:r>
        <w:r w:rsidRPr="004E3771">
          <w:rPr>
            <w:rFonts w:hint="eastAsia"/>
            <w:lang w:val="en-US" w:eastAsia="zh-CN"/>
          </w:rPr>
          <w:t>4</w:t>
        </w:r>
        <w:r w:rsidRPr="004E3771">
          <w:rPr>
            <w:lang w:val="en-US" w:eastAsia="zh-CN"/>
          </w:rPr>
          <w:t>.2</w:t>
        </w:r>
        <w:r w:rsidRPr="004E3771">
          <w:rPr>
            <w:lang w:val="en-US" w:eastAsia="zh-CN"/>
          </w:rPr>
          <w:tab/>
          <w:t>LTE</w:t>
        </w:r>
      </w:ins>
    </w:p>
    <w:p w:rsidR="005B0BD0" w:rsidRPr="004E3771" w:rsidRDefault="005B0BD0" w:rsidP="005B0BD0">
      <w:pPr>
        <w:rPr>
          <w:ins w:id="8767" w:author="3GPP" w:date="2018-09-10T19:39:00Z"/>
          <w:lang w:val="en-US" w:eastAsia="zh-CN"/>
        </w:rPr>
      </w:pPr>
      <w:ins w:id="8768" w:author="3GPP" w:date="2018-09-10T19:39:00Z">
        <w:r w:rsidRPr="004E3771">
          <w:rPr>
            <w:rFonts w:hint="eastAsia"/>
            <w:lang w:val="en-US" w:eastAsia="zh-CN"/>
          </w:rPr>
          <w:t xml:space="preserve">Average spectral efficiency and </w:t>
        </w:r>
        <w:r w:rsidRPr="004E3771">
          <w:rPr>
            <w:lang w:val="en-US" w:eastAsia="zh-CN"/>
          </w:rPr>
          <w:t>5</w:t>
        </w:r>
        <w:r w:rsidRPr="004E3771">
          <w:rPr>
            <w:vertAlign w:val="superscript"/>
            <w:lang w:val="en-US" w:eastAsia="zh-CN"/>
          </w:rPr>
          <w:t>th</w:t>
        </w:r>
        <w:r w:rsidRPr="004E3771">
          <w:rPr>
            <w:lang w:val="en-US" w:eastAsia="zh-CN"/>
          </w:rPr>
          <w:t xml:space="preserve"> percentile user spectral efficiency are evaluated for LTE. Both LTE FDD and TDD are evaluated. Detailed evaluation assumptions and results can be found in </w:t>
        </w:r>
        <w:r w:rsidRPr="004E3771">
          <w:rPr>
            <w:highlight w:val="cyan"/>
            <w:lang w:val="en-US" w:eastAsia="zh-CN"/>
          </w:rPr>
          <w:t>Annex B.z.1</w:t>
        </w:r>
        <w:r w:rsidRPr="004E3771">
          <w:rPr>
            <w:lang w:val="en-US" w:eastAsia="zh-CN"/>
          </w:rPr>
          <w:t>.</w:t>
        </w:r>
      </w:ins>
    </w:p>
    <w:p w:rsidR="005B0BD0" w:rsidRPr="004E3771" w:rsidRDefault="005B0BD0" w:rsidP="005B0BD0">
      <w:pPr>
        <w:pStyle w:val="4"/>
        <w:rPr>
          <w:ins w:id="8769" w:author="3GPP" w:date="2018-09-10T19:39:00Z"/>
          <w:lang w:eastAsia="zh-CN"/>
        </w:rPr>
      </w:pPr>
      <w:ins w:id="8770" w:author="3GPP" w:date="2018-09-10T19:39:00Z">
        <w:r w:rsidRPr="004E3771">
          <w:rPr>
            <w:lang w:eastAsia="zh-CN"/>
          </w:rPr>
          <w:t>5.</w:t>
        </w:r>
        <w:r w:rsidRPr="004E3771">
          <w:rPr>
            <w:rFonts w:hint="eastAsia"/>
            <w:lang w:eastAsia="zh-CN"/>
          </w:rPr>
          <w:t>4</w:t>
        </w:r>
        <w:r w:rsidRPr="004E3771">
          <w:rPr>
            <w:lang w:eastAsia="zh-CN"/>
          </w:rPr>
          <w:t>.2.3</w:t>
        </w:r>
        <w:r w:rsidRPr="004E3771">
          <w:rPr>
            <w:lang w:eastAsia="zh-CN"/>
          </w:rPr>
          <w:tab/>
          <w:t>Rural</w:t>
        </w:r>
        <w:r w:rsidRPr="004E3771">
          <w:rPr>
            <w:rFonts w:hint="eastAsia"/>
            <w:lang w:eastAsia="zh-CN"/>
          </w:rPr>
          <w:t xml:space="preserve"> </w:t>
        </w:r>
        <w:r w:rsidRPr="004E3771">
          <w:rPr>
            <w:lang w:eastAsia="zh-CN"/>
          </w:rPr>
          <w:t>–</w:t>
        </w:r>
        <w:r w:rsidRPr="004E3771">
          <w:rPr>
            <w:rFonts w:hint="eastAsia"/>
            <w:lang w:eastAsia="zh-CN"/>
          </w:rPr>
          <w:t xml:space="preserve"> </w:t>
        </w:r>
        <w:proofErr w:type="spellStart"/>
        <w:r w:rsidRPr="004E3771">
          <w:rPr>
            <w:rFonts w:hint="eastAsia"/>
            <w:lang w:eastAsia="zh-CN"/>
          </w:rPr>
          <w:t>eMBB</w:t>
        </w:r>
        <w:proofErr w:type="spellEnd"/>
      </w:ins>
    </w:p>
    <w:p w:rsidR="005B0BD0" w:rsidRPr="004E3771" w:rsidRDefault="005B0BD0" w:rsidP="005B0BD0">
      <w:pPr>
        <w:rPr>
          <w:ins w:id="8771" w:author="3GPP" w:date="2018-09-10T19:39:00Z"/>
          <w:lang w:val="en-US" w:eastAsia="zh-CN"/>
        </w:rPr>
      </w:pPr>
      <w:ins w:id="8772" w:author="3GPP" w:date="2018-09-10T19:39:00Z">
        <w:r w:rsidRPr="004E3771">
          <w:rPr>
            <w:lang w:val="en-US" w:eastAsia="zh-CN"/>
          </w:rPr>
          <w:t>Evaluation configuration A (carrier frequency = 700 MHz), evaluation configuration B (carrier frequency = 4 GHz), and evaluation configuration C (LMLC) are applied for t</w:t>
        </w:r>
        <w:r w:rsidRPr="004E3771">
          <w:rPr>
            <w:rFonts w:hint="eastAsia"/>
            <w:lang w:val="en-US" w:eastAsia="zh-CN"/>
          </w:rPr>
          <w:t xml:space="preserve">he </w:t>
        </w:r>
        <w:r w:rsidRPr="004E3771">
          <w:rPr>
            <w:lang w:val="en-US" w:eastAsia="zh-CN"/>
          </w:rPr>
          <w:t xml:space="preserve">evaluations of Rural – </w:t>
        </w:r>
        <w:proofErr w:type="spellStart"/>
        <w:r w:rsidRPr="004E3771">
          <w:rPr>
            <w:lang w:val="en-US" w:eastAsia="zh-CN"/>
          </w:rPr>
          <w:t>eMBB</w:t>
        </w:r>
        <w:proofErr w:type="spellEnd"/>
        <w:r w:rsidRPr="004E3771">
          <w:rPr>
            <w:lang w:val="en-US" w:eastAsia="zh-CN"/>
          </w:rPr>
          <w:t xml:space="preserve"> test environment</w:t>
        </w:r>
        <w:r w:rsidRPr="004E3771">
          <w:rPr>
            <w:rFonts w:hint="eastAsia"/>
            <w:lang w:val="en-US" w:eastAsia="zh-CN"/>
          </w:rPr>
          <w:t xml:space="preserve"> </w:t>
        </w:r>
        <w:r w:rsidRPr="004E3771">
          <w:rPr>
            <w:lang w:val="en-US" w:eastAsia="zh-CN"/>
          </w:rPr>
          <w:t xml:space="preserve">for LTE. </w:t>
        </w:r>
      </w:ins>
    </w:p>
    <w:p w:rsidR="005B0BD0" w:rsidRPr="004E3771" w:rsidRDefault="005B0BD0" w:rsidP="005B0BD0">
      <w:pPr>
        <w:pStyle w:val="5"/>
        <w:rPr>
          <w:ins w:id="8773" w:author="3GPP" w:date="2018-09-10T19:39:00Z"/>
          <w:lang w:val="en-US" w:eastAsia="zh-CN"/>
        </w:rPr>
      </w:pPr>
      <w:ins w:id="8774" w:author="3GPP" w:date="2018-09-10T19:39:00Z">
        <w:r w:rsidRPr="004E3771">
          <w:rPr>
            <w:lang w:val="en-US" w:eastAsia="zh-CN"/>
          </w:rPr>
          <w:t>5.</w:t>
        </w:r>
        <w:r w:rsidRPr="004E3771">
          <w:rPr>
            <w:rFonts w:hint="eastAsia"/>
            <w:lang w:val="en-US" w:eastAsia="zh-CN"/>
          </w:rPr>
          <w:t>4</w:t>
        </w:r>
        <w:r w:rsidRPr="004E3771">
          <w:rPr>
            <w:lang w:val="en-US" w:eastAsia="zh-CN"/>
          </w:rPr>
          <w:t>.2.3.1</w:t>
        </w:r>
        <w:r w:rsidRPr="004E3771">
          <w:rPr>
            <w:lang w:val="en-US" w:eastAsia="zh-CN"/>
          </w:rPr>
          <w:tab/>
          <w:t>Evaluation configuration A (CF = 700 MHz)</w:t>
        </w:r>
      </w:ins>
    </w:p>
    <w:p w:rsidR="005B0BD0" w:rsidRPr="004E3771" w:rsidRDefault="005B0BD0" w:rsidP="005B0BD0">
      <w:pPr>
        <w:rPr>
          <w:ins w:id="8775" w:author="3GPP" w:date="2018-09-10T19:39:00Z"/>
          <w:lang w:val="en-US" w:eastAsia="zh-CN"/>
        </w:rPr>
      </w:pPr>
      <w:ins w:id="8776" w:author="3GPP" w:date="2018-09-10T19:39:00Z">
        <w:r w:rsidRPr="004E3771">
          <w:rPr>
            <w:lang w:val="en-US" w:eastAsia="zh-CN"/>
          </w:rPr>
          <w:t xml:space="preserve">The evaluation results of DL spectral efficiency for LTE FDD and TDD for evaluation configuration </w:t>
        </w:r>
        <w:proofErr w:type="gramStart"/>
        <w:r w:rsidRPr="004E3771">
          <w:rPr>
            <w:lang w:val="en-US" w:eastAsia="zh-CN"/>
          </w:rPr>
          <w:t>A</w:t>
        </w:r>
        <w:proofErr w:type="gramEnd"/>
        <w:r w:rsidRPr="004E3771">
          <w:rPr>
            <w:lang w:val="en-US" w:eastAsia="zh-CN"/>
          </w:rPr>
          <w:t xml:space="preserve"> are provided in Table 5.</w:t>
        </w:r>
        <w:r w:rsidRPr="004E3771">
          <w:rPr>
            <w:rFonts w:hint="eastAsia"/>
            <w:lang w:val="en-US" w:eastAsia="zh-CN"/>
          </w:rPr>
          <w:t>4</w:t>
        </w:r>
        <w:r w:rsidRPr="004E3771">
          <w:rPr>
            <w:lang w:val="en-US" w:eastAsia="zh-CN"/>
          </w:rPr>
          <w:t xml:space="preserve">.2.3.1-1. </w:t>
        </w:r>
      </w:ins>
    </w:p>
    <w:p w:rsidR="005B0BD0" w:rsidRPr="004E3771" w:rsidRDefault="005B0BD0" w:rsidP="005B0BD0">
      <w:pPr>
        <w:rPr>
          <w:ins w:id="8777" w:author="3GPP" w:date="2018-09-10T19:39:00Z"/>
          <w:lang w:val="en-US" w:eastAsia="zh-CN"/>
        </w:rPr>
      </w:pPr>
      <w:ins w:id="8778" w:author="3GPP" w:date="2018-09-10T19:39:00Z">
        <w:r w:rsidRPr="004E3771">
          <w:rPr>
            <w:lang w:val="en-US" w:eastAsia="zh-CN"/>
          </w:rPr>
          <w:t>It is observed that both LTE FDD and TDD fulfill the DL spectral efficiency requirement for these configurations in evaluation configuration A.</w:t>
        </w:r>
      </w:ins>
    </w:p>
    <w:p w:rsidR="005B0BD0" w:rsidRPr="004E3771" w:rsidRDefault="005B0BD0" w:rsidP="005B0BD0">
      <w:pPr>
        <w:pStyle w:val="TH"/>
        <w:rPr>
          <w:ins w:id="8779" w:author="3GPP" w:date="2018-09-10T19:39:00Z"/>
          <w:lang w:eastAsia="zh-CN"/>
        </w:rPr>
      </w:pPr>
      <w:ins w:id="8780" w:author="3GPP" w:date="2018-09-10T19:39:00Z">
        <w:r w:rsidRPr="004E3771">
          <w:t xml:space="preserve">Table </w:t>
        </w:r>
        <w:r w:rsidRPr="004E3771">
          <w:rPr>
            <w:lang w:eastAsia="zh-CN"/>
          </w:rPr>
          <w:t>5</w:t>
        </w:r>
        <w:r w:rsidRPr="004E3771">
          <w:t>.</w:t>
        </w:r>
        <w:r w:rsidRPr="004E3771">
          <w:rPr>
            <w:rFonts w:hint="eastAsia"/>
            <w:lang w:eastAsia="zh-CN"/>
          </w:rPr>
          <w:t>4</w:t>
        </w:r>
        <w:r w:rsidRPr="004E3771">
          <w:t xml:space="preserve">.1.3.1-1 </w:t>
        </w:r>
        <w:r w:rsidRPr="004E3771">
          <w:rPr>
            <w:lang w:eastAsia="zh-CN"/>
          </w:rPr>
          <w:t xml:space="preserve">DL spectral efficiency for LTE in Rural – </w:t>
        </w:r>
        <w:proofErr w:type="spellStart"/>
        <w:r w:rsidRPr="004E3771">
          <w:rPr>
            <w:lang w:eastAsia="zh-CN"/>
          </w:rPr>
          <w:t>eMBB</w:t>
        </w:r>
        <w:proofErr w:type="spellEnd"/>
        <w:r w:rsidRPr="004E3771">
          <w:rPr>
            <w:lang w:eastAsia="zh-CN"/>
          </w:rPr>
          <w:t xml:space="preserve"> </w:t>
        </w:r>
        <w:r w:rsidRPr="004E3771">
          <w:rPr>
            <w:lang w:eastAsia="zh-CN"/>
          </w:rPr>
          <w:br/>
          <w:t>(Evaluation configuration A, CF=700 MHz)</w:t>
        </w:r>
      </w:ins>
    </w:p>
    <w:p w:rsidR="005B0BD0" w:rsidRPr="004E3771" w:rsidRDefault="005B0BD0" w:rsidP="005B0BD0">
      <w:pPr>
        <w:pStyle w:val="TH"/>
        <w:rPr>
          <w:ins w:id="8781" w:author="3GPP" w:date="2018-09-10T19:39:00Z"/>
          <w:lang w:val="en-US" w:eastAsia="zh-CN"/>
        </w:rPr>
      </w:pPr>
      <w:ins w:id="8782" w:author="3GPP" w:date="2018-09-10T19:39:00Z">
        <w:r w:rsidRPr="004E3771">
          <w:rPr>
            <w:rFonts w:hint="eastAsia"/>
            <w:lang w:eastAsia="zh-CN"/>
          </w:rPr>
          <w:t xml:space="preserve"> (a) </w:t>
        </w:r>
        <w:r w:rsidRPr="004E3771">
          <w:rPr>
            <w:lang w:eastAsia="zh-CN"/>
          </w:rPr>
          <w:t>LTE FDD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2341"/>
        <w:gridCol w:w="1186"/>
        <w:gridCol w:w="1458"/>
        <w:gridCol w:w="528"/>
        <w:gridCol w:w="1088"/>
        <w:gridCol w:w="1083"/>
        <w:gridCol w:w="1088"/>
        <w:gridCol w:w="1083"/>
      </w:tblGrid>
      <w:tr w:rsidR="005B0BD0" w:rsidRPr="004E3771" w:rsidTr="002F7181">
        <w:trPr>
          <w:trHeight w:val="226"/>
          <w:jc w:val="center"/>
          <w:ins w:id="8783" w:author="3GPP" w:date="2018-09-10T19:39:00Z"/>
        </w:trPr>
        <w:tc>
          <w:tcPr>
            <w:tcW w:w="0" w:type="auto"/>
            <w:vMerge w:val="restart"/>
            <w:shd w:val="clear" w:color="auto" w:fill="auto"/>
            <w:vAlign w:val="center"/>
          </w:tcPr>
          <w:p w:rsidR="005B0BD0" w:rsidRPr="004E3771" w:rsidRDefault="005B0BD0" w:rsidP="002F7181">
            <w:pPr>
              <w:pStyle w:val="TAC"/>
              <w:widowControl w:val="0"/>
              <w:rPr>
                <w:ins w:id="8784" w:author="3GPP" w:date="2018-09-10T19:39:00Z"/>
                <w:rFonts w:eastAsia="MS Mincho"/>
                <w:b/>
                <w:noProof/>
                <w:sz w:val="16"/>
                <w:szCs w:val="16"/>
              </w:rPr>
            </w:pPr>
            <w:ins w:id="8785" w:author="3GPP" w:date="2018-09-10T19:39:00Z">
              <w:r w:rsidRPr="004E3771">
                <w:rPr>
                  <w:rFonts w:eastAsia="MS Mincho" w:hint="eastAsia"/>
                  <w:b/>
                  <w:noProof/>
                  <w:sz w:val="16"/>
                  <w:szCs w:val="16"/>
                </w:rPr>
                <w:t>Scheme and antenna configuration</w:t>
              </w:r>
            </w:ins>
          </w:p>
        </w:tc>
        <w:tc>
          <w:tcPr>
            <w:tcW w:w="0" w:type="auto"/>
            <w:vMerge w:val="restart"/>
            <w:vAlign w:val="center"/>
          </w:tcPr>
          <w:p w:rsidR="005B0BD0" w:rsidRPr="004E3771" w:rsidRDefault="005B0BD0" w:rsidP="002F7181">
            <w:pPr>
              <w:pStyle w:val="TAH"/>
              <w:widowControl w:val="0"/>
              <w:rPr>
                <w:ins w:id="8786" w:author="3GPP" w:date="2018-09-10T19:39:00Z"/>
                <w:noProof/>
                <w:sz w:val="16"/>
                <w:szCs w:val="16"/>
                <w:lang w:eastAsia="zh-CN"/>
              </w:rPr>
            </w:pPr>
            <w:ins w:id="8787"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0" w:type="auto"/>
            <w:gridSpan w:val="2"/>
            <w:vMerge w:val="restart"/>
            <w:vAlign w:val="center"/>
          </w:tcPr>
          <w:p w:rsidR="005B0BD0" w:rsidRPr="004E3771" w:rsidRDefault="005B0BD0" w:rsidP="002F7181">
            <w:pPr>
              <w:pStyle w:val="TAH"/>
              <w:widowControl w:val="0"/>
              <w:rPr>
                <w:ins w:id="8788" w:author="3GPP" w:date="2018-09-10T19:39:00Z"/>
                <w:rFonts w:eastAsia="MS Mincho"/>
                <w:noProof/>
                <w:sz w:val="16"/>
                <w:szCs w:val="16"/>
              </w:rPr>
            </w:pPr>
            <w:ins w:id="8789"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8790" w:author="3GPP" w:date="2018-09-10T19:39:00Z"/>
                <w:rFonts w:eastAsia="MS Mincho"/>
                <w:noProof/>
                <w:sz w:val="16"/>
                <w:szCs w:val="16"/>
              </w:rPr>
            </w:pPr>
            <w:ins w:id="8791" w:author="3GPP" w:date="2018-09-10T19:39:00Z">
              <w:r w:rsidRPr="004E3771">
                <w:rPr>
                  <w:rFonts w:eastAsia="MS Mincho" w:hint="eastAsia"/>
                  <w:noProof/>
                  <w:sz w:val="16"/>
                  <w:szCs w:val="16"/>
                </w:rPr>
                <w:t>Requirement</w:t>
              </w:r>
            </w:ins>
          </w:p>
        </w:tc>
        <w:tc>
          <w:tcPr>
            <w:tcW w:w="0" w:type="auto"/>
            <w:gridSpan w:val="2"/>
            <w:vAlign w:val="center"/>
          </w:tcPr>
          <w:p w:rsidR="005B0BD0" w:rsidRPr="004E3771" w:rsidRDefault="005B0BD0" w:rsidP="002F7181">
            <w:pPr>
              <w:pStyle w:val="TAH"/>
              <w:widowControl w:val="0"/>
              <w:rPr>
                <w:ins w:id="8792" w:author="3GPP" w:date="2018-09-10T19:39:00Z"/>
                <w:noProof/>
                <w:sz w:val="16"/>
                <w:szCs w:val="16"/>
                <w:lang w:eastAsia="zh-CN"/>
              </w:rPr>
            </w:pPr>
            <w:ins w:id="8793" w:author="3GPP" w:date="2018-09-10T19:39:00Z">
              <w:r w:rsidRPr="004E3771">
                <w:rPr>
                  <w:rFonts w:hint="eastAsia"/>
                  <w:noProof/>
                  <w:sz w:val="16"/>
                  <w:szCs w:val="16"/>
                  <w:lang w:eastAsia="zh-CN"/>
                </w:rPr>
                <w:t>Channel model A</w:t>
              </w:r>
            </w:ins>
          </w:p>
        </w:tc>
        <w:tc>
          <w:tcPr>
            <w:tcW w:w="0" w:type="auto"/>
            <w:gridSpan w:val="2"/>
            <w:vAlign w:val="center"/>
          </w:tcPr>
          <w:p w:rsidR="005B0BD0" w:rsidRPr="004E3771" w:rsidRDefault="005B0BD0" w:rsidP="002F7181">
            <w:pPr>
              <w:pStyle w:val="TAH"/>
              <w:widowControl w:val="0"/>
              <w:rPr>
                <w:ins w:id="8794" w:author="3GPP" w:date="2018-09-10T19:39:00Z"/>
                <w:noProof/>
                <w:sz w:val="16"/>
                <w:szCs w:val="16"/>
                <w:lang w:eastAsia="zh-CN"/>
              </w:rPr>
            </w:pPr>
            <w:ins w:id="8795" w:author="3GPP" w:date="2018-09-10T19:39:00Z">
              <w:r w:rsidRPr="004E3771">
                <w:rPr>
                  <w:rFonts w:hint="eastAsia"/>
                  <w:noProof/>
                  <w:sz w:val="16"/>
                  <w:szCs w:val="16"/>
                  <w:lang w:eastAsia="zh-CN"/>
                </w:rPr>
                <w:t>Channel model B</w:t>
              </w:r>
            </w:ins>
          </w:p>
        </w:tc>
      </w:tr>
      <w:tr w:rsidR="005B0BD0" w:rsidRPr="004E3771" w:rsidDel="00194D07" w:rsidTr="002F7181">
        <w:trPr>
          <w:trHeight w:val="250"/>
          <w:jc w:val="center"/>
          <w:ins w:id="8796" w:author="3GPP" w:date="2018-09-10T19:39:00Z"/>
        </w:trPr>
        <w:tc>
          <w:tcPr>
            <w:tcW w:w="0" w:type="auto"/>
            <w:vMerge/>
            <w:shd w:val="clear" w:color="auto" w:fill="auto"/>
            <w:vAlign w:val="center"/>
          </w:tcPr>
          <w:p w:rsidR="005B0BD0" w:rsidRPr="004E3771" w:rsidRDefault="005B0BD0" w:rsidP="002F7181">
            <w:pPr>
              <w:pStyle w:val="TAH"/>
              <w:widowControl w:val="0"/>
              <w:rPr>
                <w:ins w:id="8797" w:author="3GPP" w:date="2018-09-10T19:39:00Z"/>
                <w:rFonts w:eastAsia="MS Mincho"/>
                <w:b w:val="0"/>
                <w:noProof/>
                <w:sz w:val="16"/>
                <w:szCs w:val="16"/>
              </w:rPr>
            </w:pPr>
          </w:p>
        </w:tc>
        <w:tc>
          <w:tcPr>
            <w:tcW w:w="0" w:type="auto"/>
            <w:vMerge/>
            <w:vAlign w:val="center"/>
          </w:tcPr>
          <w:p w:rsidR="005B0BD0" w:rsidRPr="004E3771" w:rsidDel="00194D07" w:rsidRDefault="005B0BD0" w:rsidP="002F7181">
            <w:pPr>
              <w:pStyle w:val="TAH"/>
              <w:widowControl w:val="0"/>
              <w:rPr>
                <w:ins w:id="8798" w:author="3GPP" w:date="2018-09-10T19:39:00Z"/>
                <w:b w:val="0"/>
                <w:noProof/>
                <w:sz w:val="16"/>
                <w:szCs w:val="16"/>
              </w:rPr>
            </w:pPr>
          </w:p>
        </w:tc>
        <w:tc>
          <w:tcPr>
            <w:tcW w:w="0" w:type="auto"/>
            <w:gridSpan w:val="2"/>
            <w:vMerge/>
            <w:vAlign w:val="center"/>
          </w:tcPr>
          <w:p w:rsidR="005B0BD0" w:rsidRPr="004E3771" w:rsidDel="00194D07" w:rsidRDefault="005B0BD0" w:rsidP="002F7181">
            <w:pPr>
              <w:pStyle w:val="TAH"/>
              <w:widowControl w:val="0"/>
              <w:rPr>
                <w:ins w:id="8799" w:author="3GPP" w:date="2018-09-10T19:39:00Z"/>
                <w:b w:val="0"/>
                <w:noProof/>
                <w:sz w:val="16"/>
                <w:szCs w:val="16"/>
              </w:rPr>
            </w:pPr>
          </w:p>
        </w:tc>
        <w:tc>
          <w:tcPr>
            <w:tcW w:w="0" w:type="auto"/>
            <w:vAlign w:val="center"/>
          </w:tcPr>
          <w:p w:rsidR="005B0BD0" w:rsidRPr="004E3771" w:rsidRDefault="005B0BD0" w:rsidP="002F7181">
            <w:pPr>
              <w:pStyle w:val="TAH"/>
              <w:widowControl w:val="0"/>
              <w:rPr>
                <w:ins w:id="8800" w:author="3GPP" w:date="2018-09-10T19:39:00Z"/>
                <w:noProof/>
                <w:sz w:val="16"/>
                <w:szCs w:val="16"/>
                <w:lang w:eastAsia="zh-CN"/>
              </w:rPr>
            </w:pPr>
            <w:ins w:id="8801"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8802" w:author="3GPP" w:date="2018-09-10T19:39:00Z"/>
                <w:b w:val="0"/>
                <w:noProof/>
                <w:sz w:val="16"/>
                <w:szCs w:val="16"/>
              </w:rPr>
            </w:pPr>
            <w:ins w:id="8803" w:author="3GPP" w:date="2018-09-10T19:39:00Z">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ins>
          </w:p>
        </w:tc>
        <w:tc>
          <w:tcPr>
            <w:tcW w:w="0" w:type="auto"/>
            <w:vAlign w:val="center"/>
          </w:tcPr>
          <w:p w:rsidR="005B0BD0" w:rsidRPr="004E3771" w:rsidRDefault="005B0BD0" w:rsidP="002F7181">
            <w:pPr>
              <w:pStyle w:val="TAH"/>
              <w:widowControl w:val="0"/>
              <w:rPr>
                <w:ins w:id="8804" w:author="3GPP" w:date="2018-09-10T19:39:00Z"/>
                <w:noProof/>
                <w:sz w:val="16"/>
                <w:szCs w:val="16"/>
                <w:lang w:eastAsia="zh-CN"/>
              </w:rPr>
            </w:pPr>
            <w:ins w:id="8805"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8806" w:author="3GPP" w:date="2018-09-10T19:39:00Z"/>
                <w:b w:val="0"/>
                <w:noProof/>
                <w:sz w:val="16"/>
                <w:szCs w:val="16"/>
              </w:rPr>
            </w:pPr>
            <w:ins w:id="8807" w:author="3GPP" w:date="2018-09-10T19:39:00Z">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ins>
          </w:p>
        </w:tc>
      </w:tr>
      <w:tr w:rsidR="005B0BD0" w:rsidRPr="004E3771" w:rsidTr="002F7181">
        <w:trPr>
          <w:trHeight w:val="368"/>
          <w:jc w:val="center"/>
          <w:ins w:id="8808" w:author="3GPP" w:date="2018-09-10T19:39:00Z"/>
        </w:trPr>
        <w:tc>
          <w:tcPr>
            <w:tcW w:w="0" w:type="auto"/>
            <w:vMerge w:val="restart"/>
            <w:shd w:val="clear" w:color="auto" w:fill="auto"/>
            <w:vAlign w:val="center"/>
          </w:tcPr>
          <w:p w:rsidR="005B0BD0" w:rsidRPr="004E3771" w:rsidRDefault="005B0BD0" w:rsidP="002F7181">
            <w:pPr>
              <w:pStyle w:val="TAC"/>
              <w:widowControl w:val="0"/>
              <w:rPr>
                <w:ins w:id="8809" w:author="3GPP" w:date="2018-09-10T19:39:00Z"/>
                <w:noProof/>
                <w:sz w:val="16"/>
                <w:szCs w:val="16"/>
                <w:lang w:val="es-ES" w:eastAsia="zh-CN"/>
              </w:rPr>
            </w:pPr>
            <w:ins w:id="8810" w:author="3GPP" w:date="2018-09-10T19:39:00Z">
              <w:r w:rsidRPr="004E3771">
                <w:rPr>
                  <w:noProof/>
                  <w:sz w:val="16"/>
                  <w:szCs w:val="16"/>
                  <w:lang w:val="es-ES" w:eastAsia="zh-CN"/>
                </w:rPr>
                <w:t xml:space="preserve">8x2 MU-MIMO </w:t>
              </w:r>
              <w:r w:rsidRPr="004E3771">
                <w:rPr>
                  <w:rFonts w:hint="eastAsia"/>
                  <w:noProof/>
                  <w:sz w:val="16"/>
                  <w:szCs w:val="16"/>
                  <w:lang w:val="es-ES" w:eastAsia="zh-CN"/>
                </w:rPr>
                <w:t>Advanced CSI</w:t>
              </w:r>
              <w:r w:rsidRPr="004E3771">
                <w:rPr>
                  <w:noProof/>
                  <w:sz w:val="16"/>
                  <w:szCs w:val="16"/>
                  <w:lang w:val="es-ES" w:eastAsia="zh-CN"/>
                </w:rPr>
                <w:t xml:space="preserve"> Codebook;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noProof/>
                  <w:sz w:val="16"/>
                  <w:szCs w:val="16"/>
                  <w:lang w:val="es-ES" w:eastAsia="zh-CN"/>
                </w:rPr>
                <w:t xml:space="preserve"> = (8,4,2,1,1;1,4)</w:t>
              </w:r>
            </w:ins>
          </w:p>
        </w:tc>
        <w:tc>
          <w:tcPr>
            <w:tcW w:w="0" w:type="auto"/>
            <w:vMerge w:val="restart"/>
            <w:vAlign w:val="center"/>
          </w:tcPr>
          <w:p w:rsidR="005B0BD0" w:rsidRPr="004E3771" w:rsidRDefault="005B0BD0" w:rsidP="002F7181">
            <w:pPr>
              <w:pStyle w:val="TAC"/>
              <w:widowControl w:val="0"/>
              <w:rPr>
                <w:ins w:id="8811" w:author="3GPP" w:date="2018-09-10T19:39:00Z"/>
                <w:noProof/>
                <w:sz w:val="16"/>
                <w:szCs w:val="16"/>
                <w:lang w:eastAsia="zh-CN"/>
              </w:rPr>
            </w:pPr>
            <w:ins w:id="8812" w:author="3GPP" w:date="2018-09-10T19:39:00Z">
              <w:r w:rsidRPr="004E3771">
                <w:rPr>
                  <w:rFonts w:hint="eastAsia"/>
                  <w:noProof/>
                  <w:sz w:val="16"/>
                  <w:szCs w:val="16"/>
                  <w:lang w:eastAsia="zh-CN"/>
                </w:rPr>
                <w:t>15</w:t>
              </w:r>
            </w:ins>
          </w:p>
        </w:tc>
        <w:tc>
          <w:tcPr>
            <w:tcW w:w="0" w:type="auto"/>
            <w:vAlign w:val="center"/>
          </w:tcPr>
          <w:p w:rsidR="005B0BD0" w:rsidRPr="004E3771" w:rsidRDefault="005B0BD0" w:rsidP="002F7181">
            <w:pPr>
              <w:pStyle w:val="TAC"/>
              <w:widowControl w:val="0"/>
              <w:rPr>
                <w:ins w:id="8813" w:author="3GPP" w:date="2018-09-10T19:39:00Z"/>
                <w:noProof/>
                <w:sz w:val="16"/>
                <w:szCs w:val="16"/>
                <w:lang w:eastAsia="zh-CN"/>
              </w:rPr>
            </w:pPr>
            <w:ins w:id="8814"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8815" w:author="3GPP" w:date="2018-09-10T19:39:00Z"/>
                <w:noProof/>
                <w:sz w:val="16"/>
                <w:szCs w:val="16"/>
                <w:lang w:eastAsia="zh-CN"/>
              </w:rPr>
            </w:pPr>
            <w:ins w:id="8816"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8817" w:author="3GPP" w:date="2018-09-10T19:39:00Z"/>
                <w:noProof/>
                <w:sz w:val="16"/>
                <w:szCs w:val="16"/>
                <w:lang w:eastAsia="zh-CN"/>
              </w:rPr>
            </w:pPr>
            <w:ins w:id="8818"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8819" w:author="3GPP" w:date="2018-09-10T19:39:00Z"/>
                <w:noProof/>
                <w:sz w:val="16"/>
                <w:szCs w:val="16"/>
                <w:lang w:eastAsia="zh-CN"/>
              </w:rPr>
            </w:pPr>
            <w:ins w:id="8820" w:author="3GPP" w:date="2018-09-10T19:39:00Z">
              <w:r w:rsidRPr="004E3771">
                <w:rPr>
                  <w:rFonts w:hint="eastAsia"/>
                  <w:noProof/>
                  <w:sz w:val="16"/>
                  <w:szCs w:val="16"/>
                  <w:lang w:eastAsia="zh-CN"/>
                </w:rPr>
                <w:t>4.66</w:t>
              </w:r>
            </w:ins>
          </w:p>
        </w:tc>
        <w:tc>
          <w:tcPr>
            <w:tcW w:w="0" w:type="auto"/>
            <w:vMerge w:val="restart"/>
            <w:vAlign w:val="center"/>
          </w:tcPr>
          <w:p w:rsidR="005B0BD0" w:rsidRPr="004E3771" w:rsidRDefault="005B0BD0" w:rsidP="002F7181">
            <w:pPr>
              <w:pStyle w:val="TAC"/>
              <w:widowControl w:val="0"/>
              <w:rPr>
                <w:ins w:id="8821" w:author="3GPP" w:date="2018-09-10T19:39:00Z"/>
                <w:noProof/>
                <w:sz w:val="16"/>
                <w:szCs w:val="16"/>
                <w:lang w:eastAsia="zh-CN"/>
              </w:rPr>
            </w:pPr>
            <w:ins w:id="8822"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8823" w:author="3GPP" w:date="2018-09-10T19:39:00Z"/>
                <w:noProof/>
                <w:sz w:val="16"/>
                <w:szCs w:val="16"/>
                <w:lang w:eastAsia="zh-CN"/>
              </w:rPr>
            </w:pPr>
            <w:ins w:id="8824" w:author="3GPP" w:date="2018-09-10T19:39:00Z">
              <w:r w:rsidRPr="004E3771">
                <w:rPr>
                  <w:rFonts w:hint="eastAsia"/>
                  <w:noProof/>
                  <w:sz w:val="16"/>
                  <w:szCs w:val="16"/>
                  <w:lang w:eastAsia="zh-CN"/>
                </w:rPr>
                <w:t>4.63</w:t>
              </w:r>
            </w:ins>
          </w:p>
        </w:tc>
      </w:tr>
      <w:tr w:rsidR="005B0BD0" w:rsidRPr="004E3771" w:rsidTr="002F7181">
        <w:trPr>
          <w:trHeight w:val="368"/>
          <w:jc w:val="center"/>
          <w:ins w:id="8825" w:author="3GPP" w:date="2018-09-10T19:39:00Z"/>
        </w:trPr>
        <w:tc>
          <w:tcPr>
            <w:tcW w:w="0" w:type="auto"/>
            <w:vMerge/>
            <w:shd w:val="clear" w:color="auto" w:fill="auto"/>
            <w:vAlign w:val="center"/>
          </w:tcPr>
          <w:p w:rsidR="005B0BD0" w:rsidRPr="004E3771" w:rsidRDefault="005B0BD0" w:rsidP="002F7181">
            <w:pPr>
              <w:pStyle w:val="TAC"/>
              <w:widowControl w:val="0"/>
              <w:rPr>
                <w:ins w:id="8826"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8827" w:author="3GPP" w:date="2018-09-10T19:39:00Z"/>
                <w:rFonts w:eastAsia="MS Mincho"/>
                <w:noProof/>
                <w:sz w:val="16"/>
                <w:szCs w:val="16"/>
              </w:rPr>
            </w:pPr>
          </w:p>
        </w:tc>
        <w:tc>
          <w:tcPr>
            <w:tcW w:w="0" w:type="auto"/>
            <w:vAlign w:val="center"/>
          </w:tcPr>
          <w:p w:rsidR="005B0BD0" w:rsidRPr="004E3771" w:rsidRDefault="005B0BD0" w:rsidP="002F7181">
            <w:pPr>
              <w:pStyle w:val="TAC"/>
              <w:widowControl w:val="0"/>
              <w:rPr>
                <w:ins w:id="8828" w:author="3GPP" w:date="2018-09-10T19:39:00Z"/>
                <w:noProof/>
                <w:sz w:val="16"/>
                <w:szCs w:val="16"/>
                <w:lang w:eastAsia="zh-CN"/>
              </w:rPr>
            </w:pPr>
            <w:ins w:id="8829"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8830" w:author="3GPP" w:date="2018-09-10T19:39:00Z"/>
                <w:noProof/>
                <w:sz w:val="16"/>
                <w:szCs w:val="16"/>
                <w:lang w:eastAsia="zh-CN"/>
              </w:rPr>
            </w:pPr>
            <w:ins w:id="8831" w:author="3GPP" w:date="2018-09-10T19:39:00Z">
              <w:r w:rsidRPr="004E3771">
                <w:rPr>
                  <w:noProof/>
                  <w:sz w:val="16"/>
                  <w:szCs w:val="16"/>
                  <w:lang w:eastAsia="zh-CN"/>
                </w:rPr>
                <w:t>0.12</w:t>
              </w:r>
            </w:ins>
          </w:p>
        </w:tc>
        <w:tc>
          <w:tcPr>
            <w:tcW w:w="0" w:type="auto"/>
            <w:vMerge/>
            <w:vAlign w:val="center"/>
          </w:tcPr>
          <w:p w:rsidR="005B0BD0" w:rsidRPr="004E3771" w:rsidRDefault="005B0BD0" w:rsidP="002F7181">
            <w:pPr>
              <w:pStyle w:val="TAC"/>
              <w:widowControl w:val="0"/>
              <w:rPr>
                <w:ins w:id="8832"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833" w:author="3GPP" w:date="2018-09-10T19:39:00Z"/>
                <w:noProof/>
                <w:sz w:val="16"/>
                <w:szCs w:val="16"/>
                <w:lang w:eastAsia="zh-CN"/>
              </w:rPr>
            </w:pPr>
            <w:ins w:id="8834" w:author="3GPP" w:date="2018-09-10T19:39:00Z">
              <w:r w:rsidRPr="004E3771">
                <w:rPr>
                  <w:rFonts w:hint="eastAsia"/>
                  <w:noProof/>
                  <w:sz w:val="16"/>
                  <w:szCs w:val="16"/>
                  <w:lang w:eastAsia="zh-CN"/>
                </w:rPr>
                <w:t>0.12</w:t>
              </w:r>
            </w:ins>
          </w:p>
        </w:tc>
        <w:tc>
          <w:tcPr>
            <w:tcW w:w="0" w:type="auto"/>
            <w:vMerge/>
            <w:vAlign w:val="center"/>
          </w:tcPr>
          <w:p w:rsidR="005B0BD0" w:rsidRPr="004E3771" w:rsidRDefault="005B0BD0" w:rsidP="002F7181">
            <w:pPr>
              <w:pStyle w:val="TAC"/>
              <w:widowControl w:val="0"/>
              <w:rPr>
                <w:ins w:id="8835"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836" w:author="3GPP" w:date="2018-09-10T19:39:00Z"/>
                <w:noProof/>
                <w:sz w:val="16"/>
                <w:szCs w:val="16"/>
                <w:lang w:eastAsia="zh-CN"/>
              </w:rPr>
            </w:pPr>
            <w:ins w:id="8837" w:author="3GPP" w:date="2018-09-10T19:39:00Z">
              <w:r w:rsidRPr="004E3771">
                <w:rPr>
                  <w:rFonts w:hint="eastAsia"/>
                  <w:noProof/>
                  <w:sz w:val="16"/>
                  <w:szCs w:val="16"/>
                  <w:lang w:eastAsia="zh-CN"/>
                </w:rPr>
                <w:t>0.12</w:t>
              </w:r>
            </w:ins>
          </w:p>
        </w:tc>
      </w:tr>
      <w:tr w:rsidR="005B0BD0" w:rsidRPr="004E3771" w:rsidTr="002F7181">
        <w:trPr>
          <w:trHeight w:val="368"/>
          <w:jc w:val="center"/>
          <w:ins w:id="8838" w:author="3GPP" w:date="2018-09-10T19:39:00Z"/>
        </w:trPr>
        <w:tc>
          <w:tcPr>
            <w:tcW w:w="0" w:type="auto"/>
            <w:vMerge w:val="restart"/>
            <w:shd w:val="clear" w:color="auto" w:fill="auto"/>
            <w:vAlign w:val="center"/>
          </w:tcPr>
          <w:p w:rsidR="005B0BD0" w:rsidRPr="004E3771" w:rsidRDefault="005B0BD0" w:rsidP="002F7181">
            <w:pPr>
              <w:pStyle w:val="TAC"/>
              <w:widowControl w:val="0"/>
              <w:rPr>
                <w:ins w:id="8839" w:author="3GPP" w:date="2018-09-10T19:39:00Z"/>
                <w:rFonts w:eastAsia="MS Mincho"/>
                <w:noProof/>
                <w:sz w:val="16"/>
                <w:szCs w:val="16"/>
                <w:lang w:val="es-ES"/>
              </w:rPr>
            </w:pPr>
            <w:ins w:id="8840" w:author="3GPP" w:date="2018-09-10T19:39:00Z">
              <w:r w:rsidRPr="004E3771">
                <w:rPr>
                  <w:rFonts w:eastAsia="MS Mincho"/>
                  <w:noProof/>
                  <w:sz w:val="16"/>
                  <w:szCs w:val="16"/>
                  <w:lang w:val="es-ES"/>
                </w:rPr>
                <w:t xml:space="preserve">16x2 MU-MIMO </w:t>
              </w:r>
              <w:r w:rsidRPr="004E3771">
                <w:rPr>
                  <w:rFonts w:hint="eastAsia"/>
                  <w:noProof/>
                  <w:sz w:val="16"/>
                  <w:szCs w:val="16"/>
                  <w:lang w:val="es-ES" w:eastAsia="zh-CN"/>
                </w:rPr>
                <w:t>Advanced CSI</w:t>
              </w:r>
              <w:r w:rsidRPr="004E3771">
                <w:rPr>
                  <w:rFonts w:eastAsia="MS Mincho"/>
                  <w:noProof/>
                  <w:sz w:val="16"/>
                  <w:szCs w:val="16"/>
                  <w:lang w:val="es-ES"/>
                </w:rPr>
                <w:t xml:space="preserve"> Codebook;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rFonts w:eastAsia="MS Mincho"/>
                  <w:noProof/>
                  <w:sz w:val="16"/>
                  <w:szCs w:val="16"/>
                  <w:lang w:val="es-ES"/>
                </w:rPr>
                <w:t xml:space="preserve"> = (4,8,2,1,1;1,8)</w:t>
              </w:r>
            </w:ins>
          </w:p>
        </w:tc>
        <w:tc>
          <w:tcPr>
            <w:tcW w:w="0" w:type="auto"/>
            <w:vMerge w:val="restart"/>
            <w:vAlign w:val="center"/>
          </w:tcPr>
          <w:p w:rsidR="005B0BD0" w:rsidRPr="004E3771" w:rsidRDefault="005B0BD0" w:rsidP="002F7181">
            <w:pPr>
              <w:pStyle w:val="TAC"/>
              <w:widowControl w:val="0"/>
              <w:rPr>
                <w:ins w:id="8841" w:author="3GPP" w:date="2018-09-10T19:39:00Z"/>
                <w:noProof/>
                <w:sz w:val="16"/>
                <w:szCs w:val="16"/>
                <w:lang w:val="es-ES" w:eastAsia="zh-CN"/>
              </w:rPr>
            </w:pPr>
            <w:ins w:id="8842" w:author="3GPP" w:date="2018-09-10T19:39:00Z">
              <w:r w:rsidRPr="004E3771">
                <w:rPr>
                  <w:rFonts w:hint="eastAsia"/>
                  <w:noProof/>
                  <w:sz w:val="16"/>
                  <w:szCs w:val="16"/>
                  <w:lang w:val="es-ES" w:eastAsia="zh-CN"/>
                </w:rPr>
                <w:t>15</w:t>
              </w:r>
            </w:ins>
          </w:p>
        </w:tc>
        <w:tc>
          <w:tcPr>
            <w:tcW w:w="0" w:type="auto"/>
            <w:vAlign w:val="center"/>
          </w:tcPr>
          <w:p w:rsidR="005B0BD0" w:rsidRPr="004E3771" w:rsidRDefault="005B0BD0" w:rsidP="002F7181">
            <w:pPr>
              <w:pStyle w:val="TAC"/>
              <w:widowControl w:val="0"/>
              <w:rPr>
                <w:ins w:id="8843" w:author="3GPP" w:date="2018-09-10T19:39:00Z"/>
                <w:rFonts w:eastAsia="MS Mincho"/>
                <w:noProof/>
                <w:sz w:val="16"/>
                <w:szCs w:val="16"/>
                <w:lang w:val="es-ES"/>
              </w:rPr>
            </w:pPr>
            <w:ins w:id="8844"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8845" w:author="3GPP" w:date="2018-09-10T19:39:00Z"/>
                <w:rFonts w:eastAsia="MS Mincho"/>
                <w:noProof/>
                <w:sz w:val="16"/>
                <w:szCs w:val="16"/>
                <w:lang w:val="es-ES"/>
              </w:rPr>
            </w:pPr>
            <w:ins w:id="8846"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8847" w:author="3GPP" w:date="2018-09-10T19:39:00Z"/>
                <w:noProof/>
                <w:sz w:val="16"/>
                <w:szCs w:val="16"/>
                <w:lang w:val="es-ES" w:eastAsia="zh-CN"/>
              </w:rPr>
            </w:pPr>
            <w:ins w:id="8848" w:author="3GPP" w:date="2018-09-10T19:39:00Z">
              <w:r w:rsidRPr="004E3771">
                <w:rPr>
                  <w:rFonts w:hint="eastAsia"/>
                  <w:noProof/>
                  <w:sz w:val="16"/>
                  <w:szCs w:val="16"/>
                  <w:lang w:val="es-ES" w:eastAsia="zh-CN"/>
                </w:rPr>
                <w:t>1</w:t>
              </w:r>
            </w:ins>
          </w:p>
        </w:tc>
        <w:tc>
          <w:tcPr>
            <w:tcW w:w="0" w:type="auto"/>
            <w:vAlign w:val="center"/>
          </w:tcPr>
          <w:p w:rsidR="005B0BD0" w:rsidRPr="004E3771" w:rsidRDefault="005B0BD0" w:rsidP="002F7181">
            <w:pPr>
              <w:pStyle w:val="TAC"/>
              <w:widowControl w:val="0"/>
              <w:rPr>
                <w:ins w:id="8849" w:author="3GPP" w:date="2018-09-10T19:39:00Z"/>
                <w:noProof/>
                <w:sz w:val="16"/>
                <w:szCs w:val="16"/>
                <w:lang w:val="es-ES" w:eastAsia="zh-CN"/>
              </w:rPr>
            </w:pPr>
            <w:ins w:id="8850" w:author="3GPP" w:date="2018-09-10T19:39:00Z">
              <w:r w:rsidRPr="004E3771">
                <w:rPr>
                  <w:rFonts w:hint="eastAsia"/>
                  <w:noProof/>
                  <w:sz w:val="16"/>
                  <w:szCs w:val="16"/>
                  <w:lang w:val="es-ES" w:eastAsia="zh-CN"/>
                </w:rPr>
                <w:t>6.45</w:t>
              </w:r>
            </w:ins>
          </w:p>
        </w:tc>
        <w:tc>
          <w:tcPr>
            <w:tcW w:w="0" w:type="auto"/>
            <w:vMerge w:val="restart"/>
            <w:vAlign w:val="center"/>
          </w:tcPr>
          <w:p w:rsidR="005B0BD0" w:rsidRPr="004E3771" w:rsidRDefault="005B0BD0" w:rsidP="002F7181">
            <w:pPr>
              <w:pStyle w:val="TAC"/>
              <w:widowControl w:val="0"/>
              <w:rPr>
                <w:ins w:id="8851" w:author="3GPP" w:date="2018-09-10T19:39:00Z"/>
                <w:noProof/>
                <w:sz w:val="16"/>
                <w:szCs w:val="16"/>
                <w:lang w:val="es-ES" w:eastAsia="zh-CN"/>
              </w:rPr>
            </w:pPr>
            <w:ins w:id="8852" w:author="3GPP" w:date="2018-09-10T19:39:00Z">
              <w:r w:rsidRPr="004E3771">
                <w:rPr>
                  <w:rFonts w:hint="eastAsia"/>
                  <w:noProof/>
                  <w:sz w:val="16"/>
                  <w:szCs w:val="16"/>
                  <w:lang w:val="es-ES" w:eastAsia="zh-CN"/>
                </w:rPr>
                <w:t>1</w:t>
              </w:r>
            </w:ins>
          </w:p>
        </w:tc>
        <w:tc>
          <w:tcPr>
            <w:tcW w:w="0" w:type="auto"/>
            <w:vAlign w:val="center"/>
          </w:tcPr>
          <w:p w:rsidR="005B0BD0" w:rsidRPr="004E3771" w:rsidRDefault="005B0BD0" w:rsidP="002F7181">
            <w:pPr>
              <w:pStyle w:val="TAC"/>
              <w:widowControl w:val="0"/>
              <w:rPr>
                <w:ins w:id="8853" w:author="3GPP" w:date="2018-09-10T19:39:00Z"/>
                <w:noProof/>
                <w:sz w:val="16"/>
                <w:szCs w:val="16"/>
                <w:lang w:val="es-ES" w:eastAsia="zh-CN"/>
              </w:rPr>
            </w:pPr>
            <w:ins w:id="8854" w:author="3GPP" w:date="2018-09-10T19:39:00Z">
              <w:r w:rsidRPr="004E3771">
                <w:rPr>
                  <w:rFonts w:hint="eastAsia"/>
                  <w:noProof/>
                  <w:sz w:val="16"/>
                  <w:szCs w:val="16"/>
                  <w:lang w:val="es-ES" w:eastAsia="zh-CN"/>
                </w:rPr>
                <w:t>6.46</w:t>
              </w:r>
            </w:ins>
          </w:p>
        </w:tc>
      </w:tr>
      <w:tr w:rsidR="005B0BD0" w:rsidRPr="004E3771" w:rsidTr="002F7181">
        <w:trPr>
          <w:trHeight w:val="368"/>
          <w:jc w:val="center"/>
          <w:ins w:id="8855" w:author="3GPP" w:date="2018-09-10T19:39:00Z"/>
        </w:trPr>
        <w:tc>
          <w:tcPr>
            <w:tcW w:w="0" w:type="auto"/>
            <w:vMerge/>
            <w:shd w:val="clear" w:color="auto" w:fill="auto"/>
            <w:vAlign w:val="center"/>
          </w:tcPr>
          <w:p w:rsidR="005B0BD0" w:rsidRPr="004E3771" w:rsidRDefault="005B0BD0" w:rsidP="002F7181">
            <w:pPr>
              <w:pStyle w:val="TAC"/>
              <w:widowControl w:val="0"/>
              <w:rPr>
                <w:ins w:id="8856"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8857"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8858" w:author="3GPP" w:date="2018-09-10T19:39:00Z"/>
                <w:rFonts w:eastAsia="MS Mincho"/>
                <w:noProof/>
                <w:sz w:val="16"/>
                <w:szCs w:val="16"/>
                <w:lang w:val="es-ES"/>
              </w:rPr>
            </w:pPr>
            <w:ins w:id="8859"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8860" w:author="3GPP" w:date="2018-09-10T19:39:00Z"/>
                <w:rFonts w:eastAsia="MS Mincho"/>
                <w:noProof/>
                <w:sz w:val="16"/>
                <w:szCs w:val="16"/>
                <w:lang w:val="es-ES"/>
              </w:rPr>
            </w:pPr>
            <w:ins w:id="8861" w:author="3GPP" w:date="2018-09-10T19:39:00Z">
              <w:r w:rsidRPr="004E3771">
                <w:rPr>
                  <w:noProof/>
                  <w:sz w:val="16"/>
                  <w:szCs w:val="16"/>
                  <w:lang w:eastAsia="zh-CN"/>
                </w:rPr>
                <w:t>0.12</w:t>
              </w:r>
            </w:ins>
          </w:p>
        </w:tc>
        <w:tc>
          <w:tcPr>
            <w:tcW w:w="0" w:type="auto"/>
            <w:vMerge/>
            <w:vAlign w:val="center"/>
          </w:tcPr>
          <w:p w:rsidR="005B0BD0" w:rsidRPr="004E3771" w:rsidRDefault="005B0BD0" w:rsidP="002F7181">
            <w:pPr>
              <w:pStyle w:val="TAC"/>
              <w:widowControl w:val="0"/>
              <w:rPr>
                <w:ins w:id="8862"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8863" w:author="3GPP" w:date="2018-09-10T19:39:00Z"/>
                <w:noProof/>
                <w:sz w:val="16"/>
                <w:szCs w:val="16"/>
                <w:lang w:val="es-ES" w:eastAsia="zh-CN"/>
              </w:rPr>
            </w:pPr>
            <w:ins w:id="8864" w:author="3GPP" w:date="2018-09-10T19:39:00Z">
              <w:r w:rsidRPr="004E3771">
                <w:rPr>
                  <w:rFonts w:hint="eastAsia"/>
                  <w:noProof/>
                  <w:sz w:val="16"/>
                  <w:szCs w:val="16"/>
                  <w:lang w:val="es-ES" w:eastAsia="zh-CN"/>
                </w:rPr>
                <w:t>0.16</w:t>
              </w:r>
            </w:ins>
          </w:p>
        </w:tc>
        <w:tc>
          <w:tcPr>
            <w:tcW w:w="0" w:type="auto"/>
            <w:vMerge/>
            <w:vAlign w:val="center"/>
          </w:tcPr>
          <w:p w:rsidR="005B0BD0" w:rsidRPr="004E3771" w:rsidRDefault="005B0BD0" w:rsidP="002F7181">
            <w:pPr>
              <w:pStyle w:val="TAC"/>
              <w:widowControl w:val="0"/>
              <w:rPr>
                <w:ins w:id="8865"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8866" w:author="3GPP" w:date="2018-09-10T19:39:00Z"/>
                <w:noProof/>
                <w:sz w:val="16"/>
                <w:szCs w:val="16"/>
                <w:lang w:val="es-ES" w:eastAsia="zh-CN"/>
              </w:rPr>
            </w:pPr>
            <w:ins w:id="8867" w:author="3GPP" w:date="2018-09-10T19:39:00Z">
              <w:r w:rsidRPr="004E3771">
                <w:rPr>
                  <w:rFonts w:hint="eastAsia"/>
                  <w:noProof/>
                  <w:sz w:val="16"/>
                  <w:szCs w:val="16"/>
                  <w:lang w:val="es-ES" w:eastAsia="zh-CN"/>
                </w:rPr>
                <w:t>0.15</w:t>
              </w:r>
            </w:ins>
          </w:p>
        </w:tc>
      </w:tr>
    </w:tbl>
    <w:p w:rsidR="005B0BD0" w:rsidRPr="004E3771" w:rsidRDefault="005B0BD0" w:rsidP="005B0BD0">
      <w:pPr>
        <w:rPr>
          <w:ins w:id="8868" w:author="3GPP" w:date="2018-09-10T19:39:00Z"/>
          <w:lang w:val="en-US" w:eastAsia="zh-CN"/>
        </w:rPr>
      </w:pPr>
    </w:p>
    <w:p w:rsidR="005B0BD0" w:rsidRPr="004E3771" w:rsidRDefault="005B0BD0" w:rsidP="005B0BD0">
      <w:pPr>
        <w:pStyle w:val="TH"/>
        <w:rPr>
          <w:ins w:id="8869" w:author="3GPP" w:date="2018-09-10T19:39:00Z"/>
          <w:lang w:val="en-US" w:eastAsia="zh-CN"/>
        </w:rPr>
      </w:pPr>
      <w:ins w:id="8870" w:author="3GPP" w:date="2018-09-10T19:39:00Z">
        <w:r w:rsidRPr="004E3771">
          <w:rPr>
            <w:rFonts w:hint="eastAsia"/>
            <w:lang w:eastAsia="zh-CN"/>
          </w:rPr>
          <w:t xml:space="preserve">(b) </w:t>
        </w:r>
        <w:r w:rsidRPr="004E3771">
          <w:rPr>
            <w:lang w:eastAsia="zh-CN"/>
          </w:rPr>
          <w:t>LTE TDD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1841"/>
        <w:gridCol w:w="1010"/>
        <w:gridCol w:w="984"/>
        <w:gridCol w:w="1374"/>
        <w:gridCol w:w="528"/>
        <w:gridCol w:w="976"/>
        <w:gridCol w:w="1083"/>
        <w:gridCol w:w="976"/>
        <w:gridCol w:w="1083"/>
      </w:tblGrid>
      <w:tr w:rsidR="005B0BD0" w:rsidRPr="004E3771" w:rsidTr="002F7181">
        <w:trPr>
          <w:trHeight w:val="226"/>
          <w:jc w:val="center"/>
          <w:ins w:id="8871" w:author="3GPP" w:date="2018-09-10T19:39:00Z"/>
        </w:trPr>
        <w:tc>
          <w:tcPr>
            <w:tcW w:w="0" w:type="auto"/>
            <w:vMerge w:val="restart"/>
            <w:shd w:val="clear" w:color="auto" w:fill="auto"/>
            <w:vAlign w:val="center"/>
          </w:tcPr>
          <w:p w:rsidR="005B0BD0" w:rsidRPr="004E3771" w:rsidRDefault="005B0BD0" w:rsidP="002F7181">
            <w:pPr>
              <w:pStyle w:val="TAC"/>
              <w:widowControl w:val="0"/>
              <w:rPr>
                <w:ins w:id="8872" w:author="3GPP" w:date="2018-09-10T19:39:00Z"/>
                <w:rFonts w:eastAsia="MS Mincho"/>
                <w:b/>
                <w:noProof/>
                <w:sz w:val="16"/>
                <w:szCs w:val="16"/>
              </w:rPr>
            </w:pPr>
            <w:ins w:id="8873" w:author="3GPP" w:date="2018-09-10T19:39:00Z">
              <w:r w:rsidRPr="004E3771">
                <w:rPr>
                  <w:rFonts w:eastAsia="MS Mincho" w:hint="eastAsia"/>
                  <w:b/>
                  <w:noProof/>
                  <w:sz w:val="16"/>
                  <w:szCs w:val="16"/>
                </w:rPr>
                <w:t>Scheme and antenna configuration</w:t>
              </w:r>
            </w:ins>
          </w:p>
        </w:tc>
        <w:tc>
          <w:tcPr>
            <w:tcW w:w="0" w:type="auto"/>
            <w:vMerge w:val="restart"/>
            <w:vAlign w:val="center"/>
          </w:tcPr>
          <w:p w:rsidR="005B0BD0" w:rsidRPr="004E3771" w:rsidRDefault="005B0BD0" w:rsidP="002F7181">
            <w:pPr>
              <w:pStyle w:val="TAH"/>
              <w:widowControl w:val="0"/>
              <w:rPr>
                <w:ins w:id="8874" w:author="3GPP" w:date="2018-09-10T19:39:00Z"/>
                <w:noProof/>
                <w:sz w:val="16"/>
                <w:szCs w:val="16"/>
                <w:lang w:eastAsia="zh-CN"/>
              </w:rPr>
            </w:pPr>
            <w:ins w:id="8875"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0" w:type="auto"/>
            <w:vMerge w:val="restart"/>
            <w:vAlign w:val="center"/>
          </w:tcPr>
          <w:p w:rsidR="005B0BD0" w:rsidRPr="004E3771" w:rsidRDefault="005B0BD0" w:rsidP="002F7181">
            <w:pPr>
              <w:pStyle w:val="TAH"/>
              <w:widowControl w:val="0"/>
              <w:rPr>
                <w:ins w:id="8876" w:author="3GPP" w:date="2018-09-10T19:39:00Z"/>
                <w:noProof/>
                <w:sz w:val="16"/>
                <w:szCs w:val="16"/>
                <w:lang w:eastAsia="zh-CN"/>
              </w:rPr>
            </w:pPr>
            <w:ins w:id="8877" w:author="3GPP" w:date="2018-09-10T19:39:00Z">
              <w:r w:rsidRPr="004E3771">
                <w:rPr>
                  <w:rFonts w:hint="eastAsia"/>
                  <w:noProof/>
                  <w:sz w:val="16"/>
                  <w:szCs w:val="16"/>
                  <w:lang w:eastAsia="zh-CN"/>
                </w:rPr>
                <w:t>F</w:t>
              </w:r>
              <w:r w:rsidRPr="004E3771">
                <w:rPr>
                  <w:noProof/>
                  <w:sz w:val="16"/>
                  <w:szCs w:val="16"/>
                  <w:lang w:eastAsia="zh-CN"/>
                </w:rPr>
                <w:t>rame structure</w:t>
              </w:r>
            </w:ins>
          </w:p>
        </w:tc>
        <w:tc>
          <w:tcPr>
            <w:tcW w:w="0" w:type="auto"/>
            <w:gridSpan w:val="2"/>
            <w:vMerge w:val="restart"/>
            <w:vAlign w:val="center"/>
          </w:tcPr>
          <w:p w:rsidR="005B0BD0" w:rsidRPr="004E3771" w:rsidRDefault="005B0BD0" w:rsidP="002F7181">
            <w:pPr>
              <w:pStyle w:val="TAH"/>
              <w:widowControl w:val="0"/>
              <w:rPr>
                <w:ins w:id="8878" w:author="3GPP" w:date="2018-09-10T19:39:00Z"/>
                <w:rFonts w:eastAsia="MS Mincho"/>
                <w:noProof/>
                <w:sz w:val="16"/>
                <w:szCs w:val="16"/>
              </w:rPr>
            </w:pPr>
            <w:ins w:id="8879"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8880" w:author="3GPP" w:date="2018-09-10T19:39:00Z"/>
                <w:rFonts w:eastAsia="MS Mincho"/>
                <w:noProof/>
                <w:sz w:val="16"/>
                <w:szCs w:val="16"/>
              </w:rPr>
            </w:pPr>
            <w:ins w:id="8881" w:author="3GPP" w:date="2018-09-10T19:39:00Z">
              <w:r w:rsidRPr="004E3771">
                <w:rPr>
                  <w:rFonts w:eastAsia="MS Mincho" w:hint="eastAsia"/>
                  <w:noProof/>
                  <w:sz w:val="16"/>
                  <w:szCs w:val="16"/>
                </w:rPr>
                <w:t>Requirement</w:t>
              </w:r>
            </w:ins>
          </w:p>
        </w:tc>
        <w:tc>
          <w:tcPr>
            <w:tcW w:w="0" w:type="auto"/>
            <w:gridSpan w:val="2"/>
            <w:vAlign w:val="center"/>
          </w:tcPr>
          <w:p w:rsidR="005B0BD0" w:rsidRPr="004E3771" w:rsidRDefault="005B0BD0" w:rsidP="002F7181">
            <w:pPr>
              <w:pStyle w:val="TAH"/>
              <w:widowControl w:val="0"/>
              <w:rPr>
                <w:ins w:id="8882" w:author="3GPP" w:date="2018-09-10T19:39:00Z"/>
                <w:noProof/>
                <w:sz w:val="16"/>
                <w:szCs w:val="16"/>
                <w:lang w:eastAsia="zh-CN"/>
              </w:rPr>
            </w:pPr>
            <w:ins w:id="8883" w:author="3GPP" w:date="2018-09-10T19:39:00Z">
              <w:r w:rsidRPr="004E3771">
                <w:rPr>
                  <w:rFonts w:hint="eastAsia"/>
                  <w:noProof/>
                  <w:sz w:val="16"/>
                  <w:szCs w:val="16"/>
                  <w:lang w:eastAsia="zh-CN"/>
                </w:rPr>
                <w:t>Channel model A</w:t>
              </w:r>
            </w:ins>
          </w:p>
        </w:tc>
        <w:tc>
          <w:tcPr>
            <w:tcW w:w="0" w:type="auto"/>
            <w:gridSpan w:val="2"/>
            <w:vAlign w:val="center"/>
          </w:tcPr>
          <w:p w:rsidR="005B0BD0" w:rsidRPr="004E3771" w:rsidRDefault="005B0BD0" w:rsidP="002F7181">
            <w:pPr>
              <w:pStyle w:val="TAH"/>
              <w:widowControl w:val="0"/>
              <w:rPr>
                <w:ins w:id="8884" w:author="3GPP" w:date="2018-09-10T19:39:00Z"/>
                <w:noProof/>
                <w:sz w:val="16"/>
                <w:szCs w:val="16"/>
                <w:lang w:eastAsia="zh-CN"/>
              </w:rPr>
            </w:pPr>
            <w:ins w:id="8885" w:author="3GPP" w:date="2018-09-10T19:39:00Z">
              <w:r w:rsidRPr="004E3771">
                <w:rPr>
                  <w:rFonts w:hint="eastAsia"/>
                  <w:noProof/>
                  <w:sz w:val="16"/>
                  <w:szCs w:val="16"/>
                  <w:lang w:eastAsia="zh-CN"/>
                </w:rPr>
                <w:t>Channel model B</w:t>
              </w:r>
            </w:ins>
          </w:p>
        </w:tc>
      </w:tr>
      <w:tr w:rsidR="005B0BD0" w:rsidRPr="004E3771" w:rsidDel="00194D07" w:rsidTr="002F7181">
        <w:trPr>
          <w:trHeight w:val="250"/>
          <w:jc w:val="center"/>
          <w:ins w:id="8886" w:author="3GPP" w:date="2018-09-10T19:39:00Z"/>
        </w:trPr>
        <w:tc>
          <w:tcPr>
            <w:tcW w:w="0" w:type="auto"/>
            <w:vMerge/>
            <w:shd w:val="clear" w:color="auto" w:fill="auto"/>
            <w:vAlign w:val="center"/>
          </w:tcPr>
          <w:p w:rsidR="005B0BD0" w:rsidRPr="004E3771" w:rsidRDefault="005B0BD0" w:rsidP="002F7181">
            <w:pPr>
              <w:pStyle w:val="TAH"/>
              <w:widowControl w:val="0"/>
              <w:rPr>
                <w:ins w:id="8887" w:author="3GPP" w:date="2018-09-10T19:39:00Z"/>
                <w:rFonts w:eastAsia="MS Mincho"/>
                <w:b w:val="0"/>
                <w:noProof/>
                <w:sz w:val="16"/>
                <w:szCs w:val="16"/>
              </w:rPr>
            </w:pPr>
          </w:p>
        </w:tc>
        <w:tc>
          <w:tcPr>
            <w:tcW w:w="0" w:type="auto"/>
            <w:vMerge/>
            <w:vAlign w:val="center"/>
          </w:tcPr>
          <w:p w:rsidR="005B0BD0" w:rsidRPr="004E3771" w:rsidDel="00194D07" w:rsidRDefault="005B0BD0" w:rsidP="002F7181">
            <w:pPr>
              <w:pStyle w:val="TAH"/>
              <w:widowControl w:val="0"/>
              <w:rPr>
                <w:ins w:id="8888" w:author="3GPP" w:date="2018-09-10T19:39:00Z"/>
                <w:b w:val="0"/>
                <w:noProof/>
                <w:sz w:val="16"/>
                <w:szCs w:val="16"/>
              </w:rPr>
            </w:pPr>
          </w:p>
        </w:tc>
        <w:tc>
          <w:tcPr>
            <w:tcW w:w="0" w:type="auto"/>
            <w:vMerge/>
            <w:vAlign w:val="center"/>
          </w:tcPr>
          <w:p w:rsidR="005B0BD0" w:rsidRPr="004E3771" w:rsidDel="00194D07" w:rsidRDefault="005B0BD0" w:rsidP="002F7181">
            <w:pPr>
              <w:pStyle w:val="TAH"/>
              <w:widowControl w:val="0"/>
              <w:rPr>
                <w:ins w:id="8889" w:author="3GPP" w:date="2018-09-10T19:39:00Z"/>
                <w:b w:val="0"/>
                <w:noProof/>
                <w:sz w:val="16"/>
                <w:szCs w:val="16"/>
              </w:rPr>
            </w:pPr>
          </w:p>
        </w:tc>
        <w:tc>
          <w:tcPr>
            <w:tcW w:w="0" w:type="auto"/>
            <w:gridSpan w:val="2"/>
            <w:vMerge/>
            <w:vAlign w:val="center"/>
          </w:tcPr>
          <w:p w:rsidR="005B0BD0" w:rsidRPr="004E3771" w:rsidDel="00194D07" w:rsidRDefault="005B0BD0" w:rsidP="002F7181">
            <w:pPr>
              <w:pStyle w:val="TAH"/>
              <w:widowControl w:val="0"/>
              <w:rPr>
                <w:ins w:id="8890" w:author="3GPP" w:date="2018-09-10T19:39:00Z"/>
                <w:b w:val="0"/>
                <w:noProof/>
                <w:sz w:val="16"/>
                <w:szCs w:val="16"/>
              </w:rPr>
            </w:pPr>
          </w:p>
        </w:tc>
        <w:tc>
          <w:tcPr>
            <w:tcW w:w="0" w:type="auto"/>
            <w:vAlign w:val="center"/>
          </w:tcPr>
          <w:p w:rsidR="005B0BD0" w:rsidRPr="004E3771" w:rsidRDefault="005B0BD0" w:rsidP="002F7181">
            <w:pPr>
              <w:pStyle w:val="TAH"/>
              <w:widowControl w:val="0"/>
              <w:rPr>
                <w:ins w:id="8891" w:author="3GPP" w:date="2018-09-10T19:39:00Z"/>
                <w:noProof/>
                <w:sz w:val="16"/>
                <w:szCs w:val="16"/>
                <w:lang w:eastAsia="zh-CN"/>
              </w:rPr>
            </w:pPr>
            <w:ins w:id="8892"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8893" w:author="3GPP" w:date="2018-09-10T19:39:00Z"/>
                <w:b w:val="0"/>
                <w:noProof/>
                <w:sz w:val="16"/>
                <w:szCs w:val="16"/>
              </w:rPr>
            </w:pPr>
            <w:ins w:id="8894" w:author="3GPP" w:date="2018-09-10T19:39:00Z">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ins>
          </w:p>
        </w:tc>
        <w:tc>
          <w:tcPr>
            <w:tcW w:w="0" w:type="auto"/>
            <w:vAlign w:val="center"/>
          </w:tcPr>
          <w:p w:rsidR="005B0BD0" w:rsidRPr="004E3771" w:rsidRDefault="005B0BD0" w:rsidP="002F7181">
            <w:pPr>
              <w:pStyle w:val="TAH"/>
              <w:widowControl w:val="0"/>
              <w:rPr>
                <w:ins w:id="8895" w:author="3GPP" w:date="2018-09-10T19:39:00Z"/>
                <w:noProof/>
                <w:sz w:val="16"/>
                <w:szCs w:val="16"/>
                <w:lang w:eastAsia="zh-CN"/>
              </w:rPr>
            </w:pPr>
            <w:ins w:id="8896"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8897" w:author="3GPP" w:date="2018-09-10T19:39:00Z"/>
                <w:b w:val="0"/>
                <w:noProof/>
                <w:sz w:val="16"/>
                <w:szCs w:val="16"/>
              </w:rPr>
            </w:pPr>
            <w:ins w:id="8898" w:author="3GPP" w:date="2018-09-10T19:39:00Z">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ins>
          </w:p>
        </w:tc>
      </w:tr>
      <w:tr w:rsidR="005B0BD0" w:rsidRPr="004E3771" w:rsidTr="002F7181">
        <w:trPr>
          <w:trHeight w:val="452"/>
          <w:jc w:val="center"/>
          <w:ins w:id="8899" w:author="3GPP" w:date="2018-09-10T19:39:00Z"/>
        </w:trPr>
        <w:tc>
          <w:tcPr>
            <w:tcW w:w="0" w:type="auto"/>
            <w:vMerge w:val="restart"/>
            <w:shd w:val="clear" w:color="auto" w:fill="auto"/>
            <w:vAlign w:val="center"/>
          </w:tcPr>
          <w:p w:rsidR="005B0BD0" w:rsidRPr="004E3771" w:rsidRDefault="005B0BD0" w:rsidP="002F7181">
            <w:pPr>
              <w:pStyle w:val="TAC"/>
              <w:widowControl w:val="0"/>
              <w:rPr>
                <w:ins w:id="8900" w:author="3GPP" w:date="2018-09-10T19:39:00Z"/>
                <w:rFonts w:eastAsia="MS Mincho"/>
                <w:noProof/>
                <w:sz w:val="16"/>
                <w:szCs w:val="16"/>
                <w:lang w:val="es-ES"/>
              </w:rPr>
            </w:pPr>
            <w:ins w:id="8901" w:author="3GPP" w:date="2018-09-10T19:39:00Z">
              <w:r w:rsidRPr="004E3771">
                <w:rPr>
                  <w:rFonts w:eastAsia="MS Mincho"/>
                  <w:noProof/>
                  <w:sz w:val="16"/>
                  <w:szCs w:val="16"/>
                  <w:lang w:val="es-ES"/>
                </w:rPr>
                <w:t>16x2 MU-MIMO,  Reciprocity based;</w:t>
              </w:r>
              <w:r w:rsidRPr="004E3771">
                <w:rPr>
                  <w:rFonts w:eastAsia="MS Mincho"/>
                  <w:noProof/>
                  <w:sz w:val="16"/>
                  <w:szCs w:val="16"/>
                </w:rPr>
                <w:t xml:space="preserve"> </w:t>
              </w:r>
              <w:r w:rsidRPr="004E3771">
                <w:rPr>
                  <w:rFonts w:eastAsia="MS Mincho"/>
                  <w:noProof/>
                  <w:sz w:val="16"/>
                  <w:szCs w:val="16"/>
                  <w:lang w:val="es-ES"/>
                </w:rPr>
                <w:t>2T SRS</w:t>
              </w:r>
              <w:r w:rsidRPr="004E3771">
                <w:rPr>
                  <w:noProof/>
                  <w:sz w:val="16"/>
                  <w:szCs w:val="16"/>
                  <w:lang w:val="es-ES" w:eastAsia="zh-CN"/>
                </w:rPr>
                <w:t xml:space="preserve">;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noProof/>
                  <w:sz w:val="16"/>
                  <w:szCs w:val="16"/>
                  <w:lang w:val="es-ES" w:eastAsia="zh-CN"/>
                </w:rPr>
                <w:t xml:space="preserve"> = (4,8,2,1,1;1,8)</w:t>
              </w:r>
            </w:ins>
          </w:p>
        </w:tc>
        <w:tc>
          <w:tcPr>
            <w:tcW w:w="0" w:type="auto"/>
            <w:vMerge w:val="restart"/>
            <w:vAlign w:val="center"/>
          </w:tcPr>
          <w:p w:rsidR="005B0BD0" w:rsidRPr="004E3771" w:rsidRDefault="005B0BD0" w:rsidP="002F7181">
            <w:pPr>
              <w:pStyle w:val="TAC"/>
              <w:widowControl w:val="0"/>
              <w:rPr>
                <w:ins w:id="8902" w:author="3GPP" w:date="2018-09-10T19:39:00Z"/>
                <w:noProof/>
                <w:sz w:val="16"/>
                <w:szCs w:val="16"/>
                <w:lang w:val="es-ES" w:eastAsia="zh-CN"/>
              </w:rPr>
            </w:pPr>
            <w:ins w:id="8903" w:author="3GPP" w:date="2018-09-10T19:39:00Z">
              <w:r w:rsidRPr="004E3771">
                <w:rPr>
                  <w:rFonts w:hint="eastAsia"/>
                  <w:noProof/>
                  <w:sz w:val="16"/>
                  <w:szCs w:val="16"/>
                  <w:lang w:eastAsia="zh-CN"/>
                </w:rPr>
                <w:t>15</w:t>
              </w:r>
            </w:ins>
          </w:p>
        </w:tc>
        <w:tc>
          <w:tcPr>
            <w:tcW w:w="0" w:type="auto"/>
            <w:vMerge w:val="restart"/>
            <w:vAlign w:val="center"/>
          </w:tcPr>
          <w:p w:rsidR="005B0BD0" w:rsidRPr="004E3771" w:rsidRDefault="005B0BD0" w:rsidP="002F7181">
            <w:pPr>
              <w:pStyle w:val="TAC"/>
              <w:widowControl w:val="0"/>
              <w:rPr>
                <w:ins w:id="8904" w:author="3GPP" w:date="2018-09-10T19:39:00Z"/>
                <w:noProof/>
                <w:sz w:val="16"/>
                <w:szCs w:val="16"/>
                <w:lang w:eastAsia="zh-CN"/>
              </w:rPr>
            </w:pPr>
            <w:ins w:id="8905" w:author="3GPP" w:date="2018-09-10T19:39:00Z">
              <w:r w:rsidRPr="004E3771">
                <w:rPr>
                  <w:noProof/>
                  <w:sz w:val="16"/>
                  <w:szCs w:val="16"/>
                  <w:lang w:eastAsia="zh-CN"/>
                </w:rPr>
                <w:t>DSUUD</w:t>
              </w:r>
            </w:ins>
          </w:p>
        </w:tc>
        <w:tc>
          <w:tcPr>
            <w:tcW w:w="0" w:type="auto"/>
            <w:vAlign w:val="center"/>
          </w:tcPr>
          <w:p w:rsidR="005B0BD0" w:rsidRPr="004E3771" w:rsidRDefault="005B0BD0" w:rsidP="002F7181">
            <w:pPr>
              <w:pStyle w:val="TAC"/>
              <w:widowControl w:val="0"/>
              <w:rPr>
                <w:ins w:id="8906" w:author="3GPP" w:date="2018-09-10T19:39:00Z"/>
                <w:noProof/>
                <w:sz w:val="16"/>
                <w:szCs w:val="16"/>
                <w:lang w:eastAsia="zh-CN"/>
              </w:rPr>
            </w:pPr>
            <w:ins w:id="8907"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8908" w:author="3GPP" w:date="2018-09-10T19:39:00Z"/>
                <w:noProof/>
                <w:sz w:val="16"/>
                <w:szCs w:val="16"/>
                <w:lang w:eastAsia="zh-CN"/>
              </w:rPr>
            </w:pPr>
            <w:ins w:id="8909"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8910" w:author="3GPP" w:date="2018-09-10T19:39:00Z"/>
                <w:noProof/>
                <w:sz w:val="16"/>
                <w:szCs w:val="16"/>
                <w:lang w:eastAsia="zh-CN"/>
              </w:rPr>
            </w:pPr>
            <w:ins w:id="8911"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8912" w:author="3GPP" w:date="2018-09-10T19:39:00Z"/>
                <w:noProof/>
                <w:sz w:val="16"/>
                <w:szCs w:val="16"/>
                <w:lang w:eastAsia="zh-CN"/>
              </w:rPr>
            </w:pPr>
            <w:ins w:id="8913" w:author="3GPP" w:date="2018-09-10T19:39:00Z">
              <w:r w:rsidRPr="004E3771">
                <w:rPr>
                  <w:rFonts w:hint="eastAsia"/>
                  <w:noProof/>
                  <w:sz w:val="16"/>
                  <w:szCs w:val="16"/>
                  <w:lang w:eastAsia="zh-CN"/>
                </w:rPr>
                <w:t>11.05</w:t>
              </w:r>
            </w:ins>
          </w:p>
        </w:tc>
        <w:tc>
          <w:tcPr>
            <w:tcW w:w="0" w:type="auto"/>
            <w:vMerge w:val="restart"/>
            <w:vAlign w:val="center"/>
          </w:tcPr>
          <w:p w:rsidR="005B0BD0" w:rsidRPr="004E3771" w:rsidRDefault="005B0BD0" w:rsidP="002F7181">
            <w:pPr>
              <w:pStyle w:val="TAC"/>
              <w:widowControl w:val="0"/>
              <w:rPr>
                <w:ins w:id="8914" w:author="3GPP" w:date="2018-09-10T19:39:00Z"/>
                <w:noProof/>
                <w:sz w:val="16"/>
                <w:szCs w:val="16"/>
                <w:lang w:eastAsia="zh-CN"/>
              </w:rPr>
            </w:pPr>
            <w:ins w:id="8915" w:author="3GPP" w:date="2018-09-10T19:39:00Z">
              <w:r w:rsidRPr="004E3771">
                <w:rPr>
                  <w:noProof/>
                  <w:sz w:val="16"/>
                  <w:szCs w:val="16"/>
                  <w:lang w:eastAsia="zh-CN"/>
                </w:rPr>
                <w:t>1</w:t>
              </w:r>
            </w:ins>
          </w:p>
        </w:tc>
        <w:tc>
          <w:tcPr>
            <w:tcW w:w="0" w:type="auto"/>
            <w:vAlign w:val="center"/>
          </w:tcPr>
          <w:p w:rsidR="005B0BD0" w:rsidRPr="004E3771" w:rsidRDefault="005B0BD0" w:rsidP="002F7181">
            <w:pPr>
              <w:pStyle w:val="TAC"/>
              <w:widowControl w:val="0"/>
              <w:rPr>
                <w:ins w:id="8916" w:author="3GPP" w:date="2018-09-10T19:39:00Z"/>
                <w:noProof/>
                <w:sz w:val="16"/>
                <w:szCs w:val="16"/>
                <w:lang w:eastAsia="zh-CN"/>
              </w:rPr>
            </w:pPr>
            <w:ins w:id="8917" w:author="3GPP" w:date="2018-09-10T19:39:00Z">
              <w:r w:rsidRPr="004E3771">
                <w:rPr>
                  <w:rFonts w:hint="eastAsia"/>
                  <w:noProof/>
                  <w:sz w:val="16"/>
                  <w:szCs w:val="16"/>
                  <w:lang w:eastAsia="zh-CN"/>
                </w:rPr>
                <w:t>11.22</w:t>
              </w:r>
            </w:ins>
          </w:p>
        </w:tc>
      </w:tr>
      <w:tr w:rsidR="005B0BD0" w:rsidRPr="004E3771" w:rsidTr="002F7181">
        <w:trPr>
          <w:trHeight w:val="453"/>
          <w:jc w:val="center"/>
          <w:ins w:id="8918" w:author="3GPP" w:date="2018-09-10T19:39:00Z"/>
        </w:trPr>
        <w:tc>
          <w:tcPr>
            <w:tcW w:w="0" w:type="auto"/>
            <w:vMerge/>
            <w:shd w:val="clear" w:color="auto" w:fill="auto"/>
            <w:vAlign w:val="center"/>
          </w:tcPr>
          <w:p w:rsidR="005B0BD0" w:rsidRPr="004E3771" w:rsidRDefault="005B0BD0" w:rsidP="002F7181">
            <w:pPr>
              <w:pStyle w:val="TAC"/>
              <w:widowControl w:val="0"/>
              <w:rPr>
                <w:ins w:id="8919"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8920"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8921"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922" w:author="3GPP" w:date="2018-09-10T19:39:00Z"/>
                <w:noProof/>
                <w:sz w:val="16"/>
                <w:szCs w:val="16"/>
                <w:lang w:eastAsia="zh-CN"/>
              </w:rPr>
            </w:pPr>
            <w:ins w:id="8923"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8924" w:author="3GPP" w:date="2018-09-10T19:39:00Z"/>
                <w:noProof/>
                <w:sz w:val="16"/>
                <w:szCs w:val="16"/>
                <w:lang w:eastAsia="zh-CN"/>
              </w:rPr>
            </w:pPr>
            <w:ins w:id="8925" w:author="3GPP" w:date="2018-09-10T19:39:00Z">
              <w:r w:rsidRPr="004E3771">
                <w:rPr>
                  <w:rFonts w:hint="eastAsia"/>
                  <w:noProof/>
                  <w:sz w:val="16"/>
                  <w:szCs w:val="16"/>
                  <w:lang w:eastAsia="zh-CN"/>
                </w:rPr>
                <w:t>0.</w:t>
              </w:r>
              <w:r w:rsidRPr="004E3771">
                <w:rPr>
                  <w:noProof/>
                  <w:sz w:val="16"/>
                  <w:szCs w:val="16"/>
                  <w:lang w:eastAsia="zh-CN"/>
                </w:rPr>
                <w:t>12</w:t>
              </w:r>
            </w:ins>
          </w:p>
        </w:tc>
        <w:tc>
          <w:tcPr>
            <w:tcW w:w="0" w:type="auto"/>
            <w:vMerge/>
            <w:vAlign w:val="center"/>
          </w:tcPr>
          <w:p w:rsidR="005B0BD0" w:rsidRPr="004E3771" w:rsidRDefault="005B0BD0" w:rsidP="002F7181">
            <w:pPr>
              <w:pStyle w:val="TAC"/>
              <w:widowControl w:val="0"/>
              <w:rPr>
                <w:ins w:id="8926"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927" w:author="3GPP" w:date="2018-09-10T19:39:00Z"/>
                <w:noProof/>
                <w:sz w:val="16"/>
                <w:szCs w:val="16"/>
                <w:lang w:eastAsia="zh-CN"/>
              </w:rPr>
            </w:pPr>
            <w:ins w:id="8928" w:author="3GPP" w:date="2018-09-10T19:39:00Z">
              <w:r w:rsidRPr="004E3771">
                <w:rPr>
                  <w:rFonts w:hint="eastAsia"/>
                  <w:noProof/>
                  <w:sz w:val="16"/>
                  <w:szCs w:val="16"/>
                  <w:lang w:eastAsia="zh-CN"/>
                </w:rPr>
                <w:t>0.29</w:t>
              </w:r>
            </w:ins>
          </w:p>
        </w:tc>
        <w:tc>
          <w:tcPr>
            <w:tcW w:w="0" w:type="auto"/>
            <w:vMerge/>
            <w:vAlign w:val="center"/>
          </w:tcPr>
          <w:p w:rsidR="005B0BD0" w:rsidRPr="004E3771" w:rsidRDefault="005B0BD0" w:rsidP="002F7181">
            <w:pPr>
              <w:pStyle w:val="TAC"/>
              <w:widowControl w:val="0"/>
              <w:rPr>
                <w:ins w:id="8929"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930" w:author="3GPP" w:date="2018-09-10T19:39:00Z"/>
                <w:noProof/>
                <w:sz w:val="16"/>
                <w:szCs w:val="16"/>
                <w:lang w:eastAsia="zh-CN"/>
              </w:rPr>
            </w:pPr>
            <w:ins w:id="8931" w:author="3GPP" w:date="2018-09-10T19:39:00Z">
              <w:r w:rsidRPr="004E3771">
                <w:rPr>
                  <w:rFonts w:hint="eastAsia"/>
                  <w:noProof/>
                  <w:sz w:val="16"/>
                  <w:szCs w:val="16"/>
                  <w:lang w:eastAsia="zh-CN"/>
                </w:rPr>
                <w:t>0.29</w:t>
              </w:r>
            </w:ins>
          </w:p>
        </w:tc>
      </w:tr>
    </w:tbl>
    <w:p w:rsidR="005B0BD0" w:rsidRPr="004E3771" w:rsidRDefault="005B0BD0" w:rsidP="005B0BD0">
      <w:pPr>
        <w:rPr>
          <w:ins w:id="8932" w:author="3GPP" w:date="2018-09-10T19:39:00Z"/>
          <w:lang w:val="en-US" w:eastAsia="zh-CN"/>
        </w:rPr>
      </w:pPr>
    </w:p>
    <w:p w:rsidR="005B0BD0" w:rsidRPr="004E3771" w:rsidRDefault="005B0BD0" w:rsidP="005B0BD0">
      <w:pPr>
        <w:rPr>
          <w:ins w:id="8933" w:author="3GPP" w:date="2018-09-10T19:39:00Z"/>
          <w:lang w:val="en-US" w:eastAsia="zh-CN"/>
        </w:rPr>
      </w:pPr>
      <w:ins w:id="8934" w:author="3GPP" w:date="2018-09-10T19:39:00Z">
        <w:r w:rsidRPr="004E3771">
          <w:rPr>
            <w:lang w:val="en-US" w:eastAsia="zh-CN"/>
          </w:rPr>
          <w:t xml:space="preserve">The evaluation results of UL spectral efficiency for LTE FDD and TDD for evaluation configuration </w:t>
        </w:r>
        <w:proofErr w:type="gramStart"/>
        <w:r w:rsidRPr="004E3771">
          <w:rPr>
            <w:lang w:val="en-US" w:eastAsia="zh-CN"/>
          </w:rPr>
          <w:t>A</w:t>
        </w:r>
        <w:proofErr w:type="gramEnd"/>
        <w:r w:rsidRPr="004E3771">
          <w:rPr>
            <w:lang w:val="en-US" w:eastAsia="zh-CN"/>
          </w:rPr>
          <w:t xml:space="preserve"> are provided in Table 5.</w:t>
        </w:r>
        <w:r w:rsidRPr="004E3771">
          <w:rPr>
            <w:rFonts w:hint="eastAsia"/>
            <w:lang w:val="en-US" w:eastAsia="zh-CN"/>
          </w:rPr>
          <w:t>4</w:t>
        </w:r>
        <w:r w:rsidRPr="004E3771">
          <w:rPr>
            <w:lang w:val="en-US" w:eastAsia="zh-CN"/>
          </w:rPr>
          <w:t xml:space="preserve">.2.3.1-2. </w:t>
        </w:r>
      </w:ins>
    </w:p>
    <w:p w:rsidR="005B0BD0" w:rsidRPr="004E3771" w:rsidRDefault="005B0BD0" w:rsidP="005B0BD0">
      <w:pPr>
        <w:rPr>
          <w:ins w:id="8935" w:author="3GPP" w:date="2018-09-10T19:39:00Z"/>
          <w:lang w:val="en-US" w:eastAsia="zh-CN"/>
        </w:rPr>
      </w:pPr>
      <w:ins w:id="8936" w:author="3GPP" w:date="2018-09-10T19:39:00Z">
        <w:r w:rsidRPr="004E3771">
          <w:rPr>
            <w:lang w:val="en-US" w:eastAsia="zh-CN"/>
          </w:rPr>
          <w:t>It is observed that both LTE FDD and TDD fulfill the UL spectral efficiency requirement for these configurations in evaluation configuration A.</w:t>
        </w:r>
      </w:ins>
    </w:p>
    <w:p w:rsidR="005B0BD0" w:rsidRPr="004E3771" w:rsidRDefault="005B0BD0" w:rsidP="005B0BD0">
      <w:pPr>
        <w:pStyle w:val="TH"/>
        <w:rPr>
          <w:ins w:id="8937" w:author="3GPP" w:date="2018-09-10T19:39:00Z"/>
          <w:lang w:eastAsia="zh-CN"/>
        </w:rPr>
      </w:pPr>
      <w:ins w:id="8938" w:author="3GPP" w:date="2018-09-10T19:39:00Z">
        <w:r w:rsidRPr="004E3771">
          <w:t xml:space="preserve">Table </w:t>
        </w:r>
        <w:r w:rsidRPr="004E3771">
          <w:rPr>
            <w:lang w:eastAsia="zh-CN"/>
          </w:rPr>
          <w:t>5</w:t>
        </w:r>
        <w:r w:rsidRPr="004E3771">
          <w:t>.</w:t>
        </w:r>
        <w:r w:rsidRPr="004E3771">
          <w:rPr>
            <w:rFonts w:hint="eastAsia"/>
            <w:lang w:eastAsia="zh-CN"/>
          </w:rPr>
          <w:t>4</w:t>
        </w:r>
        <w:r w:rsidRPr="004E3771">
          <w:t xml:space="preserve">.1.3.1-1 </w:t>
        </w:r>
        <w:r w:rsidRPr="004E3771">
          <w:rPr>
            <w:lang w:eastAsia="zh-CN"/>
          </w:rPr>
          <w:t xml:space="preserve">UL spectral efficiency for LTE in Rural – </w:t>
        </w:r>
        <w:proofErr w:type="spellStart"/>
        <w:r w:rsidRPr="004E3771">
          <w:rPr>
            <w:lang w:eastAsia="zh-CN"/>
          </w:rPr>
          <w:t>eMBB</w:t>
        </w:r>
        <w:proofErr w:type="spellEnd"/>
        <w:r w:rsidRPr="004E3771">
          <w:rPr>
            <w:lang w:eastAsia="zh-CN"/>
          </w:rPr>
          <w:t xml:space="preserve"> </w:t>
        </w:r>
        <w:r w:rsidRPr="004E3771">
          <w:rPr>
            <w:lang w:eastAsia="zh-CN"/>
          </w:rPr>
          <w:br/>
          <w:t>(Evaluation configuration A, CF=700 MHz)</w:t>
        </w:r>
      </w:ins>
    </w:p>
    <w:p w:rsidR="005B0BD0" w:rsidRPr="004E3771" w:rsidRDefault="005B0BD0" w:rsidP="005B0BD0">
      <w:pPr>
        <w:pStyle w:val="TH"/>
        <w:rPr>
          <w:ins w:id="8939" w:author="3GPP" w:date="2018-09-10T19:39:00Z"/>
          <w:lang w:val="en-US" w:eastAsia="zh-CN"/>
        </w:rPr>
      </w:pPr>
      <w:ins w:id="8940" w:author="3GPP" w:date="2018-09-10T19:39:00Z">
        <w:r w:rsidRPr="004E3771">
          <w:rPr>
            <w:rFonts w:hint="eastAsia"/>
            <w:lang w:eastAsia="zh-CN"/>
          </w:rPr>
          <w:t xml:space="preserve"> (a) </w:t>
        </w:r>
        <w:r w:rsidRPr="004E3771">
          <w:rPr>
            <w:lang w:eastAsia="zh-CN"/>
          </w:rPr>
          <w:t>LTE FDD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2346"/>
        <w:gridCol w:w="1152"/>
        <w:gridCol w:w="1442"/>
        <w:gridCol w:w="617"/>
        <w:gridCol w:w="1066"/>
        <w:gridCol w:w="1083"/>
        <w:gridCol w:w="1066"/>
        <w:gridCol w:w="1083"/>
      </w:tblGrid>
      <w:tr w:rsidR="005B0BD0" w:rsidRPr="004E3771" w:rsidTr="002F7181">
        <w:trPr>
          <w:trHeight w:val="226"/>
          <w:jc w:val="center"/>
          <w:ins w:id="8941" w:author="3GPP" w:date="2018-09-10T19:39:00Z"/>
        </w:trPr>
        <w:tc>
          <w:tcPr>
            <w:tcW w:w="0" w:type="auto"/>
            <w:vMerge w:val="restart"/>
            <w:shd w:val="clear" w:color="auto" w:fill="auto"/>
            <w:vAlign w:val="center"/>
          </w:tcPr>
          <w:p w:rsidR="005B0BD0" w:rsidRPr="004E3771" w:rsidRDefault="005B0BD0" w:rsidP="002F7181">
            <w:pPr>
              <w:pStyle w:val="TAC"/>
              <w:widowControl w:val="0"/>
              <w:rPr>
                <w:ins w:id="8942" w:author="3GPP" w:date="2018-09-10T19:39:00Z"/>
                <w:rFonts w:eastAsia="MS Mincho"/>
                <w:b/>
                <w:noProof/>
                <w:sz w:val="16"/>
                <w:szCs w:val="16"/>
              </w:rPr>
            </w:pPr>
            <w:ins w:id="8943" w:author="3GPP" w:date="2018-09-10T19:39:00Z">
              <w:r w:rsidRPr="004E3771">
                <w:rPr>
                  <w:rFonts w:eastAsia="MS Mincho" w:hint="eastAsia"/>
                  <w:b/>
                  <w:noProof/>
                  <w:sz w:val="16"/>
                  <w:szCs w:val="16"/>
                </w:rPr>
                <w:t>Scheme and antenna configuration</w:t>
              </w:r>
            </w:ins>
          </w:p>
        </w:tc>
        <w:tc>
          <w:tcPr>
            <w:tcW w:w="0" w:type="auto"/>
            <w:vMerge w:val="restart"/>
            <w:vAlign w:val="center"/>
          </w:tcPr>
          <w:p w:rsidR="005B0BD0" w:rsidRPr="004E3771" w:rsidRDefault="005B0BD0" w:rsidP="002F7181">
            <w:pPr>
              <w:pStyle w:val="TAH"/>
              <w:widowControl w:val="0"/>
              <w:rPr>
                <w:ins w:id="8944" w:author="3GPP" w:date="2018-09-10T19:39:00Z"/>
                <w:noProof/>
                <w:sz w:val="16"/>
                <w:szCs w:val="16"/>
                <w:lang w:eastAsia="zh-CN"/>
              </w:rPr>
            </w:pPr>
            <w:ins w:id="8945"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0" w:type="auto"/>
            <w:gridSpan w:val="2"/>
            <w:vMerge w:val="restart"/>
            <w:vAlign w:val="center"/>
          </w:tcPr>
          <w:p w:rsidR="005B0BD0" w:rsidRPr="004E3771" w:rsidRDefault="005B0BD0" w:rsidP="002F7181">
            <w:pPr>
              <w:pStyle w:val="TAH"/>
              <w:widowControl w:val="0"/>
              <w:rPr>
                <w:ins w:id="8946" w:author="3GPP" w:date="2018-09-10T19:39:00Z"/>
                <w:rFonts w:eastAsia="MS Mincho"/>
                <w:noProof/>
                <w:sz w:val="16"/>
                <w:szCs w:val="16"/>
              </w:rPr>
            </w:pPr>
            <w:ins w:id="8947"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8948" w:author="3GPP" w:date="2018-09-10T19:39:00Z"/>
                <w:rFonts w:eastAsia="MS Mincho"/>
                <w:noProof/>
                <w:sz w:val="16"/>
                <w:szCs w:val="16"/>
              </w:rPr>
            </w:pPr>
            <w:ins w:id="8949" w:author="3GPP" w:date="2018-09-10T19:39:00Z">
              <w:r w:rsidRPr="004E3771">
                <w:rPr>
                  <w:rFonts w:eastAsia="MS Mincho" w:hint="eastAsia"/>
                  <w:noProof/>
                  <w:sz w:val="16"/>
                  <w:szCs w:val="16"/>
                </w:rPr>
                <w:t>Requirement</w:t>
              </w:r>
            </w:ins>
          </w:p>
        </w:tc>
        <w:tc>
          <w:tcPr>
            <w:tcW w:w="0" w:type="auto"/>
            <w:gridSpan w:val="2"/>
            <w:vAlign w:val="center"/>
          </w:tcPr>
          <w:p w:rsidR="005B0BD0" w:rsidRPr="004E3771" w:rsidRDefault="005B0BD0" w:rsidP="002F7181">
            <w:pPr>
              <w:pStyle w:val="TAH"/>
              <w:widowControl w:val="0"/>
              <w:rPr>
                <w:ins w:id="8950" w:author="3GPP" w:date="2018-09-10T19:39:00Z"/>
                <w:noProof/>
                <w:sz w:val="16"/>
                <w:szCs w:val="16"/>
                <w:lang w:eastAsia="zh-CN"/>
              </w:rPr>
            </w:pPr>
            <w:ins w:id="8951" w:author="3GPP" w:date="2018-09-10T19:39:00Z">
              <w:r w:rsidRPr="004E3771">
                <w:rPr>
                  <w:rFonts w:hint="eastAsia"/>
                  <w:noProof/>
                  <w:sz w:val="16"/>
                  <w:szCs w:val="16"/>
                  <w:lang w:eastAsia="zh-CN"/>
                </w:rPr>
                <w:t>Channel model A</w:t>
              </w:r>
            </w:ins>
          </w:p>
        </w:tc>
        <w:tc>
          <w:tcPr>
            <w:tcW w:w="0" w:type="auto"/>
            <w:gridSpan w:val="2"/>
            <w:vAlign w:val="center"/>
          </w:tcPr>
          <w:p w:rsidR="005B0BD0" w:rsidRPr="004E3771" w:rsidRDefault="005B0BD0" w:rsidP="002F7181">
            <w:pPr>
              <w:pStyle w:val="TAH"/>
              <w:widowControl w:val="0"/>
              <w:rPr>
                <w:ins w:id="8952" w:author="3GPP" w:date="2018-09-10T19:39:00Z"/>
                <w:noProof/>
                <w:sz w:val="16"/>
                <w:szCs w:val="16"/>
                <w:lang w:eastAsia="zh-CN"/>
              </w:rPr>
            </w:pPr>
            <w:ins w:id="8953" w:author="3GPP" w:date="2018-09-10T19:39:00Z">
              <w:r w:rsidRPr="004E3771">
                <w:rPr>
                  <w:rFonts w:hint="eastAsia"/>
                  <w:noProof/>
                  <w:sz w:val="16"/>
                  <w:szCs w:val="16"/>
                  <w:lang w:eastAsia="zh-CN"/>
                </w:rPr>
                <w:t>Channel model B</w:t>
              </w:r>
            </w:ins>
          </w:p>
        </w:tc>
      </w:tr>
      <w:tr w:rsidR="005B0BD0" w:rsidRPr="004E3771" w:rsidDel="00194D07" w:rsidTr="002F7181">
        <w:trPr>
          <w:trHeight w:val="250"/>
          <w:jc w:val="center"/>
          <w:ins w:id="8954" w:author="3GPP" w:date="2018-09-10T19:39:00Z"/>
        </w:trPr>
        <w:tc>
          <w:tcPr>
            <w:tcW w:w="0" w:type="auto"/>
            <w:vMerge/>
            <w:shd w:val="clear" w:color="auto" w:fill="auto"/>
            <w:vAlign w:val="center"/>
          </w:tcPr>
          <w:p w:rsidR="005B0BD0" w:rsidRPr="004E3771" w:rsidRDefault="005B0BD0" w:rsidP="002F7181">
            <w:pPr>
              <w:pStyle w:val="TAH"/>
              <w:widowControl w:val="0"/>
              <w:rPr>
                <w:ins w:id="8955" w:author="3GPP" w:date="2018-09-10T19:39:00Z"/>
                <w:rFonts w:eastAsia="MS Mincho"/>
                <w:b w:val="0"/>
                <w:noProof/>
                <w:sz w:val="16"/>
                <w:szCs w:val="16"/>
              </w:rPr>
            </w:pPr>
          </w:p>
        </w:tc>
        <w:tc>
          <w:tcPr>
            <w:tcW w:w="0" w:type="auto"/>
            <w:vMerge/>
            <w:vAlign w:val="center"/>
          </w:tcPr>
          <w:p w:rsidR="005B0BD0" w:rsidRPr="004E3771" w:rsidDel="00194D07" w:rsidRDefault="005B0BD0" w:rsidP="002F7181">
            <w:pPr>
              <w:pStyle w:val="TAH"/>
              <w:widowControl w:val="0"/>
              <w:rPr>
                <w:ins w:id="8956" w:author="3GPP" w:date="2018-09-10T19:39:00Z"/>
                <w:b w:val="0"/>
                <w:noProof/>
                <w:sz w:val="16"/>
                <w:szCs w:val="16"/>
              </w:rPr>
            </w:pPr>
          </w:p>
        </w:tc>
        <w:tc>
          <w:tcPr>
            <w:tcW w:w="0" w:type="auto"/>
            <w:gridSpan w:val="2"/>
            <w:vMerge/>
            <w:vAlign w:val="center"/>
          </w:tcPr>
          <w:p w:rsidR="005B0BD0" w:rsidRPr="004E3771" w:rsidDel="00194D07" w:rsidRDefault="005B0BD0" w:rsidP="002F7181">
            <w:pPr>
              <w:pStyle w:val="TAH"/>
              <w:widowControl w:val="0"/>
              <w:rPr>
                <w:ins w:id="8957" w:author="3GPP" w:date="2018-09-10T19:39:00Z"/>
                <w:b w:val="0"/>
                <w:noProof/>
                <w:sz w:val="16"/>
                <w:szCs w:val="16"/>
              </w:rPr>
            </w:pPr>
          </w:p>
        </w:tc>
        <w:tc>
          <w:tcPr>
            <w:tcW w:w="0" w:type="auto"/>
            <w:vAlign w:val="center"/>
          </w:tcPr>
          <w:p w:rsidR="005B0BD0" w:rsidRPr="004E3771" w:rsidRDefault="005B0BD0" w:rsidP="002F7181">
            <w:pPr>
              <w:pStyle w:val="TAH"/>
              <w:widowControl w:val="0"/>
              <w:rPr>
                <w:ins w:id="8958" w:author="3GPP" w:date="2018-09-10T19:39:00Z"/>
                <w:noProof/>
                <w:sz w:val="16"/>
                <w:szCs w:val="16"/>
                <w:lang w:eastAsia="zh-CN"/>
              </w:rPr>
            </w:pPr>
            <w:ins w:id="8959"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8960" w:author="3GPP" w:date="2018-09-10T19:39:00Z"/>
                <w:b w:val="0"/>
                <w:noProof/>
                <w:sz w:val="16"/>
                <w:szCs w:val="16"/>
              </w:rPr>
            </w:pPr>
            <w:ins w:id="8961" w:author="3GPP" w:date="2018-09-10T19:39:00Z">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ins>
          </w:p>
        </w:tc>
        <w:tc>
          <w:tcPr>
            <w:tcW w:w="0" w:type="auto"/>
            <w:vAlign w:val="center"/>
          </w:tcPr>
          <w:p w:rsidR="005B0BD0" w:rsidRPr="004E3771" w:rsidRDefault="005B0BD0" w:rsidP="002F7181">
            <w:pPr>
              <w:pStyle w:val="TAH"/>
              <w:widowControl w:val="0"/>
              <w:rPr>
                <w:ins w:id="8962" w:author="3GPP" w:date="2018-09-10T19:39:00Z"/>
                <w:noProof/>
                <w:sz w:val="16"/>
                <w:szCs w:val="16"/>
                <w:lang w:eastAsia="zh-CN"/>
              </w:rPr>
            </w:pPr>
            <w:ins w:id="8963"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8964" w:author="3GPP" w:date="2018-09-10T19:39:00Z"/>
                <w:b w:val="0"/>
                <w:noProof/>
                <w:sz w:val="16"/>
                <w:szCs w:val="16"/>
              </w:rPr>
            </w:pPr>
            <w:ins w:id="8965" w:author="3GPP" w:date="2018-09-10T19:39:00Z">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ins>
          </w:p>
        </w:tc>
      </w:tr>
      <w:tr w:rsidR="005B0BD0" w:rsidRPr="004E3771" w:rsidTr="002F7181">
        <w:trPr>
          <w:trHeight w:val="368"/>
          <w:jc w:val="center"/>
          <w:ins w:id="8966" w:author="3GPP" w:date="2018-09-10T19:39:00Z"/>
        </w:trPr>
        <w:tc>
          <w:tcPr>
            <w:tcW w:w="0" w:type="auto"/>
            <w:vMerge w:val="restart"/>
            <w:shd w:val="clear" w:color="auto" w:fill="auto"/>
            <w:vAlign w:val="center"/>
          </w:tcPr>
          <w:p w:rsidR="005B0BD0" w:rsidRPr="004E3771" w:rsidRDefault="005B0BD0" w:rsidP="002F7181">
            <w:pPr>
              <w:pStyle w:val="TAC"/>
              <w:widowControl w:val="0"/>
              <w:rPr>
                <w:ins w:id="8967" w:author="3GPP" w:date="2018-09-10T19:39:00Z"/>
                <w:noProof/>
                <w:sz w:val="16"/>
                <w:szCs w:val="16"/>
                <w:lang w:val="es-ES" w:eastAsia="zh-CN"/>
              </w:rPr>
            </w:pPr>
            <w:ins w:id="8968" w:author="3GPP" w:date="2018-09-10T19:39:00Z">
              <w:r w:rsidRPr="004E3771">
                <w:rPr>
                  <w:noProof/>
                  <w:sz w:val="16"/>
                  <w:szCs w:val="16"/>
                  <w:lang w:val="es-ES" w:eastAsia="zh-CN"/>
                </w:rPr>
                <w:t xml:space="preserve">1x8 SU-MIMO, Codebook based, DFT-S-OFDM;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noProof/>
                  <w:sz w:val="16"/>
                  <w:szCs w:val="16"/>
                  <w:lang w:val="es-ES" w:eastAsia="zh-CN"/>
                </w:rPr>
                <w:t xml:space="preserve"> = (8,4,2,1,1;1,4)</w:t>
              </w:r>
            </w:ins>
          </w:p>
        </w:tc>
        <w:tc>
          <w:tcPr>
            <w:tcW w:w="0" w:type="auto"/>
            <w:vMerge w:val="restart"/>
            <w:vAlign w:val="center"/>
          </w:tcPr>
          <w:p w:rsidR="005B0BD0" w:rsidRPr="004E3771" w:rsidRDefault="005B0BD0" w:rsidP="002F7181">
            <w:pPr>
              <w:pStyle w:val="TAC"/>
              <w:widowControl w:val="0"/>
              <w:rPr>
                <w:ins w:id="8969" w:author="3GPP" w:date="2018-09-10T19:39:00Z"/>
                <w:noProof/>
                <w:sz w:val="16"/>
                <w:szCs w:val="16"/>
                <w:lang w:eastAsia="zh-CN"/>
              </w:rPr>
            </w:pPr>
            <w:ins w:id="8970" w:author="3GPP" w:date="2018-09-10T19:39:00Z">
              <w:r w:rsidRPr="004E3771">
                <w:rPr>
                  <w:rFonts w:hint="eastAsia"/>
                  <w:noProof/>
                  <w:sz w:val="16"/>
                  <w:szCs w:val="16"/>
                  <w:lang w:eastAsia="zh-CN"/>
                </w:rPr>
                <w:t>15</w:t>
              </w:r>
            </w:ins>
          </w:p>
        </w:tc>
        <w:tc>
          <w:tcPr>
            <w:tcW w:w="0" w:type="auto"/>
            <w:vAlign w:val="center"/>
          </w:tcPr>
          <w:p w:rsidR="005B0BD0" w:rsidRPr="004E3771" w:rsidRDefault="005B0BD0" w:rsidP="002F7181">
            <w:pPr>
              <w:pStyle w:val="TAC"/>
              <w:widowControl w:val="0"/>
              <w:rPr>
                <w:ins w:id="8971" w:author="3GPP" w:date="2018-09-10T19:39:00Z"/>
                <w:noProof/>
                <w:sz w:val="16"/>
                <w:szCs w:val="16"/>
                <w:lang w:eastAsia="zh-CN"/>
              </w:rPr>
            </w:pPr>
            <w:ins w:id="8972"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8973" w:author="3GPP" w:date="2018-09-10T19:39:00Z"/>
                <w:noProof/>
                <w:sz w:val="16"/>
                <w:szCs w:val="16"/>
                <w:lang w:eastAsia="zh-CN"/>
              </w:rPr>
            </w:pPr>
            <w:ins w:id="8974"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8975" w:author="3GPP" w:date="2018-09-10T19:39:00Z"/>
                <w:noProof/>
                <w:sz w:val="16"/>
                <w:szCs w:val="16"/>
                <w:lang w:eastAsia="zh-CN"/>
              </w:rPr>
            </w:pPr>
            <w:ins w:id="8976"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8977" w:author="3GPP" w:date="2018-09-10T19:39:00Z"/>
                <w:noProof/>
                <w:sz w:val="16"/>
                <w:szCs w:val="16"/>
                <w:lang w:eastAsia="zh-CN"/>
              </w:rPr>
            </w:pPr>
            <w:ins w:id="8978" w:author="3GPP" w:date="2018-09-10T19:39:00Z">
              <w:r w:rsidRPr="004E3771">
                <w:rPr>
                  <w:rFonts w:hint="eastAsia"/>
                  <w:noProof/>
                  <w:sz w:val="16"/>
                  <w:szCs w:val="16"/>
                  <w:lang w:eastAsia="zh-CN"/>
                </w:rPr>
                <w:t>3.59</w:t>
              </w:r>
            </w:ins>
          </w:p>
        </w:tc>
        <w:tc>
          <w:tcPr>
            <w:tcW w:w="0" w:type="auto"/>
            <w:vMerge w:val="restart"/>
            <w:vAlign w:val="center"/>
          </w:tcPr>
          <w:p w:rsidR="005B0BD0" w:rsidRPr="004E3771" w:rsidRDefault="005B0BD0" w:rsidP="002F7181">
            <w:pPr>
              <w:pStyle w:val="TAC"/>
              <w:widowControl w:val="0"/>
              <w:rPr>
                <w:ins w:id="8979" w:author="3GPP" w:date="2018-09-10T19:39:00Z"/>
                <w:noProof/>
                <w:sz w:val="16"/>
                <w:szCs w:val="16"/>
                <w:lang w:eastAsia="zh-CN"/>
              </w:rPr>
            </w:pPr>
            <w:ins w:id="8980"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8981" w:author="3GPP" w:date="2018-09-10T19:39:00Z"/>
                <w:noProof/>
                <w:sz w:val="16"/>
                <w:szCs w:val="16"/>
                <w:lang w:eastAsia="zh-CN"/>
              </w:rPr>
            </w:pPr>
            <w:ins w:id="8982" w:author="3GPP" w:date="2018-09-10T19:39:00Z">
              <w:r w:rsidRPr="004E3771">
                <w:rPr>
                  <w:rFonts w:hint="eastAsia"/>
                  <w:noProof/>
                  <w:sz w:val="16"/>
                  <w:szCs w:val="16"/>
                  <w:lang w:eastAsia="zh-CN"/>
                </w:rPr>
                <w:t>3.59</w:t>
              </w:r>
            </w:ins>
          </w:p>
        </w:tc>
      </w:tr>
      <w:tr w:rsidR="005B0BD0" w:rsidRPr="004E3771" w:rsidTr="002F7181">
        <w:trPr>
          <w:trHeight w:val="368"/>
          <w:jc w:val="center"/>
          <w:ins w:id="8983" w:author="3GPP" w:date="2018-09-10T19:39:00Z"/>
        </w:trPr>
        <w:tc>
          <w:tcPr>
            <w:tcW w:w="0" w:type="auto"/>
            <w:vMerge/>
            <w:shd w:val="clear" w:color="auto" w:fill="auto"/>
            <w:vAlign w:val="center"/>
          </w:tcPr>
          <w:p w:rsidR="005B0BD0" w:rsidRPr="004E3771" w:rsidRDefault="005B0BD0" w:rsidP="002F7181">
            <w:pPr>
              <w:pStyle w:val="TAC"/>
              <w:widowControl w:val="0"/>
              <w:rPr>
                <w:ins w:id="8984"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8985" w:author="3GPP" w:date="2018-09-10T19:39:00Z"/>
                <w:rFonts w:eastAsia="MS Mincho"/>
                <w:noProof/>
                <w:sz w:val="16"/>
                <w:szCs w:val="16"/>
              </w:rPr>
            </w:pPr>
          </w:p>
        </w:tc>
        <w:tc>
          <w:tcPr>
            <w:tcW w:w="0" w:type="auto"/>
            <w:vAlign w:val="center"/>
          </w:tcPr>
          <w:p w:rsidR="005B0BD0" w:rsidRPr="004E3771" w:rsidRDefault="005B0BD0" w:rsidP="002F7181">
            <w:pPr>
              <w:pStyle w:val="TAC"/>
              <w:widowControl w:val="0"/>
              <w:rPr>
                <w:ins w:id="8986" w:author="3GPP" w:date="2018-09-10T19:39:00Z"/>
                <w:noProof/>
                <w:sz w:val="16"/>
                <w:szCs w:val="16"/>
                <w:lang w:eastAsia="zh-CN"/>
              </w:rPr>
            </w:pPr>
            <w:ins w:id="8987"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8988" w:author="3GPP" w:date="2018-09-10T19:39:00Z"/>
                <w:noProof/>
                <w:sz w:val="16"/>
                <w:szCs w:val="16"/>
                <w:lang w:eastAsia="zh-CN"/>
              </w:rPr>
            </w:pPr>
            <w:ins w:id="8989" w:author="3GPP" w:date="2018-09-10T19:39:00Z">
              <w:r w:rsidRPr="004E3771">
                <w:rPr>
                  <w:noProof/>
                  <w:sz w:val="16"/>
                  <w:szCs w:val="16"/>
                  <w:lang w:eastAsia="zh-CN"/>
                </w:rPr>
                <w:t>0.045</w:t>
              </w:r>
            </w:ins>
          </w:p>
        </w:tc>
        <w:tc>
          <w:tcPr>
            <w:tcW w:w="0" w:type="auto"/>
            <w:vMerge/>
            <w:vAlign w:val="center"/>
          </w:tcPr>
          <w:p w:rsidR="005B0BD0" w:rsidRPr="004E3771" w:rsidRDefault="005B0BD0" w:rsidP="002F7181">
            <w:pPr>
              <w:pStyle w:val="TAC"/>
              <w:widowControl w:val="0"/>
              <w:rPr>
                <w:ins w:id="8990"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991" w:author="3GPP" w:date="2018-09-10T19:39:00Z"/>
                <w:noProof/>
                <w:sz w:val="16"/>
                <w:szCs w:val="16"/>
                <w:lang w:eastAsia="zh-CN"/>
              </w:rPr>
            </w:pPr>
            <w:ins w:id="8992" w:author="3GPP" w:date="2018-09-10T19:39:00Z">
              <w:r w:rsidRPr="004E3771">
                <w:rPr>
                  <w:rFonts w:hint="eastAsia"/>
                  <w:noProof/>
                  <w:sz w:val="16"/>
                  <w:szCs w:val="16"/>
                  <w:lang w:eastAsia="zh-CN"/>
                </w:rPr>
                <w:t>0.1</w:t>
              </w:r>
              <w:r w:rsidRPr="004E3771">
                <w:rPr>
                  <w:noProof/>
                  <w:sz w:val="16"/>
                  <w:szCs w:val="16"/>
                  <w:lang w:eastAsia="zh-CN"/>
                </w:rPr>
                <w:t>0</w:t>
              </w:r>
            </w:ins>
          </w:p>
        </w:tc>
        <w:tc>
          <w:tcPr>
            <w:tcW w:w="0" w:type="auto"/>
            <w:vMerge/>
            <w:vAlign w:val="center"/>
          </w:tcPr>
          <w:p w:rsidR="005B0BD0" w:rsidRPr="004E3771" w:rsidRDefault="005B0BD0" w:rsidP="002F7181">
            <w:pPr>
              <w:pStyle w:val="TAC"/>
              <w:widowControl w:val="0"/>
              <w:rPr>
                <w:ins w:id="8993"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8994" w:author="3GPP" w:date="2018-09-10T19:39:00Z"/>
                <w:noProof/>
                <w:sz w:val="16"/>
                <w:szCs w:val="16"/>
                <w:lang w:eastAsia="zh-CN"/>
              </w:rPr>
            </w:pPr>
            <w:ins w:id="8995" w:author="3GPP" w:date="2018-09-10T19:39:00Z">
              <w:r w:rsidRPr="004E3771">
                <w:rPr>
                  <w:rFonts w:hint="eastAsia"/>
                  <w:noProof/>
                  <w:sz w:val="16"/>
                  <w:szCs w:val="16"/>
                  <w:lang w:eastAsia="zh-CN"/>
                </w:rPr>
                <w:t>0.10</w:t>
              </w:r>
            </w:ins>
          </w:p>
        </w:tc>
      </w:tr>
      <w:tr w:rsidR="005B0BD0" w:rsidRPr="004E3771" w:rsidTr="002F7181">
        <w:trPr>
          <w:trHeight w:val="368"/>
          <w:jc w:val="center"/>
          <w:ins w:id="8996" w:author="3GPP" w:date="2018-09-10T19:39:00Z"/>
        </w:trPr>
        <w:tc>
          <w:tcPr>
            <w:tcW w:w="0" w:type="auto"/>
            <w:vMerge w:val="restart"/>
            <w:shd w:val="clear" w:color="auto" w:fill="auto"/>
            <w:vAlign w:val="center"/>
          </w:tcPr>
          <w:p w:rsidR="005B0BD0" w:rsidRPr="004E3771" w:rsidRDefault="005B0BD0" w:rsidP="002F7181">
            <w:pPr>
              <w:pStyle w:val="TAC"/>
              <w:widowControl w:val="0"/>
              <w:rPr>
                <w:ins w:id="8997" w:author="3GPP" w:date="2018-09-10T19:39:00Z"/>
                <w:rFonts w:eastAsia="MS Mincho"/>
                <w:noProof/>
                <w:sz w:val="16"/>
                <w:szCs w:val="16"/>
                <w:lang w:val="es-ES"/>
              </w:rPr>
            </w:pPr>
            <w:ins w:id="8998" w:author="3GPP" w:date="2018-09-10T19:39:00Z">
              <w:r w:rsidRPr="004E3771">
                <w:rPr>
                  <w:rFonts w:eastAsia="MS Mincho"/>
                  <w:noProof/>
                  <w:sz w:val="16"/>
                  <w:szCs w:val="16"/>
                  <w:lang w:val="es-ES"/>
                </w:rPr>
                <w:t xml:space="preserve">2x8 SU-MIMO,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noProof/>
                  <w:sz w:val="16"/>
                  <w:szCs w:val="16"/>
                  <w:lang w:val="es-ES" w:eastAsia="zh-CN"/>
                </w:rPr>
                <w:t xml:space="preserve"> </w:t>
              </w:r>
              <w:r w:rsidRPr="004E3771">
                <w:rPr>
                  <w:rFonts w:eastAsia="MS Mincho"/>
                  <w:noProof/>
                  <w:sz w:val="16"/>
                  <w:szCs w:val="16"/>
                  <w:lang w:val="es-ES"/>
                </w:rPr>
                <w:t xml:space="preserve"> = (8,4,2,1,1;1,4)</w:t>
              </w:r>
            </w:ins>
          </w:p>
        </w:tc>
        <w:tc>
          <w:tcPr>
            <w:tcW w:w="0" w:type="auto"/>
            <w:vMerge w:val="restart"/>
            <w:vAlign w:val="center"/>
          </w:tcPr>
          <w:p w:rsidR="005B0BD0" w:rsidRPr="004E3771" w:rsidRDefault="005B0BD0" w:rsidP="002F7181">
            <w:pPr>
              <w:pStyle w:val="TAC"/>
              <w:widowControl w:val="0"/>
              <w:rPr>
                <w:ins w:id="8999" w:author="3GPP" w:date="2018-09-10T19:39:00Z"/>
                <w:noProof/>
                <w:sz w:val="16"/>
                <w:szCs w:val="16"/>
                <w:lang w:val="es-ES" w:eastAsia="zh-CN"/>
              </w:rPr>
            </w:pPr>
            <w:ins w:id="9000" w:author="3GPP" w:date="2018-09-10T19:39:00Z">
              <w:r w:rsidRPr="004E3771">
                <w:rPr>
                  <w:rFonts w:hint="eastAsia"/>
                  <w:noProof/>
                  <w:sz w:val="16"/>
                  <w:szCs w:val="16"/>
                  <w:lang w:val="es-ES" w:eastAsia="zh-CN"/>
                </w:rPr>
                <w:t>15</w:t>
              </w:r>
            </w:ins>
          </w:p>
        </w:tc>
        <w:tc>
          <w:tcPr>
            <w:tcW w:w="0" w:type="auto"/>
            <w:vAlign w:val="center"/>
          </w:tcPr>
          <w:p w:rsidR="005B0BD0" w:rsidRPr="004E3771" w:rsidRDefault="005B0BD0" w:rsidP="002F7181">
            <w:pPr>
              <w:pStyle w:val="TAC"/>
              <w:widowControl w:val="0"/>
              <w:rPr>
                <w:ins w:id="9001" w:author="3GPP" w:date="2018-09-10T19:39:00Z"/>
                <w:rFonts w:eastAsia="MS Mincho"/>
                <w:noProof/>
                <w:sz w:val="16"/>
                <w:szCs w:val="16"/>
                <w:lang w:val="es-ES"/>
              </w:rPr>
            </w:pPr>
            <w:ins w:id="9002"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9003" w:author="3GPP" w:date="2018-09-10T19:39:00Z"/>
                <w:rFonts w:eastAsia="MS Mincho"/>
                <w:noProof/>
                <w:sz w:val="16"/>
                <w:szCs w:val="16"/>
                <w:lang w:val="es-ES"/>
              </w:rPr>
            </w:pPr>
            <w:ins w:id="9004"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9005" w:author="3GPP" w:date="2018-09-10T19:39:00Z"/>
                <w:noProof/>
                <w:sz w:val="16"/>
                <w:szCs w:val="16"/>
                <w:lang w:val="es-ES" w:eastAsia="zh-CN"/>
              </w:rPr>
            </w:pPr>
            <w:ins w:id="9006" w:author="3GPP" w:date="2018-09-10T19:39:00Z">
              <w:r w:rsidRPr="004E3771">
                <w:rPr>
                  <w:rFonts w:hint="eastAsia"/>
                  <w:noProof/>
                  <w:sz w:val="16"/>
                  <w:szCs w:val="16"/>
                  <w:lang w:val="es-ES" w:eastAsia="zh-CN"/>
                </w:rPr>
                <w:t>1</w:t>
              </w:r>
            </w:ins>
          </w:p>
        </w:tc>
        <w:tc>
          <w:tcPr>
            <w:tcW w:w="0" w:type="auto"/>
            <w:vAlign w:val="center"/>
          </w:tcPr>
          <w:p w:rsidR="005B0BD0" w:rsidRPr="004E3771" w:rsidRDefault="005B0BD0" w:rsidP="002F7181">
            <w:pPr>
              <w:pStyle w:val="TAC"/>
              <w:widowControl w:val="0"/>
              <w:rPr>
                <w:ins w:id="9007" w:author="3GPP" w:date="2018-09-10T19:39:00Z"/>
                <w:noProof/>
                <w:sz w:val="16"/>
                <w:szCs w:val="16"/>
                <w:lang w:val="es-ES" w:eastAsia="zh-CN"/>
              </w:rPr>
            </w:pPr>
            <w:ins w:id="9008" w:author="3GPP" w:date="2018-09-10T19:39:00Z">
              <w:r w:rsidRPr="004E3771">
                <w:rPr>
                  <w:rFonts w:hint="eastAsia"/>
                  <w:noProof/>
                  <w:sz w:val="16"/>
                  <w:szCs w:val="16"/>
                  <w:lang w:val="es-ES" w:eastAsia="zh-CN"/>
                </w:rPr>
                <w:t>4.30</w:t>
              </w:r>
            </w:ins>
          </w:p>
        </w:tc>
        <w:tc>
          <w:tcPr>
            <w:tcW w:w="0" w:type="auto"/>
            <w:vMerge w:val="restart"/>
            <w:vAlign w:val="center"/>
          </w:tcPr>
          <w:p w:rsidR="005B0BD0" w:rsidRPr="004E3771" w:rsidRDefault="005B0BD0" w:rsidP="002F7181">
            <w:pPr>
              <w:pStyle w:val="TAC"/>
              <w:widowControl w:val="0"/>
              <w:rPr>
                <w:ins w:id="9009" w:author="3GPP" w:date="2018-09-10T19:39:00Z"/>
                <w:noProof/>
                <w:sz w:val="16"/>
                <w:szCs w:val="16"/>
                <w:lang w:val="es-ES" w:eastAsia="zh-CN"/>
              </w:rPr>
            </w:pPr>
            <w:ins w:id="9010" w:author="3GPP" w:date="2018-09-10T19:39:00Z">
              <w:r w:rsidRPr="004E3771">
                <w:rPr>
                  <w:rFonts w:hint="eastAsia"/>
                  <w:noProof/>
                  <w:sz w:val="16"/>
                  <w:szCs w:val="16"/>
                  <w:lang w:val="es-ES" w:eastAsia="zh-CN"/>
                </w:rPr>
                <w:t>1</w:t>
              </w:r>
            </w:ins>
          </w:p>
        </w:tc>
        <w:tc>
          <w:tcPr>
            <w:tcW w:w="0" w:type="auto"/>
            <w:vAlign w:val="center"/>
          </w:tcPr>
          <w:p w:rsidR="005B0BD0" w:rsidRPr="004E3771" w:rsidRDefault="005B0BD0" w:rsidP="002F7181">
            <w:pPr>
              <w:pStyle w:val="TAC"/>
              <w:widowControl w:val="0"/>
              <w:rPr>
                <w:ins w:id="9011" w:author="3GPP" w:date="2018-09-10T19:39:00Z"/>
                <w:noProof/>
                <w:sz w:val="16"/>
                <w:szCs w:val="16"/>
                <w:lang w:val="es-ES" w:eastAsia="zh-CN"/>
              </w:rPr>
            </w:pPr>
            <w:ins w:id="9012" w:author="3GPP" w:date="2018-09-10T19:39:00Z">
              <w:r w:rsidRPr="004E3771">
                <w:rPr>
                  <w:rFonts w:hint="eastAsia"/>
                  <w:noProof/>
                  <w:sz w:val="16"/>
                  <w:szCs w:val="16"/>
                  <w:lang w:val="es-ES" w:eastAsia="zh-CN"/>
                </w:rPr>
                <w:t>4.29</w:t>
              </w:r>
            </w:ins>
          </w:p>
        </w:tc>
      </w:tr>
      <w:tr w:rsidR="005B0BD0" w:rsidRPr="004E3771" w:rsidTr="002F7181">
        <w:trPr>
          <w:trHeight w:val="368"/>
          <w:jc w:val="center"/>
          <w:ins w:id="9013" w:author="3GPP" w:date="2018-09-10T19:39:00Z"/>
        </w:trPr>
        <w:tc>
          <w:tcPr>
            <w:tcW w:w="0" w:type="auto"/>
            <w:vMerge/>
            <w:shd w:val="clear" w:color="auto" w:fill="auto"/>
            <w:vAlign w:val="center"/>
          </w:tcPr>
          <w:p w:rsidR="005B0BD0" w:rsidRPr="004E3771" w:rsidRDefault="005B0BD0" w:rsidP="002F7181">
            <w:pPr>
              <w:pStyle w:val="TAC"/>
              <w:widowControl w:val="0"/>
              <w:rPr>
                <w:ins w:id="9014" w:author="3GPP" w:date="2018-09-10T19:39:00Z"/>
                <w:rFonts w:eastAsia="MS Mincho"/>
                <w:noProof/>
                <w:sz w:val="16"/>
                <w:szCs w:val="16"/>
                <w:lang w:val="es-ES"/>
              </w:rPr>
            </w:pPr>
          </w:p>
        </w:tc>
        <w:tc>
          <w:tcPr>
            <w:tcW w:w="0" w:type="auto"/>
            <w:vMerge/>
            <w:vAlign w:val="center"/>
          </w:tcPr>
          <w:p w:rsidR="005B0BD0" w:rsidRPr="004E3771" w:rsidRDefault="005B0BD0" w:rsidP="002F7181">
            <w:pPr>
              <w:pStyle w:val="TAC"/>
              <w:widowControl w:val="0"/>
              <w:rPr>
                <w:ins w:id="9015"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9016" w:author="3GPP" w:date="2018-09-10T19:39:00Z"/>
                <w:rFonts w:eastAsia="MS Mincho"/>
                <w:noProof/>
                <w:sz w:val="16"/>
                <w:szCs w:val="16"/>
                <w:lang w:val="es-ES"/>
              </w:rPr>
            </w:pPr>
            <w:ins w:id="9017"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9018" w:author="3GPP" w:date="2018-09-10T19:39:00Z"/>
                <w:rFonts w:eastAsia="MS Mincho"/>
                <w:noProof/>
                <w:sz w:val="16"/>
                <w:szCs w:val="16"/>
                <w:lang w:val="es-ES"/>
              </w:rPr>
            </w:pPr>
            <w:ins w:id="9019" w:author="3GPP" w:date="2018-09-10T19:39:00Z">
              <w:r w:rsidRPr="004E3771">
                <w:rPr>
                  <w:noProof/>
                  <w:sz w:val="16"/>
                  <w:szCs w:val="16"/>
                  <w:lang w:eastAsia="zh-CN"/>
                </w:rPr>
                <w:t>0.045</w:t>
              </w:r>
            </w:ins>
          </w:p>
        </w:tc>
        <w:tc>
          <w:tcPr>
            <w:tcW w:w="0" w:type="auto"/>
            <w:vMerge/>
            <w:vAlign w:val="center"/>
          </w:tcPr>
          <w:p w:rsidR="005B0BD0" w:rsidRPr="004E3771" w:rsidRDefault="005B0BD0" w:rsidP="002F7181">
            <w:pPr>
              <w:pStyle w:val="TAC"/>
              <w:widowControl w:val="0"/>
              <w:rPr>
                <w:ins w:id="9020"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9021" w:author="3GPP" w:date="2018-09-10T19:39:00Z"/>
                <w:noProof/>
                <w:sz w:val="16"/>
                <w:szCs w:val="16"/>
                <w:lang w:val="es-ES" w:eastAsia="zh-CN"/>
              </w:rPr>
            </w:pPr>
            <w:ins w:id="9022" w:author="3GPP" w:date="2018-09-10T19:39:00Z">
              <w:r w:rsidRPr="004E3771">
                <w:rPr>
                  <w:rFonts w:hint="eastAsia"/>
                  <w:noProof/>
                  <w:sz w:val="16"/>
                  <w:szCs w:val="16"/>
                  <w:lang w:val="es-ES" w:eastAsia="zh-CN"/>
                </w:rPr>
                <w:t>0.22</w:t>
              </w:r>
            </w:ins>
          </w:p>
        </w:tc>
        <w:tc>
          <w:tcPr>
            <w:tcW w:w="0" w:type="auto"/>
            <w:vMerge/>
            <w:vAlign w:val="center"/>
          </w:tcPr>
          <w:p w:rsidR="005B0BD0" w:rsidRPr="004E3771" w:rsidRDefault="005B0BD0" w:rsidP="002F7181">
            <w:pPr>
              <w:pStyle w:val="TAC"/>
              <w:widowControl w:val="0"/>
              <w:rPr>
                <w:ins w:id="9023" w:author="3GPP" w:date="2018-09-10T19:39:00Z"/>
                <w:rFonts w:eastAsia="MS Mincho"/>
                <w:noProof/>
                <w:sz w:val="16"/>
                <w:szCs w:val="16"/>
                <w:lang w:val="es-ES"/>
              </w:rPr>
            </w:pPr>
          </w:p>
        </w:tc>
        <w:tc>
          <w:tcPr>
            <w:tcW w:w="0" w:type="auto"/>
            <w:vAlign w:val="center"/>
          </w:tcPr>
          <w:p w:rsidR="005B0BD0" w:rsidRPr="004E3771" w:rsidRDefault="005B0BD0" w:rsidP="002F7181">
            <w:pPr>
              <w:pStyle w:val="TAC"/>
              <w:widowControl w:val="0"/>
              <w:rPr>
                <w:ins w:id="9024" w:author="3GPP" w:date="2018-09-10T19:39:00Z"/>
                <w:noProof/>
                <w:sz w:val="16"/>
                <w:szCs w:val="16"/>
                <w:lang w:val="es-ES" w:eastAsia="zh-CN"/>
              </w:rPr>
            </w:pPr>
            <w:ins w:id="9025" w:author="3GPP" w:date="2018-09-10T19:39:00Z">
              <w:r w:rsidRPr="004E3771">
                <w:rPr>
                  <w:rFonts w:hint="eastAsia"/>
                  <w:noProof/>
                  <w:sz w:val="16"/>
                  <w:szCs w:val="16"/>
                  <w:lang w:val="es-ES" w:eastAsia="zh-CN"/>
                </w:rPr>
                <w:t>0.20</w:t>
              </w:r>
            </w:ins>
          </w:p>
        </w:tc>
      </w:tr>
    </w:tbl>
    <w:p w:rsidR="005B0BD0" w:rsidRPr="004E3771" w:rsidRDefault="005B0BD0" w:rsidP="005B0BD0">
      <w:pPr>
        <w:rPr>
          <w:ins w:id="9026" w:author="3GPP" w:date="2018-09-10T19:39:00Z"/>
          <w:lang w:val="en-US" w:eastAsia="zh-CN"/>
        </w:rPr>
      </w:pPr>
    </w:p>
    <w:p w:rsidR="005B0BD0" w:rsidRPr="004E3771" w:rsidRDefault="005B0BD0" w:rsidP="005B0BD0">
      <w:pPr>
        <w:pStyle w:val="TH"/>
        <w:rPr>
          <w:ins w:id="9027" w:author="3GPP" w:date="2018-09-10T19:39:00Z"/>
          <w:lang w:val="en-US" w:eastAsia="zh-CN"/>
        </w:rPr>
      </w:pPr>
      <w:ins w:id="9028" w:author="3GPP" w:date="2018-09-10T19:39:00Z">
        <w:r w:rsidRPr="004E3771">
          <w:rPr>
            <w:rFonts w:hint="eastAsia"/>
            <w:lang w:eastAsia="zh-CN"/>
          </w:rPr>
          <w:t>(</w:t>
        </w:r>
        <w:r w:rsidRPr="004E3771">
          <w:rPr>
            <w:lang w:eastAsia="zh-CN"/>
          </w:rPr>
          <w:t>b</w:t>
        </w:r>
        <w:r w:rsidRPr="004E3771">
          <w:rPr>
            <w:rFonts w:hint="eastAsia"/>
            <w:lang w:eastAsia="zh-CN"/>
          </w:rPr>
          <w:t xml:space="preserve">) </w:t>
        </w:r>
        <w:r w:rsidRPr="004E3771">
          <w:rPr>
            <w:lang w:eastAsia="zh-CN"/>
          </w:rPr>
          <w:t>LTE TDD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1680"/>
        <w:gridCol w:w="1032"/>
        <w:gridCol w:w="993"/>
        <w:gridCol w:w="1385"/>
        <w:gridCol w:w="617"/>
        <w:gridCol w:w="991"/>
        <w:gridCol w:w="1083"/>
        <w:gridCol w:w="991"/>
        <w:gridCol w:w="1083"/>
      </w:tblGrid>
      <w:tr w:rsidR="005B0BD0" w:rsidRPr="004E3771" w:rsidTr="002F7181">
        <w:trPr>
          <w:trHeight w:val="226"/>
          <w:jc w:val="center"/>
          <w:ins w:id="9029" w:author="3GPP" w:date="2018-09-10T19:39:00Z"/>
        </w:trPr>
        <w:tc>
          <w:tcPr>
            <w:tcW w:w="0" w:type="auto"/>
            <w:vMerge w:val="restart"/>
            <w:shd w:val="clear" w:color="auto" w:fill="auto"/>
            <w:vAlign w:val="center"/>
          </w:tcPr>
          <w:p w:rsidR="005B0BD0" w:rsidRPr="004E3771" w:rsidRDefault="005B0BD0" w:rsidP="002F7181">
            <w:pPr>
              <w:pStyle w:val="TAC"/>
              <w:widowControl w:val="0"/>
              <w:rPr>
                <w:ins w:id="9030" w:author="3GPP" w:date="2018-09-10T19:39:00Z"/>
                <w:rFonts w:eastAsia="MS Mincho"/>
                <w:b/>
                <w:noProof/>
                <w:sz w:val="16"/>
                <w:szCs w:val="16"/>
              </w:rPr>
            </w:pPr>
            <w:ins w:id="9031" w:author="3GPP" w:date="2018-09-10T19:39:00Z">
              <w:r w:rsidRPr="004E3771">
                <w:rPr>
                  <w:rFonts w:eastAsia="MS Mincho" w:hint="eastAsia"/>
                  <w:b/>
                  <w:noProof/>
                  <w:sz w:val="16"/>
                  <w:szCs w:val="16"/>
                </w:rPr>
                <w:t>Scheme and antenna configuration</w:t>
              </w:r>
            </w:ins>
          </w:p>
        </w:tc>
        <w:tc>
          <w:tcPr>
            <w:tcW w:w="0" w:type="auto"/>
            <w:vMerge w:val="restart"/>
            <w:vAlign w:val="center"/>
          </w:tcPr>
          <w:p w:rsidR="005B0BD0" w:rsidRPr="004E3771" w:rsidRDefault="005B0BD0" w:rsidP="002F7181">
            <w:pPr>
              <w:pStyle w:val="TAH"/>
              <w:widowControl w:val="0"/>
              <w:rPr>
                <w:ins w:id="9032" w:author="3GPP" w:date="2018-09-10T19:39:00Z"/>
                <w:noProof/>
                <w:sz w:val="16"/>
                <w:szCs w:val="16"/>
                <w:lang w:eastAsia="zh-CN"/>
              </w:rPr>
            </w:pPr>
            <w:ins w:id="9033"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0" w:type="auto"/>
            <w:vMerge w:val="restart"/>
            <w:vAlign w:val="center"/>
          </w:tcPr>
          <w:p w:rsidR="005B0BD0" w:rsidRPr="004E3771" w:rsidRDefault="005B0BD0" w:rsidP="002F7181">
            <w:pPr>
              <w:pStyle w:val="TAH"/>
              <w:widowControl w:val="0"/>
              <w:rPr>
                <w:ins w:id="9034" w:author="3GPP" w:date="2018-09-10T19:39:00Z"/>
                <w:noProof/>
                <w:sz w:val="16"/>
                <w:szCs w:val="16"/>
                <w:lang w:eastAsia="zh-CN"/>
              </w:rPr>
            </w:pPr>
            <w:ins w:id="9035" w:author="3GPP" w:date="2018-09-10T19:39:00Z">
              <w:r w:rsidRPr="004E3771">
                <w:rPr>
                  <w:rFonts w:hint="eastAsia"/>
                  <w:noProof/>
                  <w:sz w:val="16"/>
                  <w:szCs w:val="16"/>
                  <w:lang w:eastAsia="zh-CN"/>
                </w:rPr>
                <w:t>F</w:t>
              </w:r>
              <w:r w:rsidRPr="004E3771">
                <w:rPr>
                  <w:noProof/>
                  <w:sz w:val="16"/>
                  <w:szCs w:val="16"/>
                  <w:lang w:eastAsia="zh-CN"/>
                </w:rPr>
                <w:t>rame structure</w:t>
              </w:r>
            </w:ins>
          </w:p>
        </w:tc>
        <w:tc>
          <w:tcPr>
            <w:tcW w:w="0" w:type="auto"/>
            <w:gridSpan w:val="2"/>
            <w:vMerge w:val="restart"/>
            <w:vAlign w:val="center"/>
          </w:tcPr>
          <w:p w:rsidR="005B0BD0" w:rsidRPr="004E3771" w:rsidRDefault="005B0BD0" w:rsidP="002F7181">
            <w:pPr>
              <w:pStyle w:val="TAH"/>
              <w:widowControl w:val="0"/>
              <w:rPr>
                <w:ins w:id="9036" w:author="3GPP" w:date="2018-09-10T19:39:00Z"/>
                <w:rFonts w:eastAsia="MS Mincho"/>
                <w:noProof/>
                <w:sz w:val="16"/>
                <w:szCs w:val="16"/>
              </w:rPr>
            </w:pPr>
            <w:ins w:id="9037"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9038" w:author="3GPP" w:date="2018-09-10T19:39:00Z"/>
                <w:rFonts w:eastAsia="MS Mincho"/>
                <w:noProof/>
                <w:sz w:val="16"/>
                <w:szCs w:val="16"/>
              </w:rPr>
            </w:pPr>
            <w:ins w:id="9039" w:author="3GPP" w:date="2018-09-10T19:39:00Z">
              <w:r w:rsidRPr="004E3771">
                <w:rPr>
                  <w:rFonts w:eastAsia="MS Mincho" w:hint="eastAsia"/>
                  <w:noProof/>
                  <w:sz w:val="16"/>
                  <w:szCs w:val="16"/>
                </w:rPr>
                <w:t>Requirement</w:t>
              </w:r>
            </w:ins>
          </w:p>
        </w:tc>
        <w:tc>
          <w:tcPr>
            <w:tcW w:w="0" w:type="auto"/>
            <w:gridSpan w:val="2"/>
            <w:vAlign w:val="center"/>
          </w:tcPr>
          <w:p w:rsidR="005B0BD0" w:rsidRPr="004E3771" w:rsidRDefault="005B0BD0" w:rsidP="002F7181">
            <w:pPr>
              <w:pStyle w:val="TAH"/>
              <w:widowControl w:val="0"/>
              <w:rPr>
                <w:ins w:id="9040" w:author="3GPP" w:date="2018-09-10T19:39:00Z"/>
                <w:noProof/>
                <w:sz w:val="16"/>
                <w:szCs w:val="16"/>
                <w:lang w:eastAsia="zh-CN"/>
              </w:rPr>
            </w:pPr>
            <w:ins w:id="9041" w:author="3GPP" w:date="2018-09-10T19:39:00Z">
              <w:r w:rsidRPr="004E3771">
                <w:rPr>
                  <w:rFonts w:hint="eastAsia"/>
                  <w:noProof/>
                  <w:sz w:val="16"/>
                  <w:szCs w:val="16"/>
                  <w:lang w:eastAsia="zh-CN"/>
                </w:rPr>
                <w:t>Channel model A</w:t>
              </w:r>
            </w:ins>
          </w:p>
        </w:tc>
        <w:tc>
          <w:tcPr>
            <w:tcW w:w="0" w:type="auto"/>
            <w:gridSpan w:val="2"/>
            <w:vAlign w:val="center"/>
          </w:tcPr>
          <w:p w:rsidR="005B0BD0" w:rsidRPr="004E3771" w:rsidRDefault="005B0BD0" w:rsidP="002F7181">
            <w:pPr>
              <w:pStyle w:val="TAH"/>
              <w:widowControl w:val="0"/>
              <w:rPr>
                <w:ins w:id="9042" w:author="3GPP" w:date="2018-09-10T19:39:00Z"/>
                <w:noProof/>
                <w:sz w:val="16"/>
                <w:szCs w:val="16"/>
                <w:lang w:eastAsia="zh-CN"/>
              </w:rPr>
            </w:pPr>
            <w:ins w:id="9043" w:author="3GPP" w:date="2018-09-10T19:39:00Z">
              <w:r w:rsidRPr="004E3771">
                <w:rPr>
                  <w:rFonts w:hint="eastAsia"/>
                  <w:noProof/>
                  <w:sz w:val="16"/>
                  <w:szCs w:val="16"/>
                  <w:lang w:eastAsia="zh-CN"/>
                </w:rPr>
                <w:t>Channel model B</w:t>
              </w:r>
            </w:ins>
          </w:p>
        </w:tc>
      </w:tr>
      <w:tr w:rsidR="005B0BD0" w:rsidRPr="004E3771" w:rsidDel="00194D07" w:rsidTr="002F7181">
        <w:trPr>
          <w:trHeight w:val="250"/>
          <w:jc w:val="center"/>
          <w:ins w:id="9044" w:author="3GPP" w:date="2018-09-10T19:39:00Z"/>
        </w:trPr>
        <w:tc>
          <w:tcPr>
            <w:tcW w:w="0" w:type="auto"/>
            <w:vMerge/>
            <w:shd w:val="clear" w:color="auto" w:fill="auto"/>
            <w:vAlign w:val="center"/>
          </w:tcPr>
          <w:p w:rsidR="005B0BD0" w:rsidRPr="004E3771" w:rsidRDefault="005B0BD0" w:rsidP="002F7181">
            <w:pPr>
              <w:pStyle w:val="TAH"/>
              <w:widowControl w:val="0"/>
              <w:rPr>
                <w:ins w:id="9045" w:author="3GPP" w:date="2018-09-10T19:39:00Z"/>
                <w:rFonts w:eastAsia="MS Mincho"/>
                <w:b w:val="0"/>
                <w:noProof/>
                <w:sz w:val="16"/>
                <w:szCs w:val="16"/>
              </w:rPr>
            </w:pPr>
          </w:p>
        </w:tc>
        <w:tc>
          <w:tcPr>
            <w:tcW w:w="0" w:type="auto"/>
            <w:vMerge/>
            <w:vAlign w:val="center"/>
          </w:tcPr>
          <w:p w:rsidR="005B0BD0" w:rsidRPr="004E3771" w:rsidDel="00194D07" w:rsidRDefault="005B0BD0" w:rsidP="002F7181">
            <w:pPr>
              <w:pStyle w:val="TAH"/>
              <w:widowControl w:val="0"/>
              <w:rPr>
                <w:ins w:id="9046" w:author="3GPP" w:date="2018-09-10T19:39:00Z"/>
                <w:b w:val="0"/>
                <w:noProof/>
                <w:sz w:val="16"/>
                <w:szCs w:val="16"/>
              </w:rPr>
            </w:pPr>
          </w:p>
        </w:tc>
        <w:tc>
          <w:tcPr>
            <w:tcW w:w="0" w:type="auto"/>
            <w:vMerge/>
            <w:vAlign w:val="center"/>
          </w:tcPr>
          <w:p w:rsidR="005B0BD0" w:rsidRPr="004E3771" w:rsidDel="00194D07" w:rsidRDefault="005B0BD0" w:rsidP="002F7181">
            <w:pPr>
              <w:pStyle w:val="TAH"/>
              <w:widowControl w:val="0"/>
              <w:rPr>
                <w:ins w:id="9047" w:author="3GPP" w:date="2018-09-10T19:39:00Z"/>
                <w:b w:val="0"/>
                <w:noProof/>
                <w:sz w:val="16"/>
                <w:szCs w:val="16"/>
              </w:rPr>
            </w:pPr>
          </w:p>
        </w:tc>
        <w:tc>
          <w:tcPr>
            <w:tcW w:w="0" w:type="auto"/>
            <w:gridSpan w:val="2"/>
            <w:vMerge/>
            <w:vAlign w:val="center"/>
          </w:tcPr>
          <w:p w:rsidR="005B0BD0" w:rsidRPr="004E3771" w:rsidDel="00194D07" w:rsidRDefault="005B0BD0" w:rsidP="002F7181">
            <w:pPr>
              <w:pStyle w:val="TAH"/>
              <w:widowControl w:val="0"/>
              <w:rPr>
                <w:ins w:id="9048" w:author="3GPP" w:date="2018-09-10T19:39:00Z"/>
                <w:b w:val="0"/>
                <w:noProof/>
                <w:sz w:val="16"/>
                <w:szCs w:val="16"/>
              </w:rPr>
            </w:pPr>
          </w:p>
        </w:tc>
        <w:tc>
          <w:tcPr>
            <w:tcW w:w="0" w:type="auto"/>
            <w:vAlign w:val="center"/>
          </w:tcPr>
          <w:p w:rsidR="005B0BD0" w:rsidRPr="004E3771" w:rsidRDefault="005B0BD0" w:rsidP="002F7181">
            <w:pPr>
              <w:pStyle w:val="TAH"/>
              <w:widowControl w:val="0"/>
              <w:rPr>
                <w:ins w:id="9049" w:author="3GPP" w:date="2018-09-10T19:39:00Z"/>
                <w:noProof/>
                <w:sz w:val="16"/>
                <w:szCs w:val="16"/>
                <w:lang w:eastAsia="zh-CN"/>
              </w:rPr>
            </w:pPr>
            <w:ins w:id="9050"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9051" w:author="3GPP" w:date="2018-09-10T19:39:00Z"/>
                <w:b w:val="0"/>
                <w:noProof/>
                <w:sz w:val="16"/>
                <w:szCs w:val="16"/>
              </w:rPr>
            </w:pPr>
            <w:ins w:id="9052" w:author="3GPP" w:date="2018-09-10T19:39:00Z">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ins>
          </w:p>
        </w:tc>
        <w:tc>
          <w:tcPr>
            <w:tcW w:w="0" w:type="auto"/>
            <w:vAlign w:val="center"/>
          </w:tcPr>
          <w:p w:rsidR="005B0BD0" w:rsidRPr="004E3771" w:rsidRDefault="005B0BD0" w:rsidP="002F7181">
            <w:pPr>
              <w:pStyle w:val="TAH"/>
              <w:widowControl w:val="0"/>
              <w:rPr>
                <w:ins w:id="9053" w:author="3GPP" w:date="2018-09-10T19:39:00Z"/>
                <w:noProof/>
                <w:sz w:val="16"/>
                <w:szCs w:val="16"/>
                <w:lang w:eastAsia="zh-CN"/>
              </w:rPr>
            </w:pPr>
            <w:ins w:id="9054"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9055" w:author="3GPP" w:date="2018-09-10T19:39:00Z"/>
                <w:b w:val="0"/>
                <w:noProof/>
                <w:sz w:val="16"/>
                <w:szCs w:val="16"/>
              </w:rPr>
            </w:pPr>
            <w:ins w:id="9056" w:author="3GPP" w:date="2018-09-10T19:39:00Z">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ins>
          </w:p>
        </w:tc>
      </w:tr>
      <w:tr w:rsidR="005B0BD0" w:rsidRPr="004E3771" w:rsidTr="002F7181">
        <w:trPr>
          <w:trHeight w:val="452"/>
          <w:jc w:val="center"/>
          <w:ins w:id="9057" w:author="3GPP" w:date="2018-09-10T19:39:00Z"/>
        </w:trPr>
        <w:tc>
          <w:tcPr>
            <w:tcW w:w="0" w:type="auto"/>
            <w:vMerge w:val="restart"/>
            <w:shd w:val="clear" w:color="auto" w:fill="auto"/>
            <w:vAlign w:val="center"/>
          </w:tcPr>
          <w:p w:rsidR="005B0BD0" w:rsidRPr="004E3771" w:rsidRDefault="005B0BD0" w:rsidP="002F7181">
            <w:pPr>
              <w:pStyle w:val="TAC"/>
              <w:widowControl w:val="0"/>
              <w:rPr>
                <w:ins w:id="9058" w:author="3GPP" w:date="2018-09-10T19:39:00Z"/>
                <w:rFonts w:eastAsia="MS Mincho"/>
                <w:noProof/>
                <w:sz w:val="16"/>
                <w:szCs w:val="16"/>
                <w:lang w:val="es-ES"/>
              </w:rPr>
            </w:pPr>
            <w:ins w:id="9059" w:author="3GPP" w:date="2018-09-10T19:39:00Z">
              <w:r w:rsidRPr="004E3771">
                <w:rPr>
                  <w:rFonts w:eastAsia="MS Mincho"/>
                  <w:noProof/>
                  <w:sz w:val="16"/>
                  <w:szCs w:val="16"/>
                  <w:lang w:val="es-ES"/>
                </w:rPr>
                <w:t xml:space="preserve">2x8 SU-MIMO,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noProof/>
                  <w:sz w:val="16"/>
                  <w:szCs w:val="16"/>
                  <w:lang w:val="es-ES" w:eastAsia="zh-CN"/>
                </w:rPr>
                <w:t xml:space="preserve"> </w:t>
              </w:r>
              <w:r w:rsidRPr="004E3771">
                <w:rPr>
                  <w:rFonts w:eastAsia="MS Mincho"/>
                  <w:noProof/>
                  <w:sz w:val="16"/>
                  <w:szCs w:val="16"/>
                  <w:lang w:val="es-ES"/>
                </w:rPr>
                <w:t xml:space="preserve"> = (8,4,2,1,1;1,4)</w:t>
              </w:r>
            </w:ins>
          </w:p>
        </w:tc>
        <w:tc>
          <w:tcPr>
            <w:tcW w:w="0" w:type="auto"/>
            <w:vMerge w:val="restart"/>
            <w:vAlign w:val="center"/>
          </w:tcPr>
          <w:p w:rsidR="005B0BD0" w:rsidRPr="004E3771" w:rsidRDefault="005B0BD0" w:rsidP="002F7181">
            <w:pPr>
              <w:pStyle w:val="TAC"/>
              <w:widowControl w:val="0"/>
              <w:rPr>
                <w:ins w:id="9060" w:author="3GPP" w:date="2018-09-10T19:39:00Z"/>
                <w:noProof/>
                <w:sz w:val="16"/>
                <w:szCs w:val="16"/>
                <w:lang w:val="es-ES" w:eastAsia="zh-CN"/>
              </w:rPr>
            </w:pPr>
            <w:ins w:id="9061" w:author="3GPP" w:date="2018-09-10T19:39:00Z">
              <w:r w:rsidRPr="004E3771">
                <w:rPr>
                  <w:rFonts w:hint="eastAsia"/>
                  <w:noProof/>
                  <w:sz w:val="16"/>
                  <w:szCs w:val="16"/>
                  <w:lang w:eastAsia="zh-CN"/>
                </w:rPr>
                <w:t>15</w:t>
              </w:r>
            </w:ins>
          </w:p>
        </w:tc>
        <w:tc>
          <w:tcPr>
            <w:tcW w:w="0" w:type="auto"/>
            <w:vMerge w:val="restart"/>
            <w:vAlign w:val="center"/>
          </w:tcPr>
          <w:p w:rsidR="005B0BD0" w:rsidRPr="004E3771" w:rsidRDefault="005B0BD0" w:rsidP="002F7181">
            <w:pPr>
              <w:pStyle w:val="TAC"/>
              <w:widowControl w:val="0"/>
              <w:rPr>
                <w:ins w:id="9062" w:author="3GPP" w:date="2018-09-10T19:39:00Z"/>
                <w:noProof/>
                <w:sz w:val="16"/>
                <w:szCs w:val="16"/>
                <w:lang w:eastAsia="zh-CN"/>
              </w:rPr>
            </w:pPr>
            <w:ins w:id="9063" w:author="3GPP" w:date="2018-09-10T19:39:00Z">
              <w:r w:rsidRPr="004E3771">
                <w:rPr>
                  <w:noProof/>
                  <w:sz w:val="16"/>
                  <w:szCs w:val="16"/>
                  <w:lang w:eastAsia="zh-CN"/>
                </w:rPr>
                <w:t>DSUUD</w:t>
              </w:r>
            </w:ins>
          </w:p>
        </w:tc>
        <w:tc>
          <w:tcPr>
            <w:tcW w:w="0" w:type="auto"/>
            <w:vAlign w:val="center"/>
          </w:tcPr>
          <w:p w:rsidR="005B0BD0" w:rsidRPr="004E3771" w:rsidRDefault="005B0BD0" w:rsidP="002F7181">
            <w:pPr>
              <w:pStyle w:val="TAC"/>
              <w:widowControl w:val="0"/>
              <w:rPr>
                <w:ins w:id="9064" w:author="3GPP" w:date="2018-09-10T19:39:00Z"/>
                <w:noProof/>
                <w:sz w:val="16"/>
                <w:szCs w:val="16"/>
                <w:lang w:eastAsia="zh-CN"/>
              </w:rPr>
            </w:pPr>
            <w:ins w:id="9065"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9066" w:author="3GPP" w:date="2018-09-10T19:39:00Z"/>
                <w:noProof/>
                <w:sz w:val="16"/>
                <w:szCs w:val="16"/>
                <w:lang w:eastAsia="zh-CN"/>
              </w:rPr>
            </w:pPr>
            <w:ins w:id="9067"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9068" w:author="3GPP" w:date="2018-09-10T19:39:00Z"/>
                <w:noProof/>
                <w:sz w:val="16"/>
                <w:szCs w:val="16"/>
                <w:lang w:eastAsia="zh-CN"/>
              </w:rPr>
            </w:pPr>
            <w:ins w:id="9069"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9070" w:author="3GPP" w:date="2018-09-10T19:39:00Z"/>
                <w:noProof/>
                <w:sz w:val="16"/>
                <w:szCs w:val="16"/>
                <w:lang w:eastAsia="zh-CN"/>
              </w:rPr>
            </w:pPr>
            <w:ins w:id="9071" w:author="3GPP" w:date="2018-09-10T19:39:00Z">
              <w:r w:rsidRPr="004E3771">
                <w:rPr>
                  <w:rFonts w:hint="eastAsia"/>
                  <w:noProof/>
                  <w:sz w:val="16"/>
                  <w:szCs w:val="16"/>
                  <w:lang w:eastAsia="zh-CN"/>
                </w:rPr>
                <w:t>3.78</w:t>
              </w:r>
            </w:ins>
          </w:p>
        </w:tc>
        <w:tc>
          <w:tcPr>
            <w:tcW w:w="0" w:type="auto"/>
            <w:vMerge w:val="restart"/>
            <w:vAlign w:val="center"/>
          </w:tcPr>
          <w:p w:rsidR="005B0BD0" w:rsidRPr="004E3771" w:rsidRDefault="005B0BD0" w:rsidP="002F7181">
            <w:pPr>
              <w:pStyle w:val="TAC"/>
              <w:widowControl w:val="0"/>
              <w:rPr>
                <w:ins w:id="9072" w:author="3GPP" w:date="2018-09-10T19:39:00Z"/>
                <w:noProof/>
                <w:sz w:val="16"/>
                <w:szCs w:val="16"/>
                <w:lang w:eastAsia="zh-CN"/>
              </w:rPr>
            </w:pPr>
            <w:ins w:id="9073" w:author="3GPP" w:date="2018-09-10T19:39:00Z">
              <w:r w:rsidRPr="004E3771">
                <w:rPr>
                  <w:noProof/>
                  <w:sz w:val="16"/>
                  <w:szCs w:val="16"/>
                  <w:lang w:eastAsia="zh-CN"/>
                </w:rPr>
                <w:t>1</w:t>
              </w:r>
            </w:ins>
          </w:p>
        </w:tc>
        <w:tc>
          <w:tcPr>
            <w:tcW w:w="0" w:type="auto"/>
            <w:vAlign w:val="center"/>
          </w:tcPr>
          <w:p w:rsidR="005B0BD0" w:rsidRPr="004E3771" w:rsidRDefault="005B0BD0" w:rsidP="002F7181">
            <w:pPr>
              <w:pStyle w:val="TAC"/>
              <w:widowControl w:val="0"/>
              <w:rPr>
                <w:ins w:id="9074" w:author="3GPP" w:date="2018-09-10T19:39:00Z"/>
                <w:noProof/>
                <w:sz w:val="16"/>
                <w:szCs w:val="16"/>
                <w:lang w:eastAsia="zh-CN"/>
              </w:rPr>
            </w:pPr>
            <w:ins w:id="9075" w:author="3GPP" w:date="2018-09-10T19:39:00Z">
              <w:r w:rsidRPr="004E3771">
                <w:rPr>
                  <w:rFonts w:hint="eastAsia"/>
                  <w:noProof/>
                  <w:sz w:val="16"/>
                  <w:szCs w:val="16"/>
                  <w:lang w:eastAsia="zh-CN"/>
                </w:rPr>
                <w:t>3.80</w:t>
              </w:r>
            </w:ins>
          </w:p>
        </w:tc>
      </w:tr>
      <w:tr w:rsidR="005B0BD0" w:rsidRPr="004E3771" w:rsidTr="002F7181">
        <w:trPr>
          <w:trHeight w:val="453"/>
          <w:jc w:val="center"/>
          <w:ins w:id="9076" w:author="3GPP" w:date="2018-09-10T19:39:00Z"/>
        </w:trPr>
        <w:tc>
          <w:tcPr>
            <w:tcW w:w="0" w:type="auto"/>
            <w:vMerge/>
            <w:shd w:val="clear" w:color="auto" w:fill="auto"/>
            <w:vAlign w:val="center"/>
          </w:tcPr>
          <w:p w:rsidR="005B0BD0" w:rsidRPr="004E3771" w:rsidRDefault="005B0BD0" w:rsidP="002F7181">
            <w:pPr>
              <w:pStyle w:val="TAC"/>
              <w:widowControl w:val="0"/>
              <w:rPr>
                <w:ins w:id="9077"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9078"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9079"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9080" w:author="3GPP" w:date="2018-09-10T19:39:00Z"/>
                <w:noProof/>
                <w:sz w:val="16"/>
                <w:szCs w:val="16"/>
                <w:lang w:eastAsia="zh-CN"/>
              </w:rPr>
            </w:pPr>
            <w:ins w:id="9081"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9082" w:author="3GPP" w:date="2018-09-10T19:39:00Z"/>
                <w:noProof/>
                <w:sz w:val="16"/>
                <w:szCs w:val="16"/>
                <w:lang w:eastAsia="zh-CN"/>
              </w:rPr>
            </w:pPr>
            <w:ins w:id="9083" w:author="3GPP" w:date="2018-09-10T19:39:00Z">
              <w:r w:rsidRPr="004E3771">
                <w:rPr>
                  <w:noProof/>
                  <w:sz w:val="16"/>
                  <w:szCs w:val="16"/>
                  <w:lang w:eastAsia="zh-CN"/>
                </w:rPr>
                <w:t>0.045</w:t>
              </w:r>
            </w:ins>
          </w:p>
        </w:tc>
        <w:tc>
          <w:tcPr>
            <w:tcW w:w="0" w:type="auto"/>
            <w:vMerge/>
            <w:vAlign w:val="center"/>
          </w:tcPr>
          <w:p w:rsidR="005B0BD0" w:rsidRPr="004E3771" w:rsidRDefault="005B0BD0" w:rsidP="002F7181">
            <w:pPr>
              <w:pStyle w:val="TAC"/>
              <w:widowControl w:val="0"/>
              <w:rPr>
                <w:ins w:id="9084"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9085" w:author="3GPP" w:date="2018-09-10T19:39:00Z"/>
                <w:noProof/>
                <w:sz w:val="16"/>
                <w:szCs w:val="16"/>
                <w:lang w:eastAsia="zh-CN"/>
              </w:rPr>
            </w:pPr>
            <w:ins w:id="9086" w:author="3GPP" w:date="2018-09-10T19:39:00Z">
              <w:r w:rsidRPr="004E3771">
                <w:rPr>
                  <w:rFonts w:hint="eastAsia"/>
                  <w:noProof/>
                  <w:sz w:val="16"/>
                  <w:szCs w:val="16"/>
                  <w:lang w:eastAsia="zh-CN"/>
                </w:rPr>
                <w:t>0.15</w:t>
              </w:r>
            </w:ins>
          </w:p>
        </w:tc>
        <w:tc>
          <w:tcPr>
            <w:tcW w:w="0" w:type="auto"/>
            <w:vMerge/>
            <w:vAlign w:val="center"/>
          </w:tcPr>
          <w:p w:rsidR="005B0BD0" w:rsidRPr="004E3771" w:rsidRDefault="005B0BD0" w:rsidP="002F7181">
            <w:pPr>
              <w:pStyle w:val="TAC"/>
              <w:widowControl w:val="0"/>
              <w:rPr>
                <w:ins w:id="9087"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9088" w:author="3GPP" w:date="2018-09-10T19:39:00Z"/>
                <w:noProof/>
                <w:sz w:val="16"/>
                <w:szCs w:val="16"/>
                <w:lang w:eastAsia="zh-CN"/>
              </w:rPr>
            </w:pPr>
            <w:ins w:id="9089" w:author="3GPP" w:date="2018-09-10T19:39:00Z">
              <w:r w:rsidRPr="004E3771">
                <w:rPr>
                  <w:rFonts w:hint="eastAsia"/>
                  <w:noProof/>
                  <w:sz w:val="16"/>
                  <w:szCs w:val="16"/>
                  <w:lang w:eastAsia="zh-CN"/>
                </w:rPr>
                <w:t>0.13</w:t>
              </w:r>
            </w:ins>
          </w:p>
        </w:tc>
      </w:tr>
    </w:tbl>
    <w:p w:rsidR="005B0BD0" w:rsidRPr="004E3771" w:rsidRDefault="005B0BD0" w:rsidP="005B0BD0">
      <w:pPr>
        <w:pStyle w:val="5"/>
        <w:rPr>
          <w:ins w:id="9090" w:author="3GPP" w:date="2018-09-10T19:39:00Z"/>
          <w:lang w:val="en-US" w:eastAsia="zh-CN"/>
        </w:rPr>
      </w:pPr>
      <w:ins w:id="9091" w:author="3GPP" w:date="2018-09-10T19:39:00Z">
        <w:r w:rsidRPr="004E3771">
          <w:rPr>
            <w:lang w:val="en-US" w:eastAsia="zh-CN"/>
          </w:rPr>
          <w:t>5.</w:t>
        </w:r>
        <w:r w:rsidRPr="004E3771">
          <w:rPr>
            <w:rFonts w:hint="eastAsia"/>
            <w:lang w:val="en-US" w:eastAsia="zh-CN"/>
          </w:rPr>
          <w:t>4</w:t>
        </w:r>
        <w:r w:rsidRPr="004E3771">
          <w:rPr>
            <w:lang w:val="en-US" w:eastAsia="zh-CN"/>
          </w:rPr>
          <w:t>.2.3.2</w:t>
        </w:r>
        <w:r w:rsidRPr="004E3771">
          <w:rPr>
            <w:lang w:val="en-US" w:eastAsia="zh-CN"/>
          </w:rPr>
          <w:tab/>
          <w:t>Evaluation configuration B (CF = 4 GHz)</w:t>
        </w:r>
      </w:ins>
    </w:p>
    <w:p w:rsidR="005B0BD0" w:rsidRPr="004E3771" w:rsidRDefault="005B0BD0" w:rsidP="005B0BD0">
      <w:pPr>
        <w:rPr>
          <w:ins w:id="9092" w:author="3GPP" w:date="2018-09-10T19:39:00Z"/>
          <w:lang w:val="en-US" w:eastAsia="zh-CN"/>
        </w:rPr>
      </w:pPr>
      <w:ins w:id="9093" w:author="3GPP" w:date="2018-09-10T19:39:00Z">
        <w:r w:rsidRPr="004E3771">
          <w:rPr>
            <w:lang w:val="en-US" w:eastAsia="zh-CN"/>
          </w:rPr>
          <w:t>The evaluation results of DL spectral efficiency for LTE FDD and TDD for evaluation configuration B are provided in Table 5.</w:t>
        </w:r>
        <w:r w:rsidRPr="004E3771">
          <w:rPr>
            <w:rFonts w:hint="eastAsia"/>
            <w:lang w:val="en-US" w:eastAsia="zh-CN"/>
          </w:rPr>
          <w:t>4</w:t>
        </w:r>
        <w:r w:rsidRPr="004E3771">
          <w:rPr>
            <w:lang w:val="en-US" w:eastAsia="zh-CN"/>
          </w:rPr>
          <w:t xml:space="preserve">.2.3.2-1. </w:t>
        </w:r>
      </w:ins>
    </w:p>
    <w:p w:rsidR="005B0BD0" w:rsidRPr="004E3771" w:rsidRDefault="005B0BD0" w:rsidP="005B0BD0">
      <w:pPr>
        <w:rPr>
          <w:ins w:id="9094" w:author="3GPP" w:date="2018-09-10T19:39:00Z"/>
          <w:lang w:val="en-US" w:eastAsia="zh-CN"/>
        </w:rPr>
      </w:pPr>
      <w:ins w:id="9095" w:author="3GPP" w:date="2018-09-10T19:39:00Z">
        <w:r w:rsidRPr="004E3771">
          <w:rPr>
            <w:lang w:val="en-US" w:eastAsia="zh-CN"/>
          </w:rPr>
          <w:t>It is observed that both LTE FDD and TDD fulfill the DL spectral efficiency requirement for these configurations in evaluation configuration B.</w:t>
        </w:r>
      </w:ins>
    </w:p>
    <w:p w:rsidR="005B0BD0" w:rsidRPr="004E3771" w:rsidRDefault="005B0BD0" w:rsidP="005B0BD0">
      <w:pPr>
        <w:pStyle w:val="TH"/>
        <w:rPr>
          <w:ins w:id="9096" w:author="3GPP" w:date="2018-09-10T19:39:00Z"/>
          <w:lang w:eastAsia="zh-CN"/>
        </w:rPr>
      </w:pPr>
      <w:ins w:id="9097" w:author="3GPP" w:date="2018-09-10T19:39:00Z">
        <w:r w:rsidRPr="004E3771">
          <w:t xml:space="preserve">Table </w:t>
        </w:r>
        <w:r w:rsidRPr="004E3771">
          <w:rPr>
            <w:lang w:eastAsia="zh-CN"/>
          </w:rPr>
          <w:t>5</w:t>
        </w:r>
        <w:r w:rsidRPr="004E3771">
          <w:t>.</w:t>
        </w:r>
        <w:r w:rsidRPr="004E3771">
          <w:rPr>
            <w:rFonts w:hint="eastAsia"/>
            <w:lang w:eastAsia="zh-CN"/>
          </w:rPr>
          <w:t>4</w:t>
        </w:r>
        <w:r w:rsidRPr="004E3771">
          <w:t xml:space="preserve">.2.3.2-1 </w:t>
        </w:r>
        <w:r w:rsidRPr="004E3771">
          <w:rPr>
            <w:lang w:eastAsia="zh-CN"/>
          </w:rPr>
          <w:t xml:space="preserve">DL spectral efficiency for LTE in Rural – </w:t>
        </w:r>
        <w:proofErr w:type="spellStart"/>
        <w:r w:rsidRPr="004E3771">
          <w:rPr>
            <w:lang w:eastAsia="zh-CN"/>
          </w:rPr>
          <w:t>eMBB</w:t>
        </w:r>
        <w:proofErr w:type="spellEnd"/>
        <w:r w:rsidRPr="004E3771">
          <w:rPr>
            <w:lang w:eastAsia="zh-CN"/>
          </w:rPr>
          <w:t xml:space="preserve"> </w:t>
        </w:r>
        <w:r w:rsidRPr="004E3771">
          <w:rPr>
            <w:lang w:eastAsia="zh-CN"/>
          </w:rPr>
          <w:br/>
          <w:t>(Evaluation configuration B, CF=4 GHz)</w:t>
        </w:r>
      </w:ins>
    </w:p>
    <w:p w:rsidR="005B0BD0" w:rsidRPr="004E3771" w:rsidRDefault="005B0BD0" w:rsidP="005B0BD0">
      <w:pPr>
        <w:pStyle w:val="TH"/>
        <w:rPr>
          <w:ins w:id="9098" w:author="3GPP" w:date="2018-09-10T19:39:00Z"/>
          <w:lang w:val="en-US" w:eastAsia="zh-CN"/>
        </w:rPr>
      </w:pPr>
      <w:ins w:id="9099" w:author="3GPP" w:date="2018-09-10T19:39:00Z">
        <w:r w:rsidRPr="004E3771">
          <w:rPr>
            <w:rFonts w:hint="eastAsia"/>
            <w:lang w:eastAsia="zh-CN"/>
          </w:rPr>
          <w:t xml:space="preserve"> (a) </w:t>
        </w:r>
        <w:r w:rsidRPr="004E3771">
          <w:rPr>
            <w:lang w:eastAsia="zh-CN"/>
          </w:rPr>
          <w:t>LTE FDD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2275"/>
        <w:gridCol w:w="1210"/>
        <w:gridCol w:w="1470"/>
        <w:gridCol w:w="528"/>
        <w:gridCol w:w="1103"/>
        <w:gridCol w:w="1083"/>
        <w:gridCol w:w="1103"/>
        <w:gridCol w:w="1083"/>
      </w:tblGrid>
      <w:tr w:rsidR="005B0BD0" w:rsidRPr="004E3771" w:rsidTr="002F7181">
        <w:trPr>
          <w:trHeight w:val="226"/>
          <w:jc w:val="center"/>
          <w:ins w:id="9100" w:author="3GPP" w:date="2018-09-10T19:39:00Z"/>
        </w:trPr>
        <w:tc>
          <w:tcPr>
            <w:tcW w:w="0" w:type="auto"/>
            <w:vMerge w:val="restart"/>
            <w:shd w:val="clear" w:color="auto" w:fill="auto"/>
            <w:vAlign w:val="center"/>
          </w:tcPr>
          <w:p w:rsidR="005B0BD0" w:rsidRPr="004E3771" w:rsidRDefault="005B0BD0" w:rsidP="002F7181">
            <w:pPr>
              <w:pStyle w:val="TAC"/>
              <w:widowControl w:val="0"/>
              <w:rPr>
                <w:ins w:id="9101" w:author="3GPP" w:date="2018-09-10T19:39:00Z"/>
                <w:rFonts w:eastAsia="MS Mincho"/>
                <w:b/>
                <w:noProof/>
                <w:sz w:val="16"/>
                <w:szCs w:val="16"/>
              </w:rPr>
            </w:pPr>
            <w:ins w:id="9102" w:author="3GPP" w:date="2018-09-10T19:39:00Z">
              <w:r w:rsidRPr="004E3771">
                <w:rPr>
                  <w:rFonts w:eastAsia="MS Mincho" w:hint="eastAsia"/>
                  <w:b/>
                  <w:noProof/>
                  <w:sz w:val="16"/>
                  <w:szCs w:val="16"/>
                </w:rPr>
                <w:t>Scheme and antenna configuration</w:t>
              </w:r>
            </w:ins>
          </w:p>
        </w:tc>
        <w:tc>
          <w:tcPr>
            <w:tcW w:w="0" w:type="auto"/>
            <w:vMerge w:val="restart"/>
            <w:vAlign w:val="center"/>
          </w:tcPr>
          <w:p w:rsidR="005B0BD0" w:rsidRPr="004E3771" w:rsidRDefault="005B0BD0" w:rsidP="002F7181">
            <w:pPr>
              <w:pStyle w:val="TAH"/>
              <w:widowControl w:val="0"/>
              <w:rPr>
                <w:ins w:id="9103" w:author="3GPP" w:date="2018-09-10T19:39:00Z"/>
                <w:noProof/>
                <w:sz w:val="16"/>
                <w:szCs w:val="16"/>
                <w:lang w:eastAsia="zh-CN"/>
              </w:rPr>
            </w:pPr>
            <w:ins w:id="9104"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0" w:type="auto"/>
            <w:gridSpan w:val="2"/>
            <w:vMerge w:val="restart"/>
            <w:vAlign w:val="center"/>
          </w:tcPr>
          <w:p w:rsidR="005B0BD0" w:rsidRPr="004E3771" w:rsidRDefault="005B0BD0" w:rsidP="002F7181">
            <w:pPr>
              <w:pStyle w:val="TAH"/>
              <w:widowControl w:val="0"/>
              <w:rPr>
                <w:ins w:id="9105" w:author="3GPP" w:date="2018-09-10T19:39:00Z"/>
                <w:rFonts w:eastAsia="MS Mincho"/>
                <w:noProof/>
                <w:sz w:val="16"/>
                <w:szCs w:val="16"/>
              </w:rPr>
            </w:pPr>
            <w:ins w:id="9106"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9107" w:author="3GPP" w:date="2018-09-10T19:39:00Z"/>
                <w:rFonts w:eastAsia="MS Mincho"/>
                <w:noProof/>
                <w:sz w:val="16"/>
                <w:szCs w:val="16"/>
              </w:rPr>
            </w:pPr>
            <w:ins w:id="9108" w:author="3GPP" w:date="2018-09-10T19:39:00Z">
              <w:r w:rsidRPr="004E3771">
                <w:rPr>
                  <w:rFonts w:eastAsia="MS Mincho" w:hint="eastAsia"/>
                  <w:noProof/>
                  <w:sz w:val="16"/>
                  <w:szCs w:val="16"/>
                </w:rPr>
                <w:t>Requirement</w:t>
              </w:r>
            </w:ins>
          </w:p>
        </w:tc>
        <w:tc>
          <w:tcPr>
            <w:tcW w:w="0" w:type="auto"/>
            <w:gridSpan w:val="2"/>
            <w:vAlign w:val="center"/>
          </w:tcPr>
          <w:p w:rsidR="005B0BD0" w:rsidRPr="004E3771" w:rsidRDefault="005B0BD0" w:rsidP="002F7181">
            <w:pPr>
              <w:pStyle w:val="TAH"/>
              <w:widowControl w:val="0"/>
              <w:rPr>
                <w:ins w:id="9109" w:author="3GPP" w:date="2018-09-10T19:39:00Z"/>
                <w:noProof/>
                <w:sz w:val="16"/>
                <w:szCs w:val="16"/>
                <w:lang w:eastAsia="zh-CN"/>
              </w:rPr>
            </w:pPr>
            <w:ins w:id="9110" w:author="3GPP" w:date="2018-09-10T19:39:00Z">
              <w:r w:rsidRPr="004E3771">
                <w:rPr>
                  <w:rFonts w:hint="eastAsia"/>
                  <w:noProof/>
                  <w:sz w:val="16"/>
                  <w:szCs w:val="16"/>
                  <w:lang w:eastAsia="zh-CN"/>
                </w:rPr>
                <w:t>Channel model A</w:t>
              </w:r>
            </w:ins>
          </w:p>
        </w:tc>
        <w:tc>
          <w:tcPr>
            <w:tcW w:w="0" w:type="auto"/>
            <w:gridSpan w:val="2"/>
            <w:vAlign w:val="center"/>
          </w:tcPr>
          <w:p w:rsidR="005B0BD0" w:rsidRPr="004E3771" w:rsidRDefault="005B0BD0" w:rsidP="002F7181">
            <w:pPr>
              <w:pStyle w:val="TAH"/>
              <w:widowControl w:val="0"/>
              <w:rPr>
                <w:ins w:id="9111" w:author="3GPP" w:date="2018-09-10T19:39:00Z"/>
                <w:noProof/>
                <w:sz w:val="16"/>
                <w:szCs w:val="16"/>
                <w:lang w:eastAsia="zh-CN"/>
              </w:rPr>
            </w:pPr>
            <w:ins w:id="9112" w:author="3GPP" w:date="2018-09-10T19:39:00Z">
              <w:r w:rsidRPr="004E3771">
                <w:rPr>
                  <w:rFonts w:hint="eastAsia"/>
                  <w:noProof/>
                  <w:sz w:val="16"/>
                  <w:szCs w:val="16"/>
                  <w:lang w:eastAsia="zh-CN"/>
                </w:rPr>
                <w:t>Channel model B</w:t>
              </w:r>
            </w:ins>
          </w:p>
        </w:tc>
      </w:tr>
      <w:tr w:rsidR="005B0BD0" w:rsidRPr="004E3771" w:rsidDel="00194D07" w:rsidTr="002F7181">
        <w:trPr>
          <w:trHeight w:val="250"/>
          <w:jc w:val="center"/>
          <w:ins w:id="9113" w:author="3GPP" w:date="2018-09-10T19:39:00Z"/>
        </w:trPr>
        <w:tc>
          <w:tcPr>
            <w:tcW w:w="0" w:type="auto"/>
            <w:vMerge/>
            <w:shd w:val="clear" w:color="auto" w:fill="auto"/>
            <w:vAlign w:val="center"/>
          </w:tcPr>
          <w:p w:rsidR="005B0BD0" w:rsidRPr="004E3771" w:rsidRDefault="005B0BD0" w:rsidP="002F7181">
            <w:pPr>
              <w:pStyle w:val="TAH"/>
              <w:widowControl w:val="0"/>
              <w:rPr>
                <w:ins w:id="9114" w:author="3GPP" w:date="2018-09-10T19:39:00Z"/>
                <w:rFonts w:eastAsia="MS Mincho"/>
                <w:b w:val="0"/>
                <w:noProof/>
                <w:sz w:val="16"/>
                <w:szCs w:val="16"/>
              </w:rPr>
            </w:pPr>
          </w:p>
        </w:tc>
        <w:tc>
          <w:tcPr>
            <w:tcW w:w="0" w:type="auto"/>
            <w:vMerge/>
            <w:vAlign w:val="center"/>
          </w:tcPr>
          <w:p w:rsidR="005B0BD0" w:rsidRPr="004E3771" w:rsidDel="00194D07" w:rsidRDefault="005B0BD0" w:rsidP="002F7181">
            <w:pPr>
              <w:pStyle w:val="TAH"/>
              <w:widowControl w:val="0"/>
              <w:rPr>
                <w:ins w:id="9115" w:author="3GPP" w:date="2018-09-10T19:39:00Z"/>
                <w:b w:val="0"/>
                <w:noProof/>
                <w:sz w:val="16"/>
                <w:szCs w:val="16"/>
              </w:rPr>
            </w:pPr>
          </w:p>
        </w:tc>
        <w:tc>
          <w:tcPr>
            <w:tcW w:w="0" w:type="auto"/>
            <w:gridSpan w:val="2"/>
            <w:vMerge/>
            <w:vAlign w:val="center"/>
          </w:tcPr>
          <w:p w:rsidR="005B0BD0" w:rsidRPr="004E3771" w:rsidDel="00194D07" w:rsidRDefault="005B0BD0" w:rsidP="002F7181">
            <w:pPr>
              <w:pStyle w:val="TAH"/>
              <w:widowControl w:val="0"/>
              <w:rPr>
                <w:ins w:id="9116" w:author="3GPP" w:date="2018-09-10T19:39:00Z"/>
                <w:b w:val="0"/>
                <w:noProof/>
                <w:sz w:val="16"/>
                <w:szCs w:val="16"/>
              </w:rPr>
            </w:pPr>
          </w:p>
        </w:tc>
        <w:tc>
          <w:tcPr>
            <w:tcW w:w="0" w:type="auto"/>
            <w:vAlign w:val="center"/>
          </w:tcPr>
          <w:p w:rsidR="005B0BD0" w:rsidRPr="004E3771" w:rsidRDefault="005B0BD0" w:rsidP="002F7181">
            <w:pPr>
              <w:pStyle w:val="TAH"/>
              <w:widowControl w:val="0"/>
              <w:rPr>
                <w:ins w:id="9117" w:author="3GPP" w:date="2018-09-10T19:39:00Z"/>
                <w:noProof/>
                <w:sz w:val="16"/>
                <w:szCs w:val="16"/>
                <w:lang w:eastAsia="zh-CN"/>
              </w:rPr>
            </w:pPr>
            <w:ins w:id="9118"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9119" w:author="3GPP" w:date="2018-09-10T19:39:00Z"/>
                <w:b w:val="0"/>
                <w:noProof/>
                <w:sz w:val="16"/>
                <w:szCs w:val="16"/>
              </w:rPr>
            </w:pPr>
            <w:ins w:id="9120" w:author="3GPP" w:date="2018-09-10T19:39:00Z">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ins>
          </w:p>
        </w:tc>
        <w:tc>
          <w:tcPr>
            <w:tcW w:w="0" w:type="auto"/>
            <w:vAlign w:val="center"/>
          </w:tcPr>
          <w:p w:rsidR="005B0BD0" w:rsidRPr="004E3771" w:rsidRDefault="005B0BD0" w:rsidP="002F7181">
            <w:pPr>
              <w:pStyle w:val="TAH"/>
              <w:widowControl w:val="0"/>
              <w:rPr>
                <w:ins w:id="9121" w:author="3GPP" w:date="2018-09-10T19:39:00Z"/>
                <w:noProof/>
                <w:sz w:val="16"/>
                <w:szCs w:val="16"/>
                <w:lang w:eastAsia="zh-CN"/>
              </w:rPr>
            </w:pPr>
            <w:ins w:id="9122"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9123" w:author="3GPP" w:date="2018-09-10T19:39:00Z"/>
                <w:b w:val="0"/>
                <w:noProof/>
                <w:sz w:val="16"/>
                <w:szCs w:val="16"/>
              </w:rPr>
            </w:pPr>
            <w:ins w:id="9124" w:author="3GPP" w:date="2018-09-10T19:39:00Z">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ins>
          </w:p>
        </w:tc>
      </w:tr>
      <w:tr w:rsidR="005B0BD0" w:rsidRPr="004E3771" w:rsidTr="002F7181">
        <w:trPr>
          <w:trHeight w:val="368"/>
          <w:jc w:val="center"/>
          <w:ins w:id="9125" w:author="3GPP" w:date="2018-09-10T19:39:00Z"/>
        </w:trPr>
        <w:tc>
          <w:tcPr>
            <w:tcW w:w="0" w:type="auto"/>
            <w:vMerge w:val="restart"/>
            <w:shd w:val="clear" w:color="auto" w:fill="auto"/>
            <w:vAlign w:val="center"/>
          </w:tcPr>
          <w:p w:rsidR="005B0BD0" w:rsidRPr="004E3771" w:rsidRDefault="005B0BD0" w:rsidP="002F7181">
            <w:pPr>
              <w:pStyle w:val="TAC"/>
              <w:widowControl w:val="0"/>
              <w:rPr>
                <w:ins w:id="9126" w:author="3GPP" w:date="2018-09-10T19:39:00Z"/>
                <w:noProof/>
                <w:sz w:val="16"/>
                <w:szCs w:val="16"/>
                <w:lang w:val="es-ES" w:eastAsia="zh-CN"/>
              </w:rPr>
            </w:pPr>
            <w:ins w:id="9127" w:author="3GPP" w:date="2018-09-10T19:39:00Z">
              <w:r w:rsidRPr="004E3771">
                <w:rPr>
                  <w:noProof/>
                  <w:sz w:val="16"/>
                  <w:szCs w:val="16"/>
                  <w:lang w:val="es-ES" w:eastAsia="zh-CN"/>
                </w:rPr>
                <w:t xml:space="preserve">32x4 MU-MIMO Type II Codebook;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noProof/>
                  <w:sz w:val="16"/>
                  <w:szCs w:val="16"/>
                  <w:lang w:val="es-ES" w:eastAsia="zh-CN"/>
                </w:rPr>
                <w:t xml:space="preserve">  = (8,8,2,1,1;2,8)</w:t>
              </w:r>
            </w:ins>
          </w:p>
        </w:tc>
        <w:tc>
          <w:tcPr>
            <w:tcW w:w="0" w:type="auto"/>
            <w:vMerge w:val="restart"/>
            <w:vAlign w:val="center"/>
          </w:tcPr>
          <w:p w:rsidR="005B0BD0" w:rsidRPr="004E3771" w:rsidRDefault="005B0BD0" w:rsidP="002F7181">
            <w:pPr>
              <w:pStyle w:val="TAC"/>
              <w:widowControl w:val="0"/>
              <w:rPr>
                <w:ins w:id="9128" w:author="3GPP" w:date="2018-09-10T19:39:00Z"/>
                <w:noProof/>
                <w:sz w:val="16"/>
                <w:szCs w:val="16"/>
                <w:lang w:eastAsia="zh-CN"/>
              </w:rPr>
            </w:pPr>
            <w:ins w:id="9129" w:author="3GPP" w:date="2018-09-10T19:39:00Z">
              <w:r w:rsidRPr="004E3771">
                <w:rPr>
                  <w:rFonts w:hint="eastAsia"/>
                  <w:noProof/>
                  <w:sz w:val="16"/>
                  <w:szCs w:val="16"/>
                  <w:lang w:eastAsia="zh-CN"/>
                </w:rPr>
                <w:t>15</w:t>
              </w:r>
            </w:ins>
          </w:p>
        </w:tc>
        <w:tc>
          <w:tcPr>
            <w:tcW w:w="0" w:type="auto"/>
            <w:vAlign w:val="center"/>
          </w:tcPr>
          <w:p w:rsidR="005B0BD0" w:rsidRPr="004E3771" w:rsidRDefault="005B0BD0" w:rsidP="002F7181">
            <w:pPr>
              <w:pStyle w:val="TAC"/>
              <w:widowControl w:val="0"/>
              <w:rPr>
                <w:ins w:id="9130" w:author="3GPP" w:date="2018-09-10T19:39:00Z"/>
                <w:noProof/>
                <w:sz w:val="16"/>
                <w:szCs w:val="16"/>
                <w:lang w:eastAsia="zh-CN"/>
              </w:rPr>
            </w:pPr>
            <w:ins w:id="9131"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9132" w:author="3GPP" w:date="2018-09-10T19:39:00Z"/>
                <w:noProof/>
                <w:sz w:val="16"/>
                <w:szCs w:val="16"/>
                <w:lang w:eastAsia="zh-CN"/>
              </w:rPr>
            </w:pPr>
            <w:ins w:id="9133"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9134" w:author="3GPP" w:date="2018-09-10T19:39:00Z"/>
                <w:noProof/>
                <w:sz w:val="16"/>
                <w:szCs w:val="16"/>
                <w:lang w:eastAsia="zh-CN"/>
              </w:rPr>
            </w:pPr>
            <w:ins w:id="9135"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9136" w:author="3GPP" w:date="2018-09-10T19:39:00Z"/>
                <w:noProof/>
                <w:sz w:val="16"/>
                <w:szCs w:val="16"/>
                <w:lang w:eastAsia="zh-CN"/>
              </w:rPr>
            </w:pPr>
            <w:ins w:id="9137" w:author="3GPP" w:date="2018-09-10T19:39:00Z">
              <w:r w:rsidRPr="004E3771">
                <w:rPr>
                  <w:rFonts w:hint="eastAsia"/>
                  <w:noProof/>
                  <w:sz w:val="16"/>
                  <w:szCs w:val="16"/>
                  <w:lang w:eastAsia="zh-CN"/>
                </w:rPr>
                <w:t>9.65</w:t>
              </w:r>
            </w:ins>
          </w:p>
        </w:tc>
        <w:tc>
          <w:tcPr>
            <w:tcW w:w="0" w:type="auto"/>
            <w:vMerge w:val="restart"/>
            <w:vAlign w:val="center"/>
          </w:tcPr>
          <w:p w:rsidR="005B0BD0" w:rsidRPr="004E3771" w:rsidRDefault="005B0BD0" w:rsidP="002F7181">
            <w:pPr>
              <w:pStyle w:val="TAC"/>
              <w:widowControl w:val="0"/>
              <w:rPr>
                <w:ins w:id="9138" w:author="3GPP" w:date="2018-09-10T19:39:00Z"/>
                <w:noProof/>
                <w:sz w:val="16"/>
                <w:szCs w:val="16"/>
                <w:lang w:eastAsia="zh-CN"/>
              </w:rPr>
            </w:pPr>
            <w:ins w:id="9139"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9140" w:author="3GPP" w:date="2018-09-10T19:39:00Z"/>
                <w:noProof/>
                <w:sz w:val="16"/>
                <w:szCs w:val="16"/>
                <w:lang w:eastAsia="zh-CN"/>
              </w:rPr>
            </w:pPr>
            <w:ins w:id="9141" w:author="3GPP" w:date="2018-09-10T19:39:00Z">
              <w:r w:rsidRPr="004E3771">
                <w:rPr>
                  <w:rFonts w:hint="eastAsia"/>
                  <w:noProof/>
                  <w:sz w:val="16"/>
                  <w:szCs w:val="16"/>
                  <w:lang w:eastAsia="zh-CN"/>
                </w:rPr>
                <w:t>9.63</w:t>
              </w:r>
            </w:ins>
          </w:p>
        </w:tc>
      </w:tr>
      <w:tr w:rsidR="005B0BD0" w:rsidRPr="004E3771" w:rsidTr="002F7181">
        <w:trPr>
          <w:trHeight w:val="368"/>
          <w:jc w:val="center"/>
          <w:ins w:id="9142" w:author="3GPP" w:date="2018-09-10T19:39:00Z"/>
        </w:trPr>
        <w:tc>
          <w:tcPr>
            <w:tcW w:w="0" w:type="auto"/>
            <w:vMerge/>
            <w:shd w:val="clear" w:color="auto" w:fill="auto"/>
            <w:vAlign w:val="center"/>
          </w:tcPr>
          <w:p w:rsidR="005B0BD0" w:rsidRPr="004E3771" w:rsidRDefault="005B0BD0" w:rsidP="002F7181">
            <w:pPr>
              <w:pStyle w:val="TAC"/>
              <w:widowControl w:val="0"/>
              <w:rPr>
                <w:ins w:id="9143"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9144" w:author="3GPP" w:date="2018-09-10T19:39:00Z"/>
                <w:rFonts w:eastAsia="MS Mincho"/>
                <w:noProof/>
                <w:sz w:val="16"/>
                <w:szCs w:val="16"/>
              </w:rPr>
            </w:pPr>
          </w:p>
        </w:tc>
        <w:tc>
          <w:tcPr>
            <w:tcW w:w="0" w:type="auto"/>
            <w:vAlign w:val="center"/>
          </w:tcPr>
          <w:p w:rsidR="005B0BD0" w:rsidRPr="004E3771" w:rsidRDefault="005B0BD0" w:rsidP="002F7181">
            <w:pPr>
              <w:pStyle w:val="TAC"/>
              <w:widowControl w:val="0"/>
              <w:rPr>
                <w:ins w:id="9145" w:author="3GPP" w:date="2018-09-10T19:39:00Z"/>
                <w:noProof/>
                <w:sz w:val="16"/>
                <w:szCs w:val="16"/>
                <w:lang w:eastAsia="zh-CN"/>
              </w:rPr>
            </w:pPr>
            <w:ins w:id="9146"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9147" w:author="3GPP" w:date="2018-09-10T19:39:00Z"/>
                <w:noProof/>
                <w:sz w:val="16"/>
                <w:szCs w:val="16"/>
                <w:lang w:eastAsia="zh-CN"/>
              </w:rPr>
            </w:pPr>
            <w:ins w:id="9148" w:author="3GPP" w:date="2018-09-10T19:39:00Z">
              <w:r w:rsidRPr="004E3771">
                <w:rPr>
                  <w:noProof/>
                  <w:sz w:val="16"/>
                  <w:szCs w:val="16"/>
                  <w:lang w:eastAsia="zh-CN"/>
                </w:rPr>
                <w:t>0.12</w:t>
              </w:r>
            </w:ins>
          </w:p>
        </w:tc>
        <w:tc>
          <w:tcPr>
            <w:tcW w:w="0" w:type="auto"/>
            <w:vMerge/>
            <w:vAlign w:val="center"/>
          </w:tcPr>
          <w:p w:rsidR="005B0BD0" w:rsidRPr="004E3771" w:rsidRDefault="005B0BD0" w:rsidP="002F7181">
            <w:pPr>
              <w:pStyle w:val="TAC"/>
              <w:widowControl w:val="0"/>
              <w:rPr>
                <w:ins w:id="9149"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9150" w:author="3GPP" w:date="2018-09-10T19:39:00Z"/>
                <w:noProof/>
                <w:sz w:val="16"/>
                <w:szCs w:val="16"/>
                <w:lang w:eastAsia="zh-CN"/>
              </w:rPr>
            </w:pPr>
            <w:ins w:id="9151" w:author="3GPP" w:date="2018-09-10T19:39:00Z">
              <w:r w:rsidRPr="004E3771">
                <w:rPr>
                  <w:rFonts w:hint="eastAsia"/>
                  <w:noProof/>
                  <w:sz w:val="16"/>
                  <w:szCs w:val="16"/>
                  <w:lang w:eastAsia="zh-CN"/>
                </w:rPr>
                <w:t>0.28</w:t>
              </w:r>
            </w:ins>
          </w:p>
        </w:tc>
        <w:tc>
          <w:tcPr>
            <w:tcW w:w="0" w:type="auto"/>
            <w:vMerge/>
            <w:vAlign w:val="center"/>
          </w:tcPr>
          <w:p w:rsidR="005B0BD0" w:rsidRPr="004E3771" w:rsidRDefault="005B0BD0" w:rsidP="002F7181">
            <w:pPr>
              <w:pStyle w:val="TAC"/>
              <w:widowControl w:val="0"/>
              <w:rPr>
                <w:ins w:id="9152"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9153" w:author="3GPP" w:date="2018-09-10T19:39:00Z"/>
                <w:noProof/>
                <w:sz w:val="16"/>
                <w:szCs w:val="16"/>
                <w:lang w:eastAsia="zh-CN"/>
              </w:rPr>
            </w:pPr>
            <w:ins w:id="9154" w:author="3GPP" w:date="2018-09-10T19:39:00Z">
              <w:r w:rsidRPr="004E3771">
                <w:rPr>
                  <w:rFonts w:hint="eastAsia"/>
                  <w:noProof/>
                  <w:sz w:val="16"/>
                  <w:szCs w:val="16"/>
                  <w:lang w:eastAsia="zh-CN"/>
                </w:rPr>
                <w:t>0.28</w:t>
              </w:r>
            </w:ins>
          </w:p>
        </w:tc>
      </w:tr>
    </w:tbl>
    <w:p w:rsidR="005B0BD0" w:rsidRPr="004E3771" w:rsidRDefault="005B0BD0" w:rsidP="005B0BD0">
      <w:pPr>
        <w:rPr>
          <w:ins w:id="9155" w:author="3GPP" w:date="2018-09-10T19:39:00Z"/>
          <w:lang w:val="en-US" w:eastAsia="zh-CN"/>
        </w:rPr>
      </w:pPr>
    </w:p>
    <w:p w:rsidR="005B0BD0" w:rsidRPr="004E3771" w:rsidRDefault="005B0BD0" w:rsidP="005B0BD0">
      <w:pPr>
        <w:pStyle w:val="TH"/>
        <w:rPr>
          <w:ins w:id="9156" w:author="3GPP" w:date="2018-09-10T19:39:00Z"/>
          <w:lang w:val="en-US" w:eastAsia="zh-CN"/>
        </w:rPr>
      </w:pPr>
      <w:ins w:id="9157" w:author="3GPP" w:date="2018-09-10T19:39:00Z">
        <w:r w:rsidRPr="004E3771">
          <w:rPr>
            <w:rFonts w:hint="eastAsia"/>
            <w:lang w:eastAsia="zh-CN"/>
          </w:rPr>
          <w:t xml:space="preserve">(b) </w:t>
        </w:r>
        <w:r w:rsidRPr="004E3771">
          <w:rPr>
            <w:lang w:eastAsia="zh-CN"/>
          </w:rPr>
          <w:t>LTE TDD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1921"/>
        <w:gridCol w:w="984"/>
        <w:gridCol w:w="974"/>
        <w:gridCol w:w="1362"/>
        <w:gridCol w:w="528"/>
        <w:gridCol w:w="960"/>
        <w:gridCol w:w="1083"/>
        <w:gridCol w:w="960"/>
        <w:gridCol w:w="1083"/>
      </w:tblGrid>
      <w:tr w:rsidR="005B0BD0" w:rsidRPr="004E3771" w:rsidTr="002F7181">
        <w:trPr>
          <w:trHeight w:val="226"/>
          <w:jc w:val="center"/>
          <w:ins w:id="9158" w:author="3GPP" w:date="2018-09-10T19:39:00Z"/>
        </w:trPr>
        <w:tc>
          <w:tcPr>
            <w:tcW w:w="0" w:type="auto"/>
            <w:vMerge w:val="restart"/>
            <w:shd w:val="clear" w:color="auto" w:fill="auto"/>
            <w:vAlign w:val="center"/>
          </w:tcPr>
          <w:p w:rsidR="005B0BD0" w:rsidRPr="004E3771" w:rsidRDefault="005B0BD0" w:rsidP="002F7181">
            <w:pPr>
              <w:pStyle w:val="TAC"/>
              <w:widowControl w:val="0"/>
              <w:rPr>
                <w:ins w:id="9159" w:author="3GPP" w:date="2018-09-10T19:39:00Z"/>
                <w:rFonts w:eastAsia="MS Mincho"/>
                <w:b/>
                <w:noProof/>
                <w:sz w:val="16"/>
                <w:szCs w:val="16"/>
              </w:rPr>
            </w:pPr>
            <w:ins w:id="9160" w:author="3GPP" w:date="2018-09-10T19:39:00Z">
              <w:r w:rsidRPr="004E3771">
                <w:rPr>
                  <w:rFonts w:eastAsia="MS Mincho" w:hint="eastAsia"/>
                  <w:b/>
                  <w:noProof/>
                  <w:sz w:val="16"/>
                  <w:szCs w:val="16"/>
                </w:rPr>
                <w:t>Scheme and antenna configuration</w:t>
              </w:r>
            </w:ins>
          </w:p>
        </w:tc>
        <w:tc>
          <w:tcPr>
            <w:tcW w:w="0" w:type="auto"/>
            <w:vMerge w:val="restart"/>
            <w:vAlign w:val="center"/>
          </w:tcPr>
          <w:p w:rsidR="005B0BD0" w:rsidRPr="004E3771" w:rsidRDefault="005B0BD0" w:rsidP="002F7181">
            <w:pPr>
              <w:pStyle w:val="TAH"/>
              <w:widowControl w:val="0"/>
              <w:rPr>
                <w:ins w:id="9161" w:author="3GPP" w:date="2018-09-10T19:39:00Z"/>
                <w:noProof/>
                <w:sz w:val="16"/>
                <w:szCs w:val="16"/>
                <w:lang w:eastAsia="zh-CN"/>
              </w:rPr>
            </w:pPr>
            <w:ins w:id="9162"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0" w:type="auto"/>
            <w:vMerge w:val="restart"/>
            <w:vAlign w:val="center"/>
          </w:tcPr>
          <w:p w:rsidR="005B0BD0" w:rsidRPr="004E3771" w:rsidRDefault="005B0BD0" w:rsidP="002F7181">
            <w:pPr>
              <w:pStyle w:val="TAH"/>
              <w:widowControl w:val="0"/>
              <w:rPr>
                <w:ins w:id="9163" w:author="3GPP" w:date="2018-09-10T19:39:00Z"/>
                <w:noProof/>
                <w:sz w:val="16"/>
                <w:szCs w:val="16"/>
                <w:lang w:eastAsia="zh-CN"/>
              </w:rPr>
            </w:pPr>
            <w:ins w:id="9164" w:author="3GPP" w:date="2018-09-10T19:39:00Z">
              <w:r w:rsidRPr="004E3771">
                <w:rPr>
                  <w:rFonts w:hint="eastAsia"/>
                  <w:noProof/>
                  <w:sz w:val="16"/>
                  <w:szCs w:val="16"/>
                  <w:lang w:eastAsia="zh-CN"/>
                </w:rPr>
                <w:t>F</w:t>
              </w:r>
              <w:r w:rsidRPr="004E3771">
                <w:rPr>
                  <w:noProof/>
                  <w:sz w:val="16"/>
                  <w:szCs w:val="16"/>
                  <w:lang w:eastAsia="zh-CN"/>
                </w:rPr>
                <w:t>rame structure</w:t>
              </w:r>
            </w:ins>
          </w:p>
        </w:tc>
        <w:tc>
          <w:tcPr>
            <w:tcW w:w="0" w:type="auto"/>
            <w:gridSpan w:val="2"/>
            <w:vMerge w:val="restart"/>
            <w:vAlign w:val="center"/>
          </w:tcPr>
          <w:p w:rsidR="005B0BD0" w:rsidRPr="004E3771" w:rsidRDefault="005B0BD0" w:rsidP="002F7181">
            <w:pPr>
              <w:pStyle w:val="TAH"/>
              <w:widowControl w:val="0"/>
              <w:rPr>
                <w:ins w:id="9165" w:author="3GPP" w:date="2018-09-10T19:39:00Z"/>
                <w:rFonts w:eastAsia="MS Mincho"/>
                <w:noProof/>
                <w:sz w:val="16"/>
                <w:szCs w:val="16"/>
              </w:rPr>
            </w:pPr>
            <w:ins w:id="9166"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9167" w:author="3GPP" w:date="2018-09-10T19:39:00Z"/>
                <w:rFonts w:eastAsia="MS Mincho"/>
                <w:noProof/>
                <w:sz w:val="16"/>
                <w:szCs w:val="16"/>
              </w:rPr>
            </w:pPr>
            <w:ins w:id="9168" w:author="3GPP" w:date="2018-09-10T19:39:00Z">
              <w:r w:rsidRPr="004E3771">
                <w:rPr>
                  <w:rFonts w:eastAsia="MS Mincho" w:hint="eastAsia"/>
                  <w:noProof/>
                  <w:sz w:val="16"/>
                  <w:szCs w:val="16"/>
                </w:rPr>
                <w:t>Requirement</w:t>
              </w:r>
            </w:ins>
          </w:p>
        </w:tc>
        <w:tc>
          <w:tcPr>
            <w:tcW w:w="0" w:type="auto"/>
            <w:gridSpan w:val="2"/>
            <w:vAlign w:val="center"/>
          </w:tcPr>
          <w:p w:rsidR="005B0BD0" w:rsidRPr="004E3771" w:rsidRDefault="005B0BD0" w:rsidP="002F7181">
            <w:pPr>
              <w:pStyle w:val="TAH"/>
              <w:widowControl w:val="0"/>
              <w:rPr>
                <w:ins w:id="9169" w:author="3GPP" w:date="2018-09-10T19:39:00Z"/>
                <w:noProof/>
                <w:sz w:val="16"/>
                <w:szCs w:val="16"/>
                <w:lang w:eastAsia="zh-CN"/>
              </w:rPr>
            </w:pPr>
            <w:ins w:id="9170" w:author="3GPP" w:date="2018-09-10T19:39:00Z">
              <w:r w:rsidRPr="004E3771">
                <w:rPr>
                  <w:rFonts w:hint="eastAsia"/>
                  <w:noProof/>
                  <w:sz w:val="16"/>
                  <w:szCs w:val="16"/>
                  <w:lang w:eastAsia="zh-CN"/>
                </w:rPr>
                <w:t>Channel model A</w:t>
              </w:r>
            </w:ins>
          </w:p>
        </w:tc>
        <w:tc>
          <w:tcPr>
            <w:tcW w:w="0" w:type="auto"/>
            <w:gridSpan w:val="2"/>
            <w:vAlign w:val="center"/>
          </w:tcPr>
          <w:p w:rsidR="005B0BD0" w:rsidRPr="004E3771" w:rsidRDefault="005B0BD0" w:rsidP="002F7181">
            <w:pPr>
              <w:pStyle w:val="TAH"/>
              <w:widowControl w:val="0"/>
              <w:rPr>
                <w:ins w:id="9171" w:author="3GPP" w:date="2018-09-10T19:39:00Z"/>
                <w:noProof/>
                <w:sz w:val="16"/>
                <w:szCs w:val="16"/>
                <w:lang w:eastAsia="zh-CN"/>
              </w:rPr>
            </w:pPr>
            <w:ins w:id="9172" w:author="3GPP" w:date="2018-09-10T19:39:00Z">
              <w:r w:rsidRPr="004E3771">
                <w:rPr>
                  <w:rFonts w:hint="eastAsia"/>
                  <w:noProof/>
                  <w:sz w:val="16"/>
                  <w:szCs w:val="16"/>
                  <w:lang w:eastAsia="zh-CN"/>
                </w:rPr>
                <w:t>Channel model B</w:t>
              </w:r>
            </w:ins>
          </w:p>
        </w:tc>
      </w:tr>
      <w:tr w:rsidR="005B0BD0" w:rsidRPr="004E3771" w:rsidDel="00194D07" w:rsidTr="002F7181">
        <w:trPr>
          <w:trHeight w:val="250"/>
          <w:jc w:val="center"/>
          <w:ins w:id="9173" w:author="3GPP" w:date="2018-09-10T19:39:00Z"/>
        </w:trPr>
        <w:tc>
          <w:tcPr>
            <w:tcW w:w="0" w:type="auto"/>
            <w:vMerge/>
            <w:shd w:val="clear" w:color="auto" w:fill="auto"/>
            <w:vAlign w:val="center"/>
          </w:tcPr>
          <w:p w:rsidR="005B0BD0" w:rsidRPr="004E3771" w:rsidRDefault="005B0BD0" w:rsidP="002F7181">
            <w:pPr>
              <w:pStyle w:val="TAH"/>
              <w:widowControl w:val="0"/>
              <w:rPr>
                <w:ins w:id="9174" w:author="3GPP" w:date="2018-09-10T19:39:00Z"/>
                <w:rFonts w:eastAsia="MS Mincho"/>
                <w:b w:val="0"/>
                <w:noProof/>
                <w:sz w:val="16"/>
                <w:szCs w:val="16"/>
              </w:rPr>
            </w:pPr>
          </w:p>
        </w:tc>
        <w:tc>
          <w:tcPr>
            <w:tcW w:w="0" w:type="auto"/>
            <w:vMerge/>
            <w:vAlign w:val="center"/>
          </w:tcPr>
          <w:p w:rsidR="005B0BD0" w:rsidRPr="004E3771" w:rsidDel="00194D07" w:rsidRDefault="005B0BD0" w:rsidP="002F7181">
            <w:pPr>
              <w:pStyle w:val="TAH"/>
              <w:widowControl w:val="0"/>
              <w:rPr>
                <w:ins w:id="9175" w:author="3GPP" w:date="2018-09-10T19:39:00Z"/>
                <w:b w:val="0"/>
                <w:noProof/>
                <w:sz w:val="16"/>
                <w:szCs w:val="16"/>
              </w:rPr>
            </w:pPr>
          </w:p>
        </w:tc>
        <w:tc>
          <w:tcPr>
            <w:tcW w:w="0" w:type="auto"/>
            <w:vMerge/>
            <w:vAlign w:val="center"/>
          </w:tcPr>
          <w:p w:rsidR="005B0BD0" w:rsidRPr="004E3771" w:rsidDel="00194D07" w:rsidRDefault="005B0BD0" w:rsidP="002F7181">
            <w:pPr>
              <w:pStyle w:val="TAH"/>
              <w:widowControl w:val="0"/>
              <w:rPr>
                <w:ins w:id="9176" w:author="3GPP" w:date="2018-09-10T19:39:00Z"/>
                <w:b w:val="0"/>
                <w:noProof/>
                <w:sz w:val="16"/>
                <w:szCs w:val="16"/>
              </w:rPr>
            </w:pPr>
          </w:p>
        </w:tc>
        <w:tc>
          <w:tcPr>
            <w:tcW w:w="0" w:type="auto"/>
            <w:gridSpan w:val="2"/>
            <w:vMerge/>
            <w:vAlign w:val="center"/>
          </w:tcPr>
          <w:p w:rsidR="005B0BD0" w:rsidRPr="004E3771" w:rsidDel="00194D07" w:rsidRDefault="005B0BD0" w:rsidP="002F7181">
            <w:pPr>
              <w:pStyle w:val="TAH"/>
              <w:widowControl w:val="0"/>
              <w:rPr>
                <w:ins w:id="9177" w:author="3GPP" w:date="2018-09-10T19:39:00Z"/>
                <w:b w:val="0"/>
                <w:noProof/>
                <w:sz w:val="16"/>
                <w:szCs w:val="16"/>
              </w:rPr>
            </w:pPr>
          </w:p>
        </w:tc>
        <w:tc>
          <w:tcPr>
            <w:tcW w:w="0" w:type="auto"/>
            <w:vAlign w:val="center"/>
          </w:tcPr>
          <w:p w:rsidR="005B0BD0" w:rsidRPr="004E3771" w:rsidRDefault="005B0BD0" w:rsidP="002F7181">
            <w:pPr>
              <w:pStyle w:val="TAH"/>
              <w:widowControl w:val="0"/>
              <w:rPr>
                <w:ins w:id="9178" w:author="3GPP" w:date="2018-09-10T19:39:00Z"/>
                <w:noProof/>
                <w:sz w:val="16"/>
                <w:szCs w:val="16"/>
                <w:lang w:eastAsia="zh-CN"/>
              </w:rPr>
            </w:pPr>
            <w:ins w:id="9179"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9180" w:author="3GPP" w:date="2018-09-10T19:39:00Z"/>
                <w:b w:val="0"/>
                <w:noProof/>
                <w:sz w:val="16"/>
                <w:szCs w:val="16"/>
              </w:rPr>
            </w:pPr>
            <w:ins w:id="9181" w:author="3GPP" w:date="2018-09-10T19:39:00Z">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ins>
          </w:p>
        </w:tc>
        <w:tc>
          <w:tcPr>
            <w:tcW w:w="0" w:type="auto"/>
            <w:vAlign w:val="center"/>
          </w:tcPr>
          <w:p w:rsidR="005B0BD0" w:rsidRPr="004E3771" w:rsidRDefault="005B0BD0" w:rsidP="002F7181">
            <w:pPr>
              <w:pStyle w:val="TAH"/>
              <w:widowControl w:val="0"/>
              <w:rPr>
                <w:ins w:id="9182" w:author="3GPP" w:date="2018-09-10T19:39:00Z"/>
                <w:noProof/>
                <w:sz w:val="16"/>
                <w:szCs w:val="16"/>
                <w:lang w:eastAsia="zh-CN"/>
              </w:rPr>
            </w:pPr>
            <w:ins w:id="9183"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9184" w:author="3GPP" w:date="2018-09-10T19:39:00Z"/>
                <w:b w:val="0"/>
                <w:noProof/>
                <w:sz w:val="16"/>
                <w:szCs w:val="16"/>
              </w:rPr>
            </w:pPr>
            <w:ins w:id="9185" w:author="3GPP" w:date="2018-09-10T19:39:00Z">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ins>
          </w:p>
        </w:tc>
      </w:tr>
      <w:tr w:rsidR="005B0BD0" w:rsidRPr="004E3771" w:rsidTr="002F7181">
        <w:trPr>
          <w:trHeight w:val="454"/>
          <w:jc w:val="center"/>
          <w:ins w:id="9186" w:author="3GPP" w:date="2018-09-10T19:39:00Z"/>
        </w:trPr>
        <w:tc>
          <w:tcPr>
            <w:tcW w:w="0" w:type="auto"/>
            <w:vMerge w:val="restart"/>
            <w:shd w:val="clear" w:color="auto" w:fill="auto"/>
            <w:vAlign w:val="center"/>
          </w:tcPr>
          <w:p w:rsidR="005B0BD0" w:rsidRPr="004E3771" w:rsidRDefault="005B0BD0" w:rsidP="002F7181">
            <w:pPr>
              <w:pStyle w:val="TAC"/>
              <w:widowControl w:val="0"/>
              <w:rPr>
                <w:ins w:id="9187" w:author="3GPP" w:date="2018-09-10T19:39:00Z"/>
                <w:rFonts w:eastAsia="MS Mincho"/>
                <w:noProof/>
                <w:sz w:val="16"/>
                <w:szCs w:val="16"/>
                <w:lang w:val="es-ES"/>
              </w:rPr>
            </w:pPr>
            <w:ins w:id="9188" w:author="3GPP" w:date="2018-09-10T19:39:00Z">
              <w:r w:rsidRPr="004E3771">
                <w:rPr>
                  <w:rFonts w:eastAsia="MS Mincho"/>
                  <w:noProof/>
                  <w:sz w:val="16"/>
                  <w:szCs w:val="16"/>
                  <w:lang w:val="es-ES"/>
                </w:rPr>
                <w:t>32x4 MU-MIMO,  Reciprocity based;</w:t>
              </w:r>
              <w:r w:rsidRPr="004E3771">
                <w:rPr>
                  <w:rFonts w:eastAsia="MS Mincho"/>
                  <w:noProof/>
                  <w:sz w:val="16"/>
                  <w:szCs w:val="16"/>
                </w:rPr>
                <w:t xml:space="preserve"> </w:t>
              </w:r>
              <w:r w:rsidRPr="004E3771">
                <w:rPr>
                  <w:rFonts w:eastAsia="MS Mincho"/>
                  <w:noProof/>
                  <w:sz w:val="16"/>
                  <w:szCs w:val="16"/>
                  <w:lang w:val="es-ES"/>
                </w:rPr>
                <w:t>4T SRS; gNB</w:t>
              </w:r>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noProof/>
                  <w:sz w:val="16"/>
                  <w:szCs w:val="16"/>
                  <w:lang w:val="es-ES" w:eastAsia="zh-CN"/>
                </w:rPr>
                <w:t xml:space="preserve"> </w:t>
              </w:r>
              <w:r w:rsidRPr="004E3771">
                <w:rPr>
                  <w:rFonts w:eastAsia="MS Mincho"/>
                  <w:noProof/>
                  <w:sz w:val="16"/>
                  <w:szCs w:val="16"/>
                  <w:lang w:val="es-ES"/>
                </w:rPr>
                <w:t xml:space="preserve"> = (8,8,2,1,1;2,8)</w:t>
              </w:r>
            </w:ins>
          </w:p>
        </w:tc>
        <w:tc>
          <w:tcPr>
            <w:tcW w:w="0" w:type="auto"/>
            <w:vMerge w:val="restart"/>
            <w:vAlign w:val="center"/>
          </w:tcPr>
          <w:p w:rsidR="005B0BD0" w:rsidRPr="004E3771" w:rsidRDefault="005B0BD0" w:rsidP="002F7181">
            <w:pPr>
              <w:pStyle w:val="TAC"/>
              <w:widowControl w:val="0"/>
              <w:rPr>
                <w:ins w:id="9189" w:author="3GPP" w:date="2018-09-10T19:39:00Z"/>
                <w:noProof/>
                <w:sz w:val="16"/>
                <w:szCs w:val="16"/>
                <w:lang w:val="es-ES" w:eastAsia="zh-CN"/>
              </w:rPr>
            </w:pPr>
            <w:ins w:id="9190" w:author="3GPP" w:date="2018-09-10T19:39:00Z">
              <w:r w:rsidRPr="004E3771">
                <w:rPr>
                  <w:rFonts w:hint="eastAsia"/>
                  <w:noProof/>
                  <w:sz w:val="16"/>
                  <w:szCs w:val="16"/>
                  <w:lang w:eastAsia="zh-CN"/>
                </w:rPr>
                <w:t>15</w:t>
              </w:r>
            </w:ins>
          </w:p>
        </w:tc>
        <w:tc>
          <w:tcPr>
            <w:tcW w:w="0" w:type="auto"/>
            <w:vMerge w:val="restart"/>
            <w:vAlign w:val="center"/>
          </w:tcPr>
          <w:p w:rsidR="005B0BD0" w:rsidRPr="004E3771" w:rsidRDefault="005B0BD0" w:rsidP="002F7181">
            <w:pPr>
              <w:pStyle w:val="TAC"/>
              <w:widowControl w:val="0"/>
              <w:rPr>
                <w:ins w:id="9191" w:author="3GPP" w:date="2018-09-10T19:39:00Z"/>
                <w:noProof/>
                <w:sz w:val="16"/>
                <w:szCs w:val="16"/>
                <w:lang w:eastAsia="zh-CN"/>
              </w:rPr>
            </w:pPr>
            <w:ins w:id="9192" w:author="3GPP" w:date="2018-09-10T19:39:00Z">
              <w:r w:rsidRPr="004E3771">
                <w:rPr>
                  <w:noProof/>
                  <w:sz w:val="16"/>
                  <w:szCs w:val="16"/>
                  <w:lang w:eastAsia="zh-CN"/>
                </w:rPr>
                <w:t>DSUUD</w:t>
              </w:r>
            </w:ins>
          </w:p>
        </w:tc>
        <w:tc>
          <w:tcPr>
            <w:tcW w:w="0" w:type="auto"/>
            <w:vAlign w:val="center"/>
          </w:tcPr>
          <w:p w:rsidR="005B0BD0" w:rsidRPr="004E3771" w:rsidRDefault="005B0BD0" w:rsidP="002F7181">
            <w:pPr>
              <w:pStyle w:val="TAC"/>
              <w:widowControl w:val="0"/>
              <w:rPr>
                <w:ins w:id="9193" w:author="3GPP" w:date="2018-09-10T19:39:00Z"/>
                <w:noProof/>
                <w:sz w:val="16"/>
                <w:szCs w:val="16"/>
                <w:lang w:eastAsia="zh-CN"/>
              </w:rPr>
            </w:pPr>
            <w:ins w:id="9194"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9195" w:author="3GPP" w:date="2018-09-10T19:39:00Z"/>
                <w:noProof/>
                <w:sz w:val="16"/>
                <w:szCs w:val="16"/>
                <w:lang w:eastAsia="zh-CN"/>
              </w:rPr>
            </w:pPr>
            <w:ins w:id="9196"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9197" w:author="3GPP" w:date="2018-09-10T19:39:00Z"/>
                <w:noProof/>
                <w:sz w:val="16"/>
                <w:szCs w:val="16"/>
                <w:lang w:eastAsia="zh-CN"/>
              </w:rPr>
            </w:pPr>
            <w:ins w:id="9198" w:author="3GPP" w:date="2018-09-10T19:39:00Z">
              <w:r w:rsidRPr="004E3771">
                <w:rPr>
                  <w:noProof/>
                  <w:sz w:val="16"/>
                  <w:szCs w:val="16"/>
                  <w:lang w:eastAsia="zh-CN"/>
                </w:rPr>
                <w:t>/</w:t>
              </w:r>
            </w:ins>
          </w:p>
        </w:tc>
        <w:tc>
          <w:tcPr>
            <w:tcW w:w="0" w:type="auto"/>
            <w:vAlign w:val="center"/>
          </w:tcPr>
          <w:p w:rsidR="005B0BD0" w:rsidRPr="004E3771" w:rsidRDefault="005B0BD0" w:rsidP="002F7181">
            <w:pPr>
              <w:pStyle w:val="TAC"/>
              <w:widowControl w:val="0"/>
              <w:rPr>
                <w:ins w:id="9199" w:author="3GPP" w:date="2018-09-10T19:39:00Z"/>
                <w:noProof/>
                <w:sz w:val="16"/>
                <w:szCs w:val="16"/>
                <w:lang w:eastAsia="zh-CN"/>
              </w:rPr>
            </w:pPr>
            <w:ins w:id="9200" w:author="3GPP" w:date="2018-09-10T19:39:00Z">
              <w:r w:rsidRPr="004E3771">
                <w:rPr>
                  <w:rFonts w:hint="eastAsia"/>
                  <w:noProof/>
                  <w:sz w:val="16"/>
                  <w:szCs w:val="16"/>
                  <w:lang w:eastAsia="zh-CN"/>
                </w:rPr>
                <w:t>/</w:t>
              </w:r>
            </w:ins>
          </w:p>
        </w:tc>
        <w:tc>
          <w:tcPr>
            <w:tcW w:w="0" w:type="auto"/>
            <w:vMerge w:val="restart"/>
            <w:vAlign w:val="center"/>
          </w:tcPr>
          <w:p w:rsidR="005B0BD0" w:rsidRPr="004E3771" w:rsidRDefault="005B0BD0" w:rsidP="002F7181">
            <w:pPr>
              <w:pStyle w:val="TAC"/>
              <w:widowControl w:val="0"/>
              <w:rPr>
                <w:ins w:id="9201" w:author="3GPP" w:date="2018-09-10T19:39:00Z"/>
                <w:noProof/>
                <w:sz w:val="16"/>
                <w:szCs w:val="16"/>
                <w:lang w:eastAsia="zh-CN"/>
              </w:rPr>
            </w:pPr>
            <w:ins w:id="9202" w:author="3GPP" w:date="2018-09-10T19:39:00Z">
              <w:r w:rsidRPr="004E3771">
                <w:rPr>
                  <w:noProof/>
                  <w:sz w:val="16"/>
                  <w:szCs w:val="16"/>
                  <w:lang w:eastAsia="zh-CN"/>
                </w:rPr>
                <w:t>1</w:t>
              </w:r>
            </w:ins>
          </w:p>
        </w:tc>
        <w:tc>
          <w:tcPr>
            <w:tcW w:w="0" w:type="auto"/>
            <w:vAlign w:val="center"/>
          </w:tcPr>
          <w:p w:rsidR="005B0BD0" w:rsidRPr="004E3771" w:rsidRDefault="005B0BD0" w:rsidP="002F7181">
            <w:pPr>
              <w:pStyle w:val="TAC"/>
              <w:widowControl w:val="0"/>
              <w:rPr>
                <w:ins w:id="9203" w:author="3GPP" w:date="2018-09-10T19:39:00Z"/>
                <w:noProof/>
                <w:sz w:val="16"/>
                <w:szCs w:val="16"/>
                <w:lang w:eastAsia="zh-CN"/>
              </w:rPr>
            </w:pPr>
            <w:ins w:id="9204" w:author="3GPP" w:date="2018-09-10T19:39:00Z">
              <w:r w:rsidRPr="004E3771">
                <w:rPr>
                  <w:rFonts w:hint="eastAsia"/>
                  <w:noProof/>
                  <w:sz w:val="16"/>
                  <w:szCs w:val="16"/>
                  <w:lang w:eastAsia="zh-CN"/>
                </w:rPr>
                <w:t>12.25</w:t>
              </w:r>
            </w:ins>
          </w:p>
        </w:tc>
      </w:tr>
      <w:tr w:rsidR="005B0BD0" w:rsidRPr="004E3771" w:rsidTr="002F7181">
        <w:trPr>
          <w:trHeight w:val="455"/>
          <w:jc w:val="center"/>
          <w:ins w:id="9205" w:author="3GPP" w:date="2018-09-10T19:39:00Z"/>
        </w:trPr>
        <w:tc>
          <w:tcPr>
            <w:tcW w:w="0" w:type="auto"/>
            <w:vMerge/>
            <w:tcBorders>
              <w:bottom w:val="single" w:sz="4" w:space="0" w:color="auto"/>
            </w:tcBorders>
            <w:shd w:val="clear" w:color="auto" w:fill="auto"/>
            <w:vAlign w:val="center"/>
          </w:tcPr>
          <w:p w:rsidR="005B0BD0" w:rsidRPr="004E3771" w:rsidRDefault="005B0BD0" w:rsidP="002F7181">
            <w:pPr>
              <w:pStyle w:val="TAC"/>
              <w:widowControl w:val="0"/>
              <w:rPr>
                <w:ins w:id="9206" w:author="3GPP" w:date="2018-09-10T19:39:00Z"/>
                <w:rFonts w:eastAsia="MS Mincho"/>
                <w:noProof/>
                <w:sz w:val="16"/>
                <w:szCs w:val="16"/>
              </w:rPr>
            </w:pPr>
          </w:p>
        </w:tc>
        <w:tc>
          <w:tcPr>
            <w:tcW w:w="0" w:type="auto"/>
            <w:vMerge/>
            <w:tcBorders>
              <w:bottom w:val="single" w:sz="4" w:space="0" w:color="auto"/>
            </w:tcBorders>
            <w:vAlign w:val="center"/>
          </w:tcPr>
          <w:p w:rsidR="005B0BD0" w:rsidRPr="004E3771" w:rsidRDefault="005B0BD0" w:rsidP="002F7181">
            <w:pPr>
              <w:pStyle w:val="TAC"/>
              <w:widowControl w:val="0"/>
              <w:rPr>
                <w:ins w:id="9207" w:author="3GPP" w:date="2018-09-10T19:39:00Z"/>
                <w:rFonts w:eastAsia="MS Mincho"/>
                <w:noProof/>
                <w:sz w:val="16"/>
                <w:szCs w:val="16"/>
              </w:rPr>
            </w:pPr>
          </w:p>
        </w:tc>
        <w:tc>
          <w:tcPr>
            <w:tcW w:w="0" w:type="auto"/>
            <w:vMerge/>
            <w:tcBorders>
              <w:bottom w:val="single" w:sz="4" w:space="0" w:color="auto"/>
            </w:tcBorders>
            <w:vAlign w:val="center"/>
          </w:tcPr>
          <w:p w:rsidR="005B0BD0" w:rsidRPr="004E3771" w:rsidRDefault="005B0BD0" w:rsidP="002F7181">
            <w:pPr>
              <w:pStyle w:val="TAC"/>
              <w:widowControl w:val="0"/>
              <w:rPr>
                <w:ins w:id="9208" w:author="3GPP" w:date="2018-09-10T19:39:00Z"/>
                <w:noProof/>
                <w:sz w:val="16"/>
                <w:szCs w:val="16"/>
                <w:lang w:eastAsia="zh-CN"/>
              </w:rPr>
            </w:pPr>
          </w:p>
        </w:tc>
        <w:tc>
          <w:tcPr>
            <w:tcW w:w="0" w:type="auto"/>
            <w:tcBorders>
              <w:bottom w:val="single" w:sz="4" w:space="0" w:color="auto"/>
            </w:tcBorders>
            <w:vAlign w:val="center"/>
          </w:tcPr>
          <w:p w:rsidR="005B0BD0" w:rsidRPr="004E3771" w:rsidRDefault="005B0BD0" w:rsidP="002F7181">
            <w:pPr>
              <w:pStyle w:val="TAC"/>
              <w:widowControl w:val="0"/>
              <w:rPr>
                <w:ins w:id="9209" w:author="3GPP" w:date="2018-09-10T19:39:00Z"/>
                <w:noProof/>
                <w:sz w:val="16"/>
                <w:szCs w:val="16"/>
                <w:lang w:eastAsia="zh-CN"/>
              </w:rPr>
            </w:pPr>
            <w:ins w:id="9210"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tcBorders>
              <w:bottom w:val="single" w:sz="4" w:space="0" w:color="auto"/>
            </w:tcBorders>
            <w:shd w:val="clear" w:color="auto" w:fill="auto"/>
            <w:vAlign w:val="center"/>
          </w:tcPr>
          <w:p w:rsidR="005B0BD0" w:rsidRPr="004E3771" w:rsidRDefault="005B0BD0" w:rsidP="002F7181">
            <w:pPr>
              <w:pStyle w:val="TAC"/>
              <w:widowControl w:val="0"/>
              <w:rPr>
                <w:ins w:id="9211" w:author="3GPP" w:date="2018-09-10T19:39:00Z"/>
                <w:noProof/>
                <w:sz w:val="16"/>
                <w:szCs w:val="16"/>
                <w:lang w:eastAsia="zh-CN"/>
              </w:rPr>
            </w:pPr>
            <w:ins w:id="9212" w:author="3GPP" w:date="2018-09-10T19:39:00Z">
              <w:r w:rsidRPr="004E3771">
                <w:rPr>
                  <w:rFonts w:hint="eastAsia"/>
                  <w:noProof/>
                  <w:sz w:val="16"/>
                  <w:szCs w:val="16"/>
                  <w:lang w:eastAsia="zh-CN"/>
                </w:rPr>
                <w:t>0.</w:t>
              </w:r>
              <w:r w:rsidRPr="004E3771">
                <w:rPr>
                  <w:noProof/>
                  <w:sz w:val="16"/>
                  <w:szCs w:val="16"/>
                  <w:lang w:eastAsia="zh-CN"/>
                </w:rPr>
                <w:t>12</w:t>
              </w:r>
            </w:ins>
          </w:p>
        </w:tc>
        <w:tc>
          <w:tcPr>
            <w:tcW w:w="0" w:type="auto"/>
            <w:vMerge/>
            <w:tcBorders>
              <w:bottom w:val="single" w:sz="4" w:space="0" w:color="auto"/>
            </w:tcBorders>
            <w:vAlign w:val="center"/>
          </w:tcPr>
          <w:p w:rsidR="005B0BD0" w:rsidRPr="004E3771" w:rsidRDefault="005B0BD0" w:rsidP="002F7181">
            <w:pPr>
              <w:pStyle w:val="TAC"/>
              <w:widowControl w:val="0"/>
              <w:rPr>
                <w:ins w:id="9213" w:author="3GPP" w:date="2018-09-10T19:39:00Z"/>
                <w:noProof/>
                <w:sz w:val="16"/>
                <w:szCs w:val="16"/>
                <w:lang w:eastAsia="zh-CN"/>
              </w:rPr>
            </w:pPr>
          </w:p>
        </w:tc>
        <w:tc>
          <w:tcPr>
            <w:tcW w:w="0" w:type="auto"/>
            <w:tcBorders>
              <w:bottom w:val="single" w:sz="4" w:space="0" w:color="auto"/>
            </w:tcBorders>
            <w:vAlign w:val="center"/>
          </w:tcPr>
          <w:p w:rsidR="005B0BD0" w:rsidRPr="004E3771" w:rsidRDefault="005B0BD0" w:rsidP="002F7181">
            <w:pPr>
              <w:pStyle w:val="TAC"/>
              <w:widowControl w:val="0"/>
              <w:rPr>
                <w:ins w:id="9214" w:author="3GPP" w:date="2018-09-10T19:39:00Z"/>
                <w:noProof/>
                <w:sz w:val="16"/>
                <w:szCs w:val="16"/>
                <w:lang w:eastAsia="zh-CN"/>
              </w:rPr>
            </w:pPr>
            <w:ins w:id="9215" w:author="3GPP" w:date="2018-09-10T19:39:00Z">
              <w:r w:rsidRPr="004E3771">
                <w:rPr>
                  <w:rFonts w:hint="eastAsia"/>
                  <w:noProof/>
                  <w:sz w:val="16"/>
                  <w:szCs w:val="16"/>
                  <w:lang w:eastAsia="zh-CN"/>
                </w:rPr>
                <w:t>/</w:t>
              </w:r>
            </w:ins>
          </w:p>
        </w:tc>
        <w:tc>
          <w:tcPr>
            <w:tcW w:w="0" w:type="auto"/>
            <w:vMerge/>
            <w:tcBorders>
              <w:bottom w:val="single" w:sz="4" w:space="0" w:color="auto"/>
            </w:tcBorders>
            <w:vAlign w:val="center"/>
          </w:tcPr>
          <w:p w:rsidR="005B0BD0" w:rsidRPr="004E3771" w:rsidRDefault="005B0BD0" w:rsidP="002F7181">
            <w:pPr>
              <w:pStyle w:val="TAC"/>
              <w:widowControl w:val="0"/>
              <w:rPr>
                <w:ins w:id="9216" w:author="3GPP" w:date="2018-09-10T19:39:00Z"/>
                <w:noProof/>
                <w:sz w:val="16"/>
                <w:szCs w:val="16"/>
                <w:lang w:eastAsia="zh-CN"/>
              </w:rPr>
            </w:pPr>
          </w:p>
        </w:tc>
        <w:tc>
          <w:tcPr>
            <w:tcW w:w="0" w:type="auto"/>
            <w:tcBorders>
              <w:bottom w:val="single" w:sz="4" w:space="0" w:color="auto"/>
            </w:tcBorders>
            <w:vAlign w:val="center"/>
          </w:tcPr>
          <w:p w:rsidR="005B0BD0" w:rsidRPr="004E3771" w:rsidRDefault="005B0BD0" w:rsidP="002F7181">
            <w:pPr>
              <w:pStyle w:val="TAC"/>
              <w:widowControl w:val="0"/>
              <w:rPr>
                <w:ins w:id="9217" w:author="3GPP" w:date="2018-09-10T19:39:00Z"/>
                <w:noProof/>
                <w:sz w:val="16"/>
                <w:szCs w:val="16"/>
                <w:lang w:eastAsia="zh-CN"/>
              </w:rPr>
            </w:pPr>
            <w:ins w:id="9218" w:author="3GPP" w:date="2018-09-10T19:39:00Z">
              <w:r w:rsidRPr="004E3771">
                <w:rPr>
                  <w:rFonts w:hint="eastAsia"/>
                  <w:noProof/>
                  <w:sz w:val="16"/>
                  <w:szCs w:val="16"/>
                  <w:lang w:eastAsia="zh-CN"/>
                </w:rPr>
                <w:t>0.43</w:t>
              </w:r>
            </w:ins>
          </w:p>
        </w:tc>
      </w:tr>
      <w:tr w:rsidR="005B0BD0" w:rsidRPr="004E3771" w:rsidTr="002F7181">
        <w:trPr>
          <w:trHeight w:val="454"/>
          <w:jc w:val="center"/>
          <w:ins w:id="9219" w:author="3GPP" w:date="2018-09-10T19:39:00Z"/>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B0BD0" w:rsidRPr="004E3771" w:rsidRDefault="005B0BD0" w:rsidP="002F7181">
            <w:pPr>
              <w:pStyle w:val="TAC"/>
              <w:widowControl w:val="0"/>
              <w:rPr>
                <w:ins w:id="9220" w:author="3GPP" w:date="2018-09-10T19:39:00Z"/>
                <w:rFonts w:eastAsia="MS Mincho"/>
                <w:noProof/>
                <w:sz w:val="16"/>
                <w:szCs w:val="16"/>
              </w:rPr>
            </w:pPr>
            <w:ins w:id="9221" w:author="3GPP" w:date="2018-09-10T19:39:00Z">
              <w:r w:rsidRPr="004E3771">
                <w:rPr>
                  <w:rFonts w:eastAsia="MS Mincho"/>
                  <w:noProof/>
                  <w:sz w:val="16"/>
                  <w:szCs w:val="16"/>
                </w:rPr>
                <w:t xml:space="preserve">64x8 MU-MIMO, </w:t>
              </w:r>
              <w:r w:rsidRPr="004E3771">
                <w:rPr>
                  <w:rFonts w:eastAsia="MS Mincho"/>
                  <w:noProof/>
                  <w:sz w:val="16"/>
                  <w:szCs w:val="16"/>
                  <w:lang w:val="es-ES"/>
                </w:rPr>
                <w:t>Reciprocity based;</w:t>
              </w:r>
              <w:r w:rsidRPr="004E3771">
                <w:rPr>
                  <w:rFonts w:eastAsia="MS Mincho"/>
                  <w:noProof/>
                  <w:sz w:val="16"/>
                  <w:szCs w:val="16"/>
                </w:rPr>
                <w:t xml:space="preserve">  8T SRS;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noProof/>
                  <w:sz w:val="16"/>
                  <w:szCs w:val="16"/>
                  <w:lang w:val="es-ES" w:eastAsia="zh-CN"/>
                </w:rPr>
                <w:t xml:space="preserve"> </w:t>
              </w:r>
              <w:r w:rsidRPr="004E3771">
                <w:rPr>
                  <w:rFonts w:eastAsia="MS Mincho"/>
                  <w:noProof/>
                  <w:sz w:val="16"/>
                  <w:szCs w:val="16"/>
                </w:rPr>
                <w:t xml:space="preserve"> = (4,32,2,1,1;1,32)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5B0BD0" w:rsidRPr="004E3771" w:rsidRDefault="005B0BD0" w:rsidP="002F7181">
            <w:pPr>
              <w:pStyle w:val="TAC"/>
              <w:widowControl w:val="0"/>
              <w:rPr>
                <w:ins w:id="9222" w:author="3GPP" w:date="2018-09-10T19:39:00Z"/>
                <w:noProof/>
                <w:sz w:val="16"/>
                <w:szCs w:val="16"/>
                <w:lang w:eastAsia="zh-CN"/>
              </w:rPr>
            </w:pPr>
            <w:ins w:id="9223" w:author="3GPP" w:date="2018-09-10T19:39:00Z">
              <w:r w:rsidRPr="004E3771">
                <w:rPr>
                  <w:rFonts w:hint="eastAsia"/>
                  <w:noProof/>
                  <w:sz w:val="16"/>
                  <w:szCs w:val="16"/>
                  <w:lang w:eastAsia="zh-CN"/>
                </w:rPr>
                <w:t>15</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5B0BD0" w:rsidRPr="004E3771" w:rsidRDefault="005B0BD0" w:rsidP="002F7181">
            <w:pPr>
              <w:pStyle w:val="TAC"/>
              <w:widowControl w:val="0"/>
              <w:rPr>
                <w:ins w:id="9224" w:author="3GPP" w:date="2018-09-10T19:39:00Z"/>
                <w:noProof/>
                <w:sz w:val="16"/>
                <w:szCs w:val="16"/>
                <w:lang w:eastAsia="zh-CN"/>
              </w:rPr>
            </w:pPr>
            <w:ins w:id="9225" w:author="3GPP" w:date="2018-09-10T19:39:00Z">
              <w:r w:rsidRPr="004E3771">
                <w:rPr>
                  <w:noProof/>
                  <w:sz w:val="16"/>
                  <w:szCs w:val="16"/>
                  <w:lang w:eastAsia="zh-CN"/>
                </w:rPr>
                <w:t>DSUDD</w:t>
              </w:r>
            </w:ins>
          </w:p>
        </w:tc>
        <w:tc>
          <w:tcPr>
            <w:tcW w:w="0" w:type="auto"/>
            <w:tcBorders>
              <w:top w:val="single" w:sz="4" w:space="0" w:color="auto"/>
              <w:left w:val="single" w:sz="4" w:space="0" w:color="auto"/>
              <w:bottom w:val="single" w:sz="4" w:space="0" w:color="auto"/>
              <w:right w:val="single" w:sz="4" w:space="0" w:color="auto"/>
            </w:tcBorders>
            <w:vAlign w:val="center"/>
          </w:tcPr>
          <w:p w:rsidR="005B0BD0" w:rsidRPr="004E3771" w:rsidRDefault="005B0BD0" w:rsidP="002F7181">
            <w:pPr>
              <w:pStyle w:val="TAC"/>
              <w:widowControl w:val="0"/>
              <w:rPr>
                <w:ins w:id="9226" w:author="3GPP" w:date="2018-09-10T19:39:00Z"/>
                <w:noProof/>
                <w:sz w:val="16"/>
                <w:szCs w:val="16"/>
                <w:lang w:eastAsia="zh-CN"/>
              </w:rPr>
            </w:pPr>
            <w:ins w:id="9227"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B0BD0" w:rsidRPr="004E3771" w:rsidRDefault="005B0BD0" w:rsidP="002F7181">
            <w:pPr>
              <w:pStyle w:val="TAC"/>
              <w:widowControl w:val="0"/>
              <w:rPr>
                <w:ins w:id="9228" w:author="3GPP" w:date="2018-09-10T19:39:00Z"/>
                <w:noProof/>
                <w:sz w:val="16"/>
                <w:szCs w:val="16"/>
                <w:lang w:eastAsia="zh-CN"/>
              </w:rPr>
            </w:pPr>
            <w:ins w:id="9229" w:author="3GPP" w:date="2018-09-10T19:39:00Z">
              <w:r w:rsidRPr="004E3771">
                <w:rPr>
                  <w:noProof/>
                  <w:sz w:val="16"/>
                  <w:szCs w:val="16"/>
                  <w:lang w:eastAsia="zh-CN"/>
                </w:rPr>
                <w:t>3.3</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5B0BD0" w:rsidRPr="004E3771" w:rsidRDefault="005B0BD0" w:rsidP="002F7181">
            <w:pPr>
              <w:pStyle w:val="TAC"/>
              <w:widowControl w:val="0"/>
              <w:rPr>
                <w:ins w:id="9230" w:author="3GPP" w:date="2018-09-10T19:39:00Z"/>
                <w:noProof/>
                <w:sz w:val="16"/>
                <w:szCs w:val="16"/>
                <w:lang w:eastAsia="zh-CN"/>
              </w:rPr>
            </w:pPr>
            <w:ins w:id="9231" w:author="3GPP" w:date="2018-09-10T19:39:00Z">
              <w:r w:rsidRPr="004E3771">
                <w:rPr>
                  <w:rFonts w:hint="eastAsia"/>
                  <w:noProof/>
                  <w:sz w:val="16"/>
                  <w:szCs w:val="16"/>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5B0BD0" w:rsidRPr="004E3771" w:rsidRDefault="005B0BD0" w:rsidP="002F7181">
            <w:pPr>
              <w:pStyle w:val="TAC"/>
              <w:widowControl w:val="0"/>
              <w:rPr>
                <w:ins w:id="9232" w:author="3GPP" w:date="2018-09-10T19:39:00Z"/>
                <w:noProof/>
                <w:sz w:val="16"/>
                <w:szCs w:val="16"/>
                <w:lang w:eastAsia="zh-CN"/>
              </w:rPr>
            </w:pPr>
            <w:ins w:id="9233" w:author="3GPP" w:date="2018-09-10T19:39:00Z">
              <w:r w:rsidRPr="004E3771">
                <w:rPr>
                  <w:noProof/>
                  <w:sz w:val="16"/>
                  <w:szCs w:val="16"/>
                  <w:lang w:eastAsia="zh-CN"/>
                </w:rPr>
                <w:t>14.75</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5B0BD0" w:rsidRPr="004E3771" w:rsidRDefault="005B0BD0" w:rsidP="002F7181">
            <w:pPr>
              <w:pStyle w:val="TAC"/>
              <w:widowControl w:val="0"/>
              <w:rPr>
                <w:ins w:id="9234" w:author="3GPP" w:date="2018-09-10T19:39:00Z"/>
                <w:noProof/>
                <w:sz w:val="16"/>
                <w:szCs w:val="16"/>
                <w:lang w:eastAsia="zh-CN"/>
              </w:rPr>
            </w:pPr>
            <w:ins w:id="9235" w:author="3GPP" w:date="2018-09-10T19:39:00Z">
              <w:r w:rsidRPr="004E3771">
                <w:rPr>
                  <w:noProof/>
                  <w:sz w:val="16"/>
                  <w:szCs w:val="16"/>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rsidR="005B0BD0" w:rsidRPr="004E3771" w:rsidRDefault="005B0BD0" w:rsidP="002F7181">
            <w:pPr>
              <w:pStyle w:val="TAC"/>
              <w:widowControl w:val="0"/>
              <w:rPr>
                <w:ins w:id="9236" w:author="3GPP" w:date="2018-09-10T19:39:00Z"/>
                <w:noProof/>
                <w:sz w:val="16"/>
                <w:szCs w:val="16"/>
                <w:lang w:eastAsia="zh-CN"/>
              </w:rPr>
            </w:pPr>
            <w:ins w:id="9237" w:author="3GPP" w:date="2018-09-10T19:39:00Z">
              <w:r w:rsidRPr="004E3771">
                <w:rPr>
                  <w:rFonts w:hint="eastAsia"/>
                  <w:noProof/>
                  <w:sz w:val="16"/>
                  <w:szCs w:val="16"/>
                  <w:lang w:eastAsia="zh-CN"/>
                </w:rPr>
                <w:t>/</w:t>
              </w:r>
            </w:ins>
          </w:p>
        </w:tc>
      </w:tr>
      <w:tr w:rsidR="005B0BD0" w:rsidRPr="004E3771" w:rsidTr="002F7181">
        <w:trPr>
          <w:trHeight w:val="455"/>
          <w:jc w:val="center"/>
          <w:ins w:id="9238" w:author="3GPP" w:date="2018-09-10T19:39:00Z"/>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5B0BD0" w:rsidRPr="004E3771" w:rsidRDefault="005B0BD0" w:rsidP="002F7181">
            <w:pPr>
              <w:pStyle w:val="TAC"/>
              <w:widowControl w:val="0"/>
              <w:rPr>
                <w:ins w:id="9239" w:author="3GPP" w:date="2018-09-10T19:39:00Z"/>
                <w:rFonts w:eastAsia="MS Mincho"/>
                <w:noProof/>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B0BD0" w:rsidRPr="004E3771" w:rsidRDefault="005B0BD0" w:rsidP="002F7181">
            <w:pPr>
              <w:pStyle w:val="TAC"/>
              <w:widowControl w:val="0"/>
              <w:rPr>
                <w:ins w:id="9240" w:author="3GPP" w:date="2018-09-10T19:39:00Z"/>
                <w:rFonts w:eastAsia="MS Mincho"/>
                <w:noProof/>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B0BD0" w:rsidRPr="004E3771" w:rsidRDefault="005B0BD0" w:rsidP="002F7181">
            <w:pPr>
              <w:pStyle w:val="TAC"/>
              <w:widowControl w:val="0"/>
              <w:rPr>
                <w:ins w:id="9241" w:author="3GPP" w:date="2018-09-10T19:39:00Z"/>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B0BD0" w:rsidRPr="004E3771" w:rsidRDefault="005B0BD0" w:rsidP="002F7181">
            <w:pPr>
              <w:pStyle w:val="TAC"/>
              <w:widowControl w:val="0"/>
              <w:rPr>
                <w:ins w:id="9242" w:author="3GPP" w:date="2018-09-10T19:39:00Z"/>
                <w:noProof/>
                <w:sz w:val="16"/>
                <w:szCs w:val="16"/>
                <w:lang w:eastAsia="zh-CN"/>
              </w:rPr>
            </w:pPr>
            <w:ins w:id="9243"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B0BD0" w:rsidRPr="004E3771" w:rsidRDefault="005B0BD0" w:rsidP="002F7181">
            <w:pPr>
              <w:pStyle w:val="TAC"/>
              <w:widowControl w:val="0"/>
              <w:rPr>
                <w:ins w:id="9244" w:author="3GPP" w:date="2018-09-10T19:39:00Z"/>
                <w:noProof/>
                <w:sz w:val="16"/>
                <w:szCs w:val="16"/>
                <w:lang w:eastAsia="zh-CN"/>
              </w:rPr>
            </w:pPr>
            <w:ins w:id="9245" w:author="3GPP" w:date="2018-09-10T19:39:00Z">
              <w:r w:rsidRPr="004E3771">
                <w:rPr>
                  <w:rFonts w:hint="eastAsia"/>
                  <w:noProof/>
                  <w:sz w:val="16"/>
                  <w:szCs w:val="16"/>
                  <w:lang w:eastAsia="zh-CN"/>
                </w:rPr>
                <w:t>0.</w:t>
              </w:r>
              <w:r w:rsidRPr="004E3771">
                <w:rPr>
                  <w:noProof/>
                  <w:sz w:val="16"/>
                  <w:szCs w:val="16"/>
                  <w:lang w:eastAsia="zh-CN"/>
                </w:rPr>
                <w:t>12</w:t>
              </w:r>
            </w:ins>
          </w:p>
        </w:tc>
        <w:tc>
          <w:tcPr>
            <w:tcW w:w="0" w:type="auto"/>
            <w:vMerge/>
            <w:tcBorders>
              <w:top w:val="single" w:sz="4" w:space="0" w:color="auto"/>
              <w:left w:val="single" w:sz="4" w:space="0" w:color="auto"/>
              <w:bottom w:val="single" w:sz="4" w:space="0" w:color="auto"/>
              <w:right w:val="single" w:sz="4" w:space="0" w:color="auto"/>
            </w:tcBorders>
            <w:vAlign w:val="center"/>
          </w:tcPr>
          <w:p w:rsidR="005B0BD0" w:rsidRPr="004E3771" w:rsidRDefault="005B0BD0" w:rsidP="002F7181">
            <w:pPr>
              <w:pStyle w:val="TAC"/>
              <w:widowControl w:val="0"/>
              <w:rPr>
                <w:ins w:id="9246" w:author="3GPP" w:date="2018-09-10T19:39:00Z"/>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B0BD0" w:rsidRPr="004E3771" w:rsidRDefault="005B0BD0" w:rsidP="002F7181">
            <w:pPr>
              <w:pStyle w:val="TAC"/>
              <w:widowControl w:val="0"/>
              <w:rPr>
                <w:ins w:id="9247" w:author="3GPP" w:date="2018-09-10T19:39:00Z"/>
                <w:noProof/>
                <w:sz w:val="16"/>
                <w:szCs w:val="16"/>
                <w:lang w:eastAsia="zh-CN"/>
              </w:rPr>
            </w:pPr>
            <w:ins w:id="9248" w:author="3GPP" w:date="2018-09-10T19:39:00Z">
              <w:r w:rsidRPr="004E3771">
                <w:rPr>
                  <w:noProof/>
                  <w:sz w:val="16"/>
                  <w:szCs w:val="16"/>
                  <w:lang w:eastAsia="zh-CN"/>
                </w:rPr>
                <w:t>0.36</w:t>
              </w:r>
            </w:ins>
          </w:p>
        </w:tc>
        <w:tc>
          <w:tcPr>
            <w:tcW w:w="0" w:type="auto"/>
            <w:vMerge/>
            <w:tcBorders>
              <w:top w:val="single" w:sz="4" w:space="0" w:color="auto"/>
              <w:left w:val="single" w:sz="4" w:space="0" w:color="auto"/>
              <w:bottom w:val="single" w:sz="4" w:space="0" w:color="auto"/>
              <w:right w:val="single" w:sz="4" w:space="0" w:color="auto"/>
            </w:tcBorders>
            <w:vAlign w:val="center"/>
          </w:tcPr>
          <w:p w:rsidR="005B0BD0" w:rsidRPr="004E3771" w:rsidRDefault="005B0BD0" w:rsidP="002F7181">
            <w:pPr>
              <w:pStyle w:val="TAC"/>
              <w:widowControl w:val="0"/>
              <w:rPr>
                <w:ins w:id="9249" w:author="3GPP" w:date="2018-09-10T19:39:00Z"/>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B0BD0" w:rsidRPr="004E3771" w:rsidRDefault="005B0BD0" w:rsidP="002F7181">
            <w:pPr>
              <w:pStyle w:val="TAC"/>
              <w:widowControl w:val="0"/>
              <w:rPr>
                <w:ins w:id="9250" w:author="3GPP" w:date="2018-09-10T19:39:00Z"/>
                <w:noProof/>
                <w:sz w:val="16"/>
                <w:szCs w:val="16"/>
                <w:lang w:eastAsia="zh-CN"/>
              </w:rPr>
            </w:pPr>
            <w:ins w:id="9251" w:author="3GPP" w:date="2018-09-10T19:39:00Z">
              <w:r w:rsidRPr="004E3771">
                <w:rPr>
                  <w:rFonts w:hint="eastAsia"/>
                  <w:noProof/>
                  <w:sz w:val="16"/>
                  <w:szCs w:val="16"/>
                  <w:lang w:eastAsia="zh-CN"/>
                </w:rPr>
                <w:t>/</w:t>
              </w:r>
            </w:ins>
          </w:p>
        </w:tc>
      </w:tr>
    </w:tbl>
    <w:p w:rsidR="005B0BD0" w:rsidRPr="004E3771" w:rsidRDefault="005B0BD0" w:rsidP="005B0BD0">
      <w:pPr>
        <w:rPr>
          <w:ins w:id="9252" w:author="3GPP" w:date="2018-09-10T19:39:00Z"/>
          <w:lang w:val="en-US" w:eastAsia="zh-CN"/>
        </w:rPr>
      </w:pPr>
    </w:p>
    <w:p w:rsidR="005B0BD0" w:rsidRPr="004E3771" w:rsidRDefault="005B0BD0" w:rsidP="005B0BD0">
      <w:pPr>
        <w:rPr>
          <w:ins w:id="9253" w:author="3GPP" w:date="2018-09-10T19:39:00Z"/>
          <w:lang w:val="en-US" w:eastAsia="zh-CN"/>
        </w:rPr>
      </w:pPr>
      <w:ins w:id="9254" w:author="3GPP" w:date="2018-09-10T19:39:00Z">
        <w:r w:rsidRPr="004E3771">
          <w:rPr>
            <w:lang w:val="en-US" w:eastAsia="zh-CN"/>
          </w:rPr>
          <w:t>The evaluation results of UL spectral efficiency for LTE for evaluation configuration B are provided in Table 5.</w:t>
        </w:r>
        <w:r w:rsidRPr="004E3771">
          <w:rPr>
            <w:rFonts w:hint="eastAsia"/>
            <w:lang w:val="en-US" w:eastAsia="zh-CN"/>
          </w:rPr>
          <w:t>4</w:t>
        </w:r>
        <w:r w:rsidRPr="004E3771">
          <w:rPr>
            <w:lang w:val="en-US" w:eastAsia="zh-CN"/>
          </w:rPr>
          <w:t xml:space="preserve">.2.3.2-2. </w:t>
        </w:r>
      </w:ins>
    </w:p>
    <w:p w:rsidR="005B0BD0" w:rsidRPr="004E3771" w:rsidRDefault="005B0BD0" w:rsidP="005B0BD0">
      <w:pPr>
        <w:rPr>
          <w:ins w:id="9255" w:author="3GPP" w:date="2018-09-10T19:39:00Z"/>
          <w:lang w:val="en-US" w:eastAsia="zh-CN"/>
        </w:rPr>
      </w:pPr>
      <w:ins w:id="9256" w:author="3GPP" w:date="2018-09-10T19:39:00Z">
        <w:r w:rsidRPr="004E3771">
          <w:rPr>
            <w:lang w:val="en-US" w:eastAsia="zh-CN"/>
          </w:rPr>
          <w:t>It is observed that both LTE fulfill the UL spectral efficiency requirement for these configurations in evaluation configuration B.</w:t>
        </w:r>
      </w:ins>
    </w:p>
    <w:p w:rsidR="005B0BD0" w:rsidRPr="004E3771" w:rsidRDefault="005B0BD0" w:rsidP="005B0BD0">
      <w:pPr>
        <w:pStyle w:val="TH"/>
        <w:rPr>
          <w:ins w:id="9257" w:author="3GPP" w:date="2018-09-10T19:39:00Z"/>
          <w:lang w:eastAsia="zh-CN"/>
        </w:rPr>
      </w:pPr>
      <w:ins w:id="9258" w:author="3GPP" w:date="2018-09-10T19:39:00Z">
        <w:r w:rsidRPr="004E3771">
          <w:t xml:space="preserve">Table </w:t>
        </w:r>
        <w:r w:rsidRPr="004E3771">
          <w:rPr>
            <w:lang w:eastAsia="zh-CN"/>
          </w:rPr>
          <w:t>5</w:t>
        </w:r>
        <w:r w:rsidRPr="004E3771">
          <w:t>.</w:t>
        </w:r>
        <w:r w:rsidRPr="004E3771">
          <w:rPr>
            <w:rFonts w:hint="eastAsia"/>
            <w:lang w:eastAsia="zh-CN"/>
          </w:rPr>
          <w:t>4</w:t>
        </w:r>
        <w:r w:rsidRPr="004E3771">
          <w:t xml:space="preserve">.2.3.2-2 </w:t>
        </w:r>
        <w:r w:rsidRPr="004E3771">
          <w:rPr>
            <w:lang w:eastAsia="zh-CN"/>
          </w:rPr>
          <w:t xml:space="preserve">UL spectral efficiency for LTE in Rural – </w:t>
        </w:r>
        <w:proofErr w:type="spellStart"/>
        <w:r w:rsidRPr="004E3771">
          <w:rPr>
            <w:lang w:eastAsia="zh-CN"/>
          </w:rPr>
          <w:t>eMBB</w:t>
        </w:r>
        <w:proofErr w:type="spellEnd"/>
        <w:r w:rsidRPr="004E3771">
          <w:rPr>
            <w:lang w:eastAsia="zh-CN"/>
          </w:rPr>
          <w:t xml:space="preserve"> </w:t>
        </w:r>
        <w:r w:rsidRPr="004E3771">
          <w:rPr>
            <w:lang w:eastAsia="zh-CN"/>
          </w:rPr>
          <w:br/>
          <w:t>(Evaluation configuration B, CF=4 GHz)</w:t>
        </w:r>
      </w:ins>
    </w:p>
    <w:p w:rsidR="005B0BD0" w:rsidRPr="004E3771" w:rsidRDefault="005B0BD0" w:rsidP="005B0BD0">
      <w:pPr>
        <w:pStyle w:val="TH"/>
        <w:rPr>
          <w:ins w:id="9259" w:author="3GPP" w:date="2018-09-10T19:39:00Z"/>
          <w:lang w:val="en-US" w:eastAsia="zh-CN"/>
        </w:rPr>
      </w:pPr>
      <w:ins w:id="9260" w:author="3GPP" w:date="2018-09-10T19:39:00Z">
        <w:r w:rsidRPr="004E3771">
          <w:rPr>
            <w:rFonts w:hint="eastAsia"/>
            <w:lang w:eastAsia="zh-CN"/>
          </w:rPr>
          <w:t>(</w:t>
        </w:r>
        <w:r w:rsidRPr="004E3771">
          <w:rPr>
            <w:lang w:eastAsia="zh-CN"/>
          </w:rPr>
          <w:t>a</w:t>
        </w:r>
        <w:r w:rsidRPr="004E3771">
          <w:rPr>
            <w:rFonts w:hint="eastAsia"/>
            <w:lang w:eastAsia="zh-CN"/>
          </w:rPr>
          <w:t xml:space="preserve">) </w:t>
        </w:r>
        <w:r w:rsidRPr="004E3771">
          <w:rPr>
            <w:lang w:eastAsia="zh-CN"/>
          </w:rPr>
          <w:t>LTE TDD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1867"/>
        <w:gridCol w:w="973"/>
        <w:gridCol w:w="970"/>
        <w:gridCol w:w="1356"/>
        <w:gridCol w:w="617"/>
        <w:gridCol w:w="953"/>
        <w:gridCol w:w="1083"/>
        <w:gridCol w:w="953"/>
        <w:gridCol w:w="1083"/>
      </w:tblGrid>
      <w:tr w:rsidR="005B0BD0" w:rsidRPr="004E3771" w:rsidTr="002F7181">
        <w:trPr>
          <w:trHeight w:val="226"/>
          <w:jc w:val="center"/>
          <w:ins w:id="9261" w:author="3GPP" w:date="2018-09-10T19:39:00Z"/>
        </w:trPr>
        <w:tc>
          <w:tcPr>
            <w:tcW w:w="0" w:type="auto"/>
            <w:vMerge w:val="restart"/>
            <w:shd w:val="clear" w:color="auto" w:fill="auto"/>
            <w:vAlign w:val="center"/>
          </w:tcPr>
          <w:p w:rsidR="005B0BD0" w:rsidRPr="004E3771" w:rsidRDefault="005B0BD0" w:rsidP="002F7181">
            <w:pPr>
              <w:pStyle w:val="TAC"/>
              <w:widowControl w:val="0"/>
              <w:rPr>
                <w:ins w:id="9262" w:author="3GPP" w:date="2018-09-10T19:39:00Z"/>
                <w:rFonts w:eastAsia="MS Mincho"/>
                <w:b/>
                <w:noProof/>
                <w:sz w:val="16"/>
                <w:szCs w:val="16"/>
              </w:rPr>
            </w:pPr>
            <w:ins w:id="9263" w:author="3GPP" w:date="2018-09-10T19:39:00Z">
              <w:r w:rsidRPr="004E3771">
                <w:rPr>
                  <w:rFonts w:eastAsia="MS Mincho" w:hint="eastAsia"/>
                  <w:b/>
                  <w:noProof/>
                  <w:sz w:val="16"/>
                  <w:szCs w:val="16"/>
                </w:rPr>
                <w:t>Scheme and antenna configuration</w:t>
              </w:r>
            </w:ins>
          </w:p>
        </w:tc>
        <w:tc>
          <w:tcPr>
            <w:tcW w:w="0" w:type="auto"/>
            <w:vMerge w:val="restart"/>
            <w:vAlign w:val="center"/>
          </w:tcPr>
          <w:p w:rsidR="005B0BD0" w:rsidRPr="004E3771" w:rsidRDefault="005B0BD0" w:rsidP="002F7181">
            <w:pPr>
              <w:pStyle w:val="TAH"/>
              <w:widowControl w:val="0"/>
              <w:rPr>
                <w:ins w:id="9264" w:author="3GPP" w:date="2018-09-10T19:39:00Z"/>
                <w:noProof/>
                <w:sz w:val="16"/>
                <w:szCs w:val="16"/>
                <w:lang w:eastAsia="zh-CN"/>
              </w:rPr>
            </w:pPr>
            <w:ins w:id="9265"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0" w:type="auto"/>
            <w:vMerge w:val="restart"/>
            <w:vAlign w:val="center"/>
          </w:tcPr>
          <w:p w:rsidR="005B0BD0" w:rsidRPr="004E3771" w:rsidRDefault="005B0BD0" w:rsidP="002F7181">
            <w:pPr>
              <w:pStyle w:val="TAH"/>
              <w:widowControl w:val="0"/>
              <w:rPr>
                <w:ins w:id="9266" w:author="3GPP" w:date="2018-09-10T19:39:00Z"/>
                <w:noProof/>
                <w:sz w:val="16"/>
                <w:szCs w:val="16"/>
                <w:lang w:eastAsia="zh-CN"/>
              </w:rPr>
            </w:pPr>
            <w:ins w:id="9267" w:author="3GPP" w:date="2018-09-10T19:39:00Z">
              <w:r w:rsidRPr="004E3771">
                <w:rPr>
                  <w:rFonts w:hint="eastAsia"/>
                  <w:noProof/>
                  <w:sz w:val="16"/>
                  <w:szCs w:val="16"/>
                  <w:lang w:eastAsia="zh-CN"/>
                </w:rPr>
                <w:t>F</w:t>
              </w:r>
              <w:r w:rsidRPr="004E3771">
                <w:rPr>
                  <w:noProof/>
                  <w:sz w:val="16"/>
                  <w:szCs w:val="16"/>
                  <w:lang w:eastAsia="zh-CN"/>
                </w:rPr>
                <w:t>rame structure</w:t>
              </w:r>
            </w:ins>
          </w:p>
        </w:tc>
        <w:tc>
          <w:tcPr>
            <w:tcW w:w="0" w:type="auto"/>
            <w:gridSpan w:val="2"/>
            <w:vMerge w:val="restart"/>
            <w:vAlign w:val="center"/>
          </w:tcPr>
          <w:p w:rsidR="005B0BD0" w:rsidRPr="004E3771" w:rsidRDefault="005B0BD0" w:rsidP="002F7181">
            <w:pPr>
              <w:pStyle w:val="TAH"/>
              <w:widowControl w:val="0"/>
              <w:rPr>
                <w:ins w:id="9268" w:author="3GPP" w:date="2018-09-10T19:39:00Z"/>
                <w:rFonts w:eastAsia="MS Mincho"/>
                <w:noProof/>
                <w:sz w:val="16"/>
                <w:szCs w:val="16"/>
              </w:rPr>
            </w:pPr>
            <w:ins w:id="9269"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9270" w:author="3GPP" w:date="2018-09-10T19:39:00Z"/>
                <w:rFonts w:eastAsia="MS Mincho"/>
                <w:noProof/>
                <w:sz w:val="16"/>
                <w:szCs w:val="16"/>
              </w:rPr>
            </w:pPr>
            <w:ins w:id="9271" w:author="3GPP" w:date="2018-09-10T19:39:00Z">
              <w:r w:rsidRPr="004E3771">
                <w:rPr>
                  <w:rFonts w:eastAsia="MS Mincho" w:hint="eastAsia"/>
                  <w:noProof/>
                  <w:sz w:val="16"/>
                  <w:szCs w:val="16"/>
                </w:rPr>
                <w:t>Requirement</w:t>
              </w:r>
            </w:ins>
          </w:p>
        </w:tc>
        <w:tc>
          <w:tcPr>
            <w:tcW w:w="0" w:type="auto"/>
            <w:gridSpan w:val="2"/>
            <w:vAlign w:val="center"/>
          </w:tcPr>
          <w:p w:rsidR="005B0BD0" w:rsidRPr="004E3771" w:rsidRDefault="005B0BD0" w:rsidP="002F7181">
            <w:pPr>
              <w:pStyle w:val="TAH"/>
              <w:widowControl w:val="0"/>
              <w:rPr>
                <w:ins w:id="9272" w:author="3GPP" w:date="2018-09-10T19:39:00Z"/>
                <w:noProof/>
                <w:sz w:val="16"/>
                <w:szCs w:val="16"/>
                <w:lang w:eastAsia="zh-CN"/>
              </w:rPr>
            </w:pPr>
            <w:ins w:id="9273" w:author="3GPP" w:date="2018-09-10T19:39:00Z">
              <w:r w:rsidRPr="004E3771">
                <w:rPr>
                  <w:rFonts w:hint="eastAsia"/>
                  <w:noProof/>
                  <w:sz w:val="16"/>
                  <w:szCs w:val="16"/>
                  <w:lang w:eastAsia="zh-CN"/>
                </w:rPr>
                <w:t>Channel model A</w:t>
              </w:r>
            </w:ins>
          </w:p>
        </w:tc>
        <w:tc>
          <w:tcPr>
            <w:tcW w:w="0" w:type="auto"/>
            <w:gridSpan w:val="2"/>
            <w:vAlign w:val="center"/>
          </w:tcPr>
          <w:p w:rsidR="005B0BD0" w:rsidRPr="004E3771" w:rsidRDefault="005B0BD0" w:rsidP="002F7181">
            <w:pPr>
              <w:pStyle w:val="TAH"/>
              <w:widowControl w:val="0"/>
              <w:rPr>
                <w:ins w:id="9274" w:author="3GPP" w:date="2018-09-10T19:39:00Z"/>
                <w:noProof/>
                <w:sz w:val="16"/>
                <w:szCs w:val="16"/>
                <w:lang w:eastAsia="zh-CN"/>
              </w:rPr>
            </w:pPr>
            <w:ins w:id="9275" w:author="3GPP" w:date="2018-09-10T19:39:00Z">
              <w:r w:rsidRPr="004E3771">
                <w:rPr>
                  <w:rFonts w:hint="eastAsia"/>
                  <w:noProof/>
                  <w:sz w:val="16"/>
                  <w:szCs w:val="16"/>
                  <w:lang w:eastAsia="zh-CN"/>
                </w:rPr>
                <w:t>Channel model B</w:t>
              </w:r>
            </w:ins>
          </w:p>
        </w:tc>
      </w:tr>
      <w:tr w:rsidR="005B0BD0" w:rsidRPr="004E3771" w:rsidDel="00194D07" w:rsidTr="002F7181">
        <w:trPr>
          <w:trHeight w:val="250"/>
          <w:jc w:val="center"/>
          <w:ins w:id="9276" w:author="3GPP" w:date="2018-09-10T19:39:00Z"/>
        </w:trPr>
        <w:tc>
          <w:tcPr>
            <w:tcW w:w="0" w:type="auto"/>
            <w:vMerge/>
            <w:shd w:val="clear" w:color="auto" w:fill="auto"/>
            <w:vAlign w:val="center"/>
          </w:tcPr>
          <w:p w:rsidR="005B0BD0" w:rsidRPr="004E3771" w:rsidRDefault="005B0BD0" w:rsidP="002F7181">
            <w:pPr>
              <w:pStyle w:val="TAH"/>
              <w:widowControl w:val="0"/>
              <w:rPr>
                <w:ins w:id="9277" w:author="3GPP" w:date="2018-09-10T19:39:00Z"/>
                <w:rFonts w:eastAsia="MS Mincho"/>
                <w:b w:val="0"/>
                <w:noProof/>
                <w:sz w:val="16"/>
                <w:szCs w:val="16"/>
              </w:rPr>
            </w:pPr>
          </w:p>
        </w:tc>
        <w:tc>
          <w:tcPr>
            <w:tcW w:w="0" w:type="auto"/>
            <w:vMerge/>
            <w:vAlign w:val="center"/>
          </w:tcPr>
          <w:p w:rsidR="005B0BD0" w:rsidRPr="004E3771" w:rsidDel="00194D07" w:rsidRDefault="005B0BD0" w:rsidP="002F7181">
            <w:pPr>
              <w:pStyle w:val="TAH"/>
              <w:widowControl w:val="0"/>
              <w:rPr>
                <w:ins w:id="9278" w:author="3GPP" w:date="2018-09-10T19:39:00Z"/>
                <w:b w:val="0"/>
                <w:noProof/>
                <w:sz w:val="16"/>
                <w:szCs w:val="16"/>
              </w:rPr>
            </w:pPr>
          </w:p>
        </w:tc>
        <w:tc>
          <w:tcPr>
            <w:tcW w:w="0" w:type="auto"/>
            <w:vMerge/>
            <w:vAlign w:val="center"/>
          </w:tcPr>
          <w:p w:rsidR="005B0BD0" w:rsidRPr="004E3771" w:rsidDel="00194D07" w:rsidRDefault="005B0BD0" w:rsidP="002F7181">
            <w:pPr>
              <w:pStyle w:val="TAH"/>
              <w:widowControl w:val="0"/>
              <w:rPr>
                <w:ins w:id="9279" w:author="3GPP" w:date="2018-09-10T19:39:00Z"/>
                <w:b w:val="0"/>
                <w:noProof/>
                <w:sz w:val="16"/>
                <w:szCs w:val="16"/>
              </w:rPr>
            </w:pPr>
          </w:p>
        </w:tc>
        <w:tc>
          <w:tcPr>
            <w:tcW w:w="0" w:type="auto"/>
            <w:gridSpan w:val="2"/>
            <w:vMerge/>
            <w:vAlign w:val="center"/>
          </w:tcPr>
          <w:p w:rsidR="005B0BD0" w:rsidRPr="004E3771" w:rsidDel="00194D07" w:rsidRDefault="005B0BD0" w:rsidP="002F7181">
            <w:pPr>
              <w:pStyle w:val="TAH"/>
              <w:widowControl w:val="0"/>
              <w:rPr>
                <w:ins w:id="9280" w:author="3GPP" w:date="2018-09-10T19:39:00Z"/>
                <w:b w:val="0"/>
                <w:noProof/>
                <w:sz w:val="16"/>
                <w:szCs w:val="16"/>
              </w:rPr>
            </w:pPr>
          </w:p>
        </w:tc>
        <w:tc>
          <w:tcPr>
            <w:tcW w:w="0" w:type="auto"/>
            <w:vAlign w:val="center"/>
          </w:tcPr>
          <w:p w:rsidR="005B0BD0" w:rsidRPr="004E3771" w:rsidRDefault="005B0BD0" w:rsidP="002F7181">
            <w:pPr>
              <w:pStyle w:val="TAH"/>
              <w:widowControl w:val="0"/>
              <w:rPr>
                <w:ins w:id="9281" w:author="3GPP" w:date="2018-09-10T19:39:00Z"/>
                <w:noProof/>
                <w:sz w:val="16"/>
                <w:szCs w:val="16"/>
                <w:lang w:eastAsia="zh-CN"/>
              </w:rPr>
            </w:pPr>
            <w:ins w:id="9282"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9283" w:author="3GPP" w:date="2018-09-10T19:39:00Z"/>
                <w:b w:val="0"/>
                <w:noProof/>
                <w:sz w:val="16"/>
                <w:szCs w:val="16"/>
              </w:rPr>
            </w:pPr>
            <w:ins w:id="9284" w:author="3GPP" w:date="2018-09-10T19:39:00Z">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ins>
          </w:p>
        </w:tc>
        <w:tc>
          <w:tcPr>
            <w:tcW w:w="0" w:type="auto"/>
            <w:vAlign w:val="center"/>
          </w:tcPr>
          <w:p w:rsidR="005B0BD0" w:rsidRPr="004E3771" w:rsidRDefault="005B0BD0" w:rsidP="002F7181">
            <w:pPr>
              <w:pStyle w:val="TAH"/>
              <w:widowControl w:val="0"/>
              <w:rPr>
                <w:ins w:id="9285" w:author="3GPP" w:date="2018-09-10T19:39:00Z"/>
                <w:noProof/>
                <w:sz w:val="16"/>
                <w:szCs w:val="16"/>
                <w:lang w:eastAsia="zh-CN"/>
              </w:rPr>
            </w:pPr>
            <w:ins w:id="9286"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9287" w:author="3GPP" w:date="2018-09-10T19:39:00Z"/>
                <w:b w:val="0"/>
                <w:noProof/>
                <w:sz w:val="16"/>
                <w:szCs w:val="16"/>
              </w:rPr>
            </w:pPr>
            <w:ins w:id="9288" w:author="3GPP" w:date="2018-09-10T19:39:00Z">
              <w:r w:rsidRPr="004E3771">
                <w:rPr>
                  <w:rFonts w:hint="eastAsia"/>
                  <w:noProof/>
                  <w:sz w:val="16"/>
                  <w:szCs w:val="16"/>
                  <w:lang w:eastAsia="zh-CN"/>
                </w:rPr>
                <w:t>BW=</w:t>
              </w:r>
              <w:r w:rsidRPr="004E3771">
                <w:rPr>
                  <w:noProof/>
                  <w:sz w:val="16"/>
                  <w:szCs w:val="16"/>
                  <w:lang w:eastAsia="zh-CN"/>
                </w:rPr>
                <w:t>20</w:t>
              </w:r>
              <w:r w:rsidRPr="004E3771">
                <w:rPr>
                  <w:rFonts w:hint="eastAsia"/>
                  <w:noProof/>
                  <w:sz w:val="16"/>
                  <w:szCs w:val="16"/>
                  <w:lang w:eastAsia="zh-CN"/>
                </w:rPr>
                <w:t>MHz</w:t>
              </w:r>
            </w:ins>
          </w:p>
        </w:tc>
      </w:tr>
      <w:tr w:rsidR="005B0BD0" w:rsidRPr="004E3771" w:rsidTr="002F7181">
        <w:trPr>
          <w:trHeight w:val="544"/>
          <w:jc w:val="center"/>
          <w:ins w:id="9289" w:author="3GPP" w:date="2018-09-10T19:39:00Z"/>
        </w:trPr>
        <w:tc>
          <w:tcPr>
            <w:tcW w:w="0" w:type="auto"/>
            <w:vMerge w:val="restart"/>
            <w:shd w:val="clear" w:color="auto" w:fill="auto"/>
            <w:vAlign w:val="center"/>
          </w:tcPr>
          <w:p w:rsidR="005B0BD0" w:rsidRPr="004E3771" w:rsidRDefault="005B0BD0" w:rsidP="002F7181">
            <w:pPr>
              <w:pStyle w:val="TAC"/>
              <w:widowControl w:val="0"/>
              <w:rPr>
                <w:ins w:id="9290" w:author="3GPP" w:date="2018-09-10T19:39:00Z"/>
                <w:rFonts w:eastAsia="MS Mincho"/>
                <w:noProof/>
                <w:sz w:val="16"/>
                <w:szCs w:val="16"/>
                <w:lang w:val="es-ES"/>
              </w:rPr>
            </w:pPr>
            <w:ins w:id="9291" w:author="3GPP" w:date="2018-09-10T19:39:00Z">
              <w:r w:rsidRPr="004E3771">
                <w:rPr>
                  <w:rFonts w:eastAsia="MS Mincho"/>
                  <w:noProof/>
                  <w:sz w:val="16"/>
                  <w:szCs w:val="16"/>
                  <w:lang w:val="es-ES"/>
                </w:rPr>
                <w:t xml:space="preserve">8x64 SU-MIMO, Codebook based, OFDMA;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noProof/>
                  <w:sz w:val="16"/>
                  <w:szCs w:val="16"/>
                  <w:lang w:val="es-ES" w:eastAsia="zh-CN"/>
                </w:rPr>
                <w:t xml:space="preserve"> </w:t>
              </w:r>
              <w:r w:rsidRPr="004E3771">
                <w:rPr>
                  <w:rFonts w:eastAsia="MS Mincho"/>
                  <w:noProof/>
                  <w:sz w:val="16"/>
                  <w:szCs w:val="16"/>
                  <w:lang w:val="es-ES"/>
                </w:rPr>
                <w:t>= (4,32,2,1,1;1,32)</w:t>
              </w:r>
            </w:ins>
          </w:p>
        </w:tc>
        <w:tc>
          <w:tcPr>
            <w:tcW w:w="0" w:type="auto"/>
            <w:vMerge w:val="restart"/>
            <w:vAlign w:val="center"/>
          </w:tcPr>
          <w:p w:rsidR="005B0BD0" w:rsidRPr="004E3771" w:rsidRDefault="005B0BD0" w:rsidP="002F7181">
            <w:pPr>
              <w:pStyle w:val="TAC"/>
              <w:widowControl w:val="0"/>
              <w:rPr>
                <w:ins w:id="9292" w:author="3GPP" w:date="2018-09-10T19:39:00Z"/>
                <w:noProof/>
                <w:sz w:val="16"/>
                <w:szCs w:val="16"/>
                <w:lang w:val="es-ES" w:eastAsia="zh-CN"/>
              </w:rPr>
            </w:pPr>
            <w:ins w:id="9293" w:author="3GPP" w:date="2018-09-10T19:39:00Z">
              <w:r w:rsidRPr="004E3771">
                <w:rPr>
                  <w:rFonts w:hint="eastAsia"/>
                  <w:noProof/>
                  <w:sz w:val="16"/>
                  <w:szCs w:val="16"/>
                  <w:lang w:val="es-ES" w:eastAsia="zh-CN"/>
                </w:rPr>
                <w:t>15</w:t>
              </w:r>
            </w:ins>
          </w:p>
        </w:tc>
        <w:tc>
          <w:tcPr>
            <w:tcW w:w="0" w:type="auto"/>
            <w:vMerge w:val="restart"/>
            <w:vAlign w:val="center"/>
          </w:tcPr>
          <w:p w:rsidR="005B0BD0" w:rsidRPr="004E3771" w:rsidRDefault="005B0BD0" w:rsidP="002F7181">
            <w:pPr>
              <w:pStyle w:val="TAC"/>
              <w:widowControl w:val="0"/>
              <w:rPr>
                <w:ins w:id="9294" w:author="3GPP" w:date="2018-09-10T19:39:00Z"/>
                <w:noProof/>
                <w:sz w:val="16"/>
                <w:szCs w:val="16"/>
                <w:lang w:eastAsia="zh-CN"/>
              </w:rPr>
            </w:pPr>
            <w:ins w:id="9295" w:author="3GPP" w:date="2018-09-10T19:39:00Z">
              <w:r w:rsidRPr="004E3771">
                <w:rPr>
                  <w:noProof/>
                  <w:sz w:val="16"/>
                  <w:szCs w:val="16"/>
                  <w:lang w:eastAsia="zh-CN"/>
                </w:rPr>
                <w:t>DSUDD</w:t>
              </w:r>
            </w:ins>
          </w:p>
        </w:tc>
        <w:tc>
          <w:tcPr>
            <w:tcW w:w="0" w:type="auto"/>
            <w:vAlign w:val="center"/>
          </w:tcPr>
          <w:p w:rsidR="005B0BD0" w:rsidRPr="004E3771" w:rsidRDefault="005B0BD0" w:rsidP="002F7181">
            <w:pPr>
              <w:pStyle w:val="TAC"/>
              <w:widowControl w:val="0"/>
              <w:rPr>
                <w:ins w:id="9296" w:author="3GPP" w:date="2018-09-10T19:39:00Z"/>
                <w:noProof/>
                <w:sz w:val="16"/>
                <w:szCs w:val="16"/>
                <w:lang w:eastAsia="zh-CN"/>
              </w:rPr>
            </w:pPr>
            <w:ins w:id="9297"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9298" w:author="3GPP" w:date="2018-09-10T19:39:00Z"/>
                <w:noProof/>
                <w:sz w:val="16"/>
                <w:szCs w:val="16"/>
                <w:lang w:eastAsia="zh-CN"/>
              </w:rPr>
            </w:pPr>
            <w:ins w:id="9299"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9300" w:author="3GPP" w:date="2018-09-10T19:39:00Z"/>
                <w:noProof/>
                <w:sz w:val="16"/>
                <w:szCs w:val="16"/>
                <w:lang w:eastAsia="zh-CN"/>
              </w:rPr>
            </w:pPr>
            <w:ins w:id="9301"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9302" w:author="3GPP" w:date="2018-09-10T19:39:00Z"/>
                <w:noProof/>
                <w:sz w:val="16"/>
                <w:szCs w:val="16"/>
                <w:lang w:eastAsia="zh-CN"/>
              </w:rPr>
            </w:pPr>
            <w:ins w:id="9303" w:author="3GPP" w:date="2018-09-10T19:39:00Z">
              <w:r w:rsidRPr="004E3771">
                <w:rPr>
                  <w:noProof/>
                  <w:sz w:val="16"/>
                  <w:szCs w:val="16"/>
                  <w:lang w:eastAsia="zh-CN"/>
                </w:rPr>
                <w:t>10.15</w:t>
              </w:r>
            </w:ins>
          </w:p>
        </w:tc>
        <w:tc>
          <w:tcPr>
            <w:tcW w:w="0" w:type="auto"/>
            <w:vMerge w:val="restart"/>
            <w:vAlign w:val="center"/>
          </w:tcPr>
          <w:p w:rsidR="005B0BD0" w:rsidRPr="004E3771" w:rsidRDefault="005B0BD0" w:rsidP="002F7181">
            <w:pPr>
              <w:pStyle w:val="TAC"/>
              <w:widowControl w:val="0"/>
              <w:rPr>
                <w:ins w:id="9304" w:author="3GPP" w:date="2018-09-10T19:39:00Z"/>
                <w:noProof/>
                <w:sz w:val="16"/>
                <w:szCs w:val="16"/>
                <w:lang w:eastAsia="zh-CN"/>
              </w:rPr>
            </w:pPr>
            <w:ins w:id="9305" w:author="3GPP" w:date="2018-09-10T19:39:00Z">
              <w:r w:rsidRPr="004E3771">
                <w:rPr>
                  <w:noProof/>
                  <w:sz w:val="16"/>
                  <w:szCs w:val="16"/>
                  <w:lang w:eastAsia="zh-CN"/>
                </w:rPr>
                <w:t>/</w:t>
              </w:r>
            </w:ins>
          </w:p>
        </w:tc>
        <w:tc>
          <w:tcPr>
            <w:tcW w:w="0" w:type="auto"/>
            <w:vAlign w:val="center"/>
          </w:tcPr>
          <w:p w:rsidR="005B0BD0" w:rsidRPr="004E3771" w:rsidRDefault="005B0BD0" w:rsidP="002F7181">
            <w:pPr>
              <w:pStyle w:val="TAC"/>
              <w:widowControl w:val="0"/>
              <w:rPr>
                <w:ins w:id="9306" w:author="3GPP" w:date="2018-09-10T19:39:00Z"/>
                <w:noProof/>
                <w:sz w:val="16"/>
                <w:szCs w:val="16"/>
                <w:lang w:eastAsia="zh-CN"/>
              </w:rPr>
            </w:pPr>
            <w:ins w:id="9307" w:author="3GPP" w:date="2018-09-10T19:39:00Z">
              <w:r w:rsidRPr="004E3771">
                <w:rPr>
                  <w:rFonts w:hint="eastAsia"/>
                  <w:noProof/>
                  <w:sz w:val="16"/>
                  <w:szCs w:val="16"/>
                  <w:lang w:eastAsia="zh-CN"/>
                </w:rPr>
                <w:t>/</w:t>
              </w:r>
            </w:ins>
          </w:p>
        </w:tc>
      </w:tr>
      <w:tr w:rsidR="005B0BD0" w:rsidRPr="004E3771" w:rsidTr="002F7181">
        <w:trPr>
          <w:trHeight w:val="545"/>
          <w:jc w:val="center"/>
          <w:ins w:id="9308" w:author="3GPP" w:date="2018-09-10T19:39:00Z"/>
        </w:trPr>
        <w:tc>
          <w:tcPr>
            <w:tcW w:w="0" w:type="auto"/>
            <w:vMerge/>
            <w:shd w:val="clear" w:color="auto" w:fill="auto"/>
            <w:vAlign w:val="center"/>
          </w:tcPr>
          <w:p w:rsidR="005B0BD0" w:rsidRPr="004E3771" w:rsidRDefault="005B0BD0" w:rsidP="002F7181">
            <w:pPr>
              <w:pStyle w:val="TAC"/>
              <w:widowControl w:val="0"/>
              <w:rPr>
                <w:ins w:id="9309"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9310"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9311"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9312" w:author="3GPP" w:date="2018-09-10T19:39:00Z"/>
                <w:noProof/>
                <w:sz w:val="16"/>
                <w:szCs w:val="16"/>
                <w:lang w:eastAsia="zh-CN"/>
              </w:rPr>
            </w:pPr>
            <w:ins w:id="9313"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9314" w:author="3GPP" w:date="2018-09-10T19:39:00Z"/>
                <w:noProof/>
                <w:sz w:val="16"/>
                <w:szCs w:val="16"/>
                <w:lang w:eastAsia="zh-CN"/>
              </w:rPr>
            </w:pPr>
            <w:ins w:id="9315" w:author="3GPP" w:date="2018-09-10T19:39:00Z">
              <w:r w:rsidRPr="004E3771">
                <w:rPr>
                  <w:noProof/>
                  <w:sz w:val="16"/>
                  <w:szCs w:val="16"/>
                  <w:lang w:eastAsia="zh-CN"/>
                </w:rPr>
                <w:t>0.045</w:t>
              </w:r>
            </w:ins>
          </w:p>
        </w:tc>
        <w:tc>
          <w:tcPr>
            <w:tcW w:w="0" w:type="auto"/>
            <w:vMerge/>
            <w:vAlign w:val="center"/>
          </w:tcPr>
          <w:p w:rsidR="005B0BD0" w:rsidRPr="004E3771" w:rsidRDefault="005B0BD0" w:rsidP="002F7181">
            <w:pPr>
              <w:pStyle w:val="TAC"/>
              <w:widowControl w:val="0"/>
              <w:rPr>
                <w:ins w:id="9316"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9317" w:author="3GPP" w:date="2018-09-10T19:39:00Z"/>
                <w:noProof/>
                <w:sz w:val="16"/>
                <w:szCs w:val="16"/>
                <w:lang w:eastAsia="zh-CN"/>
              </w:rPr>
            </w:pPr>
            <w:ins w:id="9318" w:author="3GPP" w:date="2018-09-10T19:39:00Z">
              <w:r w:rsidRPr="004E3771">
                <w:rPr>
                  <w:noProof/>
                  <w:sz w:val="16"/>
                  <w:szCs w:val="16"/>
                  <w:lang w:eastAsia="zh-CN"/>
                </w:rPr>
                <w:t>0.07</w:t>
              </w:r>
            </w:ins>
          </w:p>
        </w:tc>
        <w:tc>
          <w:tcPr>
            <w:tcW w:w="0" w:type="auto"/>
            <w:vMerge/>
            <w:vAlign w:val="center"/>
          </w:tcPr>
          <w:p w:rsidR="005B0BD0" w:rsidRPr="004E3771" w:rsidRDefault="005B0BD0" w:rsidP="002F7181">
            <w:pPr>
              <w:pStyle w:val="TAC"/>
              <w:widowControl w:val="0"/>
              <w:rPr>
                <w:ins w:id="9319"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9320" w:author="3GPP" w:date="2018-09-10T19:39:00Z"/>
                <w:noProof/>
                <w:sz w:val="16"/>
                <w:szCs w:val="16"/>
                <w:lang w:eastAsia="zh-CN"/>
              </w:rPr>
            </w:pPr>
            <w:ins w:id="9321" w:author="3GPP" w:date="2018-09-10T19:39:00Z">
              <w:r w:rsidRPr="004E3771">
                <w:rPr>
                  <w:rFonts w:hint="eastAsia"/>
                  <w:noProof/>
                  <w:sz w:val="16"/>
                  <w:szCs w:val="16"/>
                  <w:lang w:eastAsia="zh-CN"/>
                </w:rPr>
                <w:t>/</w:t>
              </w:r>
            </w:ins>
          </w:p>
        </w:tc>
      </w:tr>
    </w:tbl>
    <w:p w:rsidR="005B0BD0" w:rsidRPr="004E3771" w:rsidRDefault="005B0BD0" w:rsidP="005B0BD0">
      <w:pPr>
        <w:rPr>
          <w:ins w:id="9322" w:author="3GPP" w:date="2018-09-10T19:39:00Z"/>
          <w:lang w:val="en-US" w:eastAsia="zh-CN"/>
        </w:rPr>
      </w:pPr>
    </w:p>
    <w:p w:rsidR="005B0BD0" w:rsidRPr="004E3771" w:rsidRDefault="005B0BD0" w:rsidP="005B0BD0">
      <w:pPr>
        <w:pStyle w:val="5"/>
        <w:rPr>
          <w:ins w:id="9323" w:author="3GPP" w:date="2018-09-10T19:39:00Z"/>
          <w:lang w:val="en-US" w:eastAsia="zh-CN"/>
        </w:rPr>
      </w:pPr>
      <w:ins w:id="9324" w:author="3GPP" w:date="2018-09-10T19:39:00Z">
        <w:r w:rsidRPr="004E3771">
          <w:rPr>
            <w:lang w:val="en-US" w:eastAsia="zh-CN"/>
          </w:rPr>
          <w:t>5.</w:t>
        </w:r>
        <w:r w:rsidRPr="004E3771">
          <w:rPr>
            <w:rFonts w:hint="eastAsia"/>
            <w:lang w:val="en-US" w:eastAsia="zh-CN"/>
          </w:rPr>
          <w:t>4</w:t>
        </w:r>
        <w:r w:rsidRPr="004E3771">
          <w:rPr>
            <w:lang w:val="en-US" w:eastAsia="zh-CN"/>
          </w:rPr>
          <w:t>.2.3.3</w:t>
        </w:r>
        <w:r w:rsidRPr="004E3771">
          <w:rPr>
            <w:lang w:val="en-US" w:eastAsia="zh-CN"/>
          </w:rPr>
          <w:tab/>
        </w:r>
        <w:r w:rsidRPr="004E3771">
          <w:rPr>
            <w:rFonts w:hint="eastAsia"/>
            <w:lang w:val="en-US" w:eastAsia="zh-CN"/>
          </w:rPr>
          <w:t xml:space="preserve">Evaluation </w:t>
        </w:r>
        <w:r w:rsidRPr="004E3771">
          <w:rPr>
            <w:lang w:val="en-US" w:eastAsia="zh-CN"/>
          </w:rPr>
          <w:t>configuration</w:t>
        </w:r>
        <w:r w:rsidRPr="004E3771">
          <w:rPr>
            <w:rFonts w:hint="eastAsia"/>
            <w:lang w:val="en-US" w:eastAsia="zh-CN"/>
          </w:rPr>
          <w:t xml:space="preserve"> </w:t>
        </w:r>
        <w:r w:rsidRPr="004E3771">
          <w:rPr>
            <w:lang w:val="en-US" w:eastAsia="zh-CN"/>
          </w:rPr>
          <w:t>C (LMLC)</w:t>
        </w:r>
      </w:ins>
    </w:p>
    <w:p w:rsidR="005B0BD0" w:rsidRPr="004E3771" w:rsidRDefault="005B0BD0" w:rsidP="005B0BD0">
      <w:pPr>
        <w:rPr>
          <w:ins w:id="9325" w:author="3GPP" w:date="2018-09-10T19:39:00Z"/>
          <w:lang w:val="en-US" w:eastAsia="zh-CN"/>
        </w:rPr>
      </w:pPr>
      <w:ins w:id="9326" w:author="3GPP" w:date="2018-09-10T19:39:00Z">
        <w:r w:rsidRPr="004E3771">
          <w:rPr>
            <w:lang w:val="en-US" w:eastAsia="zh-CN"/>
          </w:rPr>
          <w:t xml:space="preserve">LMLC (Low mobility large cell) is characterized by the large inter-site distance (ISD=6000m) and the low mobility users in Rural – </w:t>
        </w:r>
        <w:proofErr w:type="spellStart"/>
        <w:r w:rsidRPr="004E3771">
          <w:rPr>
            <w:lang w:val="en-US" w:eastAsia="zh-CN"/>
          </w:rPr>
          <w:t>eMBB</w:t>
        </w:r>
        <w:proofErr w:type="spellEnd"/>
        <w:r w:rsidRPr="004E3771">
          <w:rPr>
            <w:lang w:val="en-US" w:eastAsia="zh-CN"/>
          </w:rPr>
          <w:t xml:space="preserve"> test environment.</w:t>
        </w:r>
      </w:ins>
    </w:p>
    <w:p w:rsidR="005B0BD0" w:rsidRPr="004E3771" w:rsidRDefault="005B0BD0" w:rsidP="005B0BD0">
      <w:pPr>
        <w:rPr>
          <w:ins w:id="9327" w:author="3GPP" w:date="2018-09-10T19:39:00Z"/>
          <w:lang w:val="en-US" w:eastAsia="zh-CN"/>
        </w:rPr>
      </w:pPr>
      <w:ins w:id="9328" w:author="3GPP" w:date="2018-09-10T19:39:00Z">
        <w:r w:rsidRPr="004E3771">
          <w:rPr>
            <w:lang w:val="en-US" w:eastAsia="zh-CN"/>
          </w:rPr>
          <w:t>The evaluation results of DL spectral efficiency for LTE for evaluation configuration C are provided in Table 5.</w:t>
        </w:r>
        <w:r w:rsidRPr="004E3771">
          <w:rPr>
            <w:rFonts w:hint="eastAsia"/>
            <w:lang w:val="en-US" w:eastAsia="zh-CN"/>
          </w:rPr>
          <w:t>4</w:t>
        </w:r>
        <w:r w:rsidRPr="004E3771">
          <w:rPr>
            <w:lang w:val="en-US" w:eastAsia="zh-CN"/>
          </w:rPr>
          <w:t xml:space="preserve">.2.3.3-1. </w:t>
        </w:r>
      </w:ins>
    </w:p>
    <w:p w:rsidR="005B0BD0" w:rsidRPr="004E3771" w:rsidRDefault="005B0BD0" w:rsidP="005B0BD0">
      <w:pPr>
        <w:rPr>
          <w:ins w:id="9329" w:author="3GPP" w:date="2018-09-10T19:39:00Z"/>
          <w:lang w:val="en-US" w:eastAsia="zh-CN"/>
        </w:rPr>
      </w:pPr>
      <w:ins w:id="9330" w:author="3GPP" w:date="2018-09-10T19:39:00Z">
        <w:r w:rsidRPr="004E3771">
          <w:rPr>
            <w:lang w:val="en-US" w:eastAsia="zh-CN"/>
          </w:rPr>
          <w:t>It is observed that both LTE fulfills the DL spectral efficiency requirement for these configurations in evaluation configuratio</w:t>
        </w:r>
        <w:bookmarkStart w:id="9331" w:name="_GoBack"/>
        <w:bookmarkEnd w:id="9331"/>
        <w:r w:rsidRPr="004E3771">
          <w:rPr>
            <w:lang w:val="en-US" w:eastAsia="zh-CN"/>
          </w:rPr>
          <w:t>n C.</w:t>
        </w:r>
      </w:ins>
    </w:p>
    <w:p w:rsidR="005B0BD0" w:rsidRPr="004E3771" w:rsidRDefault="005B0BD0" w:rsidP="005B0BD0">
      <w:pPr>
        <w:pStyle w:val="TH"/>
        <w:rPr>
          <w:ins w:id="9332" w:author="3GPP" w:date="2018-09-10T19:39:00Z"/>
          <w:lang w:eastAsia="zh-CN"/>
        </w:rPr>
      </w:pPr>
      <w:ins w:id="9333" w:author="3GPP" w:date="2018-09-10T19:39:00Z">
        <w:r w:rsidRPr="004E3771">
          <w:t xml:space="preserve">Table </w:t>
        </w:r>
        <w:r w:rsidRPr="004E3771">
          <w:rPr>
            <w:lang w:eastAsia="zh-CN"/>
          </w:rPr>
          <w:t>5</w:t>
        </w:r>
        <w:r w:rsidRPr="004E3771">
          <w:t>.</w:t>
        </w:r>
        <w:r w:rsidRPr="004E3771">
          <w:rPr>
            <w:rFonts w:hint="eastAsia"/>
            <w:lang w:eastAsia="zh-CN"/>
          </w:rPr>
          <w:t>4</w:t>
        </w:r>
        <w:r w:rsidRPr="004E3771">
          <w:t xml:space="preserve">.2.3.3-1 </w:t>
        </w:r>
        <w:r w:rsidRPr="004E3771">
          <w:rPr>
            <w:lang w:eastAsia="zh-CN"/>
          </w:rPr>
          <w:t xml:space="preserve">DL spectral efficiency for LTE in Rural – </w:t>
        </w:r>
        <w:proofErr w:type="spellStart"/>
        <w:r w:rsidRPr="004E3771">
          <w:rPr>
            <w:lang w:eastAsia="zh-CN"/>
          </w:rPr>
          <w:t>eMBB</w:t>
        </w:r>
        <w:proofErr w:type="spellEnd"/>
        <w:r w:rsidRPr="004E3771">
          <w:rPr>
            <w:lang w:eastAsia="zh-CN"/>
          </w:rPr>
          <w:t xml:space="preserve"> </w:t>
        </w:r>
        <w:r w:rsidRPr="004E3771">
          <w:rPr>
            <w:lang w:eastAsia="zh-CN"/>
          </w:rPr>
          <w:br/>
          <w:t>(Evaluation configuration C, LMLC)</w:t>
        </w:r>
      </w:ins>
    </w:p>
    <w:p w:rsidR="005B0BD0" w:rsidRPr="004E3771" w:rsidRDefault="005B0BD0" w:rsidP="005B0BD0">
      <w:pPr>
        <w:pStyle w:val="TH"/>
        <w:rPr>
          <w:ins w:id="9334" w:author="3GPP" w:date="2018-09-10T19:39:00Z"/>
          <w:lang w:eastAsia="zh-CN"/>
        </w:rPr>
      </w:pPr>
      <w:ins w:id="9335" w:author="3GPP" w:date="2018-09-10T19:39:00Z">
        <w:r w:rsidRPr="004E3771">
          <w:rPr>
            <w:rFonts w:hint="eastAsia"/>
            <w:lang w:eastAsia="zh-CN"/>
          </w:rPr>
          <w:t xml:space="preserve"> (a) </w:t>
        </w:r>
        <w:r w:rsidRPr="004E3771">
          <w:rPr>
            <w:lang w:eastAsia="zh-CN"/>
          </w:rPr>
          <w:t>LTE FDD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2241"/>
        <w:gridCol w:w="1202"/>
        <w:gridCol w:w="1466"/>
        <w:gridCol w:w="584"/>
        <w:gridCol w:w="1098"/>
        <w:gridCol w:w="1083"/>
        <w:gridCol w:w="1098"/>
        <w:gridCol w:w="1083"/>
      </w:tblGrid>
      <w:tr w:rsidR="005B0BD0" w:rsidRPr="004E3771" w:rsidTr="002F7181">
        <w:trPr>
          <w:trHeight w:val="226"/>
          <w:jc w:val="center"/>
          <w:ins w:id="9336" w:author="3GPP" w:date="2018-09-10T19:39:00Z"/>
        </w:trPr>
        <w:tc>
          <w:tcPr>
            <w:tcW w:w="0" w:type="auto"/>
            <w:vMerge w:val="restart"/>
            <w:shd w:val="clear" w:color="auto" w:fill="auto"/>
            <w:vAlign w:val="center"/>
          </w:tcPr>
          <w:p w:rsidR="005B0BD0" w:rsidRPr="004E3771" w:rsidRDefault="005B0BD0" w:rsidP="002F7181">
            <w:pPr>
              <w:pStyle w:val="TAC"/>
              <w:widowControl w:val="0"/>
              <w:rPr>
                <w:ins w:id="9337" w:author="3GPP" w:date="2018-09-10T19:39:00Z"/>
                <w:rFonts w:eastAsia="MS Mincho"/>
                <w:b/>
                <w:noProof/>
                <w:sz w:val="16"/>
                <w:szCs w:val="16"/>
              </w:rPr>
            </w:pPr>
            <w:ins w:id="9338" w:author="3GPP" w:date="2018-09-10T19:39:00Z">
              <w:r w:rsidRPr="004E3771">
                <w:rPr>
                  <w:rFonts w:eastAsia="MS Mincho" w:hint="eastAsia"/>
                  <w:b/>
                  <w:noProof/>
                  <w:sz w:val="16"/>
                  <w:szCs w:val="16"/>
                </w:rPr>
                <w:t>Scheme and antenna configuration</w:t>
              </w:r>
            </w:ins>
          </w:p>
        </w:tc>
        <w:tc>
          <w:tcPr>
            <w:tcW w:w="0" w:type="auto"/>
            <w:vMerge w:val="restart"/>
            <w:vAlign w:val="center"/>
          </w:tcPr>
          <w:p w:rsidR="005B0BD0" w:rsidRPr="004E3771" w:rsidRDefault="005B0BD0" w:rsidP="002F7181">
            <w:pPr>
              <w:pStyle w:val="TAH"/>
              <w:widowControl w:val="0"/>
              <w:rPr>
                <w:ins w:id="9339" w:author="3GPP" w:date="2018-09-10T19:39:00Z"/>
                <w:noProof/>
                <w:sz w:val="16"/>
                <w:szCs w:val="16"/>
                <w:lang w:eastAsia="zh-CN"/>
              </w:rPr>
            </w:pPr>
            <w:ins w:id="9340"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0" w:type="auto"/>
            <w:gridSpan w:val="2"/>
            <w:vMerge w:val="restart"/>
            <w:vAlign w:val="center"/>
          </w:tcPr>
          <w:p w:rsidR="005B0BD0" w:rsidRPr="004E3771" w:rsidRDefault="005B0BD0" w:rsidP="002F7181">
            <w:pPr>
              <w:pStyle w:val="TAH"/>
              <w:widowControl w:val="0"/>
              <w:rPr>
                <w:ins w:id="9341" w:author="3GPP" w:date="2018-09-10T19:39:00Z"/>
                <w:rFonts w:eastAsia="MS Mincho"/>
                <w:noProof/>
                <w:sz w:val="16"/>
                <w:szCs w:val="16"/>
              </w:rPr>
            </w:pPr>
            <w:ins w:id="9342"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9343" w:author="3GPP" w:date="2018-09-10T19:39:00Z"/>
                <w:rFonts w:eastAsia="MS Mincho"/>
                <w:noProof/>
                <w:sz w:val="16"/>
                <w:szCs w:val="16"/>
              </w:rPr>
            </w:pPr>
            <w:ins w:id="9344" w:author="3GPP" w:date="2018-09-10T19:39:00Z">
              <w:r w:rsidRPr="004E3771">
                <w:rPr>
                  <w:rFonts w:eastAsia="MS Mincho" w:hint="eastAsia"/>
                  <w:noProof/>
                  <w:sz w:val="16"/>
                  <w:szCs w:val="16"/>
                </w:rPr>
                <w:t>Requirement</w:t>
              </w:r>
            </w:ins>
          </w:p>
        </w:tc>
        <w:tc>
          <w:tcPr>
            <w:tcW w:w="0" w:type="auto"/>
            <w:gridSpan w:val="2"/>
            <w:vAlign w:val="center"/>
          </w:tcPr>
          <w:p w:rsidR="005B0BD0" w:rsidRPr="004E3771" w:rsidRDefault="005B0BD0" w:rsidP="002F7181">
            <w:pPr>
              <w:pStyle w:val="TAH"/>
              <w:widowControl w:val="0"/>
              <w:rPr>
                <w:ins w:id="9345" w:author="3GPP" w:date="2018-09-10T19:39:00Z"/>
                <w:noProof/>
                <w:sz w:val="16"/>
                <w:szCs w:val="16"/>
                <w:lang w:eastAsia="zh-CN"/>
              </w:rPr>
            </w:pPr>
            <w:ins w:id="9346" w:author="3GPP" w:date="2018-09-10T19:39:00Z">
              <w:r w:rsidRPr="004E3771">
                <w:rPr>
                  <w:rFonts w:hint="eastAsia"/>
                  <w:noProof/>
                  <w:sz w:val="16"/>
                  <w:szCs w:val="16"/>
                  <w:lang w:eastAsia="zh-CN"/>
                </w:rPr>
                <w:t>Channel model A</w:t>
              </w:r>
            </w:ins>
          </w:p>
        </w:tc>
        <w:tc>
          <w:tcPr>
            <w:tcW w:w="0" w:type="auto"/>
            <w:gridSpan w:val="2"/>
            <w:vAlign w:val="center"/>
          </w:tcPr>
          <w:p w:rsidR="005B0BD0" w:rsidRPr="004E3771" w:rsidRDefault="005B0BD0" w:rsidP="002F7181">
            <w:pPr>
              <w:pStyle w:val="TAH"/>
              <w:widowControl w:val="0"/>
              <w:rPr>
                <w:ins w:id="9347" w:author="3GPP" w:date="2018-09-10T19:39:00Z"/>
                <w:noProof/>
                <w:sz w:val="16"/>
                <w:szCs w:val="16"/>
                <w:lang w:eastAsia="zh-CN"/>
              </w:rPr>
            </w:pPr>
            <w:ins w:id="9348" w:author="3GPP" w:date="2018-09-10T19:39:00Z">
              <w:r w:rsidRPr="004E3771">
                <w:rPr>
                  <w:rFonts w:hint="eastAsia"/>
                  <w:noProof/>
                  <w:sz w:val="16"/>
                  <w:szCs w:val="16"/>
                  <w:lang w:eastAsia="zh-CN"/>
                </w:rPr>
                <w:t>Channel model B</w:t>
              </w:r>
            </w:ins>
          </w:p>
        </w:tc>
      </w:tr>
      <w:tr w:rsidR="005B0BD0" w:rsidRPr="004E3771" w:rsidDel="00194D07" w:rsidTr="002F7181">
        <w:trPr>
          <w:trHeight w:val="250"/>
          <w:jc w:val="center"/>
          <w:ins w:id="9349" w:author="3GPP" w:date="2018-09-10T19:39:00Z"/>
        </w:trPr>
        <w:tc>
          <w:tcPr>
            <w:tcW w:w="0" w:type="auto"/>
            <w:vMerge/>
            <w:shd w:val="clear" w:color="auto" w:fill="auto"/>
            <w:vAlign w:val="center"/>
          </w:tcPr>
          <w:p w:rsidR="005B0BD0" w:rsidRPr="004E3771" w:rsidRDefault="005B0BD0" w:rsidP="002F7181">
            <w:pPr>
              <w:pStyle w:val="TAH"/>
              <w:widowControl w:val="0"/>
              <w:rPr>
                <w:ins w:id="9350" w:author="3GPP" w:date="2018-09-10T19:39:00Z"/>
                <w:rFonts w:eastAsia="MS Mincho"/>
                <w:b w:val="0"/>
                <w:noProof/>
                <w:sz w:val="16"/>
                <w:szCs w:val="16"/>
              </w:rPr>
            </w:pPr>
          </w:p>
        </w:tc>
        <w:tc>
          <w:tcPr>
            <w:tcW w:w="0" w:type="auto"/>
            <w:vMerge/>
            <w:vAlign w:val="center"/>
          </w:tcPr>
          <w:p w:rsidR="005B0BD0" w:rsidRPr="004E3771" w:rsidDel="00194D07" w:rsidRDefault="005B0BD0" w:rsidP="002F7181">
            <w:pPr>
              <w:pStyle w:val="TAH"/>
              <w:widowControl w:val="0"/>
              <w:rPr>
                <w:ins w:id="9351" w:author="3GPP" w:date="2018-09-10T19:39:00Z"/>
                <w:b w:val="0"/>
                <w:noProof/>
                <w:sz w:val="16"/>
                <w:szCs w:val="16"/>
              </w:rPr>
            </w:pPr>
          </w:p>
        </w:tc>
        <w:tc>
          <w:tcPr>
            <w:tcW w:w="0" w:type="auto"/>
            <w:gridSpan w:val="2"/>
            <w:vMerge/>
            <w:vAlign w:val="center"/>
          </w:tcPr>
          <w:p w:rsidR="005B0BD0" w:rsidRPr="004E3771" w:rsidDel="00194D07" w:rsidRDefault="005B0BD0" w:rsidP="002F7181">
            <w:pPr>
              <w:pStyle w:val="TAH"/>
              <w:widowControl w:val="0"/>
              <w:rPr>
                <w:ins w:id="9352" w:author="3GPP" w:date="2018-09-10T19:39:00Z"/>
                <w:b w:val="0"/>
                <w:noProof/>
                <w:sz w:val="16"/>
                <w:szCs w:val="16"/>
              </w:rPr>
            </w:pPr>
          </w:p>
        </w:tc>
        <w:tc>
          <w:tcPr>
            <w:tcW w:w="0" w:type="auto"/>
            <w:vAlign w:val="center"/>
          </w:tcPr>
          <w:p w:rsidR="005B0BD0" w:rsidRPr="004E3771" w:rsidRDefault="005B0BD0" w:rsidP="002F7181">
            <w:pPr>
              <w:pStyle w:val="TAH"/>
              <w:widowControl w:val="0"/>
              <w:rPr>
                <w:ins w:id="9353" w:author="3GPP" w:date="2018-09-10T19:39:00Z"/>
                <w:noProof/>
                <w:sz w:val="16"/>
                <w:szCs w:val="16"/>
                <w:lang w:eastAsia="zh-CN"/>
              </w:rPr>
            </w:pPr>
            <w:ins w:id="9354"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9355" w:author="3GPP" w:date="2018-09-10T19:39:00Z"/>
                <w:b w:val="0"/>
                <w:noProof/>
                <w:sz w:val="16"/>
                <w:szCs w:val="16"/>
              </w:rPr>
            </w:pPr>
            <w:ins w:id="9356" w:author="3GPP" w:date="2018-09-10T19:39:00Z">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ins>
          </w:p>
        </w:tc>
        <w:tc>
          <w:tcPr>
            <w:tcW w:w="0" w:type="auto"/>
            <w:vAlign w:val="center"/>
          </w:tcPr>
          <w:p w:rsidR="005B0BD0" w:rsidRPr="004E3771" w:rsidRDefault="005B0BD0" w:rsidP="002F7181">
            <w:pPr>
              <w:pStyle w:val="TAH"/>
              <w:widowControl w:val="0"/>
              <w:rPr>
                <w:ins w:id="9357" w:author="3GPP" w:date="2018-09-10T19:39:00Z"/>
                <w:noProof/>
                <w:sz w:val="16"/>
                <w:szCs w:val="16"/>
                <w:lang w:eastAsia="zh-CN"/>
              </w:rPr>
            </w:pPr>
            <w:ins w:id="9358"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9359" w:author="3GPP" w:date="2018-09-10T19:39:00Z"/>
                <w:b w:val="0"/>
                <w:noProof/>
                <w:sz w:val="16"/>
                <w:szCs w:val="16"/>
              </w:rPr>
            </w:pPr>
            <w:ins w:id="9360" w:author="3GPP" w:date="2018-09-10T19:39:00Z">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ins>
          </w:p>
        </w:tc>
      </w:tr>
      <w:tr w:rsidR="005B0BD0" w:rsidRPr="004E3771" w:rsidTr="002F7181">
        <w:trPr>
          <w:trHeight w:val="368"/>
          <w:jc w:val="center"/>
          <w:ins w:id="9361" w:author="3GPP" w:date="2018-09-10T19:39:00Z"/>
        </w:trPr>
        <w:tc>
          <w:tcPr>
            <w:tcW w:w="0" w:type="auto"/>
            <w:vMerge w:val="restart"/>
            <w:shd w:val="clear" w:color="auto" w:fill="auto"/>
            <w:vAlign w:val="center"/>
          </w:tcPr>
          <w:p w:rsidR="005B0BD0" w:rsidRPr="004E3771" w:rsidRDefault="005B0BD0" w:rsidP="002F7181">
            <w:pPr>
              <w:pStyle w:val="TAC"/>
              <w:widowControl w:val="0"/>
              <w:rPr>
                <w:ins w:id="9362" w:author="3GPP" w:date="2018-09-10T19:39:00Z"/>
                <w:noProof/>
                <w:sz w:val="16"/>
                <w:szCs w:val="16"/>
                <w:lang w:val="es-ES" w:eastAsia="zh-CN"/>
              </w:rPr>
            </w:pPr>
            <w:ins w:id="9363" w:author="3GPP" w:date="2018-09-10T19:39:00Z">
              <w:r w:rsidRPr="004E3771">
                <w:rPr>
                  <w:rFonts w:eastAsia="MS Mincho"/>
                  <w:noProof/>
                  <w:sz w:val="16"/>
                  <w:szCs w:val="16"/>
                  <w:lang w:val="es-ES"/>
                </w:rPr>
                <w:t xml:space="preserve">8x4 MU-MIMO, Type II Codebook;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noProof/>
                  <w:sz w:val="16"/>
                  <w:szCs w:val="16"/>
                  <w:lang w:val="es-ES" w:eastAsia="zh-CN"/>
                </w:rPr>
                <w:t xml:space="preserve"> </w:t>
              </w:r>
              <w:r w:rsidRPr="004E3771">
                <w:rPr>
                  <w:rFonts w:eastAsia="MS Mincho"/>
                  <w:noProof/>
                  <w:sz w:val="16"/>
                  <w:szCs w:val="16"/>
                  <w:lang w:val="es-ES"/>
                </w:rPr>
                <w:t xml:space="preserve"> = (8,4,2,1,1;1,4)</w:t>
              </w:r>
            </w:ins>
          </w:p>
        </w:tc>
        <w:tc>
          <w:tcPr>
            <w:tcW w:w="0" w:type="auto"/>
            <w:vMerge w:val="restart"/>
            <w:vAlign w:val="center"/>
          </w:tcPr>
          <w:p w:rsidR="005B0BD0" w:rsidRPr="004E3771" w:rsidRDefault="005B0BD0" w:rsidP="002F7181">
            <w:pPr>
              <w:pStyle w:val="TAC"/>
              <w:widowControl w:val="0"/>
              <w:rPr>
                <w:ins w:id="9364" w:author="3GPP" w:date="2018-09-10T19:39:00Z"/>
                <w:noProof/>
                <w:sz w:val="16"/>
                <w:szCs w:val="16"/>
                <w:lang w:eastAsia="zh-CN"/>
              </w:rPr>
            </w:pPr>
            <w:ins w:id="9365" w:author="3GPP" w:date="2018-09-10T19:39:00Z">
              <w:r w:rsidRPr="004E3771">
                <w:rPr>
                  <w:rFonts w:hint="eastAsia"/>
                  <w:noProof/>
                  <w:sz w:val="16"/>
                  <w:szCs w:val="16"/>
                  <w:lang w:eastAsia="zh-CN"/>
                </w:rPr>
                <w:t>15</w:t>
              </w:r>
            </w:ins>
          </w:p>
        </w:tc>
        <w:tc>
          <w:tcPr>
            <w:tcW w:w="0" w:type="auto"/>
            <w:vAlign w:val="center"/>
          </w:tcPr>
          <w:p w:rsidR="005B0BD0" w:rsidRPr="004E3771" w:rsidRDefault="005B0BD0" w:rsidP="002F7181">
            <w:pPr>
              <w:pStyle w:val="TAC"/>
              <w:widowControl w:val="0"/>
              <w:rPr>
                <w:ins w:id="9366" w:author="3GPP" w:date="2018-09-10T19:39:00Z"/>
                <w:noProof/>
                <w:sz w:val="16"/>
                <w:szCs w:val="16"/>
                <w:lang w:eastAsia="zh-CN"/>
              </w:rPr>
            </w:pPr>
            <w:ins w:id="9367"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9368" w:author="3GPP" w:date="2018-09-10T19:39:00Z"/>
                <w:noProof/>
                <w:sz w:val="16"/>
                <w:szCs w:val="16"/>
                <w:lang w:eastAsia="zh-CN"/>
              </w:rPr>
            </w:pPr>
            <w:ins w:id="9369" w:author="3GPP" w:date="2018-09-10T19:39:00Z">
              <w:r w:rsidRPr="004E3771">
                <w:rPr>
                  <w:noProof/>
                  <w:sz w:val="16"/>
                  <w:szCs w:val="16"/>
                  <w:lang w:eastAsia="zh-CN"/>
                </w:rPr>
                <w:t>3.3</w:t>
              </w:r>
            </w:ins>
          </w:p>
        </w:tc>
        <w:tc>
          <w:tcPr>
            <w:tcW w:w="0" w:type="auto"/>
            <w:vMerge w:val="restart"/>
            <w:vAlign w:val="center"/>
          </w:tcPr>
          <w:p w:rsidR="005B0BD0" w:rsidRPr="004E3771" w:rsidRDefault="005B0BD0" w:rsidP="002F7181">
            <w:pPr>
              <w:pStyle w:val="TAC"/>
              <w:widowControl w:val="0"/>
              <w:rPr>
                <w:ins w:id="9370" w:author="3GPP" w:date="2018-09-10T19:39:00Z"/>
                <w:noProof/>
                <w:sz w:val="16"/>
                <w:szCs w:val="16"/>
                <w:lang w:eastAsia="zh-CN"/>
              </w:rPr>
            </w:pPr>
            <w:ins w:id="9371"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9372" w:author="3GPP" w:date="2018-09-10T19:39:00Z"/>
                <w:noProof/>
                <w:sz w:val="16"/>
                <w:szCs w:val="16"/>
                <w:lang w:eastAsia="zh-CN"/>
              </w:rPr>
            </w:pPr>
            <w:ins w:id="9373" w:author="3GPP" w:date="2018-09-10T19:39:00Z">
              <w:r w:rsidRPr="004E3771">
                <w:rPr>
                  <w:rFonts w:hint="eastAsia"/>
                  <w:noProof/>
                  <w:sz w:val="16"/>
                  <w:szCs w:val="16"/>
                  <w:lang w:eastAsia="zh-CN"/>
                </w:rPr>
                <w:t>5.96</w:t>
              </w:r>
            </w:ins>
          </w:p>
        </w:tc>
        <w:tc>
          <w:tcPr>
            <w:tcW w:w="0" w:type="auto"/>
            <w:vMerge w:val="restart"/>
            <w:vAlign w:val="center"/>
          </w:tcPr>
          <w:p w:rsidR="005B0BD0" w:rsidRPr="004E3771" w:rsidRDefault="005B0BD0" w:rsidP="002F7181">
            <w:pPr>
              <w:pStyle w:val="TAC"/>
              <w:widowControl w:val="0"/>
              <w:rPr>
                <w:ins w:id="9374" w:author="3GPP" w:date="2018-09-10T19:39:00Z"/>
                <w:noProof/>
                <w:sz w:val="16"/>
                <w:szCs w:val="16"/>
                <w:lang w:eastAsia="zh-CN"/>
              </w:rPr>
            </w:pPr>
            <w:ins w:id="9375"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9376" w:author="3GPP" w:date="2018-09-10T19:39:00Z"/>
                <w:noProof/>
                <w:sz w:val="16"/>
                <w:szCs w:val="16"/>
                <w:lang w:eastAsia="zh-CN"/>
              </w:rPr>
            </w:pPr>
            <w:ins w:id="9377" w:author="3GPP" w:date="2018-09-10T19:39:00Z">
              <w:r w:rsidRPr="004E3771">
                <w:rPr>
                  <w:rFonts w:hint="eastAsia"/>
                  <w:noProof/>
                  <w:sz w:val="16"/>
                  <w:szCs w:val="16"/>
                  <w:lang w:eastAsia="zh-CN"/>
                </w:rPr>
                <w:t>5.97</w:t>
              </w:r>
            </w:ins>
          </w:p>
        </w:tc>
      </w:tr>
      <w:tr w:rsidR="005B0BD0" w:rsidRPr="004E3771" w:rsidTr="002F7181">
        <w:trPr>
          <w:trHeight w:val="368"/>
          <w:jc w:val="center"/>
          <w:ins w:id="9378" w:author="3GPP" w:date="2018-09-10T19:39:00Z"/>
        </w:trPr>
        <w:tc>
          <w:tcPr>
            <w:tcW w:w="0" w:type="auto"/>
            <w:vMerge/>
            <w:shd w:val="clear" w:color="auto" w:fill="auto"/>
            <w:vAlign w:val="center"/>
          </w:tcPr>
          <w:p w:rsidR="005B0BD0" w:rsidRPr="004E3771" w:rsidRDefault="005B0BD0" w:rsidP="002F7181">
            <w:pPr>
              <w:pStyle w:val="TAC"/>
              <w:widowControl w:val="0"/>
              <w:rPr>
                <w:ins w:id="9379"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9380" w:author="3GPP" w:date="2018-09-10T19:39:00Z"/>
                <w:rFonts w:eastAsia="MS Mincho"/>
                <w:noProof/>
                <w:sz w:val="16"/>
                <w:szCs w:val="16"/>
              </w:rPr>
            </w:pPr>
          </w:p>
        </w:tc>
        <w:tc>
          <w:tcPr>
            <w:tcW w:w="0" w:type="auto"/>
            <w:vAlign w:val="center"/>
          </w:tcPr>
          <w:p w:rsidR="005B0BD0" w:rsidRPr="004E3771" w:rsidRDefault="005B0BD0" w:rsidP="002F7181">
            <w:pPr>
              <w:pStyle w:val="TAC"/>
              <w:widowControl w:val="0"/>
              <w:rPr>
                <w:ins w:id="9381" w:author="3GPP" w:date="2018-09-10T19:39:00Z"/>
                <w:noProof/>
                <w:sz w:val="16"/>
                <w:szCs w:val="16"/>
                <w:lang w:eastAsia="zh-CN"/>
              </w:rPr>
            </w:pPr>
            <w:ins w:id="9382"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9383" w:author="3GPP" w:date="2018-09-10T19:39:00Z"/>
                <w:noProof/>
                <w:sz w:val="16"/>
                <w:szCs w:val="16"/>
                <w:lang w:eastAsia="zh-CN"/>
              </w:rPr>
            </w:pPr>
            <w:ins w:id="9384" w:author="3GPP" w:date="2018-09-10T19:39:00Z">
              <w:r w:rsidRPr="004E3771">
                <w:rPr>
                  <w:rFonts w:hint="eastAsia"/>
                  <w:noProof/>
                  <w:sz w:val="16"/>
                  <w:szCs w:val="16"/>
                  <w:lang w:eastAsia="zh-CN"/>
                </w:rPr>
                <w:t>0.</w:t>
              </w:r>
              <w:r w:rsidRPr="004E3771">
                <w:rPr>
                  <w:noProof/>
                  <w:sz w:val="16"/>
                  <w:szCs w:val="16"/>
                  <w:lang w:eastAsia="zh-CN"/>
                </w:rPr>
                <w:t>12</w:t>
              </w:r>
              <w:r w:rsidRPr="004E3771">
                <w:rPr>
                  <w:noProof/>
                  <w:sz w:val="16"/>
                  <w:szCs w:val="16"/>
                  <w:vertAlign w:val="superscript"/>
                  <w:lang w:eastAsia="zh-CN"/>
                </w:rPr>
                <w:t>1</w:t>
              </w:r>
            </w:ins>
          </w:p>
        </w:tc>
        <w:tc>
          <w:tcPr>
            <w:tcW w:w="0" w:type="auto"/>
            <w:vMerge/>
            <w:vAlign w:val="center"/>
          </w:tcPr>
          <w:p w:rsidR="005B0BD0" w:rsidRPr="004E3771" w:rsidRDefault="005B0BD0" w:rsidP="002F7181">
            <w:pPr>
              <w:pStyle w:val="TAC"/>
              <w:widowControl w:val="0"/>
              <w:rPr>
                <w:ins w:id="9385"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9386" w:author="3GPP" w:date="2018-09-10T19:39:00Z"/>
                <w:noProof/>
                <w:sz w:val="16"/>
                <w:szCs w:val="16"/>
                <w:lang w:eastAsia="zh-CN"/>
              </w:rPr>
            </w:pPr>
            <w:ins w:id="9387" w:author="3GPP" w:date="2018-09-10T19:39:00Z">
              <w:r w:rsidRPr="004E3771">
                <w:rPr>
                  <w:rFonts w:hint="eastAsia"/>
                  <w:noProof/>
                  <w:sz w:val="16"/>
                  <w:szCs w:val="16"/>
                  <w:lang w:eastAsia="zh-CN"/>
                </w:rPr>
                <w:t>0.15</w:t>
              </w:r>
            </w:ins>
          </w:p>
        </w:tc>
        <w:tc>
          <w:tcPr>
            <w:tcW w:w="0" w:type="auto"/>
            <w:vMerge/>
            <w:vAlign w:val="center"/>
          </w:tcPr>
          <w:p w:rsidR="005B0BD0" w:rsidRPr="004E3771" w:rsidRDefault="005B0BD0" w:rsidP="002F7181">
            <w:pPr>
              <w:pStyle w:val="TAC"/>
              <w:widowControl w:val="0"/>
              <w:rPr>
                <w:ins w:id="9388"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9389" w:author="3GPP" w:date="2018-09-10T19:39:00Z"/>
                <w:noProof/>
                <w:sz w:val="16"/>
                <w:szCs w:val="16"/>
                <w:lang w:eastAsia="zh-CN"/>
              </w:rPr>
            </w:pPr>
            <w:ins w:id="9390" w:author="3GPP" w:date="2018-09-10T19:39:00Z">
              <w:r w:rsidRPr="004E3771">
                <w:rPr>
                  <w:rFonts w:hint="eastAsia"/>
                  <w:noProof/>
                  <w:sz w:val="16"/>
                  <w:szCs w:val="16"/>
                  <w:lang w:eastAsia="zh-CN"/>
                </w:rPr>
                <w:t>0.15</w:t>
              </w:r>
            </w:ins>
          </w:p>
        </w:tc>
      </w:tr>
      <w:tr w:rsidR="005B0BD0" w:rsidRPr="004E3771" w:rsidTr="002F7181">
        <w:trPr>
          <w:trHeight w:val="300"/>
          <w:jc w:val="center"/>
          <w:ins w:id="9391" w:author="3GPP" w:date="2018-09-10T19:39:00Z"/>
        </w:trPr>
        <w:tc>
          <w:tcPr>
            <w:tcW w:w="0" w:type="auto"/>
            <w:gridSpan w:val="8"/>
            <w:shd w:val="clear" w:color="auto" w:fill="auto"/>
            <w:vAlign w:val="center"/>
          </w:tcPr>
          <w:p w:rsidR="005B0BD0" w:rsidRPr="004E3771" w:rsidRDefault="005B0BD0" w:rsidP="002F7181">
            <w:pPr>
              <w:pStyle w:val="TAC"/>
              <w:widowControl w:val="0"/>
              <w:jc w:val="left"/>
              <w:rPr>
                <w:ins w:id="9392" w:author="3GPP" w:date="2018-09-10T19:39:00Z"/>
                <w:noProof/>
                <w:sz w:val="16"/>
                <w:szCs w:val="16"/>
                <w:lang w:eastAsia="zh-CN"/>
              </w:rPr>
            </w:pPr>
            <w:ins w:id="9393" w:author="3GPP" w:date="2018-09-10T19:39:00Z">
              <w:r w:rsidRPr="004E3771">
                <w:rPr>
                  <w:rFonts w:hint="eastAsia"/>
                  <w:noProof/>
                  <w:sz w:val="16"/>
                  <w:szCs w:val="16"/>
                  <w:lang w:eastAsia="zh-CN"/>
                </w:rPr>
                <w:t>N</w:t>
              </w:r>
              <w:r w:rsidRPr="004E3771">
                <w:rPr>
                  <w:noProof/>
                  <w:sz w:val="16"/>
                  <w:szCs w:val="16"/>
                  <w:lang w:eastAsia="zh-CN"/>
                </w:rPr>
                <w:t>ote 1: According to Report ITU-R M.2410, the 5</w:t>
              </w:r>
              <w:r w:rsidRPr="004E3771">
                <w:rPr>
                  <w:noProof/>
                  <w:sz w:val="16"/>
                  <w:szCs w:val="16"/>
                  <w:vertAlign w:val="superscript"/>
                  <w:lang w:eastAsia="zh-CN"/>
                </w:rPr>
                <w:t>th</w:t>
              </w:r>
              <w:r w:rsidRPr="004E3771">
                <w:rPr>
                  <w:noProof/>
                  <w:sz w:val="16"/>
                  <w:szCs w:val="16"/>
                  <w:lang w:eastAsia="zh-CN"/>
                </w:rPr>
                <w:t xml:space="preserve"> percentile user spectral efficiency requriement is not applicable to LMLC. The value shown here is for information only.</w:t>
              </w:r>
            </w:ins>
          </w:p>
        </w:tc>
      </w:tr>
    </w:tbl>
    <w:p w:rsidR="005B0BD0" w:rsidRPr="004E3771" w:rsidRDefault="005B0BD0" w:rsidP="005B0BD0">
      <w:pPr>
        <w:rPr>
          <w:ins w:id="9394" w:author="3GPP" w:date="2018-09-10T19:39:00Z"/>
          <w:lang w:val="en-US" w:eastAsia="zh-CN"/>
        </w:rPr>
      </w:pPr>
    </w:p>
    <w:p w:rsidR="005B0BD0" w:rsidRPr="004E3771" w:rsidRDefault="005B0BD0" w:rsidP="005B0BD0">
      <w:pPr>
        <w:rPr>
          <w:ins w:id="9395" w:author="3GPP" w:date="2018-09-10T19:39:00Z"/>
          <w:lang w:val="en-US" w:eastAsia="zh-CN"/>
        </w:rPr>
      </w:pPr>
      <w:ins w:id="9396" w:author="3GPP" w:date="2018-09-10T19:39:00Z">
        <w:r w:rsidRPr="004E3771">
          <w:rPr>
            <w:lang w:val="en-US" w:eastAsia="zh-CN"/>
          </w:rPr>
          <w:t>The evaluation results of UL spectral efficiency for LTE for evaluation configuration C are provided in Table 5.</w:t>
        </w:r>
        <w:r w:rsidRPr="004E3771">
          <w:rPr>
            <w:rFonts w:hint="eastAsia"/>
            <w:lang w:val="en-US" w:eastAsia="zh-CN"/>
          </w:rPr>
          <w:t>4</w:t>
        </w:r>
        <w:r w:rsidRPr="004E3771">
          <w:rPr>
            <w:lang w:val="en-US" w:eastAsia="zh-CN"/>
          </w:rPr>
          <w:t xml:space="preserve">.2.3.3-2. </w:t>
        </w:r>
      </w:ins>
    </w:p>
    <w:p w:rsidR="005B0BD0" w:rsidRPr="004E3771" w:rsidRDefault="005B0BD0" w:rsidP="005B0BD0">
      <w:pPr>
        <w:rPr>
          <w:ins w:id="9397" w:author="3GPP" w:date="2018-09-10T19:39:00Z"/>
          <w:lang w:val="en-US" w:eastAsia="zh-CN"/>
        </w:rPr>
      </w:pPr>
      <w:ins w:id="9398" w:author="3GPP" w:date="2018-09-10T19:39:00Z">
        <w:r w:rsidRPr="004E3771">
          <w:rPr>
            <w:lang w:val="en-US" w:eastAsia="zh-CN"/>
          </w:rPr>
          <w:t>It is observed that both LTE fulfills the UL spectral efficiency requirement for these configurations in evaluation configuration C.</w:t>
        </w:r>
      </w:ins>
    </w:p>
    <w:p w:rsidR="005B0BD0" w:rsidRPr="004E3771" w:rsidRDefault="005B0BD0" w:rsidP="005B0BD0">
      <w:pPr>
        <w:pStyle w:val="TH"/>
        <w:rPr>
          <w:ins w:id="9399" w:author="3GPP" w:date="2018-09-10T19:39:00Z"/>
          <w:lang w:eastAsia="zh-CN"/>
        </w:rPr>
      </w:pPr>
      <w:ins w:id="9400" w:author="3GPP" w:date="2018-09-10T19:39:00Z">
        <w:r w:rsidRPr="004E3771">
          <w:t xml:space="preserve">Table </w:t>
        </w:r>
        <w:r w:rsidRPr="004E3771">
          <w:rPr>
            <w:lang w:eastAsia="zh-CN"/>
          </w:rPr>
          <w:t>5</w:t>
        </w:r>
        <w:r w:rsidRPr="004E3771">
          <w:t>.</w:t>
        </w:r>
        <w:r w:rsidRPr="004E3771">
          <w:rPr>
            <w:rFonts w:hint="eastAsia"/>
            <w:lang w:eastAsia="zh-CN"/>
          </w:rPr>
          <w:t>4</w:t>
        </w:r>
        <w:r w:rsidRPr="004E3771">
          <w:t>.2.3.3-2 U</w:t>
        </w:r>
        <w:r w:rsidRPr="004E3771">
          <w:rPr>
            <w:lang w:eastAsia="zh-CN"/>
          </w:rPr>
          <w:t xml:space="preserve">L spectral efficiency for LTE in Rural – </w:t>
        </w:r>
        <w:proofErr w:type="spellStart"/>
        <w:r w:rsidRPr="004E3771">
          <w:rPr>
            <w:lang w:eastAsia="zh-CN"/>
          </w:rPr>
          <w:t>eMBB</w:t>
        </w:r>
        <w:proofErr w:type="spellEnd"/>
        <w:r w:rsidRPr="004E3771">
          <w:rPr>
            <w:lang w:eastAsia="zh-CN"/>
          </w:rPr>
          <w:t xml:space="preserve"> </w:t>
        </w:r>
        <w:r w:rsidRPr="004E3771">
          <w:rPr>
            <w:lang w:eastAsia="zh-CN"/>
          </w:rPr>
          <w:br/>
          <w:t>(Evaluation configuration C, LMLC)</w:t>
        </w:r>
      </w:ins>
    </w:p>
    <w:p w:rsidR="005B0BD0" w:rsidRPr="004E3771" w:rsidRDefault="005B0BD0" w:rsidP="005B0BD0">
      <w:pPr>
        <w:pStyle w:val="TH"/>
        <w:rPr>
          <w:ins w:id="9401" w:author="3GPP" w:date="2018-09-10T19:39:00Z"/>
          <w:lang w:val="en-US" w:eastAsia="zh-CN"/>
        </w:rPr>
      </w:pPr>
      <w:ins w:id="9402" w:author="3GPP" w:date="2018-09-10T19:39:00Z">
        <w:r w:rsidRPr="004E3771">
          <w:rPr>
            <w:lang w:eastAsia="zh-CN"/>
          </w:rPr>
          <w:t>(</w:t>
        </w:r>
        <w:r w:rsidRPr="004E3771">
          <w:rPr>
            <w:rFonts w:hint="eastAsia"/>
            <w:lang w:eastAsia="zh-CN"/>
          </w:rPr>
          <w:t xml:space="preserve">a) </w:t>
        </w:r>
        <w:r w:rsidRPr="004E3771">
          <w:rPr>
            <w:lang w:eastAsia="zh-CN"/>
          </w:rPr>
          <w:t>LTE FDD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2325"/>
        <w:gridCol w:w="1139"/>
        <w:gridCol w:w="1436"/>
        <w:gridCol w:w="673"/>
        <w:gridCol w:w="1058"/>
        <w:gridCol w:w="1083"/>
        <w:gridCol w:w="1058"/>
        <w:gridCol w:w="1083"/>
      </w:tblGrid>
      <w:tr w:rsidR="005B0BD0" w:rsidRPr="004E3771" w:rsidTr="002F7181">
        <w:trPr>
          <w:trHeight w:val="226"/>
          <w:jc w:val="center"/>
          <w:ins w:id="9403" w:author="3GPP" w:date="2018-09-10T19:39:00Z"/>
        </w:trPr>
        <w:tc>
          <w:tcPr>
            <w:tcW w:w="0" w:type="auto"/>
            <w:vMerge w:val="restart"/>
            <w:shd w:val="clear" w:color="auto" w:fill="auto"/>
            <w:vAlign w:val="center"/>
          </w:tcPr>
          <w:p w:rsidR="005B0BD0" w:rsidRPr="004E3771" w:rsidRDefault="005B0BD0" w:rsidP="002F7181">
            <w:pPr>
              <w:pStyle w:val="TAC"/>
              <w:widowControl w:val="0"/>
              <w:rPr>
                <w:ins w:id="9404" w:author="3GPP" w:date="2018-09-10T19:39:00Z"/>
                <w:rFonts w:eastAsia="MS Mincho"/>
                <w:b/>
                <w:noProof/>
                <w:sz w:val="16"/>
                <w:szCs w:val="16"/>
              </w:rPr>
            </w:pPr>
            <w:ins w:id="9405" w:author="3GPP" w:date="2018-09-10T19:39:00Z">
              <w:r w:rsidRPr="004E3771">
                <w:rPr>
                  <w:rFonts w:eastAsia="MS Mincho" w:hint="eastAsia"/>
                  <w:b/>
                  <w:noProof/>
                  <w:sz w:val="16"/>
                  <w:szCs w:val="16"/>
                </w:rPr>
                <w:t>Scheme and antenna configuration</w:t>
              </w:r>
            </w:ins>
          </w:p>
        </w:tc>
        <w:tc>
          <w:tcPr>
            <w:tcW w:w="0" w:type="auto"/>
            <w:vMerge w:val="restart"/>
            <w:vAlign w:val="center"/>
          </w:tcPr>
          <w:p w:rsidR="005B0BD0" w:rsidRPr="004E3771" w:rsidRDefault="005B0BD0" w:rsidP="002F7181">
            <w:pPr>
              <w:pStyle w:val="TAH"/>
              <w:widowControl w:val="0"/>
              <w:rPr>
                <w:ins w:id="9406" w:author="3GPP" w:date="2018-09-10T19:39:00Z"/>
                <w:noProof/>
                <w:sz w:val="16"/>
                <w:szCs w:val="16"/>
                <w:lang w:eastAsia="zh-CN"/>
              </w:rPr>
            </w:pPr>
            <w:ins w:id="9407" w:author="3GPP" w:date="2018-09-10T19:39:00Z">
              <w:r w:rsidRPr="004E3771">
                <w:rPr>
                  <w:rFonts w:hint="eastAsia"/>
                  <w:noProof/>
                  <w:sz w:val="16"/>
                  <w:szCs w:val="16"/>
                  <w:lang w:eastAsia="zh-CN"/>
                </w:rPr>
                <w:t>S</w:t>
              </w:r>
              <w:r w:rsidRPr="004E3771">
                <w:rPr>
                  <w:noProof/>
                  <w:sz w:val="16"/>
                  <w:szCs w:val="16"/>
                  <w:lang w:eastAsia="zh-CN"/>
                </w:rPr>
                <w:t>ub-carrier spacing (kHz)</w:t>
              </w:r>
            </w:ins>
          </w:p>
        </w:tc>
        <w:tc>
          <w:tcPr>
            <w:tcW w:w="0" w:type="auto"/>
            <w:gridSpan w:val="2"/>
            <w:vMerge w:val="restart"/>
            <w:vAlign w:val="center"/>
          </w:tcPr>
          <w:p w:rsidR="005B0BD0" w:rsidRPr="004E3771" w:rsidRDefault="005B0BD0" w:rsidP="002F7181">
            <w:pPr>
              <w:pStyle w:val="TAH"/>
              <w:widowControl w:val="0"/>
              <w:rPr>
                <w:ins w:id="9408" w:author="3GPP" w:date="2018-09-10T19:39:00Z"/>
                <w:rFonts w:eastAsia="MS Mincho"/>
                <w:noProof/>
                <w:sz w:val="16"/>
                <w:szCs w:val="16"/>
              </w:rPr>
            </w:pPr>
            <w:ins w:id="9409" w:author="3GPP" w:date="2018-09-10T19:39:00Z">
              <w:r w:rsidRPr="004E3771">
                <w:rPr>
                  <w:rFonts w:eastAsia="MS Mincho" w:hint="eastAsia"/>
                  <w:noProof/>
                  <w:sz w:val="16"/>
                  <w:szCs w:val="16"/>
                </w:rPr>
                <w:t>ITU</w:t>
              </w:r>
            </w:ins>
          </w:p>
          <w:p w:rsidR="005B0BD0" w:rsidRPr="004E3771" w:rsidRDefault="005B0BD0" w:rsidP="002F7181">
            <w:pPr>
              <w:pStyle w:val="TAH"/>
              <w:widowControl w:val="0"/>
              <w:rPr>
                <w:ins w:id="9410" w:author="3GPP" w:date="2018-09-10T19:39:00Z"/>
                <w:rFonts w:eastAsia="MS Mincho"/>
                <w:noProof/>
                <w:sz w:val="16"/>
                <w:szCs w:val="16"/>
              </w:rPr>
            </w:pPr>
            <w:ins w:id="9411" w:author="3GPP" w:date="2018-09-10T19:39:00Z">
              <w:r w:rsidRPr="004E3771">
                <w:rPr>
                  <w:rFonts w:eastAsia="MS Mincho" w:hint="eastAsia"/>
                  <w:noProof/>
                  <w:sz w:val="16"/>
                  <w:szCs w:val="16"/>
                </w:rPr>
                <w:t>Requirement</w:t>
              </w:r>
            </w:ins>
          </w:p>
        </w:tc>
        <w:tc>
          <w:tcPr>
            <w:tcW w:w="0" w:type="auto"/>
            <w:gridSpan w:val="2"/>
            <w:vAlign w:val="center"/>
          </w:tcPr>
          <w:p w:rsidR="005B0BD0" w:rsidRPr="004E3771" w:rsidRDefault="005B0BD0" w:rsidP="002F7181">
            <w:pPr>
              <w:pStyle w:val="TAH"/>
              <w:widowControl w:val="0"/>
              <w:rPr>
                <w:ins w:id="9412" w:author="3GPP" w:date="2018-09-10T19:39:00Z"/>
                <w:noProof/>
                <w:sz w:val="16"/>
                <w:szCs w:val="16"/>
                <w:lang w:eastAsia="zh-CN"/>
              </w:rPr>
            </w:pPr>
            <w:ins w:id="9413" w:author="3GPP" w:date="2018-09-10T19:39:00Z">
              <w:r w:rsidRPr="004E3771">
                <w:rPr>
                  <w:rFonts w:hint="eastAsia"/>
                  <w:noProof/>
                  <w:sz w:val="16"/>
                  <w:szCs w:val="16"/>
                  <w:lang w:eastAsia="zh-CN"/>
                </w:rPr>
                <w:t>Channel model A</w:t>
              </w:r>
            </w:ins>
          </w:p>
        </w:tc>
        <w:tc>
          <w:tcPr>
            <w:tcW w:w="0" w:type="auto"/>
            <w:gridSpan w:val="2"/>
            <w:vAlign w:val="center"/>
          </w:tcPr>
          <w:p w:rsidR="005B0BD0" w:rsidRPr="004E3771" w:rsidRDefault="005B0BD0" w:rsidP="002F7181">
            <w:pPr>
              <w:pStyle w:val="TAH"/>
              <w:widowControl w:val="0"/>
              <w:rPr>
                <w:ins w:id="9414" w:author="3GPP" w:date="2018-09-10T19:39:00Z"/>
                <w:noProof/>
                <w:sz w:val="16"/>
                <w:szCs w:val="16"/>
                <w:lang w:eastAsia="zh-CN"/>
              </w:rPr>
            </w:pPr>
            <w:ins w:id="9415" w:author="3GPP" w:date="2018-09-10T19:39:00Z">
              <w:r w:rsidRPr="004E3771">
                <w:rPr>
                  <w:rFonts w:hint="eastAsia"/>
                  <w:noProof/>
                  <w:sz w:val="16"/>
                  <w:szCs w:val="16"/>
                  <w:lang w:eastAsia="zh-CN"/>
                </w:rPr>
                <w:t>Channel model B</w:t>
              </w:r>
            </w:ins>
          </w:p>
        </w:tc>
      </w:tr>
      <w:tr w:rsidR="005B0BD0" w:rsidRPr="004E3771" w:rsidDel="00194D07" w:rsidTr="002F7181">
        <w:trPr>
          <w:trHeight w:val="250"/>
          <w:jc w:val="center"/>
          <w:ins w:id="9416" w:author="3GPP" w:date="2018-09-10T19:39:00Z"/>
        </w:trPr>
        <w:tc>
          <w:tcPr>
            <w:tcW w:w="0" w:type="auto"/>
            <w:vMerge/>
            <w:shd w:val="clear" w:color="auto" w:fill="auto"/>
            <w:vAlign w:val="center"/>
          </w:tcPr>
          <w:p w:rsidR="005B0BD0" w:rsidRPr="004E3771" w:rsidRDefault="005B0BD0" w:rsidP="002F7181">
            <w:pPr>
              <w:pStyle w:val="TAH"/>
              <w:widowControl w:val="0"/>
              <w:rPr>
                <w:ins w:id="9417" w:author="3GPP" w:date="2018-09-10T19:39:00Z"/>
                <w:rFonts w:eastAsia="MS Mincho"/>
                <w:b w:val="0"/>
                <w:noProof/>
                <w:sz w:val="16"/>
                <w:szCs w:val="16"/>
              </w:rPr>
            </w:pPr>
          </w:p>
        </w:tc>
        <w:tc>
          <w:tcPr>
            <w:tcW w:w="0" w:type="auto"/>
            <w:vMerge/>
            <w:vAlign w:val="center"/>
          </w:tcPr>
          <w:p w:rsidR="005B0BD0" w:rsidRPr="004E3771" w:rsidDel="00194D07" w:rsidRDefault="005B0BD0" w:rsidP="002F7181">
            <w:pPr>
              <w:pStyle w:val="TAH"/>
              <w:widowControl w:val="0"/>
              <w:rPr>
                <w:ins w:id="9418" w:author="3GPP" w:date="2018-09-10T19:39:00Z"/>
                <w:b w:val="0"/>
                <w:noProof/>
                <w:sz w:val="16"/>
                <w:szCs w:val="16"/>
              </w:rPr>
            </w:pPr>
          </w:p>
        </w:tc>
        <w:tc>
          <w:tcPr>
            <w:tcW w:w="0" w:type="auto"/>
            <w:gridSpan w:val="2"/>
            <w:vMerge/>
            <w:vAlign w:val="center"/>
          </w:tcPr>
          <w:p w:rsidR="005B0BD0" w:rsidRPr="004E3771" w:rsidDel="00194D07" w:rsidRDefault="005B0BD0" w:rsidP="002F7181">
            <w:pPr>
              <w:pStyle w:val="TAH"/>
              <w:widowControl w:val="0"/>
              <w:rPr>
                <w:ins w:id="9419" w:author="3GPP" w:date="2018-09-10T19:39:00Z"/>
                <w:b w:val="0"/>
                <w:noProof/>
                <w:sz w:val="16"/>
                <w:szCs w:val="16"/>
              </w:rPr>
            </w:pPr>
          </w:p>
        </w:tc>
        <w:tc>
          <w:tcPr>
            <w:tcW w:w="0" w:type="auto"/>
            <w:vAlign w:val="center"/>
          </w:tcPr>
          <w:p w:rsidR="005B0BD0" w:rsidRPr="004E3771" w:rsidRDefault="005B0BD0" w:rsidP="002F7181">
            <w:pPr>
              <w:pStyle w:val="TAH"/>
              <w:widowControl w:val="0"/>
              <w:rPr>
                <w:ins w:id="9420" w:author="3GPP" w:date="2018-09-10T19:39:00Z"/>
                <w:noProof/>
                <w:sz w:val="16"/>
                <w:szCs w:val="16"/>
                <w:lang w:eastAsia="zh-CN"/>
              </w:rPr>
            </w:pPr>
            <w:ins w:id="9421"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9422" w:author="3GPP" w:date="2018-09-10T19:39:00Z"/>
                <w:b w:val="0"/>
                <w:noProof/>
                <w:sz w:val="16"/>
                <w:szCs w:val="16"/>
              </w:rPr>
            </w:pPr>
            <w:ins w:id="9423" w:author="3GPP" w:date="2018-09-10T19:39:00Z">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ins>
          </w:p>
        </w:tc>
        <w:tc>
          <w:tcPr>
            <w:tcW w:w="0" w:type="auto"/>
            <w:vAlign w:val="center"/>
          </w:tcPr>
          <w:p w:rsidR="005B0BD0" w:rsidRPr="004E3771" w:rsidRDefault="005B0BD0" w:rsidP="002F7181">
            <w:pPr>
              <w:pStyle w:val="TAH"/>
              <w:widowControl w:val="0"/>
              <w:rPr>
                <w:ins w:id="9424" w:author="3GPP" w:date="2018-09-10T19:39:00Z"/>
                <w:noProof/>
                <w:sz w:val="16"/>
                <w:szCs w:val="16"/>
                <w:lang w:eastAsia="zh-CN"/>
              </w:rPr>
            </w:pPr>
            <w:ins w:id="9425" w:author="3GPP" w:date="2018-09-10T19:39:00Z">
              <w:r w:rsidRPr="004E3771">
                <w:rPr>
                  <w:rFonts w:eastAsia="MS Mincho" w:hint="eastAsia"/>
                  <w:noProof/>
                  <w:sz w:val="16"/>
                  <w:szCs w:val="16"/>
                </w:rPr>
                <w:t>Number of samples</w:t>
              </w:r>
            </w:ins>
          </w:p>
        </w:tc>
        <w:tc>
          <w:tcPr>
            <w:tcW w:w="0" w:type="auto"/>
            <w:vAlign w:val="center"/>
          </w:tcPr>
          <w:p w:rsidR="005B0BD0" w:rsidRPr="004E3771" w:rsidDel="00194D07" w:rsidRDefault="005B0BD0" w:rsidP="002F7181">
            <w:pPr>
              <w:pStyle w:val="TAH"/>
              <w:widowControl w:val="0"/>
              <w:rPr>
                <w:ins w:id="9426" w:author="3GPP" w:date="2018-09-10T19:39:00Z"/>
                <w:b w:val="0"/>
                <w:noProof/>
                <w:sz w:val="16"/>
                <w:szCs w:val="16"/>
              </w:rPr>
            </w:pPr>
            <w:ins w:id="9427" w:author="3GPP" w:date="2018-09-10T19:39:00Z">
              <w:r w:rsidRPr="004E3771">
                <w:rPr>
                  <w:rFonts w:hint="eastAsia"/>
                  <w:noProof/>
                  <w:sz w:val="16"/>
                  <w:szCs w:val="16"/>
                  <w:lang w:eastAsia="zh-CN"/>
                </w:rPr>
                <w:t>BW=</w:t>
              </w:r>
              <w:r w:rsidRPr="004E3771">
                <w:rPr>
                  <w:noProof/>
                  <w:sz w:val="16"/>
                  <w:szCs w:val="16"/>
                  <w:lang w:eastAsia="zh-CN"/>
                </w:rPr>
                <w:t>10</w:t>
              </w:r>
              <w:r w:rsidRPr="004E3771">
                <w:rPr>
                  <w:rFonts w:hint="eastAsia"/>
                  <w:noProof/>
                  <w:sz w:val="16"/>
                  <w:szCs w:val="16"/>
                  <w:lang w:eastAsia="zh-CN"/>
                </w:rPr>
                <w:t>MHz</w:t>
              </w:r>
            </w:ins>
          </w:p>
        </w:tc>
      </w:tr>
      <w:tr w:rsidR="005B0BD0" w:rsidRPr="004E3771" w:rsidTr="002F7181">
        <w:trPr>
          <w:trHeight w:val="368"/>
          <w:jc w:val="center"/>
          <w:ins w:id="9428" w:author="3GPP" w:date="2018-09-10T19:39:00Z"/>
        </w:trPr>
        <w:tc>
          <w:tcPr>
            <w:tcW w:w="0" w:type="auto"/>
            <w:vMerge w:val="restart"/>
            <w:shd w:val="clear" w:color="auto" w:fill="auto"/>
            <w:vAlign w:val="center"/>
          </w:tcPr>
          <w:p w:rsidR="005B0BD0" w:rsidRPr="004E3771" w:rsidRDefault="005B0BD0" w:rsidP="002F7181">
            <w:pPr>
              <w:pStyle w:val="TAC"/>
              <w:widowControl w:val="0"/>
              <w:rPr>
                <w:ins w:id="9429" w:author="3GPP" w:date="2018-09-10T19:39:00Z"/>
                <w:noProof/>
                <w:sz w:val="16"/>
                <w:szCs w:val="16"/>
                <w:lang w:val="es-ES" w:eastAsia="zh-CN"/>
              </w:rPr>
            </w:pPr>
            <w:ins w:id="9430" w:author="3GPP" w:date="2018-09-10T19:39:00Z">
              <w:r w:rsidRPr="004E3771">
                <w:rPr>
                  <w:noProof/>
                  <w:sz w:val="16"/>
                  <w:szCs w:val="16"/>
                  <w:lang w:val="es-ES" w:eastAsia="zh-CN"/>
                </w:rPr>
                <w:t xml:space="preserve">2x8 SU-MIMO, Codebook based, DFT-S-OFDM; </w:t>
              </w:r>
              <w:proofErr w:type="spellStart"/>
              <w:r w:rsidRPr="004E3771">
                <w:rPr>
                  <w:sz w:val="16"/>
                  <w:szCs w:val="16"/>
                </w:rPr>
                <w:t>gNB</w:t>
              </w:r>
              <w:proofErr w:type="spellEnd"/>
              <w:r w:rsidRPr="004E3771">
                <w:rPr>
                  <w:rFonts w:hint="eastAsia"/>
                  <w:sz w:val="16"/>
                  <w:szCs w:val="16"/>
                  <w:lang w:eastAsia="zh-CN"/>
                </w:rPr>
                <w:t xml:space="preserve"> </w:t>
              </w:r>
              <w:proofErr w:type="spellStart"/>
              <w:r w:rsidRPr="004E3771">
                <w:rPr>
                  <w:rFonts w:hint="eastAsia"/>
                  <w:sz w:val="16"/>
                  <w:szCs w:val="16"/>
                  <w:lang w:eastAsia="zh-CN"/>
                </w:rPr>
                <w:t>Config</w:t>
              </w:r>
              <w:proofErr w:type="spellEnd"/>
              <w:r w:rsidRPr="004E3771">
                <w:rPr>
                  <w:noProof/>
                  <w:sz w:val="16"/>
                  <w:szCs w:val="16"/>
                  <w:lang w:val="es-ES" w:eastAsia="zh-CN"/>
                </w:rPr>
                <w:t xml:space="preserve"> = (8,4,2,1,1;1,4);</w:t>
              </w:r>
            </w:ins>
          </w:p>
        </w:tc>
        <w:tc>
          <w:tcPr>
            <w:tcW w:w="0" w:type="auto"/>
            <w:vMerge w:val="restart"/>
            <w:vAlign w:val="center"/>
          </w:tcPr>
          <w:p w:rsidR="005B0BD0" w:rsidRPr="004E3771" w:rsidRDefault="005B0BD0" w:rsidP="002F7181">
            <w:pPr>
              <w:pStyle w:val="TAC"/>
              <w:widowControl w:val="0"/>
              <w:rPr>
                <w:ins w:id="9431" w:author="3GPP" w:date="2018-09-10T19:39:00Z"/>
                <w:noProof/>
                <w:sz w:val="16"/>
                <w:szCs w:val="16"/>
                <w:lang w:eastAsia="zh-CN"/>
              </w:rPr>
            </w:pPr>
            <w:ins w:id="9432" w:author="3GPP" w:date="2018-09-10T19:39:00Z">
              <w:r w:rsidRPr="004E3771">
                <w:rPr>
                  <w:rFonts w:hint="eastAsia"/>
                  <w:noProof/>
                  <w:sz w:val="16"/>
                  <w:szCs w:val="16"/>
                  <w:lang w:eastAsia="zh-CN"/>
                </w:rPr>
                <w:t>15</w:t>
              </w:r>
            </w:ins>
          </w:p>
        </w:tc>
        <w:tc>
          <w:tcPr>
            <w:tcW w:w="0" w:type="auto"/>
            <w:vAlign w:val="center"/>
          </w:tcPr>
          <w:p w:rsidR="005B0BD0" w:rsidRPr="004E3771" w:rsidRDefault="005B0BD0" w:rsidP="002F7181">
            <w:pPr>
              <w:pStyle w:val="TAC"/>
              <w:widowControl w:val="0"/>
              <w:rPr>
                <w:ins w:id="9433" w:author="3GPP" w:date="2018-09-10T19:39:00Z"/>
                <w:noProof/>
                <w:sz w:val="16"/>
                <w:szCs w:val="16"/>
                <w:lang w:eastAsia="zh-CN"/>
              </w:rPr>
            </w:pPr>
            <w:ins w:id="9434" w:author="3GPP" w:date="2018-09-10T19:39:00Z">
              <w:r w:rsidRPr="004E3771">
                <w:rPr>
                  <w:rFonts w:hint="eastAsia"/>
                  <w:noProof/>
                  <w:sz w:val="16"/>
                  <w:szCs w:val="16"/>
                  <w:lang w:eastAsia="zh-CN"/>
                </w:rPr>
                <w:t>Average</w:t>
              </w:r>
              <w:r w:rsidRPr="004E3771">
                <w:rPr>
                  <w:noProof/>
                  <w:sz w:val="16"/>
                  <w:szCs w:val="16"/>
                  <w:lang w:eastAsia="zh-CN"/>
                </w:rPr>
                <w:t xml:space="preserve"> [bit/s/Hz/TRxP]</w:t>
              </w:r>
            </w:ins>
          </w:p>
        </w:tc>
        <w:tc>
          <w:tcPr>
            <w:tcW w:w="0" w:type="auto"/>
            <w:shd w:val="clear" w:color="auto" w:fill="auto"/>
            <w:vAlign w:val="center"/>
          </w:tcPr>
          <w:p w:rsidR="005B0BD0" w:rsidRPr="004E3771" w:rsidRDefault="005B0BD0" w:rsidP="002F7181">
            <w:pPr>
              <w:pStyle w:val="TAC"/>
              <w:widowControl w:val="0"/>
              <w:rPr>
                <w:ins w:id="9435" w:author="3GPP" w:date="2018-09-10T19:39:00Z"/>
                <w:noProof/>
                <w:sz w:val="16"/>
                <w:szCs w:val="16"/>
                <w:lang w:eastAsia="zh-CN"/>
              </w:rPr>
            </w:pPr>
            <w:ins w:id="9436" w:author="3GPP" w:date="2018-09-10T19:39:00Z">
              <w:r w:rsidRPr="004E3771">
                <w:rPr>
                  <w:noProof/>
                  <w:sz w:val="16"/>
                  <w:szCs w:val="16"/>
                  <w:lang w:eastAsia="zh-CN"/>
                </w:rPr>
                <w:t>1.6</w:t>
              </w:r>
            </w:ins>
          </w:p>
        </w:tc>
        <w:tc>
          <w:tcPr>
            <w:tcW w:w="0" w:type="auto"/>
            <w:vMerge w:val="restart"/>
            <w:vAlign w:val="center"/>
          </w:tcPr>
          <w:p w:rsidR="005B0BD0" w:rsidRPr="004E3771" w:rsidRDefault="005B0BD0" w:rsidP="002F7181">
            <w:pPr>
              <w:pStyle w:val="TAC"/>
              <w:widowControl w:val="0"/>
              <w:rPr>
                <w:ins w:id="9437" w:author="3GPP" w:date="2018-09-10T19:39:00Z"/>
                <w:noProof/>
                <w:sz w:val="16"/>
                <w:szCs w:val="16"/>
                <w:lang w:eastAsia="zh-CN"/>
              </w:rPr>
            </w:pPr>
            <w:ins w:id="9438" w:author="3GPP" w:date="2018-09-10T19:39:00Z">
              <w:r w:rsidRPr="004E3771">
                <w:rPr>
                  <w:noProof/>
                  <w:sz w:val="16"/>
                  <w:szCs w:val="16"/>
                  <w:lang w:eastAsia="zh-CN"/>
                </w:rPr>
                <w:t>1</w:t>
              </w:r>
            </w:ins>
          </w:p>
        </w:tc>
        <w:tc>
          <w:tcPr>
            <w:tcW w:w="0" w:type="auto"/>
            <w:vAlign w:val="center"/>
          </w:tcPr>
          <w:p w:rsidR="005B0BD0" w:rsidRPr="004E3771" w:rsidRDefault="005B0BD0" w:rsidP="002F7181">
            <w:pPr>
              <w:pStyle w:val="TAC"/>
              <w:widowControl w:val="0"/>
              <w:rPr>
                <w:ins w:id="9439" w:author="3GPP" w:date="2018-09-10T19:39:00Z"/>
                <w:noProof/>
                <w:sz w:val="16"/>
                <w:szCs w:val="16"/>
                <w:lang w:eastAsia="zh-CN"/>
              </w:rPr>
            </w:pPr>
            <w:ins w:id="9440" w:author="3GPP" w:date="2018-09-10T19:39:00Z">
              <w:r w:rsidRPr="004E3771">
                <w:rPr>
                  <w:rFonts w:hint="eastAsia"/>
                  <w:noProof/>
                  <w:sz w:val="16"/>
                  <w:szCs w:val="16"/>
                  <w:lang w:eastAsia="zh-CN"/>
                </w:rPr>
                <w:t>3.36</w:t>
              </w:r>
            </w:ins>
          </w:p>
        </w:tc>
        <w:tc>
          <w:tcPr>
            <w:tcW w:w="0" w:type="auto"/>
            <w:vMerge w:val="restart"/>
            <w:vAlign w:val="center"/>
          </w:tcPr>
          <w:p w:rsidR="005B0BD0" w:rsidRPr="004E3771" w:rsidRDefault="005B0BD0" w:rsidP="002F7181">
            <w:pPr>
              <w:pStyle w:val="TAC"/>
              <w:widowControl w:val="0"/>
              <w:rPr>
                <w:ins w:id="9441" w:author="3GPP" w:date="2018-09-10T19:39:00Z"/>
                <w:noProof/>
                <w:sz w:val="16"/>
                <w:szCs w:val="16"/>
                <w:lang w:eastAsia="zh-CN"/>
              </w:rPr>
            </w:pPr>
            <w:ins w:id="9442" w:author="3GPP" w:date="2018-09-10T19:39:00Z">
              <w:r w:rsidRPr="004E3771">
                <w:rPr>
                  <w:rFonts w:hint="eastAsia"/>
                  <w:noProof/>
                  <w:sz w:val="16"/>
                  <w:szCs w:val="16"/>
                  <w:lang w:eastAsia="zh-CN"/>
                </w:rPr>
                <w:t>1</w:t>
              </w:r>
            </w:ins>
          </w:p>
        </w:tc>
        <w:tc>
          <w:tcPr>
            <w:tcW w:w="0" w:type="auto"/>
            <w:vAlign w:val="center"/>
          </w:tcPr>
          <w:p w:rsidR="005B0BD0" w:rsidRPr="004E3771" w:rsidRDefault="005B0BD0" w:rsidP="002F7181">
            <w:pPr>
              <w:pStyle w:val="TAC"/>
              <w:widowControl w:val="0"/>
              <w:rPr>
                <w:ins w:id="9443" w:author="3GPP" w:date="2018-09-10T19:39:00Z"/>
                <w:noProof/>
                <w:sz w:val="16"/>
                <w:szCs w:val="16"/>
                <w:lang w:eastAsia="zh-CN"/>
              </w:rPr>
            </w:pPr>
            <w:ins w:id="9444" w:author="3GPP" w:date="2018-09-10T19:39:00Z">
              <w:r w:rsidRPr="004E3771">
                <w:rPr>
                  <w:rFonts w:hint="eastAsia"/>
                  <w:noProof/>
                  <w:sz w:val="16"/>
                  <w:szCs w:val="16"/>
                  <w:lang w:eastAsia="zh-CN"/>
                </w:rPr>
                <w:t>3.31</w:t>
              </w:r>
            </w:ins>
          </w:p>
        </w:tc>
      </w:tr>
      <w:tr w:rsidR="005B0BD0" w:rsidRPr="004E3771" w:rsidTr="002F7181">
        <w:trPr>
          <w:trHeight w:val="368"/>
          <w:jc w:val="center"/>
          <w:ins w:id="9445" w:author="3GPP" w:date="2018-09-10T19:39:00Z"/>
        </w:trPr>
        <w:tc>
          <w:tcPr>
            <w:tcW w:w="0" w:type="auto"/>
            <w:vMerge/>
            <w:shd w:val="clear" w:color="auto" w:fill="auto"/>
            <w:vAlign w:val="center"/>
          </w:tcPr>
          <w:p w:rsidR="005B0BD0" w:rsidRPr="004E3771" w:rsidRDefault="005B0BD0" w:rsidP="002F7181">
            <w:pPr>
              <w:pStyle w:val="TAC"/>
              <w:widowControl w:val="0"/>
              <w:rPr>
                <w:ins w:id="9446" w:author="3GPP" w:date="2018-09-10T19:39:00Z"/>
                <w:rFonts w:eastAsia="MS Mincho"/>
                <w:noProof/>
                <w:sz w:val="16"/>
                <w:szCs w:val="16"/>
              </w:rPr>
            </w:pPr>
          </w:p>
        </w:tc>
        <w:tc>
          <w:tcPr>
            <w:tcW w:w="0" w:type="auto"/>
            <w:vMerge/>
            <w:vAlign w:val="center"/>
          </w:tcPr>
          <w:p w:rsidR="005B0BD0" w:rsidRPr="004E3771" w:rsidRDefault="005B0BD0" w:rsidP="002F7181">
            <w:pPr>
              <w:pStyle w:val="TAC"/>
              <w:widowControl w:val="0"/>
              <w:rPr>
                <w:ins w:id="9447" w:author="3GPP" w:date="2018-09-10T19:39:00Z"/>
                <w:rFonts w:eastAsia="MS Mincho"/>
                <w:noProof/>
                <w:sz w:val="16"/>
                <w:szCs w:val="16"/>
              </w:rPr>
            </w:pPr>
          </w:p>
        </w:tc>
        <w:tc>
          <w:tcPr>
            <w:tcW w:w="0" w:type="auto"/>
            <w:vAlign w:val="center"/>
          </w:tcPr>
          <w:p w:rsidR="005B0BD0" w:rsidRPr="004E3771" w:rsidRDefault="005B0BD0" w:rsidP="002F7181">
            <w:pPr>
              <w:pStyle w:val="TAC"/>
              <w:widowControl w:val="0"/>
              <w:rPr>
                <w:ins w:id="9448" w:author="3GPP" w:date="2018-09-10T19:39:00Z"/>
                <w:noProof/>
                <w:sz w:val="16"/>
                <w:szCs w:val="16"/>
                <w:lang w:eastAsia="zh-CN"/>
              </w:rPr>
            </w:pPr>
            <w:ins w:id="9449" w:author="3GPP" w:date="2018-09-10T19:39:00Z">
              <w:r w:rsidRPr="004E3771">
                <w:rPr>
                  <w:rFonts w:hint="eastAsia"/>
                  <w:noProof/>
                  <w:sz w:val="16"/>
                  <w:szCs w:val="16"/>
                  <w:lang w:eastAsia="zh-CN"/>
                </w:rPr>
                <w:t>5</w:t>
              </w:r>
              <w:r w:rsidRPr="004E3771">
                <w:rPr>
                  <w:rFonts w:hint="eastAsia"/>
                  <w:noProof/>
                  <w:sz w:val="16"/>
                  <w:szCs w:val="16"/>
                  <w:vertAlign w:val="superscript"/>
                  <w:lang w:eastAsia="zh-CN"/>
                </w:rPr>
                <w:t>th</w:t>
              </w:r>
              <w:r w:rsidRPr="004E3771">
                <w:rPr>
                  <w:noProof/>
                  <w:sz w:val="16"/>
                  <w:szCs w:val="16"/>
                  <w:lang w:eastAsia="zh-CN"/>
                </w:rPr>
                <w:t>-tile [bit/s/Hz]</w:t>
              </w:r>
            </w:ins>
          </w:p>
        </w:tc>
        <w:tc>
          <w:tcPr>
            <w:tcW w:w="0" w:type="auto"/>
            <w:shd w:val="clear" w:color="auto" w:fill="auto"/>
            <w:vAlign w:val="center"/>
          </w:tcPr>
          <w:p w:rsidR="005B0BD0" w:rsidRPr="004E3771" w:rsidRDefault="005B0BD0" w:rsidP="002F7181">
            <w:pPr>
              <w:pStyle w:val="TAC"/>
              <w:widowControl w:val="0"/>
              <w:rPr>
                <w:ins w:id="9450" w:author="3GPP" w:date="2018-09-10T19:39:00Z"/>
                <w:noProof/>
                <w:sz w:val="16"/>
                <w:szCs w:val="16"/>
                <w:lang w:eastAsia="zh-CN"/>
              </w:rPr>
            </w:pPr>
            <w:ins w:id="9451" w:author="3GPP" w:date="2018-09-10T19:39:00Z">
              <w:r w:rsidRPr="004E3771">
                <w:rPr>
                  <w:rFonts w:hint="eastAsia"/>
                  <w:noProof/>
                  <w:sz w:val="16"/>
                  <w:szCs w:val="16"/>
                  <w:lang w:eastAsia="zh-CN"/>
                </w:rPr>
                <w:t>0.</w:t>
              </w:r>
              <w:r w:rsidRPr="004E3771">
                <w:rPr>
                  <w:noProof/>
                  <w:sz w:val="16"/>
                  <w:szCs w:val="16"/>
                  <w:lang w:eastAsia="zh-CN"/>
                </w:rPr>
                <w:t>045</w:t>
              </w:r>
              <w:r w:rsidRPr="004E3771">
                <w:rPr>
                  <w:noProof/>
                  <w:sz w:val="16"/>
                  <w:szCs w:val="16"/>
                  <w:vertAlign w:val="superscript"/>
                  <w:lang w:eastAsia="zh-CN"/>
                </w:rPr>
                <w:t>1</w:t>
              </w:r>
            </w:ins>
          </w:p>
        </w:tc>
        <w:tc>
          <w:tcPr>
            <w:tcW w:w="0" w:type="auto"/>
            <w:vMerge/>
            <w:vAlign w:val="center"/>
          </w:tcPr>
          <w:p w:rsidR="005B0BD0" w:rsidRPr="004E3771" w:rsidRDefault="005B0BD0" w:rsidP="002F7181">
            <w:pPr>
              <w:pStyle w:val="TAC"/>
              <w:widowControl w:val="0"/>
              <w:rPr>
                <w:ins w:id="9452"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9453" w:author="3GPP" w:date="2018-09-10T19:39:00Z"/>
                <w:noProof/>
                <w:sz w:val="16"/>
                <w:szCs w:val="16"/>
                <w:lang w:eastAsia="zh-CN"/>
              </w:rPr>
            </w:pPr>
            <w:ins w:id="9454" w:author="3GPP" w:date="2018-09-10T19:39:00Z">
              <w:r w:rsidRPr="004E3771">
                <w:rPr>
                  <w:rFonts w:hint="eastAsia"/>
                  <w:noProof/>
                  <w:sz w:val="16"/>
                  <w:szCs w:val="16"/>
                  <w:lang w:eastAsia="zh-CN"/>
                </w:rPr>
                <w:t>0.07</w:t>
              </w:r>
            </w:ins>
          </w:p>
        </w:tc>
        <w:tc>
          <w:tcPr>
            <w:tcW w:w="0" w:type="auto"/>
            <w:vMerge/>
            <w:vAlign w:val="center"/>
          </w:tcPr>
          <w:p w:rsidR="005B0BD0" w:rsidRPr="004E3771" w:rsidRDefault="005B0BD0" w:rsidP="002F7181">
            <w:pPr>
              <w:pStyle w:val="TAC"/>
              <w:widowControl w:val="0"/>
              <w:rPr>
                <w:ins w:id="9455" w:author="3GPP" w:date="2018-09-10T19:39:00Z"/>
                <w:noProof/>
                <w:sz w:val="16"/>
                <w:szCs w:val="16"/>
                <w:lang w:eastAsia="zh-CN"/>
              </w:rPr>
            </w:pPr>
          </w:p>
        </w:tc>
        <w:tc>
          <w:tcPr>
            <w:tcW w:w="0" w:type="auto"/>
            <w:vAlign w:val="center"/>
          </w:tcPr>
          <w:p w:rsidR="005B0BD0" w:rsidRPr="004E3771" w:rsidRDefault="005B0BD0" w:rsidP="002F7181">
            <w:pPr>
              <w:pStyle w:val="TAC"/>
              <w:widowControl w:val="0"/>
              <w:rPr>
                <w:ins w:id="9456" w:author="3GPP" w:date="2018-09-10T19:39:00Z"/>
                <w:noProof/>
                <w:sz w:val="16"/>
                <w:szCs w:val="16"/>
                <w:lang w:eastAsia="zh-CN"/>
              </w:rPr>
            </w:pPr>
            <w:ins w:id="9457" w:author="3GPP" w:date="2018-09-10T19:39:00Z">
              <w:r w:rsidRPr="004E3771">
                <w:rPr>
                  <w:rFonts w:hint="eastAsia"/>
                  <w:noProof/>
                  <w:sz w:val="16"/>
                  <w:szCs w:val="16"/>
                  <w:lang w:eastAsia="zh-CN"/>
                </w:rPr>
                <w:t>0.06</w:t>
              </w:r>
            </w:ins>
          </w:p>
        </w:tc>
      </w:tr>
      <w:tr w:rsidR="005B0BD0" w:rsidRPr="0043679A" w:rsidTr="002F7181">
        <w:trPr>
          <w:trHeight w:val="300"/>
          <w:jc w:val="center"/>
          <w:ins w:id="9458" w:author="3GPP" w:date="2018-09-10T19:39:00Z"/>
        </w:trPr>
        <w:tc>
          <w:tcPr>
            <w:tcW w:w="0" w:type="auto"/>
            <w:gridSpan w:val="8"/>
            <w:shd w:val="clear" w:color="auto" w:fill="auto"/>
            <w:vAlign w:val="center"/>
          </w:tcPr>
          <w:p w:rsidR="005B0BD0" w:rsidRDefault="005B0BD0" w:rsidP="002F7181">
            <w:pPr>
              <w:pStyle w:val="TAC"/>
              <w:widowControl w:val="0"/>
              <w:jc w:val="left"/>
              <w:rPr>
                <w:ins w:id="9459" w:author="3GPP" w:date="2018-09-10T19:39:00Z"/>
                <w:noProof/>
                <w:sz w:val="16"/>
                <w:szCs w:val="16"/>
                <w:lang w:val="es-ES" w:eastAsia="zh-CN"/>
              </w:rPr>
            </w:pPr>
            <w:ins w:id="9460" w:author="3GPP" w:date="2018-09-10T19:39:00Z">
              <w:r w:rsidRPr="004E3771">
                <w:rPr>
                  <w:rFonts w:hint="eastAsia"/>
                  <w:noProof/>
                  <w:sz w:val="16"/>
                  <w:szCs w:val="16"/>
                  <w:lang w:eastAsia="zh-CN"/>
                </w:rPr>
                <w:t>N</w:t>
              </w:r>
              <w:r w:rsidRPr="004E3771">
                <w:rPr>
                  <w:noProof/>
                  <w:sz w:val="16"/>
                  <w:szCs w:val="16"/>
                  <w:lang w:eastAsia="zh-CN"/>
                </w:rPr>
                <w:t>ote 1: According to Report ITU-R M.2410, the 5</w:t>
              </w:r>
              <w:r w:rsidRPr="004E3771">
                <w:rPr>
                  <w:noProof/>
                  <w:sz w:val="16"/>
                  <w:szCs w:val="16"/>
                  <w:vertAlign w:val="superscript"/>
                  <w:lang w:eastAsia="zh-CN"/>
                </w:rPr>
                <w:t>th</w:t>
              </w:r>
              <w:r w:rsidRPr="004E3771">
                <w:rPr>
                  <w:noProof/>
                  <w:sz w:val="16"/>
                  <w:szCs w:val="16"/>
                  <w:lang w:eastAsia="zh-CN"/>
                </w:rPr>
                <w:t xml:space="preserve"> percentile user spectral efficiency requriement is not applicable to LMLC. The value shown here is for information only.</w:t>
              </w:r>
            </w:ins>
          </w:p>
        </w:tc>
      </w:tr>
    </w:tbl>
    <w:p w:rsidR="00207E74" w:rsidRPr="00207E74" w:rsidRDefault="00207E74" w:rsidP="00E902CD">
      <w:pPr>
        <w:rPr>
          <w:lang w:eastAsia="zh-CN"/>
        </w:rPr>
      </w:pPr>
    </w:p>
    <w:sectPr w:rsidR="00207E74" w:rsidRPr="00207E74" w:rsidSect="00D92875">
      <w:headerReference w:type="default" r:id="rId9"/>
      <w:footerReference w:type="default" r:id="rId10"/>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4095" w:rsidRDefault="001B4095">
      <w:r>
        <w:separator/>
      </w:r>
    </w:p>
  </w:endnote>
  <w:endnote w:type="continuationSeparator" w:id="0">
    <w:p w:rsidR="001B4095" w:rsidRDefault="001B40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0000"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2B11" w:rsidRDefault="004D2B11">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4095" w:rsidRDefault="001B4095">
      <w:r>
        <w:separator/>
      </w:r>
    </w:p>
  </w:footnote>
  <w:footnote w:type="continuationSeparator" w:id="0">
    <w:p w:rsidR="001B4095" w:rsidRDefault="001B40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2B11" w:rsidRDefault="00CA3894">
    <w:pPr>
      <w:pStyle w:val="a3"/>
      <w:framePr w:wrap="auto" w:vAnchor="text" w:hAnchor="margin" w:xAlign="right" w:y="1"/>
      <w:widowControl/>
    </w:pPr>
    <w:r>
      <w:fldChar w:fldCharType="begin"/>
    </w:r>
    <w:r w:rsidR="004D2B11">
      <w:instrText xml:space="preserve"> STYLEREF ZA </w:instrText>
    </w:r>
    <w:r>
      <w:fldChar w:fldCharType="separate"/>
    </w:r>
    <w:r w:rsidR="00984D96">
      <w:rPr>
        <w:rFonts w:hint="eastAsia"/>
        <w:b w:val="0"/>
        <w:bCs/>
        <w:lang w:eastAsia="zh-CN"/>
      </w:rPr>
      <w:t>错误！文档中没有指定样式的文字。</w:t>
    </w:r>
    <w:r>
      <w:fldChar w:fldCharType="end"/>
    </w:r>
  </w:p>
  <w:p w:rsidR="004D2B11" w:rsidRDefault="00CA3894">
    <w:pPr>
      <w:pStyle w:val="a3"/>
      <w:framePr w:wrap="auto" w:vAnchor="text" w:hAnchor="margin" w:xAlign="center" w:y="1"/>
      <w:widowControl/>
    </w:pPr>
    <w:r>
      <w:fldChar w:fldCharType="begin"/>
    </w:r>
    <w:r w:rsidR="004D2B11">
      <w:instrText xml:space="preserve"> PAGE </w:instrText>
    </w:r>
    <w:r>
      <w:fldChar w:fldCharType="separate"/>
    </w:r>
    <w:r w:rsidR="00984D96">
      <w:t>12</w:t>
    </w:r>
    <w:r>
      <w:fldChar w:fldCharType="end"/>
    </w:r>
  </w:p>
  <w:p w:rsidR="004D2B11" w:rsidRDefault="00CA3894">
    <w:pPr>
      <w:pStyle w:val="a3"/>
      <w:framePr w:wrap="auto" w:vAnchor="text" w:hAnchor="margin" w:y="1"/>
      <w:widowControl/>
    </w:pPr>
    <w:r>
      <w:fldChar w:fldCharType="begin"/>
    </w:r>
    <w:r w:rsidR="004D2B11">
      <w:instrText xml:space="preserve"> STYLEREF ZGSM </w:instrText>
    </w:r>
    <w:r>
      <w:fldChar w:fldCharType="separate"/>
    </w:r>
    <w:r w:rsidR="00984D96">
      <w:rPr>
        <w:rFonts w:hint="eastAsia"/>
        <w:b w:val="0"/>
        <w:bCs/>
        <w:lang w:eastAsia="zh-CN"/>
      </w:rPr>
      <w:t>错误！文档中没有指定样式的文字。</w:t>
    </w:r>
    <w:r>
      <w:fldChar w:fldCharType="end"/>
    </w:r>
  </w:p>
  <w:p w:rsidR="004D2B11" w:rsidRDefault="004D2B1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353104"/>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9A5098A"/>
    <w:multiLevelType w:val="hybridMultilevel"/>
    <w:tmpl w:val="A1BAE93C"/>
    <w:lvl w:ilvl="0" w:tplc="CF28AC7C">
      <w:start w:val="17"/>
      <w:numFmt w:val="decimal"/>
      <w:lvlText w:val="("/>
      <w:lvlJc w:val="left"/>
      <w:pPr>
        <w:ind w:left="360" w:hanging="36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166914"/>
    <w:multiLevelType w:val="hybridMultilevel"/>
    <w:tmpl w:val="C5061B70"/>
    <w:lvl w:ilvl="0" w:tplc="112C0FCC">
      <w:start w:val="1"/>
      <w:numFmt w:val="bullet"/>
      <w:lvlText w:val="-"/>
      <w:lvlJc w:val="left"/>
      <w:pPr>
        <w:ind w:left="1671" w:hanging="420"/>
      </w:pPr>
      <w:rPr>
        <w:rFonts w:ascii="Arial Unicode MS" w:eastAsia="Arial Unicode MS" w:hAnsi="Arial Unicode MS" w:hint="eastAsia"/>
      </w:rPr>
    </w:lvl>
    <w:lvl w:ilvl="1" w:tplc="04090003" w:tentative="1">
      <w:start w:val="1"/>
      <w:numFmt w:val="bullet"/>
      <w:lvlText w:val=""/>
      <w:lvlJc w:val="left"/>
      <w:pPr>
        <w:ind w:left="2091" w:hanging="420"/>
      </w:pPr>
      <w:rPr>
        <w:rFonts w:ascii="Wingdings" w:hAnsi="Wingdings" w:hint="default"/>
      </w:rPr>
    </w:lvl>
    <w:lvl w:ilvl="2" w:tplc="04090005" w:tentative="1">
      <w:start w:val="1"/>
      <w:numFmt w:val="bullet"/>
      <w:lvlText w:val=""/>
      <w:lvlJc w:val="left"/>
      <w:pPr>
        <w:ind w:left="2511" w:hanging="420"/>
      </w:pPr>
      <w:rPr>
        <w:rFonts w:ascii="Wingdings" w:hAnsi="Wingdings" w:hint="default"/>
      </w:rPr>
    </w:lvl>
    <w:lvl w:ilvl="3" w:tplc="04090001" w:tentative="1">
      <w:start w:val="1"/>
      <w:numFmt w:val="bullet"/>
      <w:lvlText w:val=""/>
      <w:lvlJc w:val="left"/>
      <w:pPr>
        <w:ind w:left="2931" w:hanging="420"/>
      </w:pPr>
      <w:rPr>
        <w:rFonts w:ascii="Wingdings" w:hAnsi="Wingdings" w:hint="default"/>
      </w:rPr>
    </w:lvl>
    <w:lvl w:ilvl="4" w:tplc="04090003" w:tentative="1">
      <w:start w:val="1"/>
      <w:numFmt w:val="bullet"/>
      <w:lvlText w:val=""/>
      <w:lvlJc w:val="left"/>
      <w:pPr>
        <w:ind w:left="3351" w:hanging="420"/>
      </w:pPr>
      <w:rPr>
        <w:rFonts w:ascii="Wingdings" w:hAnsi="Wingdings" w:hint="default"/>
      </w:rPr>
    </w:lvl>
    <w:lvl w:ilvl="5" w:tplc="04090005" w:tentative="1">
      <w:start w:val="1"/>
      <w:numFmt w:val="bullet"/>
      <w:lvlText w:val=""/>
      <w:lvlJc w:val="left"/>
      <w:pPr>
        <w:ind w:left="3771" w:hanging="420"/>
      </w:pPr>
      <w:rPr>
        <w:rFonts w:ascii="Wingdings" w:hAnsi="Wingdings" w:hint="default"/>
      </w:rPr>
    </w:lvl>
    <w:lvl w:ilvl="6" w:tplc="04090001" w:tentative="1">
      <w:start w:val="1"/>
      <w:numFmt w:val="bullet"/>
      <w:lvlText w:val=""/>
      <w:lvlJc w:val="left"/>
      <w:pPr>
        <w:ind w:left="4191" w:hanging="420"/>
      </w:pPr>
      <w:rPr>
        <w:rFonts w:ascii="Wingdings" w:hAnsi="Wingdings" w:hint="default"/>
      </w:rPr>
    </w:lvl>
    <w:lvl w:ilvl="7" w:tplc="04090003" w:tentative="1">
      <w:start w:val="1"/>
      <w:numFmt w:val="bullet"/>
      <w:lvlText w:val=""/>
      <w:lvlJc w:val="left"/>
      <w:pPr>
        <w:ind w:left="4611" w:hanging="420"/>
      </w:pPr>
      <w:rPr>
        <w:rFonts w:ascii="Wingdings" w:hAnsi="Wingdings" w:hint="default"/>
      </w:rPr>
    </w:lvl>
    <w:lvl w:ilvl="8" w:tplc="04090005" w:tentative="1">
      <w:start w:val="1"/>
      <w:numFmt w:val="bullet"/>
      <w:lvlText w:val=""/>
      <w:lvlJc w:val="left"/>
      <w:pPr>
        <w:ind w:left="5031" w:hanging="420"/>
      </w:pPr>
      <w:rPr>
        <w:rFonts w:ascii="Wingdings" w:hAnsi="Wingdings" w:hint="default"/>
      </w:rPr>
    </w:lvl>
  </w:abstractNum>
  <w:abstractNum w:abstractNumId="5">
    <w:nsid w:val="2FEE705C"/>
    <w:multiLevelType w:val="hybridMultilevel"/>
    <w:tmpl w:val="A282E59A"/>
    <w:lvl w:ilvl="0" w:tplc="EFF87E8E">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27C7D60"/>
    <w:multiLevelType w:val="hybridMultilevel"/>
    <w:tmpl w:val="462A197C"/>
    <w:lvl w:ilvl="0" w:tplc="6BB0D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9652913"/>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7BF2D35"/>
    <w:multiLevelType w:val="hybridMultilevel"/>
    <w:tmpl w:val="867601CC"/>
    <w:lvl w:ilvl="0" w:tplc="B52024F0">
      <w:start w:val="1"/>
      <w:numFmt w:val="lowerLetter"/>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7"/>
  </w:num>
  <w:num w:numId="6">
    <w:abstractNumId w:val="2"/>
  </w:num>
  <w:num w:numId="7">
    <w:abstractNumId w:val="6"/>
  </w:num>
  <w:num w:numId="8">
    <w:abstractNumId w:val="4"/>
  </w:num>
  <w:num w:numId="9">
    <w:abstractNumId w:val="3"/>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jian (Jason)">
    <w15:presenceInfo w15:providerId="AD" w15:userId="S-1-5-21-147214757-305610072-1517763936-385828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282213"/>
    <w:rsid w:val="00001A96"/>
    <w:rsid w:val="0000245D"/>
    <w:rsid w:val="00004246"/>
    <w:rsid w:val="00007497"/>
    <w:rsid w:val="00007E44"/>
    <w:rsid w:val="00011305"/>
    <w:rsid w:val="00012F55"/>
    <w:rsid w:val="00016294"/>
    <w:rsid w:val="00020504"/>
    <w:rsid w:val="00021450"/>
    <w:rsid w:val="0002191D"/>
    <w:rsid w:val="00024A13"/>
    <w:rsid w:val="000266A0"/>
    <w:rsid w:val="0002709F"/>
    <w:rsid w:val="00031C1D"/>
    <w:rsid w:val="000320FA"/>
    <w:rsid w:val="000326A8"/>
    <w:rsid w:val="00035A9E"/>
    <w:rsid w:val="00037574"/>
    <w:rsid w:val="00041BFC"/>
    <w:rsid w:val="00043432"/>
    <w:rsid w:val="00043C93"/>
    <w:rsid w:val="000445F6"/>
    <w:rsid w:val="00057F9B"/>
    <w:rsid w:val="0006062D"/>
    <w:rsid w:val="00061617"/>
    <w:rsid w:val="000634D9"/>
    <w:rsid w:val="0007036C"/>
    <w:rsid w:val="00070C11"/>
    <w:rsid w:val="00070FAC"/>
    <w:rsid w:val="00071037"/>
    <w:rsid w:val="000710B3"/>
    <w:rsid w:val="00071A15"/>
    <w:rsid w:val="00071D87"/>
    <w:rsid w:val="00072077"/>
    <w:rsid w:val="000726F3"/>
    <w:rsid w:val="00076657"/>
    <w:rsid w:val="000808B5"/>
    <w:rsid w:val="00080D5D"/>
    <w:rsid w:val="00085221"/>
    <w:rsid w:val="00086554"/>
    <w:rsid w:val="00086FAD"/>
    <w:rsid w:val="00087A59"/>
    <w:rsid w:val="000929F6"/>
    <w:rsid w:val="00092B1A"/>
    <w:rsid w:val="00092B49"/>
    <w:rsid w:val="00093E73"/>
    <w:rsid w:val="00093E7E"/>
    <w:rsid w:val="0009439A"/>
    <w:rsid w:val="00096F4B"/>
    <w:rsid w:val="000A17C4"/>
    <w:rsid w:val="000A1BDD"/>
    <w:rsid w:val="000A3EAB"/>
    <w:rsid w:val="000A3FFB"/>
    <w:rsid w:val="000A42DC"/>
    <w:rsid w:val="000A56F6"/>
    <w:rsid w:val="000A6E09"/>
    <w:rsid w:val="000B220B"/>
    <w:rsid w:val="000B3AB4"/>
    <w:rsid w:val="000B3BF0"/>
    <w:rsid w:val="000C61F0"/>
    <w:rsid w:val="000C6874"/>
    <w:rsid w:val="000C69BF"/>
    <w:rsid w:val="000C6A1C"/>
    <w:rsid w:val="000C76F5"/>
    <w:rsid w:val="000C7CD3"/>
    <w:rsid w:val="000D3E83"/>
    <w:rsid w:val="000D418A"/>
    <w:rsid w:val="000D4984"/>
    <w:rsid w:val="000D570D"/>
    <w:rsid w:val="000D5A69"/>
    <w:rsid w:val="000D5E26"/>
    <w:rsid w:val="000D6CFC"/>
    <w:rsid w:val="000D789E"/>
    <w:rsid w:val="000E06C1"/>
    <w:rsid w:val="000E3F49"/>
    <w:rsid w:val="000E4162"/>
    <w:rsid w:val="000E4EF7"/>
    <w:rsid w:val="000E5385"/>
    <w:rsid w:val="000E5F5F"/>
    <w:rsid w:val="000F0A92"/>
    <w:rsid w:val="000F0FDC"/>
    <w:rsid w:val="000F113A"/>
    <w:rsid w:val="000F57CF"/>
    <w:rsid w:val="000F5C5C"/>
    <w:rsid w:val="00101D0D"/>
    <w:rsid w:val="001045A8"/>
    <w:rsid w:val="00106014"/>
    <w:rsid w:val="00110936"/>
    <w:rsid w:val="00110A57"/>
    <w:rsid w:val="00110C07"/>
    <w:rsid w:val="0011243E"/>
    <w:rsid w:val="00114B8F"/>
    <w:rsid w:val="00114CAB"/>
    <w:rsid w:val="00121800"/>
    <w:rsid w:val="0012197D"/>
    <w:rsid w:val="0012332B"/>
    <w:rsid w:val="00123A46"/>
    <w:rsid w:val="00123ACA"/>
    <w:rsid w:val="0012490D"/>
    <w:rsid w:val="00126383"/>
    <w:rsid w:val="001269BB"/>
    <w:rsid w:val="00127E8A"/>
    <w:rsid w:val="00131741"/>
    <w:rsid w:val="001325E7"/>
    <w:rsid w:val="0013305E"/>
    <w:rsid w:val="00133322"/>
    <w:rsid w:val="00137F00"/>
    <w:rsid w:val="00137F2D"/>
    <w:rsid w:val="001408F9"/>
    <w:rsid w:val="00140AAF"/>
    <w:rsid w:val="00147BD9"/>
    <w:rsid w:val="00153528"/>
    <w:rsid w:val="0015523A"/>
    <w:rsid w:val="00160E81"/>
    <w:rsid w:val="0016342D"/>
    <w:rsid w:val="001650DC"/>
    <w:rsid w:val="00166213"/>
    <w:rsid w:val="00166908"/>
    <w:rsid w:val="00170944"/>
    <w:rsid w:val="00171C1E"/>
    <w:rsid w:val="00172D7D"/>
    <w:rsid w:val="0017368C"/>
    <w:rsid w:val="001752D5"/>
    <w:rsid w:val="001756E4"/>
    <w:rsid w:val="00180AE8"/>
    <w:rsid w:val="001813AF"/>
    <w:rsid w:val="00181F65"/>
    <w:rsid w:val="00181F6E"/>
    <w:rsid w:val="00182730"/>
    <w:rsid w:val="0018661F"/>
    <w:rsid w:val="001873FD"/>
    <w:rsid w:val="00190CB9"/>
    <w:rsid w:val="00193465"/>
    <w:rsid w:val="00193FCE"/>
    <w:rsid w:val="00195054"/>
    <w:rsid w:val="001A08AA"/>
    <w:rsid w:val="001A1FF4"/>
    <w:rsid w:val="001A20BC"/>
    <w:rsid w:val="001A269A"/>
    <w:rsid w:val="001A3120"/>
    <w:rsid w:val="001A3323"/>
    <w:rsid w:val="001A6AC9"/>
    <w:rsid w:val="001A7CBC"/>
    <w:rsid w:val="001B0930"/>
    <w:rsid w:val="001B0E8B"/>
    <w:rsid w:val="001B21AA"/>
    <w:rsid w:val="001B4095"/>
    <w:rsid w:val="001B62E1"/>
    <w:rsid w:val="001B77FD"/>
    <w:rsid w:val="001B7EF9"/>
    <w:rsid w:val="001C096A"/>
    <w:rsid w:val="001C2788"/>
    <w:rsid w:val="001C2C57"/>
    <w:rsid w:val="001C3A35"/>
    <w:rsid w:val="001C4886"/>
    <w:rsid w:val="001D118E"/>
    <w:rsid w:val="001D2DB2"/>
    <w:rsid w:val="001D3022"/>
    <w:rsid w:val="001D44A3"/>
    <w:rsid w:val="001D5B9A"/>
    <w:rsid w:val="001D6FE7"/>
    <w:rsid w:val="001E3228"/>
    <w:rsid w:val="001E77AB"/>
    <w:rsid w:val="001F26AB"/>
    <w:rsid w:val="001F296A"/>
    <w:rsid w:val="001F2D7F"/>
    <w:rsid w:val="001F3A30"/>
    <w:rsid w:val="001F42DF"/>
    <w:rsid w:val="001F62BC"/>
    <w:rsid w:val="001F7544"/>
    <w:rsid w:val="00202331"/>
    <w:rsid w:val="00207E74"/>
    <w:rsid w:val="00211770"/>
    <w:rsid w:val="00212373"/>
    <w:rsid w:val="002138EA"/>
    <w:rsid w:val="002142C3"/>
    <w:rsid w:val="00214C30"/>
    <w:rsid w:val="00214FBD"/>
    <w:rsid w:val="00216039"/>
    <w:rsid w:val="00216458"/>
    <w:rsid w:val="00220E9E"/>
    <w:rsid w:val="00221F4B"/>
    <w:rsid w:val="00222735"/>
    <w:rsid w:val="00222897"/>
    <w:rsid w:val="002239C5"/>
    <w:rsid w:val="00226102"/>
    <w:rsid w:val="002266A9"/>
    <w:rsid w:val="002271AC"/>
    <w:rsid w:val="00230BDF"/>
    <w:rsid w:val="002311CF"/>
    <w:rsid w:val="0023171E"/>
    <w:rsid w:val="00231B6D"/>
    <w:rsid w:val="00233019"/>
    <w:rsid w:val="00235394"/>
    <w:rsid w:val="0023552A"/>
    <w:rsid w:val="002360CF"/>
    <w:rsid w:val="002363C9"/>
    <w:rsid w:val="002367FB"/>
    <w:rsid w:val="002405C9"/>
    <w:rsid w:val="00240A1B"/>
    <w:rsid w:val="00241205"/>
    <w:rsid w:val="00244C95"/>
    <w:rsid w:val="00253B4B"/>
    <w:rsid w:val="00255145"/>
    <w:rsid w:val="00257FD4"/>
    <w:rsid w:val="0026179F"/>
    <w:rsid w:val="00261DA6"/>
    <w:rsid w:val="00262445"/>
    <w:rsid w:val="0026613F"/>
    <w:rsid w:val="002662E2"/>
    <w:rsid w:val="00270257"/>
    <w:rsid w:val="00270AC2"/>
    <w:rsid w:val="00270AE6"/>
    <w:rsid w:val="00271DD6"/>
    <w:rsid w:val="00274E1A"/>
    <w:rsid w:val="002800D1"/>
    <w:rsid w:val="00280B20"/>
    <w:rsid w:val="00282213"/>
    <w:rsid w:val="00284132"/>
    <w:rsid w:val="0028775A"/>
    <w:rsid w:val="002938CA"/>
    <w:rsid w:val="002948D2"/>
    <w:rsid w:val="00295296"/>
    <w:rsid w:val="00295E4E"/>
    <w:rsid w:val="002A02ED"/>
    <w:rsid w:val="002A2345"/>
    <w:rsid w:val="002A3E40"/>
    <w:rsid w:val="002A4B9B"/>
    <w:rsid w:val="002A4F26"/>
    <w:rsid w:val="002A64C1"/>
    <w:rsid w:val="002B2EBD"/>
    <w:rsid w:val="002B318B"/>
    <w:rsid w:val="002B3C02"/>
    <w:rsid w:val="002B49E5"/>
    <w:rsid w:val="002B620A"/>
    <w:rsid w:val="002B765C"/>
    <w:rsid w:val="002C04FC"/>
    <w:rsid w:val="002C1295"/>
    <w:rsid w:val="002C163B"/>
    <w:rsid w:val="002C1F3B"/>
    <w:rsid w:val="002C2FAB"/>
    <w:rsid w:val="002D050D"/>
    <w:rsid w:val="002D4414"/>
    <w:rsid w:val="002D7766"/>
    <w:rsid w:val="002E0FB0"/>
    <w:rsid w:val="002E23A6"/>
    <w:rsid w:val="002E2C70"/>
    <w:rsid w:val="002E33C1"/>
    <w:rsid w:val="002E5D37"/>
    <w:rsid w:val="002F402D"/>
    <w:rsid w:val="002F4093"/>
    <w:rsid w:val="002F4176"/>
    <w:rsid w:val="002F590A"/>
    <w:rsid w:val="003026A5"/>
    <w:rsid w:val="00302B57"/>
    <w:rsid w:val="00303635"/>
    <w:rsid w:val="003039A3"/>
    <w:rsid w:val="00304196"/>
    <w:rsid w:val="003043DE"/>
    <w:rsid w:val="0030779B"/>
    <w:rsid w:val="00310BAD"/>
    <w:rsid w:val="00313441"/>
    <w:rsid w:val="00314582"/>
    <w:rsid w:val="00320E92"/>
    <w:rsid w:val="003240A3"/>
    <w:rsid w:val="00324261"/>
    <w:rsid w:val="00325B2A"/>
    <w:rsid w:val="00326F16"/>
    <w:rsid w:val="00327C42"/>
    <w:rsid w:val="00327CF6"/>
    <w:rsid w:val="003303AB"/>
    <w:rsid w:val="003316FD"/>
    <w:rsid w:val="0033196E"/>
    <w:rsid w:val="00334012"/>
    <w:rsid w:val="003375A2"/>
    <w:rsid w:val="00337D10"/>
    <w:rsid w:val="00340818"/>
    <w:rsid w:val="00342CD0"/>
    <w:rsid w:val="00344F93"/>
    <w:rsid w:val="003462E0"/>
    <w:rsid w:val="003474E8"/>
    <w:rsid w:val="00351591"/>
    <w:rsid w:val="00351DEF"/>
    <w:rsid w:val="003524AB"/>
    <w:rsid w:val="00353AD4"/>
    <w:rsid w:val="00354103"/>
    <w:rsid w:val="00355AD5"/>
    <w:rsid w:val="00361020"/>
    <w:rsid w:val="003615A3"/>
    <w:rsid w:val="0036629C"/>
    <w:rsid w:val="00367724"/>
    <w:rsid w:val="003706FD"/>
    <w:rsid w:val="00372AB4"/>
    <w:rsid w:val="003738D7"/>
    <w:rsid w:val="00373B50"/>
    <w:rsid w:val="0037504B"/>
    <w:rsid w:val="003802CB"/>
    <w:rsid w:val="0038216A"/>
    <w:rsid w:val="0038235F"/>
    <w:rsid w:val="0038265E"/>
    <w:rsid w:val="00382DA9"/>
    <w:rsid w:val="003852E9"/>
    <w:rsid w:val="00390773"/>
    <w:rsid w:val="00390C72"/>
    <w:rsid w:val="00390CED"/>
    <w:rsid w:val="00391367"/>
    <w:rsid w:val="00392401"/>
    <w:rsid w:val="003927A7"/>
    <w:rsid w:val="00393777"/>
    <w:rsid w:val="00394B19"/>
    <w:rsid w:val="00394E7D"/>
    <w:rsid w:val="00395A9A"/>
    <w:rsid w:val="00395B7F"/>
    <w:rsid w:val="00395D00"/>
    <w:rsid w:val="00396285"/>
    <w:rsid w:val="00396C99"/>
    <w:rsid w:val="003A097F"/>
    <w:rsid w:val="003A675D"/>
    <w:rsid w:val="003B165D"/>
    <w:rsid w:val="003B21CF"/>
    <w:rsid w:val="003B3C16"/>
    <w:rsid w:val="003B593B"/>
    <w:rsid w:val="003B6FA3"/>
    <w:rsid w:val="003C4DF6"/>
    <w:rsid w:val="003D1A3C"/>
    <w:rsid w:val="003D340B"/>
    <w:rsid w:val="003D441D"/>
    <w:rsid w:val="003D4430"/>
    <w:rsid w:val="003D5349"/>
    <w:rsid w:val="003D7224"/>
    <w:rsid w:val="003D7AB8"/>
    <w:rsid w:val="003E1E97"/>
    <w:rsid w:val="003E1EF7"/>
    <w:rsid w:val="003E1F9F"/>
    <w:rsid w:val="003E482E"/>
    <w:rsid w:val="003E55D5"/>
    <w:rsid w:val="003E575B"/>
    <w:rsid w:val="003E639B"/>
    <w:rsid w:val="003E7CBD"/>
    <w:rsid w:val="003F5EE1"/>
    <w:rsid w:val="004022FA"/>
    <w:rsid w:val="004036AD"/>
    <w:rsid w:val="0040380A"/>
    <w:rsid w:val="004067B7"/>
    <w:rsid w:val="004070B2"/>
    <w:rsid w:val="00407B7E"/>
    <w:rsid w:val="00412D64"/>
    <w:rsid w:val="00413245"/>
    <w:rsid w:val="0041324B"/>
    <w:rsid w:val="0041638B"/>
    <w:rsid w:val="00417891"/>
    <w:rsid w:val="00417EF3"/>
    <w:rsid w:val="00423EBC"/>
    <w:rsid w:val="0042441D"/>
    <w:rsid w:val="00432D35"/>
    <w:rsid w:val="00433848"/>
    <w:rsid w:val="00436190"/>
    <w:rsid w:val="004363AB"/>
    <w:rsid w:val="0043679A"/>
    <w:rsid w:val="00437790"/>
    <w:rsid w:val="00440BE6"/>
    <w:rsid w:val="0044263A"/>
    <w:rsid w:val="0044360D"/>
    <w:rsid w:val="00444225"/>
    <w:rsid w:val="00450ADA"/>
    <w:rsid w:val="004516D5"/>
    <w:rsid w:val="0045521C"/>
    <w:rsid w:val="00456FBB"/>
    <w:rsid w:val="00457520"/>
    <w:rsid w:val="004622B3"/>
    <w:rsid w:val="0046233B"/>
    <w:rsid w:val="0046326D"/>
    <w:rsid w:val="00463391"/>
    <w:rsid w:val="00464D94"/>
    <w:rsid w:val="004654F1"/>
    <w:rsid w:val="004661E3"/>
    <w:rsid w:val="00473688"/>
    <w:rsid w:val="00473F3E"/>
    <w:rsid w:val="0047612D"/>
    <w:rsid w:val="00476F90"/>
    <w:rsid w:val="00477CD5"/>
    <w:rsid w:val="00480FAE"/>
    <w:rsid w:val="00481D78"/>
    <w:rsid w:val="004840BA"/>
    <w:rsid w:val="00484E7F"/>
    <w:rsid w:val="00485A16"/>
    <w:rsid w:val="004870B2"/>
    <w:rsid w:val="00491D57"/>
    <w:rsid w:val="004930F9"/>
    <w:rsid w:val="004A10C4"/>
    <w:rsid w:val="004A17C7"/>
    <w:rsid w:val="004A1A8A"/>
    <w:rsid w:val="004A2627"/>
    <w:rsid w:val="004A39DB"/>
    <w:rsid w:val="004A3E80"/>
    <w:rsid w:val="004A50C4"/>
    <w:rsid w:val="004A52D0"/>
    <w:rsid w:val="004B29EB"/>
    <w:rsid w:val="004B2EDB"/>
    <w:rsid w:val="004B6726"/>
    <w:rsid w:val="004B7E29"/>
    <w:rsid w:val="004C3A40"/>
    <w:rsid w:val="004C4899"/>
    <w:rsid w:val="004C5D97"/>
    <w:rsid w:val="004C7D31"/>
    <w:rsid w:val="004D1415"/>
    <w:rsid w:val="004D2B11"/>
    <w:rsid w:val="004D3A12"/>
    <w:rsid w:val="004D5E9D"/>
    <w:rsid w:val="004E094A"/>
    <w:rsid w:val="004E09B5"/>
    <w:rsid w:val="004E2C54"/>
    <w:rsid w:val="004E3771"/>
    <w:rsid w:val="004E411C"/>
    <w:rsid w:val="004E4A8E"/>
    <w:rsid w:val="004E50D6"/>
    <w:rsid w:val="004E62AA"/>
    <w:rsid w:val="004F2205"/>
    <w:rsid w:val="004F238B"/>
    <w:rsid w:val="004F7A3D"/>
    <w:rsid w:val="0050070E"/>
    <w:rsid w:val="00505BFA"/>
    <w:rsid w:val="005066D7"/>
    <w:rsid w:val="005067D1"/>
    <w:rsid w:val="00507869"/>
    <w:rsid w:val="00511E33"/>
    <w:rsid w:val="00512D62"/>
    <w:rsid w:val="00513E3F"/>
    <w:rsid w:val="005149F0"/>
    <w:rsid w:val="00514B7E"/>
    <w:rsid w:val="005169AD"/>
    <w:rsid w:val="005177D1"/>
    <w:rsid w:val="00535AFB"/>
    <w:rsid w:val="0053664F"/>
    <w:rsid w:val="00537227"/>
    <w:rsid w:val="005407D7"/>
    <w:rsid w:val="00540B88"/>
    <w:rsid w:val="00542482"/>
    <w:rsid w:val="00543B83"/>
    <w:rsid w:val="00546E3B"/>
    <w:rsid w:val="0054712E"/>
    <w:rsid w:val="005504AE"/>
    <w:rsid w:val="00551682"/>
    <w:rsid w:val="00552549"/>
    <w:rsid w:val="00554263"/>
    <w:rsid w:val="00554F0E"/>
    <w:rsid w:val="005558B1"/>
    <w:rsid w:val="005601BB"/>
    <w:rsid w:val="00563BE7"/>
    <w:rsid w:val="00563DB6"/>
    <w:rsid w:val="00564767"/>
    <w:rsid w:val="005712FC"/>
    <w:rsid w:val="005716A2"/>
    <w:rsid w:val="00572D0F"/>
    <w:rsid w:val="00574AD5"/>
    <w:rsid w:val="005764E2"/>
    <w:rsid w:val="005778F1"/>
    <w:rsid w:val="0058126A"/>
    <w:rsid w:val="00581D6D"/>
    <w:rsid w:val="005876D8"/>
    <w:rsid w:val="0059149A"/>
    <w:rsid w:val="0059231F"/>
    <w:rsid w:val="005959AC"/>
    <w:rsid w:val="00597580"/>
    <w:rsid w:val="0059789A"/>
    <w:rsid w:val="005A17F1"/>
    <w:rsid w:val="005A6B91"/>
    <w:rsid w:val="005B0BD0"/>
    <w:rsid w:val="005B2C99"/>
    <w:rsid w:val="005B2CE4"/>
    <w:rsid w:val="005B3CFF"/>
    <w:rsid w:val="005B4645"/>
    <w:rsid w:val="005B50F3"/>
    <w:rsid w:val="005B56A4"/>
    <w:rsid w:val="005B5917"/>
    <w:rsid w:val="005B6B79"/>
    <w:rsid w:val="005C738A"/>
    <w:rsid w:val="005D2CF7"/>
    <w:rsid w:val="005D61C5"/>
    <w:rsid w:val="005D6458"/>
    <w:rsid w:val="005D7436"/>
    <w:rsid w:val="005E0D79"/>
    <w:rsid w:val="005E1A5D"/>
    <w:rsid w:val="005E1F7B"/>
    <w:rsid w:val="005E33E4"/>
    <w:rsid w:val="005E3718"/>
    <w:rsid w:val="005E7340"/>
    <w:rsid w:val="005F1993"/>
    <w:rsid w:val="005F3256"/>
    <w:rsid w:val="005F345D"/>
    <w:rsid w:val="005F35F6"/>
    <w:rsid w:val="005F45C9"/>
    <w:rsid w:val="005F7174"/>
    <w:rsid w:val="00600FDB"/>
    <w:rsid w:val="00606451"/>
    <w:rsid w:val="006121EF"/>
    <w:rsid w:val="00612E00"/>
    <w:rsid w:val="006137FA"/>
    <w:rsid w:val="00613E6B"/>
    <w:rsid w:val="00615DC1"/>
    <w:rsid w:val="006217B9"/>
    <w:rsid w:val="00621A6E"/>
    <w:rsid w:val="006233C4"/>
    <w:rsid w:val="006247C0"/>
    <w:rsid w:val="006252DC"/>
    <w:rsid w:val="00625D15"/>
    <w:rsid w:val="00627CED"/>
    <w:rsid w:val="006309EC"/>
    <w:rsid w:val="00631D87"/>
    <w:rsid w:val="00632EDA"/>
    <w:rsid w:val="00633039"/>
    <w:rsid w:val="00633D5D"/>
    <w:rsid w:val="00635A5D"/>
    <w:rsid w:val="00635A74"/>
    <w:rsid w:val="00635F76"/>
    <w:rsid w:val="00636D0C"/>
    <w:rsid w:val="006414F1"/>
    <w:rsid w:val="00642E51"/>
    <w:rsid w:val="00643C15"/>
    <w:rsid w:val="00645857"/>
    <w:rsid w:val="00646DDF"/>
    <w:rsid w:val="00647DB0"/>
    <w:rsid w:val="006502FF"/>
    <w:rsid w:val="00653D20"/>
    <w:rsid w:val="00654BAC"/>
    <w:rsid w:val="006600A8"/>
    <w:rsid w:val="0066143D"/>
    <w:rsid w:val="00661615"/>
    <w:rsid w:val="0066267A"/>
    <w:rsid w:val="00663AFC"/>
    <w:rsid w:val="00665C2D"/>
    <w:rsid w:val="00665D59"/>
    <w:rsid w:val="00671740"/>
    <w:rsid w:val="00671CC9"/>
    <w:rsid w:val="00673D88"/>
    <w:rsid w:val="00673E6C"/>
    <w:rsid w:val="00680734"/>
    <w:rsid w:val="00680A05"/>
    <w:rsid w:val="00680E81"/>
    <w:rsid w:val="006824E6"/>
    <w:rsid w:val="00682902"/>
    <w:rsid w:val="00684072"/>
    <w:rsid w:val="00684C6A"/>
    <w:rsid w:val="006856E5"/>
    <w:rsid w:val="00685CE6"/>
    <w:rsid w:val="006909AC"/>
    <w:rsid w:val="00691920"/>
    <w:rsid w:val="00693A08"/>
    <w:rsid w:val="00695912"/>
    <w:rsid w:val="0069594C"/>
    <w:rsid w:val="006A01D7"/>
    <w:rsid w:val="006A3DC4"/>
    <w:rsid w:val="006A70ED"/>
    <w:rsid w:val="006B0888"/>
    <w:rsid w:val="006B0D02"/>
    <w:rsid w:val="006B0FAF"/>
    <w:rsid w:val="006B34D5"/>
    <w:rsid w:val="006B4B9E"/>
    <w:rsid w:val="006B6227"/>
    <w:rsid w:val="006B6A2C"/>
    <w:rsid w:val="006B7C1B"/>
    <w:rsid w:val="006C0F88"/>
    <w:rsid w:val="006C3FE9"/>
    <w:rsid w:val="006C53C3"/>
    <w:rsid w:val="006C5E2B"/>
    <w:rsid w:val="006C6DBC"/>
    <w:rsid w:val="006C70A5"/>
    <w:rsid w:val="006E2AD1"/>
    <w:rsid w:val="006E2F74"/>
    <w:rsid w:val="006E3F5E"/>
    <w:rsid w:val="006E46EF"/>
    <w:rsid w:val="006E5614"/>
    <w:rsid w:val="006E5A8C"/>
    <w:rsid w:val="006E7EDD"/>
    <w:rsid w:val="006F2A13"/>
    <w:rsid w:val="006F4259"/>
    <w:rsid w:val="006F5198"/>
    <w:rsid w:val="006F60E2"/>
    <w:rsid w:val="006F7473"/>
    <w:rsid w:val="006F7F1D"/>
    <w:rsid w:val="007008D6"/>
    <w:rsid w:val="00700DA0"/>
    <w:rsid w:val="0070147B"/>
    <w:rsid w:val="00702524"/>
    <w:rsid w:val="007035B0"/>
    <w:rsid w:val="00704721"/>
    <w:rsid w:val="0070495F"/>
    <w:rsid w:val="007059EE"/>
    <w:rsid w:val="00705F6B"/>
    <w:rsid w:val="0070646B"/>
    <w:rsid w:val="007066FA"/>
    <w:rsid w:val="00707941"/>
    <w:rsid w:val="00714DE6"/>
    <w:rsid w:val="00714E71"/>
    <w:rsid w:val="007160CB"/>
    <w:rsid w:val="00717131"/>
    <w:rsid w:val="00717AD3"/>
    <w:rsid w:val="007229B0"/>
    <w:rsid w:val="00722CB0"/>
    <w:rsid w:val="00725FE4"/>
    <w:rsid w:val="00726A1B"/>
    <w:rsid w:val="007334D0"/>
    <w:rsid w:val="007343A9"/>
    <w:rsid w:val="007361FD"/>
    <w:rsid w:val="007421D5"/>
    <w:rsid w:val="00751C54"/>
    <w:rsid w:val="00753952"/>
    <w:rsid w:val="0075447B"/>
    <w:rsid w:val="0075612D"/>
    <w:rsid w:val="00756695"/>
    <w:rsid w:val="0075679D"/>
    <w:rsid w:val="00761DF4"/>
    <w:rsid w:val="00763218"/>
    <w:rsid w:val="00763860"/>
    <w:rsid w:val="00765F61"/>
    <w:rsid w:val="00770C38"/>
    <w:rsid w:val="00775135"/>
    <w:rsid w:val="00780AFF"/>
    <w:rsid w:val="0078217D"/>
    <w:rsid w:val="00785430"/>
    <w:rsid w:val="00790283"/>
    <w:rsid w:val="007930A2"/>
    <w:rsid w:val="0079326B"/>
    <w:rsid w:val="007943AC"/>
    <w:rsid w:val="00795260"/>
    <w:rsid w:val="00796A7C"/>
    <w:rsid w:val="007974BB"/>
    <w:rsid w:val="007A2CC9"/>
    <w:rsid w:val="007A36DB"/>
    <w:rsid w:val="007A47FF"/>
    <w:rsid w:val="007A77BA"/>
    <w:rsid w:val="007B15EC"/>
    <w:rsid w:val="007B4520"/>
    <w:rsid w:val="007B548D"/>
    <w:rsid w:val="007B5660"/>
    <w:rsid w:val="007C24A0"/>
    <w:rsid w:val="007C3347"/>
    <w:rsid w:val="007C489E"/>
    <w:rsid w:val="007C49A4"/>
    <w:rsid w:val="007C643D"/>
    <w:rsid w:val="007C7288"/>
    <w:rsid w:val="007C7A03"/>
    <w:rsid w:val="007D03FB"/>
    <w:rsid w:val="007D1466"/>
    <w:rsid w:val="007D6048"/>
    <w:rsid w:val="007D76AE"/>
    <w:rsid w:val="007E0F47"/>
    <w:rsid w:val="007E159C"/>
    <w:rsid w:val="007E5894"/>
    <w:rsid w:val="007F0E1E"/>
    <w:rsid w:val="007F1533"/>
    <w:rsid w:val="007F368D"/>
    <w:rsid w:val="007F62EA"/>
    <w:rsid w:val="007F766B"/>
    <w:rsid w:val="00802EF7"/>
    <w:rsid w:val="00806859"/>
    <w:rsid w:val="0080795D"/>
    <w:rsid w:val="008131C5"/>
    <w:rsid w:val="00813D3E"/>
    <w:rsid w:val="008148CD"/>
    <w:rsid w:val="00817039"/>
    <w:rsid w:val="00817971"/>
    <w:rsid w:val="00820FFB"/>
    <w:rsid w:val="00821A0E"/>
    <w:rsid w:val="00823EDF"/>
    <w:rsid w:val="00826167"/>
    <w:rsid w:val="00826623"/>
    <w:rsid w:val="008266B1"/>
    <w:rsid w:val="0082671A"/>
    <w:rsid w:val="008267BF"/>
    <w:rsid w:val="008272E3"/>
    <w:rsid w:val="00830FB1"/>
    <w:rsid w:val="00832157"/>
    <w:rsid w:val="00835478"/>
    <w:rsid w:val="00836C44"/>
    <w:rsid w:val="0083715F"/>
    <w:rsid w:val="00837AA4"/>
    <w:rsid w:val="00843FFD"/>
    <w:rsid w:val="0084461B"/>
    <w:rsid w:val="008460BC"/>
    <w:rsid w:val="0084623C"/>
    <w:rsid w:val="00850E93"/>
    <w:rsid w:val="008527E1"/>
    <w:rsid w:val="00855FA4"/>
    <w:rsid w:val="008566EE"/>
    <w:rsid w:val="0086073D"/>
    <w:rsid w:val="00860D28"/>
    <w:rsid w:val="008643CB"/>
    <w:rsid w:val="00864DD2"/>
    <w:rsid w:val="008665CE"/>
    <w:rsid w:val="0086672D"/>
    <w:rsid w:val="00871140"/>
    <w:rsid w:val="008711D6"/>
    <w:rsid w:val="00873D38"/>
    <w:rsid w:val="0087624E"/>
    <w:rsid w:val="00877268"/>
    <w:rsid w:val="0088263A"/>
    <w:rsid w:val="0088275F"/>
    <w:rsid w:val="00882D20"/>
    <w:rsid w:val="0088340D"/>
    <w:rsid w:val="008853AC"/>
    <w:rsid w:val="00887026"/>
    <w:rsid w:val="00887AE5"/>
    <w:rsid w:val="00887EB6"/>
    <w:rsid w:val="00891931"/>
    <w:rsid w:val="00891C00"/>
    <w:rsid w:val="00893454"/>
    <w:rsid w:val="008948E6"/>
    <w:rsid w:val="008A1D46"/>
    <w:rsid w:val="008A3DE3"/>
    <w:rsid w:val="008B3AA9"/>
    <w:rsid w:val="008C049E"/>
    <w:rsid w:val="008C39CA"/>
    <w:rsid w:val="008C5DDC"/>
    <w:rsid w:val="008C60E9"/>
    <w:rsid w:val="008C68B8"/>
    <w:rsid w:val="008D20D8"/>
    <w:rsid w:val="008D5C0C"/>
    <w:rsid w:val="008D7FFC"/>
    <w:rsid w:val="008E3CDA"/>
    <w:rsid w:val="008E4319"/>
    <w:rsid w:val="008E489F"/>
    <w:rsid w:val="008E53BE"/>
    <w:rsid w:val="008E56D3"/>
    <w:rsid w:val="008E7447"/>
    <w:rsid w:val="008E7B84"/>
    <w:rsid w:val="008F1BD4"/>
    <w:rsid w:val="008F4D3B"/>
    <w:rsid w:val="008F6F6A"/>
    <w:rsid w:val="008F7608"/>
    <w:rsid w:val="008F79EF"/>
    <w:rsid w:val="008F7D93"/>
    <w:rsid w:val="0090615E"/>
    <w:rsid w:val="00906CAA"/>
    <w:rsid w:val="00910A4B"/>
    <w:rsid w:val="00916B71"/>
    <w:rsid w:val="00917BD1"/>
    <w:rsid w:val="00917EED"/>
    <w:rsid w:val="009216DD"/>
    <w:rsid w:val="009219E2"/>
    <w:rsid w:val="00923D11"/>
    <w:rsid w:val="009246C1"/>
    <w:rsid w:val="00925C0F"/>
    <w:rsid w:val="00926900"/>
    <w:rsid w:val="00931702"/>
    <w:rsid w:val="00933936"/>
    <w:rsid w:val="00933983"/>
    <w:rsid w:val="00934B1F"/>
    <w:rsid w:val="00934CD7"/>
    <w:rsid w:val="00934FC0"/>
    <w:rsid w:val="00942697"/>
    <w:rsid w:val="00943E8D"/>
    <w:rsid w:val="0094467E"/>
    <w:rsid w:val="00945258"/>
    <w:rsid w:val="0094592D"/>
    <w:rsid w:val="00946006"/>
    <w:rsid w:val="009474B3"/>
    <w:rsid w:val="00947667"/>
    <w:rsid w:val="00947AFD"/>
    <w:rsid w:val="00947E4E"/>
    <w:rsid w:val="0095006F"/>
    <w:rsid w:val="00950C39"/>
    <w:rsid w:val="00950CB8"/>
    <w:rsid w:val="00951D4C"/>
    <w:rsid w:val="0095339E"/>
    <w:rsid w:val="009537AA"/>
    <w:rsid w:val="0095668B"/>
    <w:rsid w:val="00960372"/>
    <w:rsid w:val="00963253"/>
    <w:rsid w:val="00963668"/>
    <w:rsid w:val="00964A91"/>
    <w:rsid w:val="00966B12"/>
    <w:rsid w:val="00970284"/>
    <w:rsid w:val="00970486"/>
    <w:rsid w:val="00973123"/>
    <w:rsid w:val="00973ECE"/>
    <w:rsid w:val="0097637D"/>
    <w:rsid w:val="009773DF"/>
    <w:rsid w:val="00981862"/>
    <w:rsid w:val="00981FFB"/>
    <w:rsid w:val="00983910"/>
    <w:rsid w:val="00983BCE"/>
    <w:rsid w:val="00983F75"/>
    <w:rsid w:val="00984487"/>
    <w:rsid w:val="00984D96"/>
    <w:rsid w:val="00986C22"/>
    <w:rsid w:val="00990C27"/>
    <w:rsid w:val="009916E7"/>
    <w:rsid w:val="0099382B"/>
    <w:rsid w:val="009950DE"/>
    <w:rsid w:val="00996629"/>
    <w:rsid w:val="00997210"/>
    <w:rsid w:val="009A31B9"/>
    <w:rsid w:val="009B39F8"/>
    <w:rsid w:val="009B5FD8"/>
    <w:rsid w:val="009B61B1"/>
    <w:rsid w:val="009B6A2F"/>
    <w:rsid w:val="009C03C7"/>
    <w:rsid w:val="009C0636"/>
    <w:rsid w:val="009C0727"/>
    <w:rsid w:val="009C1B54"/>
    <w:rsid w:val="009C2E0B"/>
    <w:rsid w:val="009C3CF6"/>
    <w:rsid w:val="009D18B4"/>
    <w:rsid w:val="009D4926"/>
    <w:rsid w:val="009D795D"/>
    <w:rsid w:val="009E1F8D"/>
    <w:rsid w:val="009E53AC"/>
    <w:rsid w:val="009E6D16"/>
    <w:rsid w:val="009F3029"/>
    <w:rsid w:val="009F3D5C"/>
    <w:rsid w:val="009F4CD4"/>
    <w:rsid w:val="00A01077"/>
    <w:rsid w:val="00A02B7F"/>
    <w:rsid w:val="00A03FB3"/>
    <w:rsid w:val="00A076F0"/>
    <w:rsid w:val="00A117CA"/>
    <w:rsid w:val="00A13B22"/>
    <w:rsid w:val="00A15068"/>
    <w:rsid w:val="00A16003"/>
    <w:rsid w:val="00A172B2"/>
    <w:rsid w:val="00A17573"/>
    <w:rsid w:val="00A17B8B"/>
    <w:rsid w:val="00A212E5"/>
    <w:rsid w:val="00A2436B"/>
    <w:rsid w:val="00A274C4"/>
    <w:rsid w:val="00A3127F"/>
    <w:rsid w:val="00A3178E"/>
    <w:rsid w:val="00A31D5A"/>
    <w:rsid w:val="00A3249A"/>
    <w:rsid w:val="00A3441A"/>
    <w:rsid w:val="00A3791C"/>
    <w:rsid w:val="00A438AB"/>
    <w:rsid w:val="00A4651B"/>
    <w:rsid w:val="00A50A42"/>
    <w:rsid w:val="00A52D0D"/>
    <w:rsid w:val="00A5359C"/>
    <w:rsid w:val="00A54345"/>
    <w:rsid w:val="00A560F7"/>
    <w:rsid w:val="00A63E39"/>
    <w:rsid w:val="00A6449F"/>
    <w:rsid w:val="00A65439"/>
    <w:rsid w:val="00A675C1"/>
    <w:rsid w:val="00A72864"/>
    <w:rsid w:val="00A729DE"/>
    <w:rsid w:val="00A72D97"/>
    <w:rsid w:val="00A75778"/>
    <w:rsid w:val="00A81B15"/>
    <w:rsid w:val="00A81F37"/>
    <w:rsid w:val="00A83587"/>
    <w:rsid w:val="00A855BC"/>
    <w:rsid w:val="00A85DBC"/>
    <w:rsid w:val="00A8632C"/>
    <w:rsid w:val="00A87F9B"/>
    <w:rsid w:val="00A90B2C"/>
    <w:rsid w:val="00A91BEC"/>
    <w:rsid w:val="00A91FA4"/>
    <w:rsid w:val="00A93F4C"/>
    <w:rsid w:val="00AA0236"/>
    <w:rsid w:val="00AA5184"/>
    <w:rsid w:val="00AA65D8"/>
    <w:rsid w:val="00AA68BB"/>
    <w:rsid w:val="00AA74D9"/>
    <w:rsid w:val="00AA7939"/>
    <w:rsid w:val="00AB070D"/>
    <w:rsid w:val="00AB290A"/>
    <w:rsid w:val="00AB3F85"/>
    <w:rsid w:val="00AC1075"/>
    <w:rsid w:val="00AC1A5E"/>
    <w:rsid w:val="00AC33C7"/>
    <w:rsid w:val="00AC484F"/>
    <w:rsid w:val="00AC755E"/>
    <w:rsid w:val="00AC7A07"/>
    <w:rsid w:val="00AD1FCD"/>
    <w:rsid w:val="00AD403A"/>
    <w:rsid w:val="00AD6F7B"/>
    <w:rsid w:val="00AE1137"/>
    <w:rsid w:val="00AE2AC4"/>
    <w:rsid w:val="00AE3397"/>
    <w:rsid w:val="00AE4E29"/>
    <w:rsid w:val="00AE53DD"/>
    <w:rsid w:val="00AE6BD5"/>
    <w:rsid w:val="00AE736B"/>
    <w:rsid w:val="00AF0D36"/>
    <w:rsid w:val="00AF0D50"/>
    <w:rsid w:val="00AF2C50"/>
    <w:rsid w:val="00AF36B1"/>
    <w:rsid w:val="00AF77E6"/>
    <w:rsid w:val="00AF7A43"/>
    <w:rsid w:val="00B00DF6"/>
    <w:rsid w:val="00B022E5"/>
    <w:rsid w:val="00B04E92"/>
    <w:rsid w:val="00B0747C"/>
    <w:rsid w:val="00B15787"/>
    <w:rsid w:val="00B16FFF"/>
    <w:rsid w:val="00B205AD"/>
    <w:rsid w:val="00B22F37"/>
    <w:rsid w:val="00B23FF3"/>
    <w:rsid w:val="00B2534A"/>
    <w:rsid w:val="00B2702C"/>
    <w:rsid w:val="00B314AC"/>
    <w:rsid w:val="00B31541"/>
    <w:rsid w:val="00B32941"/>
    <w:rsid w:val="00B36F3B"/>
    <w:rsid w:val="00B3732B"/>
    <w:rsid w:val="00B419B9"/>
    <w:rsid w:val="00B4283B"/>
    <w:rsid w:val="00B42BA1"/>
    <w:rsid w:val="00B455FB"/>
    <w:rsid w:val="00B458C0"/>
    <w:rsid w:val="00B50D44"/>
    <w:rsid w:val="00B54540"/>
    <w:rsid w:val="00B57CCD"/>
    <w:rsid w:val="00B61CDD"/>
    <w:rsid w:val="00B627E0"/>
    <w:rsid w:val="00B643BF"/>
    <w:rsid w:val="00B64ADC"/>
    <w:rsid w:val="00B64B60"/>
    <w:rsid w:val="00B66EBA"/>
    <w:rsid w:val="00B70577"/>
    <w:rsid w:val="00B705B8"/>
    <w:rsid w:val="00B711AA"/>
    <w:rsid w:val="00B741AC"/>
    <w:rsid w:val="00B765E9"/>
    <w:rsid w:val="00B76807"/>
    <w:rsid w:val="00B779E9"/>
    <w:rsid w:val="00B77CAB"/>
    <w:rsid w:val="00B82964"/>
    <w:rsid w:val="00B8352E"/>
    <w:rsid w:val="00B8446C"/>
    <w:rsid w:val="00B847A5"/>
    <w:rsid w:val="00B848BF"/>
    <w:rsid w:val="00B85943"/>
    <w:rsid w:val="00B86226"/>
    <w:rsid w:val="00B86333"/>
    <w:rsid w:val="00B928C4"/>
    <w:rsid w:val="00B9662C"/>
    <w:rsid w:val="00B97225"/>
    <w:rsid w:val="00BA0323"/>
    <w:rsid w:val="00BA5634"/>
    <w:rsid w:val="00BA753D"/>
    <w:rsid w:val="00BB2F54"/>
    <w:rsid w:val="00BB3BC9"/>
    <w:rsid w:val="00BB5EE4"/>
    <w:rsid w:val="00BC01D0"/>
    <w:rsid w:val="00BC0A2B"/>
    <w:rsid w:val="00BC1E83"/>
    <w:rsid w:val="00BC2264"/>
    <w:rsid w:val="00BC4307"/>
    <w:rsid w:val="00BC6197"/>
    <w:rsid w:val="00BD31C1"/>
    <w:rsid w:val="00BD380F"/>
    <w:rsid w:val="00BD3C19"/>
    <w:rsid w:val="00BD4DC4"/>
    <w:rsid w:val="00BD6090"/>
    <w:rsid w:val="00BD6419"/>
    <w:rsid w:val="00BD6A46"/>
    <w:rsid w:val="00BE17CD"/>
    <w:rsid w:val="00BE22EC"/>
    <w:rsid w:val="00BE348A"/>
    <w:rsid w:val="00BE43F9"/>
    <w:rsid w:val="00BE77AE"/>
    <w:rsid w:val="00BF0706"/>
    <w:rsid w:val="00BF2A85"/>
    <w:rsid w:val="00BF2B28"/>
    <w:rsid w:val="00BF2F46"/>
    <w:rsid w:val="00C00B39"/>
    <w:rsid w:val="00C10D57"/>
    <w:rsid w:val="00C1188C"/>
    <w:rsid w:val="00C12916"/>
    <w:rsid w:val="00C14401"/>
    <w:rsid w:val="00C22230"/>
    <w:rsid w:val="00C227D7"/>
    <w:rsid w:val="00C23DE0"/>
    <w:rsid w:val="00C26C8C"/>
    <w:rsid w:val="00C26D8E"/>
    <w:rsid w:val="00C27ABD"/>
    <w:rsid w:val="00C27B93"/>
    <w:rsid w:val="00C33433"/>
    <w:rsid w:val="00C35865"/>
    <w:rsid w:val="00C37597"/>
    <w:rsid w:val="00C402C5"/>
    <w:rsid w:val="00C46CE4"/>
    <w:rsid w:val="00C472F4"/>
    <w:rsid w:val="00C47B7D"/>
    <w:rsid w:val="00C51152"/>
    <w:rsid w:val="00C56219"/>
    <w:rsid w:val="00C56DC6"/>
    <w:rsid w:val="00C570CA"/>
    <w:rsid w:val="00C618D8"/>
    <w:rsid w:val="00C61D36"/>
    <w:rsid w:val="00C6305A"/>
    <w:rsid w:val="00C660D6"/>
    <w:rsid w:val="00C710F8"/>
    <w:rsid w:val="00C748DB"/>
    <w:rsid w:val="00C77801"/>
    <w:rsid w:val="00C80334"/>
    <w:rsid w:val="00C80BC2"/>
    <w:rsid w:val="00C85062"/>
    <w:rsid w:val="00C91305"/>
    <w:rsid w:val="00C91E49"/>
    <w:rsid w:val="00C92972"/>
    <w:rsid w:val="00C929E4"/>
    <w:rsid w:val="00C95727"/>
    <w:rsid w:val="00CA0FE5"/>
    <w:rsid w:val="00CA17E0"/>
    <w:rsid w:val="00CA1F17"/>
    <w:rsid w:val="00CA3894"/>
    <w:rsid w:val="00CA3D4B"/>
    <w:rsid w:val="00CA48CB"/>
    <w:rsid w:val="00CB1A6B"/>
    <w:rsid w:val="00CB528D"/>
    <w:rsid w:val="00CB5C9E"/>
    <w:rsid w:val="00CC26E4"/>
    <w:rsid w:val="00CC5EBB"/>
    <w:rsid w:val="00CC6C2F"/>
    <w:rsid w:val="00CC7A28"/>
    <w:rsid w:val="00CC7DEE"/>
    <w:rsid w:val="00CD15A8"/>
    <w:rsid w:val="00CD2EC3"/>
    <w:rsid w:val="00CD56B9"/>
    <w:rsid w:val="00CD5BAF"/>
    <w:rsid w:val="00CE2F53"/>
    <w:rsid w:val="00CE2FCE"/>
    <w:rsid w:val="00CE34EB"/>
    <w:rsid w:val="00CE5B88"/>
    <w:rsid w:val="00CF0138"/>
    <w:rsid w:val="00CF24F6"/>
    <w:rsid w:val="00CF7CBA"/>
    <w:rsid w:val="00CF7D0D"/>
    <w:rsid w:val="00D05260"/>
    <w:rsid w:val="00D06D46"/>
    <w:rsid w:val="00D0737A"/>
    <w:rsid w:val="00D11666"/>
    <w:rsid w:val="00D13055"/>
    <w:rsid w:val="00D13C06"/>
    <w:rsid w:val="00D1428B"/>
    <w:rsid w:val="00D15E6C"/>
    <w:rsid w:val="00D1671E"/>
    <w:rsid w:val="00D16743"/>
    <w:rsid w:val="00D21C22"/>
    <w:rsid w:val="00D233EF"/>
    <w:rsid w:val="00D2661D"/>
    <w:rsid w:val="00D275DF"/>
    <w:rsid w:val="00D27DB3"/>
    <w:rsid w:val="00D35161"/>
    <w:rsid w:val="00D351C0"/>
    <w:rsid w:val="00D36CBC"/>
    <w:rsid w:val="00D43240"/>
    <w:rsid w:val="00D4488C"/>
    <w:rsid w:val="00D44BBE"/>
    <w:rsid w:val="00D4644B"/>
    <w:rsid w:val="00D512B5"/>
    <w:rsid w:val="00D51863"/>
    <w:rsid w:val="00D520E4"/>
    <w:rsid w:val="00D5642A"/>
    <w:rsid w:val="00D57DFA"/>
    <w:rsid w:val="00D62521"/>
    <w:rsid w:val="00D6518C"/>
    <w:rsid w:val="00D653CC"/>
    <w:rsid w:val="00D67F8F"/>
    <w:rsid w:val="00D7056C"/>
    <w:rsid w:val="00D7294F"/>
    <w:rsid w:val="00D73143"/>
    <w:rsid w:val="00D756B6"/>
    <w:rsid w:val="00D807CB"/>
    <w:rsid w:val="00D80848"/>
    <w:rsid w:val="00D80ADF"/>
    <w:rsid w:val="00D80F7E"/>
    <w:rsid w:val="00D838A4"/>
    <w:rsid w:val="00D83F6F"/>
    <w:rsid w:val="00D84790"/>
    <w:rsid w:val="00D8724D"/>
    <w:rsid w:val="00D874D5"/>
    <w:rsid w:val="00D92875"/>
    <w:rsid w:val="00D939E5"/>
    <w:rsid w:val="00D94565"/>
    <w:rsid w:val="00D94D53"/>
    <w:rsid w:val="00DA50D9"/>
    <w:rsid w:val="00DA59BD"/>
    <w:rsid w:val="00DA6C95"/>
    <w:rsid w:val="00DA7377"/>
    <w:rsid w:val="00DB0D3B"/>
    <w:rsid w:val="00DB208E"/>
    <w:rsid w:val="00DB4F0E"/>
    <w:rsid w:val="00DB5E35"/>
    <w:rsid w:val="00DC1444"/>
    <w:rsid w:val="00DC2275"/>
    <w:rsid w:val="00DC2328"/>
    <w:rsid w:val="00DC2B13"/>
    <w:rsid w:val="00DC2BF4"/>
    <w:rsid w:val="00DC2CAE"/>
    <w:rsid w:val="00DC31B0"/>
    <w:rsid w:val="00DC32AB"/>
    <w:rsid w:val="00DC3563"/>
    <w:rsid w:val="00DC6155"/>
    <w:rsid w:val="00DD0C2C"/>
    <w:rsid w:val="00DD0F09"/>
    <w:rsid w:val="00DD3FC7"/>
    <w:rsid w:val="00DD5A6A"/>
    <w:rsid w:val="00DE421D"/>
    <w:rsid w:val="00DE52B1"/>
    <w:rsid w:val="00DE759B"/>
    <w:rsid w:val="00DE794E"/>
    <w:rsid w:val="00DE7CB0"/>
    <w:rsid w:val="00DF2D8D"/>
    <w:rsid w:val="00DF5209"/>
    <w:rsid w:val="00DF7808"/>
    <w:rsid w:val="00E00175"/>
    <w:rsid w:val="00E03AA7"/>
    <w:rsid w:val="00E03EB5"/>
    <w:rsid w:val="00E06537"/>
    <w:rsid w:val="00E11E83"/>
    <w:rsid w:val="00E13287"/>
    <w:rsid w:val="00E1336B"/>
    <w:rsid w:val="00E138BB"/>
    <w:rsid w:val="00E1452A"/>
    <w:rsid w:val="00E1539E"/>
    <w:rsid w:val="00E209B4"/>
    <w:rsid w:val="00E22B67"/>
    <w:rsid w:val="00E23FA3"/>
    <w:rsid w:val="00E24DC4"/>
    <w:rsid w:val="00E31069"/>
    <w:rsid w:val="00E329EE"/>
    <w:rsid w:val="00E34310"/>
    <w:rsid w:val="00E3495C"/>
    <w:rsid w:val="00E354A2"/>
    <w:rsid w:val="00E37BAA"/>
    <w:rsid w:val="00E4003D"/>
    <w:rsid w:val="00E4315A"/>
    <w:rsid w:val="00E460C2"/>
    <w:rsid w:val="00E52DAC"/>
    <w:rsid w:val="00E52E75"/>
    <w:rsid w:val="00E552B9"/>
    <w:rsid w:val="00E55ABC"/>
    <w:rsid w:val="00E56E50"/>
    <w:rsid w:val="00E57B74"/>
    <w:rsid w:val="00E57C28"/>
    <w:rsid w:val="00E62B54"/>
    <w:rsid w:val="00E65BDE"/>
    <w:rsid w:val="00E65D7F"/>
    <w:rsid w:val="00E65FDD"/>
    <w:rsid w:val="00E6749A"/>
    <w:rsid w:val="00E674EF"/>
    <w:rsid w:val="00E67638"/>
    <w:rsid w:val="00E67CB3"/>
    <w:rsid w:val="00E723FE"/>
    <w:rsid w:val="00E725FE"/>
    <w:rsid w:val="00E734BD"/>
    <w:rsid w:val="00E7474B"/>
    <w:rsid w:val="00E75838"/>
    <w:rsid w:val="00E764E0"/>
    <w:rsid w:val="00E76B95"/>
    <w:rsid w:val="00E770E1"/>
    <w:rsid w:val="00E81DCD"/>
    <w:rsid w:val="00E81FEB"/>
    <w:rsid w:val="00E833AF"/>
    <w:rsid w:val="00E83EEB"/>
    <w:rsid w:val="00E8629F"/>
    <w:rsid w:val="00E902CD"/>
    <w:rsid w:val="00E925E2"/>
    <w:rsid w:val="00E967B1"/>
    <w:rsid w:val="00E975B7"/>
    <w:rsid w:val="00EA2291"/>
    <w:rsid w:val="00EA3C24"/>
    <w:rsid w:val="00EB3BDE"/>
    <w:rsid w:val="00EB4215"/>
    <w:rsid w:val="00EB45F6"/>
    <w:rsid w:val="00EC0173"/>
    <w:rsid w:val="00EC0296"/>
    <w:rsid w:val="00EC1670"/>
    <w:rsid w:val="00EC2A44"/>
    <w:rsid w:val="00EC2C83"/>
    <w:rsid w:val="00EC3972"/>
    <w:rsid w:val="00EC654D"/>
    <w:rsid w:val="00ED03B3"/>
    <w:rsid w:val="00ED3896"/>
    <w:rsid w:val="00ED4DAF"/>
    <w:rsid w:val="00ED604A"/>
    <w:rsid w:val="00ED694D"/>
    <w:rsid w:val="00EE4F3C"/>
    <w:rsid w:val="00EE52D0"/>
    <w:rsid w:val="00EE5D4B"/>
    <w:rsid w:val="00EE60ED"/>
    <w:rsid w:val="00EF0D78"/>
    <w:rsid w:val="00EF203D"/>
    <w:rsid w:val="00EF2A59"/>
    <w:rsid w:val="00EF4CC9"/>
    <w:rsid w:val="00EF6B72"/>
    <w:rsid w:val="00F006EC"/>
    <w:rsid w:val="00F00CD7"/>
    <w:rsid w:val="00F012B7"/>
    <w:rsid w:val="00F04EF0"/>
    <w:rsid w:val="00F05267"/>
    <w:rsid w:val="00F05811"/>
    <w:rsid w:val="00F072D8"/>
    <w:rsid w:val="00F07DD1"/>
    <w:rsid w:val="00F15782"/>
    <w:rsid w:val="00F15DBC"/>
    <w:rsid w:val="00F22AE7"/>
    <w:rsid w:val="00F2574C"/>
    <w:rsid w:val="00F2624E"/>
    <w:rsid w:val="00F31801"/>
    <w:rsid w:val="00F325D9"/>
    <w:rsid w:val="00F34AB6"/>
    <w:rsid w:val="00F35615"/>
    <w:rsid w:val="00F358DB"/>
    <w:rsid w:val="00F41290"/>
    <w:rsid w:val="00F44643"/>
    <w:rsid w:val="00F44C36"/>
    <w:rsid w:val="00F44DBC"/>
    <w:rsid w:val="00F45BDA"/>
    <w:rsid w:val="00F45D25"/>
    <w:rsid w:val="00F4664A"/>
    <w:rsid w:val="00F507D4"/>
    <w:rsid w:val="00F50FF8"/>
    <w:rsid w:val="00F55777"/>
    <w:rsid w:val="00F625A9"/>
    <w:rsid w:val="00F62694"/>
    <w:rsid w:val="00F6360D"/>
    <w:rsid w:val="00F63CAF"/>
    <w:rsid w:val="00F671D6"/>
    <w:rsid w:val="00F71451"/>
    <w:rsid w:val="00F765DB"/>
    <w:rsid w:val="00F76BC9"/>
    <w:rsid w:val="00F7760C"/>
    <w:rsid w:val="00F8058E"/>
    <w:rsid w:val="00F83E5B"/>
    <w:rsid w:val="00F87D20"/>
    <w:rsid w:val="00F90C74"/>
    <w:rsid w:val="00F917AE"/>
    <w:rsid w:val="00F93309"/>
    <w:rsid w:val="00F94A76"/>
    <w:rsid w:val="00F9740A"/>
    <w:rsid w:val="00FA5617"/>
    <w:rsid w:val="00FA6ECE"/>
    <w:rsid w:val="00FB0575"/>
    <w:rsid w:val="00FB08E4"/>
    <w:rsid w:val="00FB1673"/>
    <w:rsid w:val="00FB1E65"/>
    <w:rsid w:val="00FB3BC5"/>
    <w:rsid w:val="00FB481E"/>
    <w:rsid w:val="00FB66FA"/>
    <w:rsid w:val="00FB686A"/>
    <w:rsid w:val="00FB68C6"/>
    <w:rsid w:val="00FC051F"/>
    <w:rsid w:val="00FC067B"/>
    <w:rsid w:val="00FC1589"/>
    <w:rsid w:val="00FC57A7"/>
    <w:rsid w:val="00FD03B0"/>
    <w:rsid w:val="00FD0F2F"/>
    <w:rsid w:val="00FD14EB"/>
    <w:rsid w:val="00FD46FA"/>
    <w:rsid w:val="00FD5B4F"/>
    <w:rsid w:val="00FD5D7C"/>
    <w:rsid w:val="00FD67DF"/>
    <w:rsid w:val="00FF1708"/>
    <w:rsid w:val="00FF1A44"/>
    <w:rsid w:val="00FF294B"/>
    <w:rsid w:val="00FF34A8"/>
    <w:rsid w:val="00FF38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6014"/>
    <w:pPr>
      <w:spacing w:after="180"/>
    </w:pPr>
    <w:rPr>
      <w:lang w:val="en-GB" w:eastAsia="en-US"/>
    </w:rPr>
  </w:style>
  <w:style w:type="paragraph" w:styleId="1">
    <w:name w:val="heading 1"/>
    <w:next w:val="a"/>
    <w:qFormat/>
    <w:rsid w:val="0010601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06014"/>
    <w:pPr>
      <w:pBdr>
        <w:top w:val="none" w:sz="0" w:space="0" w:color="auto"/>
      </w:pBdr>
      <w:spacing w:before="180"/>
      <w:outlineLvl w:val="1"/>
    </w:pPr>
    <w:rPr>
      <w:sz w:val="32"/>
    </w:rPr>
  </w:style>
  <w:style w:type="paragraph" w:styleId="3">
    <w:name w:val="heading 3"/>
    <w:basedOn w:val="2"/>
    <w:next w:val="a"/>
    <w:qFormat/>
    <w:rsid w:val="00106014"/>
    <w:pPr>
      <w:spacing w:before="120"/>
      <w:outlineLvl w:val="2"/>
    </w:pPr>
    <w:rPr>
      <w:sz w:val="28"/>
    </w:rPr>
  </w:style>
  <w:style w:type="paragraph" w:styleId="4">
    <w:name w:val="heading 4"/>
    <w:basedOn w:val="3"/>
    <w:next w:val="a"/>
    <w:link w:val="4Char"/>
    <w:qFormat/>
    <w:rsid w:val="00106014"/>
    <w:pPr>
      <w:ind w:left="1418" w:hanging="1418"/>
      <w:outlineLvl w:val="3"/>
    </w:pPr>
    <w:rPr>
      <w:sz w:val="24"/>
    </w:rPr>
  </w:style>
  <w:style w:type="paragraph" w:styleId="5">
    <w:name w:val="heading 5"/>
    <w:basedOn w:val="4"/>
    <w:next w:val="a"/>
    <w:qFormat/>
    <w:rsid w:val="00106014"/>
    <w:pPr>
      <w:ind w:left="1701" w:hanging="1701"/>
      <w:outlineLvl w:val="4"/>
    </w:pPr>
    <w:rPr>
      <w:sz w:val="22"/>
    </w:rPr>
  </w:style>
  <w:style w:type="paragraph" w:styleId="6">
    <w:name w:val="heading 6"/>
    <w:basedOn w:val="H6"/>
    <w:next w:val="a"/>
    <w:qFormat/>
    <w:rsid w:val="00106014"/>
    <w:pPr>
      <w:outlineLvl w:val="5"/>
    </w:pPr>
  </w:style>
  <w:style w:type="paragraph" w:styleId="7">
    <w:name w:val="heading 7"/>
    <w:basedOn w:val="H6"/>
    <w:next w:val="a"/>
    <w:qFormat/>
    <w:rsid w:val="00106014"/>
    <w:pPr>
      <w:outlineLvl w:val="6"/>
    </w:pPr>
  </w:style>
  <w:style w:type="paragraph" w:styleId="8">
    <w:name w:val="heading 8"/>
    <w:basedOn w:val="1"/>
    <w:next w:val="a"/>
    <w:qFormat/>
    <w:rsid w:val="00106014"/>
    <w:pPr>
      <w:ind w:left="0" w:firstLine="0"/>
      <w:outlineLvl w:val="7"/>
    </w:pPr>
  </w:style>
  <w:style w:type="paragraph" w:styleId="9">
    <w:name w:val="heading 9"/>
    <w:basedOn w:val="8"/>
    <w:next w:val="a"/>
    <w:qFormat/>
    <w:rsid w:val="0010601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06014"/>
    <w:pPr>
      <w:ind w:left="1985" w:hanging="1985"/>
      <w:outlineLvl w:val="9"/>
    </w:pPr>
    <w:rPr>
      <w:sz w:val="20"/>
    </w:rPr>
  </w:style>
  <w:style w:type="paragraph" w:styleId="90">
    <w:name w:val="toc 9"/>
    <w:basedOn w:val="80"/>
    <w:uiPriority w:val="39"/>
    <w:rsid w:val="00106014"/>
    <w:pPr>
      <w:ind w:left="1418" w:hanging="1418"/>
    </w:pPr>
  </w:style>
  <w:style w:type="paragraph" w:styleId="80">
    <w:name w:val="toc 8"/>
    <w:basedOn w:val="10"/>
    <w:semiHidden/>
    <w:rsid w:val="00106014"/>
    <w:pPr>
      <w:spacing w:before="180"/>
      <w:ind w:left="2693" w:hanging="2693"/>
    </w:pPr>
    <w:rPr>
      <w:b/>
    </w:rPr>
  </w:style>
  <w:style w:type="paragraph" w:styleId="10">
    <w:name w:val="toc 1"/>
    <w:uiPriority w:val="39"/>
    <w:rsid w:val="0010601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06014"/>
    <w:pPr>
      <w:keepLines/>
      <w:tabs>
        <w:tab w:val="center" w:pos="4536"/>
        <w:tab w:val="right" w:pos="9072"/>
      </w:tabs>
    </w:pPr>
    <w:rPr>
      <w:noProof/>
    </w:rPr>
  </w:style>
  <w:style w:type="character" w:customStyle="1" w:styleId="ZGSM">
    <w:name w:val="ZGSM"/>
    <w:rsid w:val="00106014"/>
  </w:style>
  <w:style w:type="paragraph" w:styleId="a3">
    <w:name w:val="header"/>
    <w:rsid w:val="00106014"/>
    <w:pPr>
      <w:widowControl w:val="0"/>
    </w:pPr>
    <w:rPr>
      <w:rFonts w:ascii="Arial" w:hAnsi="Arial"/>
      <w:b/>
      <w:noProof/>
      <w:sz w:val="18"/>
      <w:lang w:val="en-GB" w:eastAsia="en-US"/>
    </w:rPr>
  </w:style>
  <w:style w:type="paragraph" w:customStyle="1" w:styleId="ZD">
    <w:name w:val="ZD"/>
    <w:rsid w:val="00106014"/>
    <w:pPr>
      <w:framePr w:wrap="notBeside" w:vAnchor="page" w:hAnchor="margin" w:y="15764"/>
      <w:widowControl w:val="0"/>
    </w:pPr>
    <w:rPr>
      <w:rFonts w:ascii="Arial" w:hAnsi="Arial"/>
      <w:noProof/>
      <w:sz w:val="32"/>
      <w:lang w:val="en-GB" w:eastAsia="en-US"/>
    </w:rPr>
  </w:style>
  <w:style w:type="paragraph" w:styleId="50">
    <w:name w:val="toc 5"/>
    <w:basedOn w:val="40"/>
    <w:semiHidden/>
    <w:rsid w:val="00106014"/>
    <w:pPr>
      <w:ind w:left="1701" w:hanging="1701"/>
    </w:pPr>
  </w:style>
  <w:style w:type="paragraph" w:styleId="40">
    <w:name w:val="toc 4"/>
    <w:basedOn w:val="30"/>
    <w:uiPriority w:val="39"/>
    <w:rsid w:val="00106014"/>
    <w:pPr>
      <w:ind w:left="1418" w:hanging="1418"/>
    </w:pPr>
  </w:style>
  <w:style w:type="paragraph" w:styleId="30">
    <w:name w:val="toc 3"/>
    <w:basedOn w:val="20"/>
    <w:uiPriority w:val="39"/>
    <w:rsid w:val="00106014"/>
    <w:pPr>
      <w:ind w:left="1134" w:hanging="1134"/>
    </w:pPr>
  </w:style>
  <w:style w:type="paragraph" w:styleId="20">
    <w:name w:val="toc 2"/>
    <w:basedOn w:val="10"/>
    <w:uiPriority w:val="39"/>
    <w:rsid w:val="00106014"/>
    <w:pPr>
      <w:keepNext w:val="0"/>
      <w:spacing w:before="0"/>
      <w:ind w:left="851" w:hanging="851"/>
    </w:pPr>
    <w:rPr>
      <w:sz w:val="20"/>
    </w:rPr>
  </w:style>
  <w:style w:type="paragraph" w:styleId="11">
    <w:name w:val="index 1"/>
    <w:basedOn w:val="a"/>
    <w:semiHidden/>
    <w:rsid w:val="00106014"/>
    <w:pPr>
      <w:keepLines/>
      <w:spacing w:after="0"/>
    </w:pPr>
  </w:style>
  <w:style w:type="paragraph" w:styleId="21">
    <w:name w:val="index 2"/>
    <w:basedOn w:val="11"/>
    <w:semiHidden/>
    <w:rsid w:val="00106014"/>
    <w:pPr>
      <w:ind w:left="284"/>
    </w:pPr>
  </w:style>
  <w:style w:type="paragraph" w:customStyle="1" w:styleId="TT">
    <w:name w:val="TT"/>
    <w:basedOn w:val="1"/>
    <w:next w:val="a"/>
    <w:rsid w:val="00106014"/>
    <w:pPr>
      <w:outlineLvl w:val="9"/>
    </w:pPr>
  </w:style>
  <w:style w:type="paragraph" w:styleId="a4">
    <w:name w:val="footer"/>
    <w:basedOn w:val="a3"/>
    <w:rsid w:val="00106014"/>
    <w:pPr>
      <w:jc w:val="center"/>
    </w:pPr>
    <w:rPr>
      <w:i/>
    </w:rPr>
  </w:style>
  <w:style w:type="character" w:styleId="a5">
    <w:name w:val="footnote reference"/>
    <w:rsid w:val="00106014"/>
    <w:rPr>
      <w:b/>
      <w:position w:val="6"/>
      <w:sz w:val="16"/>
    </w:rPr>
  </w:style>
  <w:style w:type="paragraph" w:styleId="a6">
    <w:name w:val="footnote text"/>
    <w:basedOn w:val="a"/>
    <w:link w:val="Char"/>
    <w:rsid w:val="00106014"/>
    <w:pPr>
      <w:keepLines/>
      <w:spacing w:after="0"/>
      <w:ind w:left="454" w:hanging="454"/>
    </w:pPr>
    <w:rPr>
      <w:sz w:val="16"/>
    </w:rPr>
  </w:style>
  <w:style w:type="paragraph" w:customStyle="1" w:styleId="NF">
    <w:name w:val="NF"/>
    <w:basedOn w:val="NO"/>
    <w:rsid w:val="00106014"/>
    <w:pPr>
      <w:keepNext/>
      <w:spacing w:after="0"/>
    </w:pPr>
    <w:rPr>
      <w:rFonts w:ascii="Arial" w:hAnsi="Arial"/>
      <w:sz w:val="18"/>
    </w:rPr>
  </w:style>
  <w:style w:type="paragraph" w:customStyle="1" w:styleId="NO">
    <w:name w:val="NO"/>
    <w:basedOn w:val="a"/>
    <w:rsid w:val="00106014"/>
    <w:pPr>
      <w:keepLines/>
      <w:ind w:left="1135" w:hanging="851"/>
    </w:pPr>
  </w:style>
  <w:style w:type="paragraph" w:customStyle="1" w:styleId="PL">
    <w:name w:val="PL"/>
    <w:rsid w:val="00106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06014"/>
    <w:pPr>
      <w:jc w:val="right"/>
    </w:pPr>
  </w:style>
  <w:style w:type="paragraph" w:customStyle="1" w:styleId="TAL">
    <w:name w:val="TAL"/>
    <w:basedOn w:val="a"/>
    <w:rsid w:val="00106014"/>
    <w:pPr>
      <w:keepNext/>
      <w:keepLines/>
      <w:spacing w:after="0"/>
    </w:pPr>
    <w:rPr>
      <w:rFonts w:ascii="Arial" w:hAnsi="Arial"/>
      <w:sz w:val="18"/>
    </w:rPr>
  </w:style>
  <w:style w:type="paragraph" w:styleId="22">
    <w:name w:val="List Number 2"/>
    <w:basedOn w:val="a7"/>
    <w:rsid w:val="00106014"/>
    <w:pPr>
      <w:ind w:left="851"/>
    </w:pPr>
  </w:style>
  <w:style w:type="paragraph" w:styleId="a7">
    <w:name w:val="List Number"/>
    <w:basedOn w:val="a8"/>
    <w:rsid w:val="00106014"/>
  </w:style>
  <w:style w:type="paragraph" w:styleId="a8">
    <w:name w:val="List"/>
    <w:basedOn w:val="a"/>
    <w:rsid w:val="00106014"/>
    <w:pPr>
      <w:ind w:left="568" w:hanging="284"/>
    </w:pPr>
  </w:style>
  <w:style w:type="paragraph" w:customStyle="1" w:styleId="TAH">
    <w:name w:val="TAH"/>
    <w:basedOn w:val="TAC"/>
    <w:rsid w:val="00106014"/>
    <w:rPr>
      <w:b/>
    </w:rPr>
  </w:style>
  <w:style w:type="paragraph" w:customStyle="1" w:styleId="TAC">
    <w:name w:val="TAC"/>
    <w:basedOn w:val="TAL"/>
    <w:link w:val="TACChar"/>
    <w:rsid w:val="00106014"/>
    <w:pPr>
      <w:jc w:val="center"/>
    </w:pPr>
  </w:style>
  <w:style w:type="paragraph" w:customStyle="1" w:styleId="LD">
    <w:name w:val="LD"/>
    <w:rsid w:val="00106014"/>
    <w:pPr>
      <w:keepNext/>
      <w:keepLines/>
      <w:spacing w:line="180" w:lineRule="exact"/>
    </w:pPr>
    <w:rPr>
      <w:rFonts w:ascii="Courier New" w:hAnsi="Courier New"/>
      <w:noProof/>
      <w:lang w:val="en-GB" w:eastAsia="en-US"/>
    </w:rPr>
  </w:style>
  <w:style w:type="paragraph" w:customStyle="1" w:styleId="EX">
    <w:name w:val="EX"/>
    <w:basedOn w:val="a"/>
    <w:rsid w:val="00106014"/>
    <w:pPr>
      <w:keepLines/>
      <w:ind w:left="1702" w:hanging="1418"/>
    </w:pPr>
  </w:style>
  <w:style w:type="paragraph" w:customStyle="1" w:styleId="FP">
    <w:name w:val="FP"/>
    <w:basedOn w:val="a"/>
    <w:rsid w:val="00106014"/>
    <w:pPr>
      <w:spacing w:after="0"/>
    </w:pPr>
  </w:style>
  <w:style w:type="paragraph" w:customStyle="1" w:styleId="NW">
    <w:name w:val="NW"/>
    <w:basedOn w:val="NO"/>
    <w:rsid w:val="00106014"/>
    <w:pPr>
      <w:spacing w:after="0"/>
    </w:pPr>
  </w:style>
  <w:style w:type="paragraph" w:customStyle="1" w:styleId="EW">
    <w:name w:val="EW"/>
    <w:basedOn w:val="EX"/>
    <w:rsid w:val="00106014"/>
    <w:pPr>
      <w:spacing w:after="0"/>
    </w:pPr>
  </w:style>
  <w:style w:type="paragraph" w:customStyle="1" w:styleId="B1">
    <w:name w:val="B1"/>
    <w:basedOn w:val="a8"/>
    <w:rsid w:val="00106014"/>
  </w:style>
  <w:style w:type="paragraph" w:styleId="60">
    <w:name w:val="toc 6"/>
    <w:basedOn w:val="50"/>
    <w:next w:val="a"/>
    <w:semiHidden/>
    <w:rsid w:val="00106014"/>
    <w:pPr>
      <w:ind w:left="1985" w:hanging="1985"/>
    </w:pPr>
  </w:style>
  <w:style w:type="paragraph" w:styleId="70">
    <w:name w:val="toc 7"/>
    <w:basedOn w:val="60"/>
    <w:next w:val="a"/>
    <w:semiHidden/>
    <w:rsid w:val="00106014"/>
    <w:pPr>
      <w:ind w:left="2268" w:hanging="2268"/>
    </w:pPr>
  </w:style>
  <w:style w:type="paragraph" w:styleId="23">
    <w:name w:val="List Bullet 2"/>
    <w:basedOn w:val="a9"/>
    <w:rsid w:val="00106014"/>
    <w:pPr>
      <w:ind w:left="851"/>
    </w:pPr>
  </w:style>
  <w:style w:type="paragraph" w:styleId="a9">
    <w:name w:val="List Bullet"/>
    <w:basedOn w:val="a8"/>
    <w:rsid w:val="00106014"/>
  </w:style>
  <w:style w:type="paragraph" w:customStyle="1" w:styleId="EditorsNote">
    <w:name w:val="Editor's Note"/>
    <w:basedOn w:val="NO"/>
    <w:rsid w:val="00106014"/>
    <w:rPr>
      <w:color w:val="FF0000"/>
    </w:rPr>
  </w:style>
  <w:style w:type="paragraph" w:customStyle="1" w:styleId="TH">
    <w:name w:val="TH"/>
    <w:basedOn w:val="a"/>
    <w:link w:val="THChar"/>
    <w:rsid w:val="00106014"/>
    <w:pPr>
      <w:keepNext/>
      <w:keepLines/>
      <w:spacing w:before="60"/>
      <w:jc w:val="center"/>
    </w:pPr>
    <w:rPr>
      <w:rFonts w:ascii="Arial" w:hAnsi="Arial"/>
      <w:b/>
    </w:rPr>
  </w:style>
  <w:style w:type="paragraph" w:customStyle="1" w:styleId="ZA">
    <w:name w:val="ZA"/>
    <w:rsid w:val="0010601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0601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0601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0601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06014"/>
    <w:pPr>
      <w:ind w:left="851" w:hanging="851"/>
    </w:pPr>
  </w:style>
  <w:style w:type="paragraph" w:customStyle="1" w:styleId="ZH">
    <w:name w:val="ZH"/>
    <w:rsid w:val="0010601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106014"/>
    <w:pPr>
      <w:keepNext w:val="0"/>
      <w:spacing w:before="0" w:after="240"/>
    </w:pPr>
  </w:style>
  <w:style w:type="paragraph" w:customStyle="1" w:styleId="ZG">
    <w:name w:val="ZG"/>
    <w:rsid w:val="0010601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106014"/>
    <w:pPr>
      <w:ind w:left="1135"/>
    </w:pPr>
  </w:style>
  <w:style w:type="paragraph" w:styleId="24">
    <w:name w:val="List 2"/>
    <w:basedOn w:val="a8"/>
    <w:rsid w:val="00106014"/>
    <w:pPr>
      <w:ind w:left="851"/>
    </w:pPr>
  </w:style>
  <w:style w:type="paragraph" w:styleId="32">
    <w:name w:val="List 3"/>
    <w:basedOn w:val="24"/>
    <w:rsid w:val="00106014"/>
    <w:pPr>
      <w:ind w:left="1135"/>
    </w:pPr>
  </w:style>
  <w:style w:type="paragraph" w:styleId="41">
    <w:name w:val="List 4"/>
    <w:basedOn w:val="32"/>
    <w:rsid w:val="00106014"/>
    <w:pPr>
      <w:ind w:left="1418"/>
    </w:pPr>
  </w:style>
  <w:style w:type="paragraph" w:styleId="51">
    <w:name w:val="List 5"/>
    <w:basedOn w:val="41"/>
    <w:rsid w:val="00106014"/>
    <w:pPr>
      <w:ind w:left="1702"/>
    </w:pPr>
  </w:style>
  <w:style w:type="paragraph" w:styleId="42">
    <w:name w:val="List Bullet 4"/>
    <w:basedOn w:val="31"/>
    <w:rsid w:val="00106014"/>
    <w:pPr>
      <w:ind w:left="1418"/>
    </w:pPr>
  </w:style>
  <w:style w:type="paragraph" w:styleId="52">
    <w:name w:val="List Bullet 5"/>
    <w:basedOn w:val="42"/>
    <w:rsid w:val="00106014"/>
    <w:pPr>
      <w:ind w:left="1702"/>
    </w:pPr>
  </w:style>
  <w:style w:type="paragraph" w:customStyle="1" w:styleId="B2">
    <w:name w:val="B2"/>
    <w:basedOn w:val="24"/>
    <w:rsid w:val="00106014"/>
  </w:style>
  <w:style w:type="paragraph" w:customStyle="1" w:styleId="B3">
    <w:name w:val="B3"/>
    <w:basedOn w:val="32"/>
    <w:rsid w:val="00106014"/>
  </w:style>
  <w:style w:type="paragraph" w:customStyle="1" w:styleId="B4">
    <w:name w:val="B4"/>
    <w:basedOn w:val="41"/>
    <w:rsid w:val="00106014"/>
  </w:style>
  <w:style w:type="paragraph" w:customStyle="1" w:styleId="B5">
    <w:name w:val="B5"/>
    <w:basedOn w:val="51"/>
    <w:rsid w:val="00106014"/>
  </w:style>
  <w:style w:type="paragraph" w:customStyle="1" w:styleId="ZTD">
    <w:name w:val="ZTD"/>
    <w:basedOn w:val="ZB"/>
    <w:rsid w:val="00106014"/>
    <w:pPr>
      <w:framePr w:hRule="auto" w:wrap="notBeside" w:y="852"/>
    </w:pPr>
    <w:rPr>
      <w:i w:val="0"/>
      <w:sz w:val="40"/>
    </w:rPr>
  </w:style>
  <w:style w:type="paragraph" w:customStyle="1" w:styleId="ZV">
    <w:name w:val="ZV"/>
    <w:basedOn w:val="ZU"/>
    <w:rsid w:val="00106014"/>
    <w:pPr>
      <w:framePr w:wrap="notBeside" w:y="16161"/>
    </w:pPr>
  </w:style>
  <w:style w:type="paragraph" w:styleId="aa">
    <w:name w:val="index heading"/>
    <w:basedOn w:val="a"/>
    <w:next w:val="a"/>
    <w:semiHidden/>
    <w:rsid w:val="00106014"/>
    <w:pPr>
      <w:pBdr>
        <w:top w:val="single" w:sz="12" w:space="0" w:color="auto"/>
      </w:pBdr>
      <w:spacing w:before="360" w:after="240"/>
    </w:pPr>
    <w:rPr>
      <w:b/>
      <w:i/>
      <w:sz w:val="26"/>
    </w:rPr>
  </w:style>
  <w:style w:type="paragraph" w:customStyle="1" w:styleId="INDENT1">
    <w:name w:val="INDENT1"/>
    <w:basedOn w:val="a"/>
    <w:rsid w:val="00106014"/>
    <w:pPr>
      <w:ind w:left="851"/>
    </w:pPr>
  </w:style>
  <w:style w:type="paragraph" w:customStyle="1" w:styleId="INDENT2">
    <w:name w:val="INDENT2"/>
    <w:basedOn w:val="a"/>
    <w:rsid w:val="00106014"/>
    <w:pPr>
      <w:ind w:left="1135" w:hanging="284"/>
    </w:pPr>
  </w:style>
  <w:style w:type="paragraph" w:customStyle="1" w:styleId="INDENT3">
    <w:name w:val="INDENT3"/>
    <w:basedOn w:val="a"/>
    <w:rsid w:val="00106014"/>
    <w:pPr>
      <w:ind w:left="1701" w:hanging="567"/>
    </w:pPr>
  </w:style>
  <w:style w:type="paragraph" w:customStyle="1" w:styleId="FigureTitle">
    <w:name w:val="Figure_Title"/>
    <w:basedOn w:val="a"/>
    <w:next w:val="a"/>
    <w:rsid w:val="0010601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06014"/>
    <w:pPr>
      <w:keepNext/>
      <w:keepLines/>
    </w:pPr>
    <w:rPr>
      <w:b/>
    </w:rPr>
  </w:style>
  <w:style w:type="paragraph" w:customStyle="1" w:styleId="enumlev2">
    <w:name w:val="enumlev2"/>
    <w:basedOn w:val="a"/>
    <w:rsid w:val="0010601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06014"/>
    <w:pPr>
      <w:keepNext/>
      <w:keepLines/>
      <w:spacing w:before="240"/>
      <w:ind w:left="1418"/>
    </w:pPr>
    <w:rPr>
      <w:rFonts w:ascii="Arial" w:hAnsi="Arial"/>
      <w:b/>
      <w:sz w:val="36"/>
      <w:lang w:val="en-US"/>
    </w:rPr>
  </w:style>
  <w:style w:type="paragraph" w:styleId="ab">
    <w:name w:val="caption"/>
    <w:aliases w:val="cap"/>
    <w:basedOn w:val="a"/>
    <w:next w:val="a"/>
    <w:link w:val="Char0"/>
    <w:qFormat/>
    <w:rsid w:val="00106014"/>
    <w:pPr>
      <w:spacing w:before="120" w:after="120"/>
    </w:pPr>
    <w:rPr>
      <w:b/>
    </w:rPr>
  </w:style>
  <w:style w:type="character" w:styleId="ac">
    <w:name w:val="Hyperlink"/>
    <w:rsid w:val="00106014"/>
    <w:rPr>
      <w:color w:val="0000FF"/>
      <w:u w:val="single"/>
    </w:rPr>
  </w:style>
  <w:style w:type="character" w:styleId="ad">
    <w:name w:val="FollowedHyperlink"/>
    <w:rsid w:val="00106014"/>
    <w:rPr>
      <w:color w:val="800080"/>
      <w:u w:val="single"/>
    </w:rPr>
  </w:style>
  <w:style w:type="paragraph" w:styleId="ae">
    <w:name w:val="Document Map"/>
    <w:basedOn w:val="a"/>
    <w:semiHidden/>
    <w:rsid w:val="00106014"/>
    <w:pPr>
      <w:shd w:val="clear" w:color="auto" w:fill="000080"/>
    </w:pPr>
    <w:rPr>
      <w:rFonts w:ascii="Tahoma" w:hAnsi="Tahoma"/>
    </w:rPr>
  </w:style>
  <w:style w:type="paragraph" w:styleId="af">
    <w:name w:val="Plain Text"/>
    <w:basedOn w:val="a"/>
    <w:rsid w:val="00106014"/>
    <w:rPr>
      <w:rFonts w:ascii="Courier New" w:hAnsi="Courier New"/>
      <w:lang w:val="nb-NO"/>
    </w:rPr>
  </w:style>
  <w:style w:type="paragraph" w:customStyle="1" w:styleId="TAJ">
    <w:name w:val="TAJ"/>
    <w:basedOn w:val="TH"/>
    <w:rsid w:val="00106014"/>
  </w:style>
  <w:style w:type="paragraph" w:styleId="af0">
    <w:name w:val="Body Text"/>
    <w:basedOn w:val="a"/>
    <w:rsid w:val="00106014"/>
  </w:style>
  <w:style w:type="character" w:styleId="af1">
    <w:name w:val="annotation reference"/>
    <w:semiHidden/>
    <w:rsid w:val="00106014"/>
    <w:rPr>
      <w:sz w:val="16"/>
    </w:rPr>
  </w:style>
  <w:style w:type="paragraph" w:customStyle="1" w:styleId="Guidance">
    <w:name w:val="Guidance"/>
    <w:basedOn w:val="a"/>
    <w:rsid w:val="00106014"/>
    <w:rPr>
      <w:i/>
      <w:color w:val="0000FF"/>
    </w:rPr>
  </w:style>
  <w:style w:type="paragraph" w:styleId="af2">
    <w:name w:val="annotation text"/>
    <w:basedOn w:val="a"/>
    <w:link w:val="Char1"/>
    <w:semiHidden/>
    <w:rsid w:val="00106014"/>
  </w:style>
  <w:style w:type="paragraph" w:styleId="af3">
    <w:name w:val="Balloon Text"/>
    <w:basedOn w:val="a"/>
    <w:link w:val="Char2"/>
    <w:rsid w:val="005E7340"/>
    <w:pPr>
      <w:spacing w:after="0"/>
    </w:pPr>
    <w:rPr>
      <w:sz w:val="18"/>
      <w:szCs w:val="18"/>
    </w:rPr>
  </w:style>
  <w:style w:type="character" w:customStyle="1" w:styleId="Char2">
    <w:name w:val="批注框文本 Char"/>
    <w:basedOn w:val="a0"/>
    <w:link w:val="af3"/>
    <w:rsid w:val="005E7340"/>
    <w:rPr>
      <w:sz w:val="18"/>
      <w:szCs w:val="18"/>
      <w:lang w:val="en-GB" w:eastAsia="en-US"/>
    </w:rPr>
  </w:style>
  <w:style w:type="paragraph" w:styleId="af4">
    <w:name w:val="List Paragraph"/>
    <w:basedOn w:val="a"/>
    <w:uiPriority w:val="34"/>
    <w:qFormat/>
    <w:rsid w:val="00A13B22"/>
    <w:pPr>
      <w:overflowPunct w:val="0"/>
      <w:autoSpaceDE w:val="0"/>
      <w:autoSpaceDN w:val="0"/>
      <w:adjustRightInd w:val="0"/>
      <w:ind w:firstLineChars="200" w:firstLine="420"/>
      <w:textAlignment w:val="baseline"/>
    </w:pPr>
    <w:rPr>
      <w:rFonts w:eastAsia="Times New Roman"/>
    </w:rPr>
  </w:style>
  <w:style w:type="table" w:styleId="af5">
    <w:name w:val="Table Grid"/>
    <w:basedOn w:val="a1"/>
    <w:rsid w:val="00A13B22"/>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basedOn w:val="a0"/>
    <w:link w:val="TH"/>
    <w:rsid w:val="00A13B22"/>
    <w:rPr>
      <w:rFonts w:ascii="Arial" w:hAnsi="Arial"/>
      <w:b/>
      <w:lang w:val="en-GB" w:eastAsia="en-US"/>
    </w:rPr>
  </w:style>
  <w:style w:type="paragraph" w:customStyle="1" w:styleId="Doc-text2">
    <w:name w:val="Doc-text2"/>
    <w:basedOn w:val="a"/>
    <w:link w:val="Doc-text2Char"/>
    <w:qFormat/>
    <w:rsid w:val="002330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33019"/>
    <w:rPr>
      <w:rFonts w:ascii="Arial" w:eastAsia="MS Mincho" w:hAnsi="Arial"/>
      <w:szCs w:val="24"/>
      <w:lang w:val="en-GB" w:eastAsia="en-GB"/>
    </w:rPr>
  </w:style>
  <w:style w:type="paragraph" w:styleId="af6">
    <w:name w:val="Normal (Web)"/>
    <w:basedOn w:val="a"/>
    <w:uiPriority w:val="99"/>
    <w:semiHidden/>
    <w:unhideWhenUsed/>
    <w:rsid w:val="00233019"/>
    <w:pPr>
      <w:spacing w:before="100" w:beforeAutospacing="1" w:after="100" w:afterAutospacing="1"/>
    </w:pPr>
    <w:rPr>
      <w:rFonts w:ascii="宋体" w:eastAsia="宋体" w:hAnsi="宋体" w:cs="宋体"/>
      <w:sz w:val="24"/>
      <w:szCs w:val="24"/>
      <w:lang w:val="en-US" w:eastAsia="zh-CN"/>
    </w:rPr>
  </w:style>
  <w:style w:type="character" w:customStyle="1" w:styleId="Char0">
    <w:name w:val="题注 Char"/>
    <w:aliases w:val="cap Char"/>
    <w:link w:val="ab"/>
    <w:rsid w:val="00233019"/>
    <w:rPr>
      <w:b/>
      <w:lang w:val="en-GB" w:eastAsia="en-US"/>
    </w:rPr>
  </w:style>
  <w:style w:type="character" w:customStyle="1" w:styleId="4Char">
    <w:name w:val="标题 4 Char"/>
    <w:basedOn w:val="a0"/>
    <w:link w:val="4"/>
    <w:rsid w:val="00233019"/>
    <w:rPr>
      <w:rFonts w:ascii="Arial" w:hAnsi="Arial"/>
      <w:sz w:val="24"/>
      <w:lang w:val="en-GB" w:eastAsia="en-US"/>
    </w:rPr>
  </w:style>
  <w:style w:type="paragraph" w:customStyle="1" w:styleId="Tabletext">
    <w:name w:val="Table_text"/>
    <w:basedOn w:val="a"/>
    <w:link w:val="TabletextChar"/>
    <w:qFormat/>
    <w:rsid w:val="002A4B9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paragraph" w:customStyle="1" w:styleId="Tablehead">
    <w:name w:val="Table_head"/>
    <w:basedOn w:val="a"/>
    <w:link w:val="TableheadChar"/>
    <w:qFormat/>
    <w:rsid w:val="002A4B9B"/>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宋体" w:hAnsi="Times New Roman Bold" w:cs="Times New Roman Bold"/>
      <w:b/>
    </w:rPr>
  </w:style>
  <w:style w:type="character" w:customStyle="1" w:styleId="TableheadChar">
    <w:name w:val="Table_head Char"/>
    <w:link w:val="Tablehead"/>
    <w:locked/>
    <w:rsid w:val="002A4B9B"/>
    <w:rPr>
      <w:rFonts w:ascii="Times New Roman Bold" w:eastAsia="宋体" w:hAnsi="Times New Roman Bold" w:cs="Times New Roman Bold"/>
      <w:b/>
      <w:lang w:val="en-GB" w:eastAsia="en-US"/>
    </w:rPr>
  </w:style>
  <w:style w:type="character" w:customStyle="1" w:styleId="TabletextChar">
    <w:name w:val="Table_text Char"/>
    <w:link w:val="Tabletext"/>
    <w:locked/>
    <w:rsid w:val="002A4B9B"/>
    <w:rPr>
      <w:rFonts w:eastAsia="宋体"/>
      <w:lang w:val="en-GB" w:eastAsia="en-US"/>
    </w:rPr>
  </w:style>
  <w:style w:type="character" w:customStyle="1" w:styleId="Char">
    <w:name w:val="脚注文本 Char"/>
    <w:basedOn w:val="a0"/>
    <w:link w:val="a6"/>
    <w:rsid w:val="001C4886"/>
    <w:rPr>
      <w:sz w:val="16"/>
      <w:lang w:val="en-GB" w:eastAsia="en-US"/>
    </w:rPr>
  </w:style>
  <w:style w:type="character" w:customStyle="1" w:styleId="TACChar">
    <w:name w:val="TAC Char"/>
    <w:link w:val="TAC"/>
    <w:rsid w:val="00981FFB"/>
    <w:rPr>
      <w:rFonts w:ascii="Arial" w:hAnsi="Arial"/>
      <w:sz w:val="18"/>
      <w:lang w:val="en-GB" w:eastAsia="en-US"/>
    </w:rPr>
  </w:style>
  <w:style w:type="paragraph" w:styleId="af7">
    <w:name w:val="annotation subject"/>
    <w:basedOn w:val="af2"/>
    <w:next w:val="af2"/>
    <w:link w:val="Char3"/>
    <w:semiHidden/>
    <w:unhideWhenUsed/>
    <w:rsid w:val="00A83587"/>
    <w:rPr>
      <w:b/>
      <w:bCs/>
    </w:rPr>
  </w:style>
  <w:style w:type="character" w:customStyle="1" w:styleId="Char1">
    <w:name w:val="批注文字 Char"/>
    <w:basedOn w:val="a0"/>
    <w:link w:val="af2"/>
    <w:semiHidden/>
    <w:rsid w:val="00A83587"/>
    <w:rPr>
      <w:lang w:val="en-GB" w:eastAsia="en-US"/>
    </w:rPr>
  </w:style>
  <w:style w:type="character" w:customStyle="1" w:styleId="Char3">
    <w:name w:val="批注主题 Char"/>
    <w:basedOn w:val="Char1"/>
    <w:link w:val="af7"/>
    <w:semiHidden/>
    <w:rsid w:val="00A83587"/>
    <w:rPr>
      <w:b/>
      <w:bCs/>
      <w:lang w:val="en-GB"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16C30-DEED-4E94-8E8F-190E4D747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13</Pages>
  <Words>8797</Words>
  <Characters>50145</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58825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3GPP</cp:lastModifiedBy>
  <cp:revision>20</cp:revision>
  <dcterms:created xsi:type="dcterms:W3CDTF">2018-09-10T11:28:00Z</dcterms:created>
  <dcterms:modified xsi:type="dcterms:W3CDTF">2018-09-11T17:53:00Z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(3)JKWK4UcOLxTMMjD3lJp1r9/GFVjL6e+zi7QjmJlsCDf17m5ceQxVPdcsbZHkiwehzW8VlKmf
j1fDk/rhZdtUEdUnivSglhz2Cw5xeNopEtr/2zma1tWCsI0z8bDPPTbnijyZxgnnqX4b3o5H
ik1p9uOwgIeVzvBx9zFD4Ykk10kJQKhBSDmkHMxf5oC4O+AylWL4WY15C8UC2x2vB20H34aD
zNdHH/B+kLCWWqrkF/</vt:lpwstr>
  </property>
  <property fmtid="{D5CDD505-2E9C-101B-9397-08002B2CF9AE}" pid="3" name="_2015_ms_pID_7253431">
    <vt:lpwstr>vKT94pEMfCur21gVE5+QeH6u+aQNll+w8QYswGmmwFO6LJ79/iSO3O
oAtMuLuFbpul4hyTiMV18widwyXqHTpIzzKDXzEmN2DGvovMo1d3SUPsa4ETy33kPdaT44yk
XRa2fmN/UKXPT44J26D0PTf3naSgvEXEzjdZExuNHUlr6RPf7bdXpj7qs/IGzy94jPX/AhWV
tWTKWQHmdmp/6KZmE1vPJBGEr8V1a8iH6Bfh</vt:lpwstr>
  </property>
  <property fmtid="{D5CDD505-2E9C-101B-9397-08002B2CF9AE}" pid="4" name="_2015_ms_pID_7253432">
    <vt:lpwstr>8mmSkAeS69SEiws8fOhlIQU=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1536672588</vt:lpwstr>
  </property>
</Properties>
</file>